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B31C55" w14:textId="0B3326AF" w:rsidR="00357CA9" w:rsidRDefault="00357CA9" w:rsidP="00357CA9">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#104-e</w:t>
      </w:r>
      <w:r>
        <w:rPr>
          <w:rFonts w:cs="Arial"/>
          <w:b/>
          <w:sz w:val="24"/>
          <w:szCs w:val="24"/>
        </w:rPr>
        <w:tab/>
      </w:r>
      <w:r w:rsidR="00030B2F" w:rsidRPr="00030B2F">
        <w:rPr>
          <w:rFonts w:cs="Arial"/>
          <w:b/>
          <w:sz w:val="24"/>
          <w:szCs w:val="24"/>
        </w:rPr>
        <w:t>R4-2213114</w:t>
      </w:r>
    </w:p>
    <w:p w14:paraId="509E2ABC" w14:textId="4052A353" w:rsidR="003532C2" w:rsidRDefault="00357CA9" w:rsidP="00357CA9">
      <w:pPr>
        <w:pStyle w:val="CRCoverPage"/>
        <w:tabs>
          <w:tab w:val="right" w:pos="9639"/>
        </w:tabs>
        <w:spacing w:after="100" w:afterAutospacing="1"/>
        <w:rPr>
          <w:rFonts w:cs="Arial"/>
          <w:b/>
          <w:sz w:val="24"/>
          <w:szCs w:val="24"/>
        </w:rPr>
      </w:pPr>
      <w:r>
        <w:rPr>
          <w:b/>
          <w:sz w:val="24"/>
          <w:szCs w:val="24"/>
          <w:lang w:eastAsia="zh-CN"/>
        </w:rPr>
        <w:t xml:space="preserve">Electronic Meeting, </w:t>
      </w:r>
      <w:r>
        <w:rPr>
          <w:rFonts w:cs="Arial"/>
          <w:b/>
          <w:sz w:val="24"/>
          <w:szCs w:val="24"/>
        </w:rPr>
        <w:t>15 August – 26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1C9A4C5C" w:rsidR="003532C2" w:rsidRDefault="003532C2" w:rsidP="00D3653E">
            <w:pPr>
              <w:pStyle w:val="CRCoverPage"/>
              <w:spacing w:after="0"/>
              <w:jc w:val="center"/>
              <w:rPr>
                <w:noProof/>
              </w:rPr>
            </w:pPr>
            <w:r>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36997F7C" w:rsidR="003532C2" w:rsidRPr="00410371" w:rsidRDefault="00FF0FE6" w:rsidP="00D3653E">
            <w:pPr>
              <w:pStyle w:val="CRCoverPage"/>
              <w:spacing w:after="0"/>
              <w:jc w:val="right"/>
              <w:rPr>
                <w:b/>
                <w:noProof/>
                <w:sz w:val="28"/>
              </w:rPr>
            </w:pPr>
            <w:fldSimple w:instr=" DOCPROPERTY  Spec#  \* MERGEFORMAT ">
              <w:r w:rsidR="003532C2">
                <w:rPr>
                  <w:b/>
                  <w:noProof/>
                  <w:sz w:val="28"/>
                </w:rPr>
                <w:t>38.101</w:t>
              </w:r>
            </w:fldSimple>
            <w:r w:rsidR="003532C2">
              <w:rPr>
                <w:b/>
                <w:noProof/>
                <w:sz w:val="28"/>
              </w:rPr>
              <w:t>-</w:t>
            </w:r>
            <w:r w:rsidR="009A6AB8">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F3586F5" w:rsidR="003532C2" w:rsidRPr="00FF0FE6" w:rsidRDefault="00FF0FE6" w:rsidP="00D3653E">
            <w:pPr>
              <w:pStyle w:val="CRCoverPage"/>
              <w:spacing w:after="0"/>
              <w:jc w:val="center"/>
              <w:rPr>
                <w:b/>
                <w:noProof/>
                <w:sz w:val="28"/>
              </w:rPr>
            </w:pPr>
            <w:r w:rsidRPr="00FF0FE6">
              <w:rPr>
                <w:b/>
                <w:noProof/>
                <w:sz w:val="28"/>
              </w:rPr>
              <w:t>1157</w:t>
            </w: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09FCCF50" w:rsidR="003532C2" w:rsidRPr="00410371" w:rsidRDefault="00FF0FE6" w:rsidP="00D3653E">
            <w:pPr>
              <w:pStyle w:val="CRCoverPage"/>
              <w:spacing w:after="0"/>
              <w:jc w:val="center"/>
              <w:rPr>
                <w:noProof/>
                <w:sz w:val="28"/>
              </w:rPr>
            </w:pPr>
            <w:fldSimple w:instr=" DOCPROPERTY  Version  \* MERGEFORMAT ">
              <w:r w:rsidR="003532C2">
                <w:rPr>
                  <w:b/>
                  <w:noProof/>
                  <w:sz w:val="28"/>
                </w:rPr>
                <w:t>17.</w:t>
              </w:r>
              <w:r w:rsidR="00357CA9">
                <w:rPr>
                  <w:b/>
                  <w:noProof/>
                  <w:sz w:val="28"/>
                </w:rPr>
                <w:t>6</w:t>
              </w:r>
              <w:r w:rsidR="003532C2">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5C1FD627" w:rsidR="003532C2" w:rsidRDefault="00C766F2" w:rsidP="006A5049">
            <w:pPr>
              <w:pStyle w:val="CRCoverPage"/>
              <w:spacing w:after="0"/>
              <w:ind w:left="100"/>
              <w:rPr>
                <w:noProof/>
              </w:rPr>
            </w:pPr>
            <w:r w:rsidRPr="00C766F2">
              <w:rPr>
                <w:noProof/>
              </w:rPr>
              <w:t>CR 38.101-</w:t>
            </w:r>
            <w:r w:rsidR="009D4715">
              <w:rPr>
                <w:noProof/>
              </w:rPr>
              <w:t>1</w:t>
            </w:r>
            <w:r w:rsidRPr="00C766F2">
              <w:rPr>
                <w:noProof/>
              </w:rPr>
              <w:t xml:space="preserve"> to </w:t>
            </w:r>
            <w:r w:rsidR="00320EBE">
              <w:rPr>
                <w:noProof/>
              </w:rPr>
              <w:t xml:space="preserve">make corrections in </w:t>
            </w:r>
            <w:r w:rsidR="009D4715">
              <w:rPr>
                <w:noProof/>
              </w:rPr>
              <w:t>NR CA</w:t>
            </w:r>
            <w:r w:rsidR="00320EBE">
              <w:rPr>
                <w:noProof/>
              </w:rPr>
              <w:t xml:space="preserve"> tables</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4D15AD0C" w:rsidR="003532C2" w:rsidRDefault="00FF0FE6" w:rsidP="00D3653E">
            <w:pPr>
              <w:pStyle w:val="CRCoverPage"/>
              <w:spacing w:after="0"/>
              <w:ind w:left="100"/>
              <w:rPr>
                <w:noProof/>
              </w:rPr>
            </w:pPr>
            <w:fldSimple w:instr=" DOCPROPERTY  SourceIfWg  \* MERGEFORMAT ">
              <w:r w:rsidR="003532C2">
                <w:rPr>
                  <w:noProof/>
                </w:rPr>
                <w:t>Ericsson</w:t>
              </w:r>
            </w:fldSimple>
          </w:p>
        </w:tc>
      </w:tr>
      <w:tr w:rsidR="003532C2" w14:paraId="1D758D93" w14:textId="77777777" w:rsidTr="009152BA">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0C99E3B6" w14:textId="0494E320" w:rsidR="006C60A5" w:rsidRDefault="009152BA" w:rsidP="00D3653E">
            <w:pPr>
              <w:pStyle w:val="CRCoverPage"/>
              <w:spacing w:after="0"/>
              <w:ind w:left="100"/>
              <w:rPr>
                <w:noProof/>
                <w:lang w:val="en-US"/>
              </w:rPr>
            </w:pPr>
            <w:r w:rsidRPr="009152BA">
              <w:rPr>
                <w:noProof/>
                <w:lang w:val="en-US"/>
              </w:rPr>
              <w:t>NR_CA_R17_intra</w:t>
            </w:r>
            <w:r w:rsidRPr="00B3533A">
              <w:rPr>
                <w:noProof/>
                <w:lang w:val="en-US"/>
              </w:rPr>
              <w:t xml:space="preserve"> </w:t>
            </w:r>
            <w:r w:rsidR="00B3533A" w:rsidRPr="00B3533A">
              <w:rPr>
                <w:noProof/>
                <w:lang w:val="en-US"/>
              </w:rPr>
              <w:t>NR_CADC_R17_2BDL_xBUL</w:t>
            </w:r>
          </w:p>
          <w:p w14:paraId="54A68AB0" w14:textId="3178DBCC" w:rsidR="009152BA" w:rsidRPr="009D4715" w:rsidRDefault="009152BA" w:rsidP="00D3653E">
            <w:pPr>
              <w:pStyle w:val="CRCoverPage"/>
              <w:spacing w:after="0"/>
              <w:ind w:left="100"/>
              <w:rPr>
                <w:noProof/>
                <w:highlight w:val="yellow"/>
                <w:lang w:val="en-US"/>
              </w:rPr>
            </w:pPr>
            <w:r w:rsidRPr="009152BA">
              <w:rPr>
                <w:noProof/>
                <w:lang w:val="en-US"/>
              </w:rPr>
              <w:t>NR_CADC_R17_3BDL_2BUL</w:t>
            </w:r>
          </w:p>
        </w:tc>
        <w:tc>
          <w:tcPr>
            <w:tcW w:w="567" w:type="dxa"/>
            <w:tcBorders>
              <w:left w:val="nil"/>
            </w:tcBorders>
          </w:tcPr>
          <w:p w14:paraId="14236406" w14:textId="77777777" w:rsidR="003532C2" w:rsidRPr="009D4715"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71E1FE36" w:rsidR="003532C2" w:rsidRDefault="003532C2" w:rsidP="00D3653E">
            <w:pPr>
              <w:pStyle w:val="CRCoverPage"/>
              <w:spacing w:after="0"/>
              <w:ind w:left="100"/>
              <w:rPr>
                <w:noProof/>
              </w:rPr>
            </w:pPr>
            <w:r>
              <w:t>202</w:t>
            </w:r>
            <w:r w:rsidR="006A5049">
              <w:t>2</w:t>
            </w:r>
            <w:r>
              <w:t>-</w:t>
            </w:r>
            <w:r w:rsidR="006A5049">
              <w:t>0</w:t>
            </w:r>
            <w:r w:rsidR="00357CA9">
              <w:t>8</w:t>
            </w:r>
            <w:r>
              <w:t>-</w:t>
            </w:r>
            <w:r w:rsidR="00357CA9">
              <w:t>10</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3D2793AC" w:rsidR="003532C2" w:rsidRDefault="00320EBE" w:rsidP="00D3653E">
            <w:pPr>
              <w:pStyle w:val="CRCoverPage"/>
              <w:spacing w:after="0"/>
              <w:ind w:left="100" w:right="-609"/>
              <w:rPr>
                <w:b/>
                <w:noProof/>
              </w:rPr>
            </w:pPr>
            <w:r>
              <w:t>F</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36E52C66" w:rsidR="003532C2" w:rsidRDefault="00EB0D4A" w:rsidP="00D3653E">
            <w:pPr>
              <w:pStyle w:val="CRCoverPage"/>
              <w:spacing w:after="0"/>
              <w:ind w:left="100"/>
              <w:rPr>
                <w:noProof/>
              </w:rPr>
            </w:pPr>
            <w:r>
              <w:t>Rel-1</w:t>
            </w:r>
            <w:r w:rsidR="00320EBE">
              <w:t>7</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65AA4BBD" w:rsidR="003532C2" w:rsidRDefault="00320EBE" w:rsidP="00D3653E">
            <w:pPr>
              <w:pStyle w:val="CRCoverPage"/>
              <w:spacing w:after="0"/>
              <w:ind w:left="100"/>
              <w:rPr>
                <w:noProof/>
              </w:rPr>
            </w:pPr>
            <w:r>
              <w:rPr>
                <w:noProof/>
              </w:rPr>
              <w:t>Correctiions</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A08DC2" w14:textId="1B3E9F66" w:rsidR="009152BA" w:rsidRDefault="009152BA" w:rsidP="00544A89">
            <w:pPr>
              <w:pStyle w:val="CRCoverPage"/>
              <w:spacing w:after="0"/>
              <w:ind w:left="100"/>
              <w:rPr>
                <w:noProof/>
              </w:rPr>
            </w:pPr>
            <w:r>
              <w:rPr>
                <w:noProof/>
                <w:lang w:val="en-US"/>
              </w:rPr>
              <w:t xml:space="preserve">Hide border between the DL cells for </w:t>
            </w:r>
            <w:r w:rsidRPr="00A1115A">
              <w:rPr>
                <w:rFonts w:hint="eastAsia"/>
                <w:lang w:eastAsia="zh-CN"/>
              </w:rPr>
              <w:t>C</w:t>
            </w:r>
            <w:r w:rsidRPr="00A1115A">
              <w:rPr>
                <w:lang w:eastAsia="zh-CN"/>
              </w:rPr>
              <w:t>A_n40B</w:t>
            </w:r>
            <w:r>
              <w:rPr>
                <w:lang w:eastAsia="zh-CN"/>
              </w:rPr>
              <w:t xml:space="preserve"> in </w:t>
            </w:r>
            <w:r w:rsidRPr="00A1115A">
              <w:t>Table 5.5A.1-1</w:t>
            </w:r>
          </w:p>
          <w:p w14:paraId="022F72A0" w14:textId="436D77FA" w:rsidR="003856E3" w:rsidRDefault="009D4715" w:rsidP="00544A89">
            <w:pPr>
              <w:pStyle w:val="CRCoverPage"/>
              <w:spacing w:after="0"/>
              <w:ind w:left="100"/>
            </w:pPr>
            <w:r>
              <w:rPr>
                <w:noProof/>
                <w:lang w:val="en-US"/>
              </w:rPr>
              <w:t xml:space="preserve">Correcting UL for </w:t>
            </w:r>
            <w:r>
              <w:t>CA_n5A-n77C</w:t>
            </w:r>
          </w:p>
          <w:p w14:paraId="51806675" w14:textId="77777777" w:rsidR="00C7651A" w:rsidRDefault="00C7651A" w:rsidP="00544A89">
            <w:pPr>
              <w:pStyle w:val="CRCoverPage"/>
              <w:spacing w:after="0"/>
              <w:ind w:left="100"/>
              <w:rPr>
                <w:szCs w:val="18"/>
                <w:lang w:eastAsia="zh-CN"/>
              </w:rPr>
            </w:pPr>
            <w:r>
              <w:t xml:space="preserve">Correcting note from 2 to 7 for </w:t>
            </w:r>
            <w:r>
              <w:rPr>
                <w:rFonts w:hint="eastAsia"/>
                <w:szCs w:val="18"/>
                <w:lang w:eastAsia="zh-CN"/>
              </w:rPr>
              <w:t>CA</w:t>
            </w:r>
            <w:r>
              <w:rPr>
                <w:szCs w:val="18"/>
                <w:lang w:eastAsia="zh-CN"/>
              </w:rPr>
              <w:t>_n77A-n78A</w:t>
            </w:r>
          </w:p>
          <w:p w14:paraId="727FBF66" w14:textId="77777777" w:rsidR="00356204" w:rsidRDefault="00356204" w:rsidP="00544A89">
            <w:pPr>
              <w:pStyle w:val="CRCoverPage"/>
              <w:spacing w:after="0"/>
              <w:ind w:left="100"/>
              <w:rPr>
                <w:szCs w:val="18"/>
                <w:lang w:eastAsia="zh-CN"/>
              </w:rPr>
            </w:pPr>
            <w:r>
              <w:rPr>
                <w:szCs w:val="18"/>
                <w:lang w:eastAsia="zh-CN"/>
              </w:rPr>
              <w:t xml:space="preserve">Remove double definition of </w:t>
            </w:r>
            <w:r w:rsidRPr="00356204">
              <w:rPr>
                <w:szCs w:val="18"/>
                <w:lang w:eastAsia="zh-CN"/>
              </w:rPr>
              <w:t>CA_n3A-n28A-n41B</w:t>
            </w:r>
          </w:p>
          <w:p w14:paraId="13C01305" w14:textId="3BACF084" w:rsidR="009152BA" w:rsidRDefault="009152BA" w:rsidP="00544A89">
            <w:pPr>
              <w:pStyle w:val="CRCoverPage"/>
              <w:spacing w:after="0"/>
              <w:ind w:left="100"/>
              <w:rPr>
                <w:rFonts w:eastAsia="SimSun"/>
                <w:lang w:val="en-US" w:eastAsia="zh-CN"/>
              </w:rPr>
            </w:pPr>
            <w:r>
              <w:rPr>
                <w:szCs w:val="18"/>
                <w:lang w:eastAsia="zh-CN"/>
              </w:rPr>
              <w:t xml:space="preserve">Correct references in </w:t>
            </w:r>
            <w:r>
              <w:rPr>
                <w:rFonts w:eastAsia="SimSun"/>
                <w:lang w:val="en-US" w:eastAsia="zh-CN"/>
              </w:rPr>
              <w:t>CA_n7A-n66(2A)-n78(2A)</w:t>
            </w:r>
          </w:p>
          <w:p w14:paraId="1473CFEB" w14:textId="13626C82" w:rsidR="009152BA" w:rsidRPr="009152BA" w:rsidRDefault="009152BA" w:rsidP="00544A89">
            <w:pPr>
              <w:pStyle w:val="CRCoverPage"/>
              <w:spacing w:after="0"/>
              <w:ind w:left="100"/>
              <w:rPr>
                <w:noProof/>
                <w:lang w:val="en-US"/>
              </w:rPr>
            </w:pPr>
            <w:r>
              <w:rPr>
                <w:szCs w:val="18"/>
                <w:lang w:eastAsia="zh-CN"/>
              </w:rPr>
              <w:t xml:space="preserve">Correct reference in </w:t>
            </w:r>
            <w:r>
              <w:rPr>
                <w:lang w:val="en-US" w:eastAsia="zh-CN"/>
              </w:rPr>
              <w:t>CA</w:t>
            </w:r>
            <w:r>
              <w:rPr>
                <w:lang w:val="en-US"/>
              </w:rPr>
              <w:t>_</w:t>
            </w:r>
            <w:r>
              <w:rPr>
                <w:lang w:val="en-US" w:eastAsia="zh-CN"/>
              </w:rPr>
              <w:t>n28A</w:t>
            </w:r>
            <w:r w:rsidRPr="009152BA">
              <w:rPr>
                <w:lang w:val="en-US" w:eastAsia="ja-JP"/>
              </w:rPr>
              <w:t>-</w:t>
            </w:r>
            <w:r>
              <w:rPr>
                <w:lang w:val="en-US" w:eastAsia="zh-CN"/>
              </w:rPr>
              <w:t>n40B</w:t>
            </w:r>
            <w:r w:rsidRPr="009152BA">
              <w:rPr>
                <w:lang w:val="en-US" w:eastAsia="zh-CN"/>
              </w:rPr>
              <w:t>-n78A</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5F197467" w:rsidR="00002C96" w:rsidRDefault="00320EBE" w:rsidP="00002C96">
            <w:pPr>
              <w:pStyle w:val="CRCoverPage"/>
              <w:spacing w:after="0"/>
              <w:ind w:left="100"/>
              <w:rPr>
                <w:noProof/>
              </w:rPr>
            </w:pPr>
            <w:r>
              <w:rPr>
                <w:noProof/>
              </w:rPr>
              <w:t>Corretions not made</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4AE07215" w:rsidR="003532C2" w:rsidRDefault="003532C2" w:rsidP="00D3653E">
            <w:pPr>
              <w:pStyle w:val="CRCoverPage"/>
              <w:spacing w:after="0"/>
              <w:ind w:left="100"/>
              <w:rPr>
                <w:noProof/>
              </w:rPr>
            </w:pPr>
            <w:r>
              <w:rPr>
                <w:noProof/>
              </w:rPr>
              <w:t>5.5</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DD050DD" w14:textId="3A44C809"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28868CA6" w14:textId="77777777" w:rsidR="009152BA" w:rsidRPr="00A1115A" w:rsidRDefault="009152BA" w:rsidP="009152BA">
      <w:pPr>
        <w:pStyle w:val="TH"/>
      </w:pPr>
      <w:r w:rsidRPr="00A1115A">
        <w:lastRenderedPageBreak/>
        <w:t xml:space="preserve">Table 5.5A.1-1: NR CA configurations and bandwidth combination sets defined for intra-band contiguous CA </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Change w:id="11">
          <w:tblGrid>
            <w:gridCol w:w="1307"/>
            <w:gridCol w:w="990"/>
            <w:gridCol w:w="1260"/>
            <w:gridCol w:w="1170"/>
            <w:gridCol w:w="1170"/>
            <w:gridCol w:w="1186"/>
            <w:gridCol w:w="1154"/>
            <w:gridCol w:w="1080"/>
            <w:gridCol w:w="1318"/>
          </w:tblGrid>
        </w:tblGridChange>
      </w:tblGrid>
      <w:tr w:rsidR="009152BA" w:rsidRPr="00A1115A" w14:paraId="2C1DDE38" w14:textId="77777777" w:rsidTr="00321912">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tcPr>
          <w:p w14:paraId="4CCE9458" w14:textId="77777777" w:rsidR="009152BA" w:rsidRPr="00A1115A" w:rsidRDefault="009152BA" w:rsidP="00321912">
            <w:pPr>
              <w:pStyle w:val="TAH"/>
            </w:pPr>
            <w:r w:rsidRPr="00A1115A">
              <w:lastRenderedPageBreak/>
              <w:t>NR CA configuration / Bandwidth combination set</w:t>
            </w:r>
          </w:p>
        </w:tc>
      </w:tr>
      <w:tr w:rsidR="009152BA" w:rsidRPr="00A1115A" w14:paraId="741315D3" w14:textId="77777777" w:rsidTr="00321912">
        <w:trPr>
          <w:cantSplit/>
          <w:trHeight w:val="80"/>
          <w:jc w:val="center"/>
        </w:trPr>
        <w:tc>
          <w:tcPr>
            <w:tcW w:w="1307" w:type="dxa"/>
            <w:tcBorders>
              <w:left w:val="single" w:sz="4" w:space="0" w:color="auto"/>
              <w:bottom w:val="single" w:sz="4" w:space="0" w:color="auto"/>
              <w:right w:val="single" w:sz="4" w:space="0" w:color="auto"/>
            </w:tcBorders>
          </w:tcPr>
          <w:p w14:paraId="10E2D38D" w14:textId="77777777" w:rsidR="009152BA" w:rsidRPr="00A1115A" w:rsidRDefault="009152BA" w:rsidP="00321912">
            <w:pPr>
              <w:pStyle w:val="TAH"/>
            </w:pPr>
            <w:r w:rsidRPr="00A1115A">
              <w:t>NR CA configuration</w:t>
            </w:r>
          </w:p>
        </w:tc>
        <w:tc>
          <w:tcPr>
            <w:tcW w:w="990" w:type="dxa"/>
            <w:tcBorders>
              <w:left w:val="single" w:sz="4" w:space="0" w:color="auto"/>
              <w:bottom w:val="single" w:sz="4" w:space="0" w:color="auto"/>
              <w:right w:val="single" w:sz="4" w:space="0" w:color="auto"/>
            </w:tcBorders>
          </w:tcPr>
          <w:p w14:paraId="68DA8D74" w14:textId="77777777" w:rsidR="009152BA" w:rsidRPr="00A1115A" w:rsidRDefault="009152BA" w:rsidP="00321912">
            <w:pPr>
              <w:pStyle w:val="TAH"/>
            </w:pPr>
            <w:r>
              <w:t>Uplink CA configurations or single uplink carrier</w:t>
            </w:r>
            <w:r>
              <w:rPr>
                <w:rFonts w:hint="eastAsia"/>
                <w:vertAlign w:val="superscript"/>
                <w:lang w:eastAsia="zh-CN"/>
              </w:rPr>
              <w:t>5</w:t>
            </w:r>
          </w:p>
        </w:tc>
        <w:tc>
          <w:tcPr>
            <w:tcW w:w="1260" w:type="dxa"/>
            <w:tcBorders>
              <w:top w:val="single" w:sz="6" w:space="0" w:color="auto"/>
              <w:left w:val="single" w:sz="6" w:space="0" w:color="auto"/>
              <w:bottom w:val="single" w:sz="6" w:space="0" w:color="auto"/>
              <w:right w:val="single" w:sz="6" w:space="0" w:color="auto"/>
            </w:tcBorders>
          </w:tcPr>
          <w:p w14:paraId="2371950D" w14:textId="77777777" w:rsidR="009152BA" w:rsidRPr="00A1115A" w:rsidRDefault="009152BA" w:rsidP="00321912">
            <w:pPr>
              <w:pStyle w:val="TAH"/>
            </w:pPr>
            <w:r w:rsidRPr="00A1115A">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576FDB81" w14:textId="77777777" w:rsidR="009152BA" w:rsidRPr="00A1115A" w:rsidRDefault="009152BA" w:rsidP="00321912">
            <w:pPr>
              <w:pStyle w:val="TAH"/>
            </w:pPr>
            <w:r w:rsidRPr="00A1115A">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7944BE26" w14:textId="77777777" w:rsidR="009152BA" w:rsidRPr="00A1115A" w:rsidRDefault="009152BA" w:rsidP="00321912">
            <w:pPr>
              <w:pStyle w:val="TAH"/>
            </w:pPr>
            <w:r w:rsidRPr="00A1115A">
              <w:t>Channel bandwidths for carrier (MHz)</w:t>
            </w:r>
          </w:p>
        </w:tc>
        <w:tc>
          <w:tcPr>
            <w:tcW w:w="1186" w:type="dxa"/>
            <w:tcBorders>
              <w:top w:val="single" w:sz="6" w:space="0" w:color="auto"/>
              <w:left w:val="single" w:sz="6" w:space="0" w:color="auto"/>
              <w:bottom w:val="single" w:sz="6" w:space="0" w:color="auto"/>
              <w:right w:val="single" w:sz="6" w:space="0" w:color="auto"/>
            </w:tcBorders>
          </w:tcPr>
          <w:p w14:paraId="5D3FB349" w14:textId="77777777" w:rsidR="009152BA" w:rsidRPr="00A1115A" w:rsidRDefault="009152BA" w:rsidP="00321912">
            <w:pPr>
              <w:pStyle w:val="TAH"/>
            </w:pPr>
            <w:r w:rsidRPr="00A1115A">
              <w:t>Channel bandwidths for carrier (MHz)</w:t>
            </w:r>
          </w:p>
        </w:tc>
        <w:tc>
          <w:tcPr>
            <w:tcW w:w="1154" w:type="dxa"/>
            <w:tcBorders>
              <w:top w:val="single" w:sz="6" w:space="0" w:color="auto"/>
              <w:left w:val="single" w:sz="6" w:space="0" w:color="auto"/>
              <w:bottom w:val="single" w:sz="6" w:space="0" w:color="auto"/>
              <w:right w:val="single" w:sz="6" w:space="0" w:color="auto"/>
            </w:tcBorders>
          </w:tcPr>
          <w:p w14:paraId="6FCDDE8B" w14:textId="77777777" w:rsidR="009152BA" w:rsidRPr="00A1115A" w:rsidRDefault="009152BA" w:rsidP="00321912">
            <w:pPr>
              <w:pStyle w:val="TAH"/>
            </w:pPr>
            <w:r w:rsidRPr="00A1115A">
              <w:t>Channel bandwidths for carrier (MHz)</w:t>
            </w:r>
          </w:p>
        </w:tc>
        <w:tc>
          <w:tcPr>
            <w:tcW w:w="1080" w:type="dxa"/>
            <w:tcBorders>
              <w:left w:val="single" w:sz="4" w:space="0" w:color="auto"/>
              <w:bottom w:val="single" w:sz="4" w:space="0" w:color="auto"/>
              <w:right w:val="single" w:sz="4" w:space="0" w:color="auto"/>
            </w:tcBorders>
          </w:tcPr>
          <w:p w14:paraId="47DF7155" w14:textId="77777777" w:rsidR="009152BA" w:rsidRPr="00A1115A" w:rsidRDefault="009152BA" w:rsidP="00321912">
            <w:pPr>
              <w:pStyle w:val="TAH"/>
            </w:pPr>
            <w:r w:rsidRPr="00A1115A">
              <w:t xml:space="preserve">Maximum aggregated </w:t>
            </w:r>
            <w:r w:rsidRPr="00A1115A">
              <w:br/>
              <w:t>bandwidth (MHz)</w:t>
            </w:r>
          </w:p>
        </w:tc>
        <w:tc>
          <w:tcPr>
            <w:tcW w:w="1318" w:type="dxa"/>
            <w:tcBorders>
              <w:left w:val="single" w:sz="4" w:space="0" w:color="auto"/>
              <w:bottom w:val="single" w:sz="4" w:space="0" w:color="auto"/>
              <w:right w:val="single" w:sz="4" w:space="0" w:color="auto"/>
            </w:tcBorders>
          </w:tcPr>
          <w:p w14:paraId="620BA703" w14:textId="77777777" w:rsidR="009152BA" w:rsidRPr="00A1115A" w:rsidRDefault="009152BA" w:rsidP="00321912">
            <w:pPr>
              <w:pStyle w:val="TAH"/>
            </w:pPr>
            <w:r w:rsidRPr="00A1115A">
              <w:t>Bandwidth combination set</w:t>
            </w:r>
          </w:p>
        </w:tc>
      </w:tr>
      <w:tr w:rsidR="009152BA" w:rsidRPr="00A1115A" w14:paraId="027684B5" w14:textId="77777777" w:rsidTr="00321912">
        <w:trPr>
          <w:jc w:val="center"/>
        </w:trPr>
        <w:tc>
          <w:tcPr>
            <w:tcW w:w="1307" w:type="dxa"/>
            <w:tcBorders>
              <w:top w:val="single" w:sz="4" w:space="0" w:color="auto"/>
              <w:left w:val="single" w:sz="4" w:space="0" w:color="auto"/>
              <w:bottom w:val="nil"/>
              <w:right w:val="single" w:sz="4" w:space="0" w:color="auto"/>
            </w:tcBorders>
            <w:shd w:val="clear" w:color="auto" w:fill="auto"/>
          </w:tcPr>
          <w:p w14:paraId="1B392389" w14:textId="77777777" w:rsidR="009152BA" w:rsidRPr="00A1115A" w:rsidRDefault="009152BA" w:rsidP="00321912">
            <w:pPr>
              <w:pStyle w:val="TAC"/>
            </w:pPr>
            <w:r w:rsidRPr="00A1115A">
              <w:t>CA_n1B</w:t>
            </w:r>
          </w:p>
        </w:tc>
        <w:tc>
          <w:tcPr>
            <w:tcW w:w="990" w:type="dxa"/>
            <w:tcBorders>
              <w:top w:val="single" w:sz="4" w:space="0" w:color="auto"/>
              <w:left w:val="single" w:sz="4" w:space="0" w:color="auto"/>
              <w:bottom w:val="nil"/>
              <w:right w:val="single" w:sz="4" w:space="0" w:color="auto"/>
            </w:tcBorders>
            <w:shd w:val="clear" w:color="auto" w:fill="auto"/>
          </w:tcPr>
          <w:p w14:paraId="7A14F730" w14:textId="77777777" w:rsidR="009152BA" w:rsidRPr="00A1115A" w:rsidRDefault="009152BA" w:rsidP="00321912">
            <w:pPr>
              <w:pStyle w:val="TAC"/>
            </w:pPr>
            <w:r w:rsidRPr="00A1115A">
              <w:t>-</w:t>
            </w:r>
          </w:p>
        </w:tc>
        <w:tc>
          <w:tcPr>
            <w:tcW w:w="1260" w:type="dxa"/>
            <w:tcBorders>
              <w:top w:val="single" w:sz="6" w:space="0" w:color="auto"/>
              <w:left w:val="single" w:sz="4" w:space="0" w:color="auto"/>
              <w:bottom w:val="single" w:sz="6" w:space="0" w:color="auto"/>
              <w:right w:val="single" w:sz="6" w:space="0" w:color="auto"/>
            </w:tcBorders>
          </w:tcPr>
          <w:p w14:paraId="115BE407" w14:textId="77777777" w:rsidR="009152BA" w:rsidRPr="00A1115A" w:rsidRDefault="009152BA" w:rsidP="00321912">
            <w:pPr>
              <w:pStyle w:val="TAC"/>
            </w:pPr>
            <w:r w:rsidRPr="00A1115A">
              <w:rPr>
                <w:rFonts w:eastAsia="DengXian"/>
                <w:lang w:val="x-none" w:eastAsia="zh-CN"/>
              </w:rPr>
              <w:t>10</w:t>
            </w:r>
          </w:p>
        </w:tc>
        <w:tc>
          <w:tcPr>
            <w:tcW w:w="1170" w:type="dxa"/>
            <w:tcBorders>
              <w:top w:val="single" w:sz="6" w:space="0" w:color="auto"/>
              <w:left w:val="single" w:sz="6" w:space="0" w:color="auto"/>
              <w:bottom w:val="single" w:sz="6" w:space="0" w:color="auto"/>
              <w:right w:val="single" w:sz="6" w:space="0" w:color="auto"/>
            </w:tcBorders>
          </w:tcPr>
          <w:p w14:paraId="0D479020" w14:textId="77777777" w:rsidR="009152BA" w:rsidRPr="00A1115A" w:rsidRDefault="009152BA" w:rsidP="00321912">
            <w:pPr>
              <w:pStyle w:val="TAC"/>
            </w:pPr>
            <w:r w:rsidRPr="00A1115A">
              <w:rPr>
                <w:rFonts w:eastAsia="DengXian"/>
                <w:lang w:val="x-none" w:eastAsia="zh-CN"/>
              </w:rPr>
              <w:t>10,15</w:t>
            </w:r>
          </w:p>
        </w:tc>
        <w:tc>
          <w:tcPr>
            <w:tcW w:w="1170" w:type="dxa"/>
            <w:tcBorders>
              <w:top w:val="single" w:sz="6" w:space="0" w:color="auto"/>
              <w:left w:val="single" w:sz="6" w:space="0" w:color="auto"/>
              <w:bottom w:val="single" w:sz="6" w:space="0" w:color="auto"/>
              <w:right w:val="single" w:sz="6" w:space="0" w:color="auto"/>
            </w:tcBorders>
          </w:tcPr>
          <w:p w14:paraId="0D70DC37" w14:textId="77777777" w:rsidR="009152BA" w:rsidRPr="00A1115A" w:rsidRDefault="009152BA" w:rsidP="00321912">
            <w:pPr>
              <w:pStyle w:val="TAC"/>
            </w:pPr>
          </w:p>
        </w:tc>
        <w:tc>
          <w:tcPr>
            <w:tcW w:w="1186" w:type="dxa"/>
            <w:tcBorders>
              <w:top w:val="single" w:sz="6" w:space="0" w:color="auto"/>
              <w:left w:val="single" w:sz="6" w:space="0" w:color="auto"/>
              <w:bottom w:val="single" w:sz="6" w:space="0" w:color="auto"/>
              <w:right w:val="single" w:sz="6" w:space="0" w:color="auto"/>
            </w:tcBorders>
          </w:tcPr>
          <w:p w14:paraId="3DBCF37C" w14:textId="77777777" w:rsidR="009152BA" w:rsidRPr="00A1115A" w:rsidRDefault="009152BA" w:rsidP="00321912">
            <w:pPr>
              <w:pStyle w:val="TAC"/>
            </w:pPr>
          </w:p>
        </w:tc>
        <w:tc>
          <w:tcPr>
            <w:tcW w:w="1154" w:type="dxa"/>
            <w:tcBorders>
              <w:top w:val="single" w:sz="6" w:space="0" w:color="auto"/>
              <w:left w:val="single" w:sz="6" w:space="0" w:color="auto"/>
              <w:bottom w:val="single" w:sz="6" w:space="0" w:color="auto"/>
              <w:right w:val="single" w:sz="4" w:space="0" w:color="auto"/>
            </w:tcBorders>
          </w:tcPr>
          <w:p w14:paraId="14D5BD28" w14:textId="77777777" w:rsidR="009152BA" w:rsidRPr="00A1115A" w:rsidRDefault="009152BA" w:rsidP="00321912">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66C66A97" w14:textId="77777777" w:rsidR="009152BA" w:rsidRPr="00A1115A" w:rsidRDefault="009152BA" w:rsidP="00321912">
            <w:pPr>
              <w:pStyle w:val="TAC"/>
              <w:rPr>
                <w:rFonts w:eastAsia="Yu Mincho"/>
                <w:lang w:eastAsia="ja-JP"/>
              </w:rPr>
            </w:pPr>
            <w:r w:rsidRPr="00A1115A">
              <w:t>40</w:t>
            </w:r>
          </w:p>
        </w:tc>
        <w:tc>
          <w:tcPr>
            <w:tcW w:w="1318" w:type="dxa"/>
            <w:tcBorders>
              <w:top w:val="single" w:sz="4" w:space="0" w:color="auto"/>
              <w:left w:val="single" w:sz="4" w:space="0" w:color="auto"/>
              <w:bottom w:val="nil"/>
              <w:right w:val="single" w:sz="4" w:space="0" w:color="auto"/>
            </w:tcBorders>
            <w:shd w:val="clear" w:color="auto" w:fill="auto"/>
          </w:tcPr>
          <w:p w14:paraId="64F4127F" w14:textId="77777777" w:rsidR="009152BA" w:rsidRPr="00A1115A" w:rsidRDefault="009152BA" w:rsidP="00321912">
            <w:pPr>
              <w:pStyle w:val="TAC"/>
            </w:pPr>
            <w:r w:rsidRPr="00A1115A">
              <w:t>0</w:t>
            </w:r>
          </w:p>
        </w:tc>
      </w:tr>
      <w:tr w:rsidR="009152BA" w:rsidRPr="00A1115A" w14:paraId="2620FDDF" w14:textId="77777777" w:rsidTr="00321912">
        <w:trPr>
          <w:jc w:val="center"/>
        </w:trPr>
        <w:tc>
          <w:tcPr>
            <w:tcW w:w="1307" w:type="dxa"/>
            <w:tcBorders>
              <w:top w:val="nil"/>
              <w:left w:val="single" w:sz="4" w:space="0" w:color="auto"/>
              <w:bottom w:val="nil"/>
              <w:right w:val="single" w:sz="4" w:space="0" w:color="auto"/>
            </w:tcBorders>
            <w:shd w:val="clear" w:color="auto" w:fill="auto"/>
          </w:tcPr>
          <w:p w14:paraId="17CDBCD1" w14:textId="77777777" w:rsidR="009152BA" w:rsidRPr="00A1115A" w:rsidRDefault="009152BA" w:rsidP="00321912">
            <w:pPr>
              <w:pStyle w:val="TAC"/>
            </w:pPr>
          </w:p>
        </w:tc>
        <w:tc>
          <w:tcPr>
            <w:tcW w:w="990" w:type="dxa"/>
            <w:tcBorders>
              <w:top w:val="nil"/>
              <w:left w:val="single" w:sz="4" w:space="0" w:color="auto"/>
              <w:bottom w:val="nil"/>
              <w:right w:val="single" w:sz="4" w:space="0" w:color="auto"/>
            </w:tcBorders>
            <w:shd w:val="clear" w:color="auto" w:fill="auto"/>
          </w:tcPr>
          <w:p w14:paraId="4AD16615" w14:textId="77777777" w:rsidR="009152BA" w:rsidRPr="00A1115A" w:rsidRDefault="009152BA" w:rsidP="00321912">
            <w:pPr>
              <w:pStyle w:val="TAC"/>
            </w:pPr>
          </w:p>
        </w:tc>
        <w:tc>
          <w:tcPr>
            <w:tcW w:w="1260" w:type="dxa"/>
            <w:tcBorders>
              <w:top w:val="single" w:sz="6" w:space="0" w:color="auto"/>
              <w:left w:val="single" w:sz="4" w:space="0" w:color="auto"/>
              <w:bottom w:val="single" w:sz="6" w:space="0" w:color="auto"/>
              <w:right w:val="single" w:sz="6" w:space="0" w:color="auto"/>
            </w:tcBorders>
          </w:tcPr>
          <w:p w14:paraId="5E462166" w14:textId="77777777" w:rsidR="009152BA" w:rsidRPr="00A1115A" w:rsidRDefault="009152BA" w:rsidP="00321912">
            <w:pPr>
              <w:pStyle w:val="TAC"/>
            </w:pPr>
            <w:r w:rsidRPr="00A1115A">
              <w:rPr>
                <w:rFonts w:eastAsia="DengXian"/>
                <w:lang w:val="x-none" w:eastAsia="zh-CN"/>
              </w:rPr>
              <w:t>15</w:t>
            </w:r>
          </w:p>
        </w:tc>
        <w:tc>
          <w:tcPr>
            <w:tcW w:w="1170" w:type="dxa"/>
            <w:tcBorders>
              <w:top w:val="single" w:sz="6" w:space="0" w:color="auto"/>
              <w:left w:val="single" w:sz="6" w:space="0" w:color="auto"/>
              <w:bottom w:val="single" w:sz="6" w:space="0" w:color="auto"/>
              <w:right w:val="single" w:sz="6" w:space="0" w:color="auto"/>
            </w:tcBorders>
          </w:tcPr>
          <w:p w14:paraId="437C23DD" w14:textId="77777777" w:rsidR="009152BA" w:rsidRPr="00A1115A" w:rsidRDefault="009152BA" w:rsidP="00321912">
            <w:pPr>
              <w:pStyle w:val="TAC"/>
            </w:pPr>
            <w:r w:rsidRPr="00A1115A">
              <w:rPr>
                <w:rFonts w:eastAsia="DengXian"/>
                <w:lang w:val="x-none" w:eastAsia="zh-CN"/>
              </w:rPr>
              <w:t>15,20</w:t>
            </w:r>
          </w:p>
        </w:tc>
        <w:tc>
          <w:tcPr>
            <w:tcW w:w="1170" w:type="dxa"/>
            <w:tcBorders>
              <w:top w:val="single" w:sz="6" w:space="0" w:color="auto"/>
              <w:left w:val="single" w:sz="6" w:space="0" w:color="auto"/>
              <w:bottom w:val="single" w:sz="6" w:space="0" w:color="auto"/>
              <w:right w:val="single" w:sz="6" w:space="0" w:color="auto"/>
            </w:tcBorders>
          </w:tcPr>
          <w:p w14:paraId="0C78BF03" w14:textId="77777777" w:rsidR="009152BA" w:rsidRPr="00A1115A" w:rsidRDefault="009152BA" w:rsidP="00321912">
            <w:pPr>
              <w:pStyle w:val="TAC"/>
            </w:pPr>
          </w:p>
        </w:tc>
        <w:tc>
          <w:tcPr>
            <w:tcW w:w="1186" w:type="dxa"/>
            <w:tcBorders>
              <w:top w:val="single" w:sz="6" w:space="0" w:color="auto"/>
              <w:left w:val="single" w:sz="6" w:space="0" w:color="auto"/>
              <w:bottom w:val="single" w:sz="6" w:space="0" w:color="auto"/>
              <w:right w:val="single" w:sz="6" w:space="0" w:color="auto"/>
            </w:tcBorders>
          </w:tcPr>
          <w:p w14:paraId="0F4494E2" w14:textId="77777777" w:rsidR="009152BA" w:rsidRPr="00A1115A" w:rsidRDefault="009152BA" w:rsidP="00321912">
            <w:pPr>
              <w:pStyle w:val="TAC"/>
            </w:pPr>
          </w:p>
        </w:tc>
        <w:tc>
          <w:tcPr>
            <w:tcW w:w="1154" w:type="dxa"/>
            <w:tcBorders>
              <w:top w:val="single" w:sz="6" w:space="0" w:color="auto"/>
              <w:left w:val="single" w:sz="6" w:space="0" w:color="auto"/>
              <w:bottom w:val="single" w:sz="6" w:space="0" w:color="auto"/>
              <w:right w:val="single" w:sz="4" w:space="0" w:color="auto"/>
            </w:tcBorders>
          </w:tcPr>
          <w:p w14:paraId="55105DD2" w14:textId="77777777" w:rsidR="009152BA" w:rsidRPr="00A1115A" w:rsidRDefault="009152BA" w:rsidP="00321912">
            <w:pPr>
              <w:pStyle w:val="TAC"/>
            </w:pPr>
          </w:p>
        </w:tc>
        <w:tc>
          <w:tcPr>
            <w:tcW w:w="1080" w:type="dxa"/>
            <w:tcBorders>
              <w:top w:val="nil"/>
              <w:left w:val="single" w:sz="4" w:space="0" w:color="auto"/>
              <w:bottom w:val="nil"/>
              <w:right w:val="single" w:sz="4" w:space="0" w:color="auto"/>
            </w:tcBorders>
            <w:shd w:val="clear" w:color="auto" w:fill="auto"/>
          </w:tcPr>
          <w:p w14:paraId="6FEC1236" w14:textId="77777777" w:rsidR="009152BA" w:rsidRPr="00A1115A" w:rsidRDefault="009152BA" w:rsidP="00321912">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4E83820D" w14:textId="77777777" w:rsidR="009152BA" w:rsidRPr="00A1115A" w:rsidRDefault="009152BA" w:rsidP="00321912">
            <w:pPr>
              <w:pStyle w:val="TAC"/>
            </w:pPr>
          </w:p>
        </w:tc>
      </w:tr>
      <w:tr w:rsidR="009152BA" w:rsidRPr="00A1115A" w14:paraId="6BA562B9" w14:textId="77777777" w:rsidTr="00321912">
        <w:trPr>
          <w:jc w:val="center"/>
        </w:trPr>
        <w:tc>
          <w:tcPr>
            <w:tcW w:w="1307" w:type="dxa"/>
            <w:tcBorders>
              <w:top w:val="nil"/>
              <w:left w:val="single" w:sz="4" w:space="0" w:color="auto"/>
              <w:bottom w:val="single" w:sz="4" w:space="0" w:color="auto"/>
              <w:right w:val="single" w:sz="4" w:space="0" w:color="auto"/>
            </w:tcBorders>
            <w:shd w:val="clear" w:color="auto" w:fill="auto"/>
          </w:tcPr>
          <w:p w14:paraId="5AB822FC" w14:textId="77777777" w:rsidR="009152BA" w:rsidRPr="00A1115A" w:rsidRDefault="009152BA" w:rsidP="00321912">
            <w:pPr>
              <w:pStyle w:val="TAC"/>
            </w:pPr>
          </w:p>
        </w:tc>
        <w:tc>
          <w:tcPr>
            <w:tcW w:w="990" w:type="dxa"/>
            <w:tcBorders>
              <w:top w:val="nil"/>
              <w:left w:val="single" w:sz="4" w:space="0" w:color="auto"/>
              <w:bottom w:val="single" w:sz="4" w:space="0" w:color="auto"/>
              <w:right w:val="single" w:sz="4" w:space="0" w:color="auto"/>
            </w:tcBorders>
            <w:shd w:val="clear" w:color="auto" w:fill="auto"/>
          </w:tcPr>
          <w:p w14:paraId="6523089E" w14:textId="77777777" w:rsidR="009152BA" w:rsidRPr="00A1115A" w:rsidRDefault="009152BA" w:rsidP="00321912">
            <w:pPr>
              <w:pStyle w:val="TAC"/>
            </w:pPr>
          </w:p>
        </w:tc>
        <w:tc>
          <w:tcPr>
            <w:tcW w:w="1260" w:type="dxa"/>
            <w:tcBorders>
              <w:top w:val="single" w:sz="6" w:space="0" w:color="auto"/>
              <w:left w:val="single" w:sz="4" w:space="0" w:color="auto"/>
              <w:bottom w:val="single" w:sz="6" w:space="0" w:color="auto"/>
              <w:right w:val="single" w:sz="6" w:space="0" w:color="auto"/>
            </w:tcBorders>
          </w:tcPr>
          <w:p w14:paraId="0C0E84E5" w14:textId="77777777" w:rsidR="009152BA" w:rsidRPr="00A1115A" w:rsidRDefault="009152BA" w:rsidP="00321912">
            <w:pPr>
              <w:pStyle w:val="TAC"/>
            </w:pPr>
            <w:r w:rsidRPr="00A1115A">
              <w:rPr>
                <w:rFonts w:eastAsia="DengXian"/>
                <w:lang w:val="x-none" w:eastAsia="zh-CN"/>
              </w:rPr>
              <w:t>20</w:t>
            </w:r>
          </w:p>
        </w:tc>
        <w:tc>
          <w:tcPr>
            <w:tcW w:w="1170" w:type="dxa"/>
            <w:tcBorders>
              <w:top w:val="single" w:sz="6" w:space="0" w:color="auto"/>
              <w:left w:val="single" w:sz="6" w:space="0" w:color="auto"/>
              <w:bottom w:val="single" w:sz="6" w:space="0" w:color="auto"/>
              <w:right w:val="single" w:sz="6" w:space="0" w:color="auto"/>
            </w:tcBorders>
          </w:tcPr>
          <w:p w14:paraId="240D0375" w14:textId="77777777" w:rsidR="009152BA" w:rsidRPr="00A1115A" w:rsidRDefault="009152BA" w:rsidP="00321912">
            <w:pPr>
              <w:pStyle w:val="TAC"/>
            </w:pPr>
            <w:r w:rsidRPr="00A1115A">
              <w:rPr>
                <w:rFonts w:eastAsia="DengXian"/>
                <w:lang w:val="x-none" w:eastAsia="zh-CN"/>
              </w:rPr>
              <w:t>20</w:t>
            </w:r>
          </w:p>
        </w:tc>
        <w:tc>
          <w:tcPr>
            <w:tcW w:w="1170" w:type="dxa"/>
            <w:tcBorders>
              <w:top w:val="single" w:sz="6" w:space="0" w:color="auto"/>
              <w:left w:val="single" w:sz="6" w:space="0" w:color="auto"/>
              <w:bottom w:val="single" w:sz="6" w:space="0" w:color="auto"/>
              <w:right w:val="single" w:sz="6" w:space="0" w:color="auto"/>
            </w:tcBorders>
          </w:tcPr>
          <w:p w14:paraId="224A772C" w14:textId="77777777" w:rsidR="009152BA" w:rsidRPr="00A1115A" w:rsidRDefault="009152BA" w:rsidP="00321912">
            <w:pPr>
              <w:pStyle w:val="TAC"/>
            </w:pPr>
          </w:p>
        </w:tc>
        <w:tc>
          <w:tcPr>
            <w:tcW w:w="1186" w:type="dxa"/>
            <w:tcBorders>
              <w:top w:val="single" w:sz="6" w:space="0" w:color="auto"/>
              <w:left w:val="single" w:sz="6" w:space="0" w:color="auto"/>
              <w:bottom w:val="single" w:sz="6" w:space="0" w:color="auto"/>
              <w:right w:val="single" w:sz="6" w:space="0" w:color="auto"/>
            </w:tcBorders>
          </w:tcPr>
          <w:p w14:paraId="1DCA9A65" w14:textId="77777777" w:rsidR="009152BA" w:rsidRPr="00A1115A" w:rsidRDefault="009152BA" w:rsidP="00321912">
            <w:pPr>
              <w:pStyle w:val="TAC"/>
            </w:pPr>
          </w:p>
        </w:tc>
        <w:tc>
          <w:tcPr>
            <w:tcW w:w="1154" w:type="dxa"/>
            <w:tcBorders>
              <w:top w:val="single" w:sz="6" w:space="0" w:color="auto"/>
              <w:left w:val="single" w:sz="6" w:space="0" w:color="auto"/>
              <w:bottom w:val="single" w:sz="6" w:space="0" w:color="auto"/>
              <w:right w:val="single" w:sz="4" w:space="0" w:color="auto"/>
            </w:tcBorders>
          </w:tcPr>
          <w:p w14:paraId="0091CC24" w14:textId="77777777" w:rsidR="009152BA" w:rsidRPr="00A1115A" w:rsidRDefault="009152BA" w:rsidP="00321912">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74514470" w14:textId="77777777" w:rsidR="009152BA" w:rsidRPr="00A1115A" w:rsidRDefault="009152BA" w:rsidP="00321912">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6CBB61D7" w14:textId="77777777" w:rsidR="009152BA" w:rsidRPr="00A1115A" w:rsidRDefault="009152BA" w:rsidP="00321912">
            <w:pPr>
              <w:pStyle w:val="TAC"/>
            </w:pPr>
          </w:p>
        </w:tc>
      </w:tr>
      <w:tr w:rsidR="009152BA" w:rsidRPr="00A1115A" w14:paraId="743CDDFC" w14:textId="77777777" w:rsidTr="00321912">
        <w:trPr>
          <w:jc w:val="center"/>
        </w:trPr>
        <w:tc>
          <w:tcPr>
            <w:tcW w:w="1307" w:type="dxa"/>
            <w:tcBorders>
              <w:top w:val="single" w:sz="4" w:space="0" w:color="auto"/>
              <w:left w:val="single" w:sz="4" w:space="0" w:color="auto"/>
              <w:bottom w:val="nil"/>
              <w:right w:val="single" w:sz="4" w:space="0" w:color="auto"/>
            </w:tcBorders>
            <w:shd w:val="clear" w:color="auto" w:fill="auto"/>
          </w:tcPr>
          <w:p w14:paraId="42C94985" w14:textId="77777777" w:rsidR="009152BA" w:rsidRPr="00A1115A" w:rsidRDefault="009152BA" w:rsidP="00321912">
            <w:pPr>
              <w:pStyle w:val="TAC"/>
            </w:pPr>
            <w:r>
              <w:rPr>
                <w:lang w:eastAsia="en-GB"/>
              </w:rPr>
              <w:t>CA_n2B</w:t>
            </w:r>
          </w:p>
        </w:tc>
        <w:tc>
          <w:tcPr>
            <w:tcW w:w="990" w:type="dxa"/>
            <w:tcBorders>
              <w:top w:val="single" w:sz="4" w:space="0" w:color="auto"/>
              <w:left w:val="single" w:sz="4" w:space="0" w:color="auto"/>
              <w:bottom w:val="nil"/>
              <w:right w:val="single" w:sz="4" w:space="0" w:color="auto"/>
            </w:tcBorders>
            <w:shd w:val="clear" w:color="auto" w:fill="auto"/>
          </w:tcPr>
          <w:p w14:paraId="3F1645F6" w14:textId="77777777" w:rsidR="009152BA" w:rsidRPr="00A1115A" w:rsidRDefault="009152BA" w:rsidP="00321912">
            <w:pPr>
              <w:pStyle w:val="TAC"/>
            </w:pPr>
            <w:r>
              <w:rPr>
                <w:lang w:eastAsia="en-GB"/>
              </w:rPr>
              <w:t>-</w:t>
            </w:r>
          </w:p>
        </w:tc>
        <w:tc>
          <w:tcPr>
            <w:tcW w:w="1260" w:type="dxa"/>
            <w:tcBorders>
              <w:top w:val="single" w:sz="6" w:space="0" w:color="auto"/>
              <w:left w:val="single" w:sz="4" w:space="0" w:color="auto"/>
              <w:bottom w:val="single" w:sz="6" w:space="0" w:color="auto"/>
              <w:right w:val="single" w:sz="6" w:space="0" w:color="auto"/>
            </w:tcBorders>
          </w:tcPr>
          <w:p w14:paraId="5486D59E" w14:textId="77777777" w:rsidR="009152BA" w:rsidRPr="00A1115A" w:rsidRDefault="009152BA" w:rsidP="00321912">
            <w:pPr>
              <w:pStyle w:val="TAC"/>
              <w:rPr>
                <w:rFonts w:cs="Arial"/>
                <w:szCs w:val="18"/>
              </w:rPr>
            </w:pP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53BDF3C7" w14:textId="77777777" w:rsidR="009152BA" w:rsidRPr="00A1115A" w:rsidRDefault="009152BA" w:rsidP="00321912">
            <w:pPr>
              <w:pStyle w:val="TAC"/>
              <w:rPr>
                <w:rFonts w:cs="Arial"/>
                <w:szCs w:val="18"/>
              </w:rPr>
            </w:pPr>
            <w:r>
              <w:rPr>
                <w:rFonts w:eastAsia="DengXian"/>
                <w:lang w:val="x-none" w:eastAsia="zh-CN"/>
              </w:rPr>
              <w:t>1</w:t>
            </w: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393DE9EB" w14:textId="77777777" w:rsidR="009152BA" w:rsidRPr="00A1115A" w:rsidRDefault="009152BA" w:rsidP="00321912">
            <w:pPr>
              <w:pStyle w:val="TAC"/>
            </w:pPr>
          </w:p>
        </w:tc>
        <w:tc>
          <w:tcPr>
            <w:tcW w:w="1186" w:type="dxa"/>
            <w:tcBorders>
              <w:top w:val="single" w:sz="6" w:space="0" w:color="auto"/>
              <w:left w:val="single" w:sz="6" w:space="0" w:color="auto"/>
              <w:bottom w:val="single" w:sz="6" w:space="0" w:color="auto"/>
              <w:right w:val="single" w:sz="6" w:space="0" w:color="auto"/>
            </w:tcBorders>
          </w:tcPr>
          <w:p w14:paraId="1743A0EF" w14:textId="77777777" w:rsidR="009152BA" w:rsidRPr="00A1115A" w:rsidRDefault="009152BA" w:rsidP="00321912">
            <w:pPr>
              <w:pStyle w:val="TAC"/>
            </w:pPr>
          </w:p>
        </w:tc>
        <w:tc>
          <w:tcPr>
            <w:tcW w:w="1154" w:type="dxa"/>
            <w:tcBorders>
              <w:top w:val="single" w:sz="6" w:space="0" w:color="auto"/>
              <w:left w:val="single" w:sz="6" w:space="0" w:color="auto"/>
              <w:bottom w:val="single" w:sz="6" w:space="0" w:color="auto"/>
              <w:right w:val="single" w:sz="4" w:space="0" w:color="auto"/>
            </w:tcBorders>
          </w:tcPr>
          <w:p w14:paraId="1881AC05" w14:textId="77777777" w:rsidR="009152BA" w:rsidRPr="00A1115A" w:rsidRDefault="009152BA" w:rsidP="00321912">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1B10253" w14:textId="77777777" w:rsidR="009152BA" w:rsidRPr="00A1115A" w:rsidRDefault="009152BA" w:rsidP="00321912">
            <w:pPr>
              <w:pStyle w:val="TAC"/>
            </w:pPr>
            <w:r>
              <w:rPr>
                <w:lang w:eastAsia="en-GB"/>
              </w:rPr>
              <w:t>20</w:t>
            </w:r>
          </w:p>
        </w:tc>
        <w:tc>
          <w:tcPr>
            <w:tcW w:w="1318" w:type="dxa"/>
            <w:tcBorders>
              <w:top w:val="single" w:sz="4" w:space="0" w:color="auto"/>
              <w:left w:val="single" w:sz="4" w:space="0" w:color="auto"/>
              <w:bottom w:val="nil"/>
              <w:right w:val="single" w:sz="4" w:space="0" w:color="auto"/>
            </w:tcBorders>
            <w:shd w:val="clear" w:color="auto" w:fill="auto"/>
          </w:tcPr>
          <w:p w14:paraId="3EB30112" w14:textId="77777777" w:rsidR="009152BA" w:rsidRPr="00A1115A" w:rsidRDefault="009152BA" w:rsidP="00321912">
            <w:pPr>
              <w:pStyle w:val="TAC"/>
            </w:pPr>
            <w:r>
              <w:rPr>
                <w:lang w:eastAsia="en-GB"/>
              </w:rPr>
              <w:t>0</w:t>
            </w:r>
          </w:p>
        </w:tc>
      </w:tr>
      <w:tr w:rsidR="009152BA" w:rsidRPr="00A1115A" w14:paraId="3147597D" w14:textId="77777777" w:rsidTr="00321912">
        <w:trPr>
          <w:jc w:val="center"/>
        </w:trPr>
        <w:tc>
          <w:tcPr>
            <w:tcW w:w="1307" w:type="dxa"/>
            <w:tcBorders>
              <w:top w:val="nil"/>
              <w:left w:val="single" w:sz="4" w:space="0" w:color="auto"/>
              <w:bottom w:val="single" w:sz="4" w:space="0" w:color="auto"/>
              <w:right w:val="single" w:sz="4" w:space="0" w:color="auto"/>
            </w:tcBorders>
            <w:shd w:val="clear" w:color="auto" w:fill="auto"/>
          </w:tcPr>
          <w:p w14:paraId="5E1D1391" w14:textId="77777777" w:rsidR="009152BA" w:rsidRPr="00A1115A" w:rsidRDefault="009152BA" w:rsidP="00321912">
            <w:pPr>
              <w:pStyle w:val="TAC"/>
            </w:pPr>
          </w:p>
        </w:tc>
        <w:tc>
          <w:tcPr>
            <w:tcW w:w="990" w:type="dxa"/>
            <w:tcBorders>
              <w:top w:val="nil"/>
              <w:left w:val="single" w:sz="4" w:space="0" w:color="auto"/>
              <w:bottom w:val="single" w:sz="4" w:space="0" w:color="auto"/>
              <w:right w:val="single" w:sz="4" w:space="0" w:color="auto"/>
            </w:tcBorders>
            <w:shd w:val="clear" w:color="auto" w:fill="auto"/>
          </w:tcPr>
          <w:p w14:paraId="1C8487CE" w14:textId="77777777" w:rsidR="009152BA" w:rsidRPr="00A1115A" w:rsidRDefault="009152BA" w:rsidP="00321912">
            <w:pPr>
              <w:pStyle w:val="TAC"/>
            </w:pPr>
          </w:p>
        </w:tc>
        <w:tc>
          <w:tcPr>
            <w:tcW w:w="1260" w:type="dxa"/>
            <w:tcBorders>
              <w:top w:val="single" w:sz="6" w:space="0" w:color="auto"/>
              <w:left w:val="single" w:sz="4" w:space="0" w:color="auto"/>
              <w:bottom w:val="single" w:sz="6" w:space="0" w:color="auto"/>
              <w:right w:val="single" w:sz="6" w:space="0" w:color="auto"/>
            </w:tcBorders>
          </w:tcPr>
          <w:p w14:paraId="235AB36B" w14:textId="77777777" w:rsidR="009152BA" w:rsidRPr="00A1115A" w:rsidRDefault="009152BA" w:rsidP="00321912">
            <w:pPr>
              <w:pStyle w:val="TAC"/>
              <w:rPr>
                <w:rFonts w:cs="Arial"/>
                <w:szCs w:val="18"/>
              </w:rPr>
            </w:pPr>
            <w:r>
              <w:rPr>
                <w:rFonts w:eastAsia="DengXian"/>
                <w:lang w:val="x-none" w:eastAsia="zh-CN"/>
              </w:rPr>
              <w:t>1</w:t>
            </w:r>
            <w:r>
              <w:rPr>
                <w:rFonts w:eastAsia="DengXian"/>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69A1D195" w14:textId="77777777" w:rsidR="009152BA" w:rsidRPr="00A1115A" w:rsidRDefault="009152BA" w:rsidP="00321912">
            <w:pPr>
              <w:pStyle w:val="TAC"/>
              <w:rPr>
                <w:rFonts w:cs="Arial"/>
                <w:szCs w:val="18"/>
              </w:rPr>
            </w:pPr>
            <w:r>
              <w:rPr>
                <w:rFonts w:eastAsia="DengXian"/>
                <w:lang w:val="fi-FI" w:eastAsia="zh-CN"/>
              </w:rPr>
              <w:t>10</w:t>
            </w:r>
          </w:p>
        </w:tc>
        <w:tc>
          <w:tcPr>
            <w:tcW w:w="1170" w:type="dxa"/>
            <w:tcBorders>
              <w:top w:val="single" w:sz="6" w:space="0" w:color="auto"/>
              <w:left w:val="single" w:sz="6" w:space="0" w:color="auto"/>
              <w:bottom w:val="single" w:sz="6" w:space="0" w:color="auto"/>
              <w:right w:val="single" w:sz="6" w:space="0" w:color="auto"/>
            </w:tcBorders>
          </w:tcPr>
          <w:p w14:paraId="7FF2266E" w14:textId="77777777" w:rsidR="009152BA" w:rsidRPr="00A1115A" w:rsidRDefault="009152BA" w:rsidP="00321912">
            <w:pPr>
              <w:pStyle w:val="TAC"/>
            </w:pPr>
          </w:p>
        </w:tc>
        <w:tc>
          <w:tcPr>
            <w:tcW w:w="1186" w:type="dxa"/>
            <w:tcBorders>
              <w:top w:val="single" w:sz="6" w:space="0" w:color="auto"/>
              <w:left w:val="single" w:sz="6" w:space="0" w:color="auto"/>
              <w:bottom w:val="single" w:sz="6" w:space="0" w:color="auto"/>
              <w:right w:val="single" w:sz="6" w:space="0" w:color="auto"/>
            </w:tcBorders>
          </w:tcPr>
          <w:p w14:paraId="07B939FC" w14:textId="77777777" w:rsidR="009152BA" w:rsidRPr="00A1115A" w:rsidRDefault="009152BA" w:rsidP="00321912">
            <w:pPr>
              <w:pStyle w:val="TAC"/>
            </w:pPr>
          </w:p>
        </w:tc>
        <w:tc>
          <w:tcPr>
            <w:tcW w:w="1154" w:type="dxa"/>
            <w:tcBorders>
              <w:top w:val="single" w:sz="6" w:space="0" w:color="auto"/>
              <w:left w:val="single" w:sz="6" w:space="0" w:color="auto"/>
              <w:bottom w:val="single" w:sz="6" w:space="0" w:color="auto"/>
              <w:right w:val="single" w:sz="4" w:space="0" w:color="auto"/>
            </w:tcBorders>
          </w:tcPr>
          <w:p w14:paraId="67F21AF0" w14:textId="77777777" w:rsidR="009152BA" w:rsidRPr="00A1115A" w:rsidRDefault="009152BA" w:rsidP="00321912">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4E005156" w14:textId="77777777" w:rsidR="009152BA" w:rsidRPr="00A1115A" w:rsidRDefault="009152BA" w:rsidP="00321912">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7D3D3C83" w14:textId="77777777" w:rsidR="009152BA" w:rsidRPr="00A1115A" w:rsidRDefault="009152BA" w:rsidP="00321912">
            <w:pPr>
              <w:pStyle w:val="TAC"/>
            </w:pPr>
          </w:p>
        </w:tc>
      </w:tr>
      <w:tr w:rsidR="009152BA" w:rsidRPr="00A1115A" w14:paraId="34EC6BD7" w14:textId="77777777" w:rsidTr="00321912">
        <w:trPr>
          <w:jc w:val="center"/>
        </w:trPr>
        <w:tc>
          <w:tcPr>
            <w:tcW w:w="1307" w:type="dxa"/>
            <w:tcBorders>
              <w:top w:val="single" w:sz="4" w:space="0" w:color="auto"/>
              <w:left w:val="single" w:sz="4" w:space="0" w:color="auto"/>
              <w:bottom w:val="nil"/>
              <w:right w:val="single" w:sz="6" w:space="0" w:color="auto"/>
            </w:tcBorders>
          </w:tcPr>
          <w:p w14:paraId="1940D978" w14:textId="77777777" w:rsidR="009152BA" w:rsidRDefault="009152BA" w:rsidP="00321912">
            <w:pPr>
              <w:pStyle w:val="TAC"/>
            </w:pPr>
            <w:r>
              <w:rPr>
                <w:lang w:eastAsia="en-GB"/>
              </w:rPr>
              <w:t>CA_n3B</w:t>
            </w:r>
          </w:p>
        </w:tc>
        <w:tc>
          <w:tcPr>
            <w:tcW w:w="990" w:type="dxa"/>
            <w:tcBorders>
              <w:top w:val="single" w:sz="4" w:space="0" w:color="auto"/>
              <w:left w:val="single" w:sz="6" w:space="0" w:color="auto"/>
              <w:bottom w:val="nil"/>
              <w:right w:val="single" w:sz="6" w:space="0" w:color="auto"/>
            </w:tcBorders>
          </w:tcPr>
          <w:p w14:paraId="67E387E4" w14:textId="77777777" w:rsidR="009152BA" w:rsidRDefault="009152BA" w:rsidP="00321912">
            <w:pPr>
              <w:pStyle w:val="TAC"/>
            </w:pPr>
            <w:r>
              <w:rPr>
                <w:lang w:eastAsia="en-GB"/>
              </w:rPr>
              <w:t>-</w:t>
            </w:r>
          </w:p>
        </w:tc>
        <w:tc>
          <w:tcPr>
            <w:tcW w:w="1260" w:type="dxa"/>
            <w:tcBorders>
              <w:top w:val="single" w:sz="6" w:space="0" w:color="auto"/>
              <w:left w:val="single" w:sz="6" w:space="0" w:color="auto"/>
              <w:bottom w:val="single" w:sz="6" w:space="0" w:color="auto"/>
              <w:right w:val="single" w:sz="6" w:space="0" w:color="auto"/>
            </w:tcBorders>
          </w:tcPr>
          <w:p w14:paraId="1EE1119E" w14:textId="77777777" w:rsidR="009152BA" w:rsidRDefault="009152BA" w:rsidP="00321912">
            <w:pPr>
              <w:pStyle w:val="TAC"/>
              <w:rPr>
                <w:rFonts w:cs="Arial"/>
                <w:szCs w:val="18"/>
              </w:rPr>
            </w:pP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3B6DA16E" w14:textId="77777777" w:rsidR="009152BA" w:rsidRDefault="009152BA" w:rsidP="00321912">
            <w:pPr>
              <w:pStyle w:val="TAC"/>
              <w:rPr>
                <w:rFonts w:cs="Arial"/>
                <w:szCs w:val="18"/>
              </w:rPr>
            </w:pPr>
            <w:r>
              <w:rPr>
                <w:rFonts w:eastAsia="DengXian"/>
                <w:lang w:val="x-none" w:eastAsia="zh-CN"/>
              </w:rPr>
              <w:t>1</w:t>
            </w:r>
            <w:r>
              <w:rPr>
                <w:rFonts w:eastAsia="DengXian"/>
                <w:lang w:val="fi-FI"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77D6DA4A" w14:textId="77777777" w:rsidR="009152BA" w:rsidRPr="00A1115A" w:rsidRDefault="009152BA" w:rsidP="00321912">
            <w:pPr>
              <w:pStyle w:val="TAC"/>
            </w:pPr>
          </w:p>
        </w:tc>
        <w:tc>
          <w:tcPr>
            <w:tcW w:w="1186" w:type="dxa"/>
            <w:tcBorders>
              <w:top w:val="single" w:sz="6" w:space="0" w:color="auto"/>
              <w:left w:val="single" w:sz="6" w:space="0" w:color="auto"/>
              <w:bottom w:val="single" w:sz="6" w:space="0" w:color="auto"/>
              <w:right w:val="single" w:sz="6" w:space="0" w:color="auto"/>
            </w:tcBorders>
          </w:tcPr>
          <w:p w14:paraId="08814737" w14:textId="77777777" w:rsidR="009152BA" w:rsidRPr="00A1115A" w:rsidRDefault="009152BA" w:rsidP="00321912">
            <w:pPr>
              <w:pStyle w:val="TAC"/>
            </w:pPr>
          </w:p>
        </w:tc>
        <w:tc>
          <w:tcPr>
            <w:tcW w:w="1154" w:type="dxa"/>
            <w:tcBorders>
              <w:top w:val="single" w:sz="6" w:space="0" w:color="auto"/>
              <w:left w:val="single" w:sz="6" w:space="0" w:color="auto"/>
              <w:bottom w:val="single" w:sz="6" w:space="0" w:color="auto"/>
              <w:right w:val="single" w:sz="6" w:space="0" w:color="auto"/>
            </w:tcBorders>
          </w:tcPr>
          <w:p w14:paraId="6295C60C" w14:textId="77777777" w:rsidR="009152BA" w:rsidRPr="00A1115A" w:rsidRDefault="009152BA" w:rsidP="00321912">
            <w:pPr>
              <w:pStyle w:val="TAC"/>
            </w:pPr>
          </w:p>
        </w:tc>
        <w:tc>
          <w:tcPr>
            <w:tcW w:w="1080" w:type="dxa"/>
            <w:tcBorders>
              <w:top w:val="single" w:sz="4" w:space="0" w:color="auto"/>
              <w:left w:val="single" w:sz="6" w:space="0" w:color="auto"/>
              <w:bottom w:val="nil"/>
              <w:right w:val="single" w:sz="6" w:space="0" w:color="auto"/>
            </w:tcBorders>
          </w:tcPr>
          <w:p w14:paraId="26DB95A0" w14:textId="77777777" w:rsidR="009152BA" w:rsidRDefault="009152BA" w:rsidP="00321912">
            <w:pPr>
              <w:pStyle w:val="TAC"/>
            </w:pPr>
            <w:r>
              <w:rPr>
                <w:lang w:eastAsia="en-GB"/>
              </w:rPr>
              <w:t>60</w:t>
            </w:r>
          </w:p>
        </w:tc>
        <w:tc>
          <w:tcPr>
            <w:tcW w:w="1318" w:type="dxa"/>
            <w:tcBorders>
              <w:top w:val="single" w:sz="4" w:space="0" w:color="auto"/>
              <w:left w:val="single" w:sz="6" w:space="0" w:color="auto"/>
              <w:bottom w:val="nil"/>
              <w:right w:val="single" w:sz="4" w:space="0" w:color="auto"/>
            </w:tcBorders>
          </w:tcPr>
          <w:p w14:paraId="5107D7BE" w14:textId="77777777" w:rsidR="009152BA" w:rsidRDefault="009152BA" w:rsidP="00321912">
            <w:pPr>
              <w:pStyle w:val="TAC"/>
            </w:pPr>
            <w:r>
              <w:rPr>
                <w:lang w:eastAsia="en-GB"/>
              </w:rPr>
              <w:t>0</w:t>
            </w:r>
          </w:p>
        </w:tc>
      </w:tr>
      <w:tr w:rsidR="009152BA" w:rsidRPr="00A1115A" w14:paraId="27D2182A" w14:textId="77777777" w:rsidTr="00321912">
        <w:trPr>
          <w:jc w:val="center"/>
        </w:trPr>
        <w:tc>
          <w:tcPr>
            <w:tcW w:w="1307" w:type="dxa"/>
            <w:tcBorders>
              <w:top w:val="nil"/>
              <w:left w:val="single" w:sz="4" w:space="0" w:color="auto"/>
              <w:bottom w:val="nil"/>
              <w:right w:val="single" w:sz="4" w:space="0" w:color="auto"/>
            </w:tcBorders>
            <w:shd w:val="clear" w:color="auto" w:fill="auto"/>
          </w:tcPr>
          <w:p w14:paraId="6CF1EC72" w14:textId="77777777" w:rsidR="009152BA" w:rsidRDefault="009152BA" w:rsidP="00321912">
            <w:pPr>
              <w:pStyle w:val="TAC"/>
            </w:pPr>
          </w:p>
        </w:tc>
        <w:tc>
          <w:tcPr>
            <w:tcW w:w="990" w:type="dxa"/>
            <w:tcBorders>
              <w:top w:val="nil"/>
              <w:left w:val="single" w:sz="4" w:space="0" w:color="auto"/>
              <w:bottom w:val="nil"/>
              <w:right w:val="single" w:sz="4" w:space="0" w:color="auto"/>
            </w:tcBorders>
            <w:shd w:val="clear" w:color="auto" w:fill="auto"/>
          </w:tcPr>
          <w:p w14:paraId="1808CD59" w14:textId="77777777" w:rsidR="009152BA" w:rsidRDefault="009152BA" w:rsidP="00321912">
            <w:pPr>
              <w:pStyle w:val="TAC"/>
            </w:pPr>
          </w:p>
        </w:tc>
        <w:tc>
          <w:tcPr>
            <w:tcW w:w="1260" w:type="dxa"/>
            <w:tcBorders>
              <w:top w:val="single" w:sz="6" w:space="0" w:color="auto"/>
              <w:left w:val="single" w:sz="4" w:space="0" w:color="auto"/>
              <w:bottom w:val="single" w:sz="6" w:space="0" w:color="auto"/>
              <w:right w:val="single" w:sz="6" w:space="0" w:color="auto"/>
            </w:tcBorders>
          </w:tcPr>
          <w:p w14:paraId="24BA9398" w14:textId="77777777" w:rsidR="009152BA" w:rsidRDefault="009152BA" w:rsidP="00321912">
            <w:pPr>
              <w:pStyle w:val="TAC"/>
              <w:rPr>
                <w:rFonts w:cs="Arial"/>
                <w:szCs w:val="18"/>
              </w:rPr>
            </w:pPr>
            <w:r>
              <w:rPr>
                <w:rFonts w:eastAsia="DengXian"/>
                <w:lang w:val="x-none" w:eastAsia="zh-CN"/>
              </w:rPr>
              <w:t>1</w:t>
            </w:r>
            <w:r>
              <w:rPr>
                <w:rFonts w:eastAsia="DengXian"/>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24BCF3E7" w14:textId="77777777" w:rsidR="009152BA" w:rsidRDefault="009152BA" w:rsidP="00321912">
            <w:pPr>
              <w:pStyle w:val="TAC"/>
              <w:rPr>
                <w:rFonts w:cs="Arial"/>
                <w:szCs w:val="18"/>
              </w:rPr>
            </w:pPr>
            <w:r>
              <w:rPr>
                <w:rFonts w:eastAsia="DengXian"/>
                <w:lang w:val="fi-FI" w:eastAsia="zh-CN"/>
              </w:rPr>
              <w:t xml:space="preserve">10, </w:t>
            </w:r>
            <w:r>
              <w:rPr>
                <w:rFonts w:eastAsia="DengXian"/>
                <w:lang w:val="x-none" w:eastAsia="zh-CN"/>
              </w:rPr>
              <w:t>1</w:t>
            </w:r>
            <w:r>
              <w:rPr>
                <w:rFonts w:eastAsia="DengXian"/>
                <w:lang w:val="fi-FI"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7FE5BBE8" w14:textId="77777777" w:rsidR="009152BA" w:rsidRPr="00A1115A" w:rsidRDefault="009152BA" w:rsidP="00321912">
            <w:pPr>
              <w:pStyle w:val="TAC"/>
            </w:pPr>
          </w:p>
        </w:tc>
        <w:tc>
          <w:tcPr>
            <w:tcW w:w="1186" w:type="dxa"/>
            <w:tcBorders>
              <w:top w:val="single" w:sz="6" w:space="0" w:color="auto"/>
              <w:left w:val="single" w:sz="6" w:space="0" w:color="auto"/>
              <w:bottom w:val="single" w:sz="6" w:space="0" w:color="auto"/>
              <w:right w:val="single" w:sz="6" w:space="0" w:color="auto"/>
            </w:tcBorders>
          </w:tcPr>
          <w:p w14:paraId="2B66AF10" w14:textId="77777777" w:rsidR="009152BA" w:rsidRPr="00A1115A" w:rsidRDefault="009152BA" w:rsidP="00321912">
            <w:pPr>
              <w:pStyle w:val="TAC"/>
            </w:pPr>
          </w:p>
        </w:tc>
        <w:tc>
          <w:tcPr>
            <w:tcW w:w="1154" w:type="dxa"/>
            <w:tcBorders>
              <w:top w:val="single" w:sz="6" w:space="0" w:color="auto"/>
              <w:left w:val="single" w:sz="6" w:space="0" w:color="auto"/>
              <w:bottom w:val="single" w:sz="6" w:space="0" w:color="auto"/>
              <w:right w:val="single" w:sz="4" w:space="0" w:color="auto"/>
            </w:tcBorders>
          </w:tcPr>
          <w:p w14:paraId="1D56D55A" w14:textId="77777777" w:rsidR="009152BA" w:rsidRPr="00A1115A" w:rsidRDefault="009152BA" w:rsidP="00321912">
            <w:pPr>
              <w:pStyle w:val="TAC"/>
            </w:pPr>
          </w:p>
        </w:tc>
        <w:tc>
          <w:tcPr>
            <w:tcW w:w="1080" w:type="dxa"/>
            <w:tcBorders>
              <w:top w:val="nil"/>
              <w:left w:val="single" w:sz="4" w:space="0" w:color="auto"/>
              <w:bottom w:val="nil"/>
              <w:right w:val="single" w:sz="4" w:space="0" w:color="auto"/>
            </w:tcBorders>
            <w:shd w:val="clear" w:color="auto" w:fill="auto"/>
          </w:tcPr>
          <w:p w14:paraId="27439DB0" w14:textId="77777777" w:rsidR="009152BA" w:rsidRDefault="009152BA" w:rsidP="00321912">
            <w:pPr>
              <w:pStyle w:val="TAC"/>
            </w:pPr>
          </w:p>
        </w:tc>
        <w:tc>
          <w:tcPr>
            <w:tcW w:w="1318" w:type="dxa"/>
            <w:tcBorders>
              <w:top w:val="nil"/>
              <w:left w:val="single" w:sz="4" w:space="0" w:color="auto"/>
              <w:bottom w:val="nil"/>
              <w:right w:val="single" w:sz="4" w:space="0" w:color="auto"/>
            </w:tcBorders>
            <w:shd w:val="clear" w:color="auto" w:fill="auto"/>
          </w:tcPr>
          <w:p w14:paraId="6805210F" w14:textId="77777777" w:rsidR="009152BA" w:rsidRDefault="009152BA" w:rsidP="00321912">
            <w:pPr>
              <w:pStyle w:val="TAC"/>
            </w:pPr>
          </w:p>
        </w:tc>
      </w:tr>
      <w:tr w:rsidR="009152BA" w:rsidRPr="00A1115A" w14:paraId="12EA5E58" w14:textId="77777777" w:rsidTr="00321912">
        <w:trPr>
          <w:jc w:val="center"/>
        </w:trPr>
        <w:tc>
          <w:tcPr>
            <w:tcW w:w="1307" w:type="dxa"/>
            <w:tcBorders>
              <w:top w:val="nil"/>
              <w:left w:val="single" w:sz="4" w:space="0" w:color="auto"/>
              <w:bottom w:val="single" w:sz="4" w:space="0" w:color="auto"/>
              <w:right w:val="single" w:sz="4" w:space="0" w:color="auto"/>
            </w:tcBorders>
            <w:shd w:val="clear" w:color="auto" w:fill="auto"/>
          </w:tcPr>
          <w:p w14:paraId="41F5C352" w14:textId="77777777" w:rsidR="009152BA" w:rsidRDefault="009152BA" w:rsidP="00321912">
            <w:pPr>
              <w:pStyle w:val="TAC"/>
            </w:pPr>
          </w:p>
        </w:tc>
        <w:tc>
          <w:tcPr>
            <w:tcW w:w="990" w:type="dxa"/>
            <w:tcBorders>
              <w:top w:val="nil"/>
              <w:left w:val="single" w:sz="4" w:space="0" w:color="auto"/>
              <w:bottom w:val="single" w:sz="4" w:space="0" w:color="auto"/>
              <w:right w:val="single" w:sz="4" w:space="0" w:color="auto"/>
            </w:tcBorders>
            <w:shd w:val="clear" w:color="auto" w:fill="auto"/>
          </w:tcPr>
          <w:p w14:paraId="0C53063F" w14:textId="77777777" w:rsidR="009152BA" w:rsidRDefault="009152BA" w:rsidP="00321912">
            <w:pPr>
              <w:pStyle w:val="TAC"/>
            </w:pPr>
          </w:p>
        </w:tc>
        <w:tc>
          <w:tcPr>
            <w:tcW w:w="1260" w:type="dxa"/>
            <w:tcBorders>
              <w:top w:val="single" w:sz="6" w:space="0" w:color="auto"/>
              <w:left w:val="single" w:sz="4" w:space="0" w:color="auto"/>
              <w:bottom w:val="single" w:sz="6" w:space="0" w:color="auto"/>
              <w:right w:val="single" w:sz="6" w:space="0" w:color="auto"/>
            </w:tcBorders>
          </w:tcPr>
          <w:p w14:paraId="6823501D" w14:textId="77777777" w:rsidR="009152BA" w:rsidRDefault="009152BA" w:rsidP="00321912">
            <w:pPr>
              <w:pStyle w:val="TAC"/>
              <w:rPr>
                <w:rFonts w:cs="Arial"/>
                <w:szCs w:val="18"/>
              </w:rPr>
            </w:pPr>
            <w:r>
              <w:rPr>
                <w:rFonts w:eastAsia="DengXian" w:hint="eastAsia"/>
                <w:lang w:val="x-none" w:eastAsia="zh-CN"/>
              </w:rPr>
              <w:t>1</w:t>
            </w:r>
            <w:r>
              <w:rPr>
                <w:rFonts w:eastAsia="DengXian"/>
                <w:lang w:val="x-none"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2DC54F57" w14:textId="77777777" w:rsidR="009152BA" w:rsidRDefault="009152BA" w:rsidP="00321912">
            <w:pPr>
              <w:pStyle w:val="TAC"/>
              <w:rPr>
                <w:rFonts w:cs="Arial"/>
                <w:szCs w:val="18"/>
              </w:rPr>
            </w:pPr>
            <w:r>
              <w:rPr>
                <w:rFonts w:eastAsia="DengXian"/>
                <w:lang w:val="fi-FI" w:eastAsia="zh-CN"/>
              </w:rPr>
              <w:t xml:space="preserve">5, 10, </w:t>
            </w:r>
            <w:r>
              <w:rPr>
                <w:rFonts w:eastAsia="DengXian"/>
                <w:lang w:val="x-none" w:eastAsia="zh-CN"/>
              </w:rPr>
              <w:t>1</w:t>
            </w:r>
            <w:r>
              <w:rPr>
                <w:rFonts w:eastAsia="DengXian"/>
                <w:lang w:val="fi-FI"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0581782D" w14:textId="77777777" w:rsidR="009152BA" w:rsidRPr="00A1115A" w:rsidRDefault="009152BA" w:rsidP="00321912">
            <w:pPr>
              <w:pStyle w:val="TAC"/>
            </w:pPr>
          </w:p>
        </w:tc>
        <w:tc>
          <w:tcPr>
            <w:tcW w:w="1186" w:type="dxa"/>
            <w:tcBorders>
              <w:top w:val="single" w:sz="6" w:space="0" w:color="auto"/>
              <w:left w:val="single" w:sz="6" w:space="0" w:color="auto"/>
              <w:bottom w:val="single" w:sz="6" w:space="0" w:color="auto"/>
              <w:right w:val="single" w:sz="6" w:space="0" w:color="auto"/>
            </w:tcBorders>
          </w:tcPr>
          <w:p w14:paraId="52EC1955" w14:textId="77777777" w:rsidR="009152BA" w:rsidRPr="00A1115A" w:rsidRDefault="009152BA" w:rsidP="00321912">
            <w:pPr>
              <w:pStyle w:val="TAC"/>
            </w:pPr>
          </w:p>
        </w:tc>
        <w:tc>
          <w:tcPr>
            <w:tcW w:w="1154" w:type="dxa"/>
            <w:tcBorders>
              <w:top w:val="single" w:sz="6" w:space="0" w:color="auto"/>
              <w:left w:val="single" w:sz="6" w:space="0" w:color="auto"/>
              <w:bottom w:val="single" w:sz="6" w:space="0" w:color="auto"/>
              <w:right w:val="single" w:sz="4" w:space="0" w:color="auto"/>
            </w:tcBorders>
          </w:tcPr>
          <w:p w14:paraId="4694BA8E" w14:textId="77777777" w:rsidR="009152BA" w:rsidRPr="00A1115A" w:rsidRDefault="009152BA" w:rsidP="00321912">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52C5A9E9" w14:textId="77777777" w:rsidR="009152BA" w:rsidRDefault="009152BA" w:rsidP="00321912">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04141EB3" w14:textId="77777777" w:rsidR="009152BA" w:rsidRDefault="009152BA" w:rsidP="00321912">
            <w:pPr>
              <w:pStyle w:val="TAC"/>
            </w:pPr>
          </w:p>
        </w:tc>
      </w:tr>
      <w:tr w:rsidR="009152BA" w:rsidRPr="00A1115A" w14:paraId="567788A9" w14:textId="77777777" w:rsidTr="00321912">
        <w:trPr>
          <w:jc w:val="center"/>
        </w:trPr>
        <w:tc>
          <w:tcPr>
            <w:tcW w:w="1307" w:type="dxa"/>
            <w:tcBorders>
              <w:top w:val="single" w:sz="4" w:space="0" w:color="auto"/>
              <w:left w:val="single" w:sz="4" w:space="0" w:color="auto"/>
              <w:bottom w:val="single" w:sz="6" w:space="0" w:color="auto"/>
              <w:right w:val="single" w:sz="6" w:space="0" w:color="auto"/>
            </w:tcBorders>
          </w:tcPr>
          <w:p w14:paraId="44321AFA" w14:textId="77777777" w:rsidR="009152BA" w:rsidRPr="00A1115A" w:rsidRDefault="009152BA" w:rsidP="00321912">
            <w:pPr>
              <w:pStyle w:val="TAC"/>
            </w:pPr>
            <w:r>
              <w:t>CA_n5B</w:t>
            </w:r>
          </w:p>
        </w:tc>
        <w:tc>
          <w:tcPr>
            <w:tcW w:w="990" w:type="dxa"/>
            <w:tcBorders>
              <w:top w:val="single" w:sz="4" w:space="0" w:color="auto"/>
              <w:left w:val="single" w:sz="6" w:space="0" w:color="auto"/>
              <w:bottom w:val="single" w:sz="6" w:space="0" w:color="auto"/>
              <w:right w:val="single" w:sz="6" w:space="0" w:color="auto"/>
            </w:tcBorders>
          </w:tcPr>
          <w:p w14:paraId="5141CDD3" w14:textId="77777777" w:rsidR="009152BA" w:rsidRPr="00A1115A" w:rsidRDefault="009152BA" w:rsidP="00321912">
            <w:pPr>
              <w:pStyle w:val="TAC"/>
            </w:pPr>
            <w:r>
              <w:t>CA_n5B</w:t>
            </w:r>
          </w:p>
        </w:tc>
        <w:tc>
          <w:tcPr>
            <w:tcW w:w="1260" w:type="dxa"/>
            <w:tcBorders>
              <w:top w:val="single" w:sz="6" w:space="0" w:color="auto"/>
              <w:left w:val="single" w:sz="6" w:space="0" w:color="auto"/>
              <w:bottom w:val="single" w:sz="6" w:space="0" w:color="auto"/>
              <w:right w:val="single" w:sz="6" w:space="0" w:color="auto"/>
            </w:tcBorders>
          </w:tcPr>
          <w:p w14:paraId="6481EBCB" w14:textId="77777777" w:rsidR="009152BA" w:rsidRPr="00A1115A" w:rsidRDefault="009152BA" w:rsidP="00321912">
            <w:pPr>
              <w:pStyle w:val="TAC"/>
              <w:rPr>
                <w:rFonts w:cs="Arial"/>
                <w:szCs w:val="18"/>
              </w:rPr>
            </w:pPr>
            <w:r>
              <w:rPr>
                <w:rFonts w:cs="Arial"/>
                <w:szCs w:val="18"/>
              </w:rPr>
              <w:t>5, 10, 15</w:t>
            </w:r>
          </w:p>
        </w:tc>
        <w:tc>
          <w:tcPr>
            <w:tcW w:w="1170" w:type="dxa"/>
            <w:tcBorders>
              <w:top w:val="single" w:sz="6" w:space="0" w:color="auto"/>
              <w:left w:val="single" w:sz="6" w:space="0" w:color="auto"/>
              <w:bottom w:val="single" w:sz="6" w:space="0" w:color="auto"/>
              <w:right w:val="single" w:sz="6" w:space="0" w:color="auto"/>
            </w:tcBorders>
          </w:tcPr>
          <w:p w14:paraId="673FCA46" w14:textId="77777777" w:rsidR="009152BA" w:rsidRPr="00A1115A" w:rsidRDefault="009152BA" w:rsidP="00321912">
            <w:pPr>
              <w:pStyle w:val="TAC"/>
              <w:rPr>
                <w:rFonts w:cs="Arial"/>
                <w:szCs w:val="18"/>
              </w:rPr>
            </w:pPr>
            <w:r>
              <w:rPr>
                <w:rFonts w:cs="Arial"/>
                <w:szCs w:val="18"/>
              </w:rPr>
              <w:t>5, 10, 15</w:t>
            </w:r>
          </w:p>
        </w:tc>
        <w:tc>
          <w:tcPr>
            <w:tcW w:w="1170" w:type="dxa"/>
            <w:tcBorders>
              <w:top w:val="single" w:sz="6" w:space="0" w:color="auto"/>
              <w:left w:val="single" w:sz="6" w:space="0" w:color="auto"/>
              <w:bottom w:val="single" w:sz="6" w:space="0" w:color="auto"/>
              <w:right w:val="single" w:sz="6" w:space="0" w:color="auto"/>
            </w:tcBorders>
          </w:tcPr>
          <w:p w14:paraId="153FBF1E" w14:textId="77777777" w:rsidR="009152BA" w:rsidRPr="00A1115A" w:rsidRDefault="009152BA" w:rsidP="00321912">
            <w:pPr>
              <w:pStyle w:val="TAC"/>
            </w:pPr>
          </w:p>
        </w:tc>
        <w:tc>
          <w:tcPr>
            <w:tcW w:w="1186" w:type="dxa"/>
            <w:tcBorders>
              <w:top w:val="single" w:sz="6" w:space="0" w:color="auto"/>
              <w:left w:val="single" w:sz="6" w:space="0" w:color="auto"/>
              <w:bottom w:val="single" w:sz="6" w:space="0" w:color="auto"/>
              <w:right w:val="single" w:sz="6" w:space="0" w:color="auto"/>
            </w:tcBorders>
          </w:tcPr>
          <w:p w14:paraId="499393A7" w14:textId="77777777" w:rsidR="009152BA" w:rsidRPr="00A1115A" w:rsidRDefault="009152BA" w:rsidP="00321912">
            <w:pPr>
              <w:pStyle w:val="TAC"/>
            </w:pPr>
          </w:p>
        </w:tc>
        <w:tc>
          <w:tcPr>
            <w:tcW w:w="1154" w:type="dxa"/>
            <w:tcBorders>
              <w:top w:val="single" w:sz="6" w:space="0" w:color="auto"/>
              <w:left w:val="single" w:sz="6" w:space="0" w:color="auto"/>
              <w:bottom w:val="single" w:sz="6" w:space="0" w:color="auto"/>
              <w:right w:val="single" w:sz="6" w:space="0" w:color="auto"/>
            </w:tcBorders>
          </w:tcPr>
          <w:p w14:paraId="3D943886" w14:textId="77777777" w:rsidR="009152BA" w:rsidRPr="00A1115A" w:rsidRDefault="009152BA" w:rsidP="00321912">
            <w:pPr>
              <w:pStyle w:val="TAC"/>
            </w:pPr>
          </w:p>
        </w:tc>
        <w:tc>
          <w:tcPr>
            <w:tcW w:w="1080" w:type="dxa"/>
            <w:tcBorders>
              <w:top w:val="single" w:sz="6" w:space="0" w:color="auto"/>
              <w:left w:val="single" w:sz="6" w:space="0" w:color="auto"/>
              <w:bottom w:val="single" w:sz="6" w:space="0" w:color="auto"/>
              <w:right w:val="single" w:sz="6" w:space="0" w:color="auto"/>
            </w:tcBorders>
          </w:tcPr>
          <w:p w14:paraId="7A4931C3" w14:textId="77777777" w:rsidR="009152BA" w:rsidRPr="00A1115A" w:rsidRDefault="009152BA" w:rsidP="00321912">
            <w:pPr>
              <w:pStyle w:val="TAC"/>
            </w:pPr>
            <w:r>
              <w:t>20</w:t>
            </w:r>
          </w:p>
        </w:tc>
        <w:tc>
          <w:tcPr>
            <w:tcW w:w="1318" w:type="dxa"/>
            <w:tcBorders>
              <w:top w:val="single" w:sz="6" w:space="0" w:color="auto"/>
              <w:left w:val="single" w:sz="6" w:space="0" w:color="auto"/>
              <w:right w:val="single" w:sz="4" w:space="0" w:color="auto"/>
            </w:tcBorders>
          </w:tcPr>
          <w:p w14:paraId="6506F1CF" w14:textId="77777777" w:rsidR="009152BA" w:rsidRPr="00A1115A" w:rsidRDefault="009152BA" w:rsidP="00321912">
            <w:pPr>
              <w:pStyle w:val="TAC"/>
            </w:pPr>
            <w:r>
              <w:t>0</w:t>
            </w:r>
          </w:p>
        </w:tc>
      </w:tr>
      <w:tr w:rsidR="009152BA" w:rsidRPr="00A1115A" w14:paraId="79BDC927" w14:textId="77777777" w:rsidTr="00321912">
        <w:trPr>
          <w:jc w:val="center"/>
        </w:trPr>
        <w:tc>
          <w:tcPr>
            <w:tcW w:w="1307" w:type="dxa"/>
            <w:tcBorders>
              <w:top w:val="single" w:sz="4" w:space="0" w:color="auto"/>
              <w:left w:val="single" w:sz="4" w:space="0" w:color="auto"/>
              <w:bottom w:val="nil"/>
              <w:right w:val="single" w:sz="6" w:space="0" w:color="auto"/>
            </w:tcBorders>
          </w:tcPr>
          <w:p w14:paraId="42C29BE7" w14:textId="77777777" w:rsidR="009152BA" w:rsidRPr="00A1115A" w:rsidRDefault="009152BA" w:rsidP="00321912">
            <w:pPr>
              <w:pStyle w:val="TAC"/>
            </w:pPr>
            <w:r w:rsidRPr="00A1115A">
              <w:t>CA_n7B</w:t>
            </w:r>
          </w:p>
        </w:tc>
        <w:tc>
          <w:tcPr>
            <w:tcW w:w="990" w:type="dxa"/>
            <w:tcBorders>
              <w:top w:val="single" w:sz="4" w:space="0" w:color="auto"/>
              <w:left w:val="single" w:sz="6" w:space="0" w:color="auto"/>
              <w:bottom w:val="nil"/>
              <w:right w:val="single" w:sz="6" w:space="0" w:color="auto"/>
            </w:tcBorders>
          </w:tcPr>
          <w:p w14:paraId="3EE3C4F6" w14:textId="77777777" w:rsidR="009152BA" w:rsidRPr="00A1115A" w:rsidRDefault="009152BA" w:rsidP="00321912">
            <w:pPr>
              <w:pStyle w:val="TAC"/>
            </w:pPr>
            <w:r w:rsidRPr="00A1115A">
              <w:t>CA_n7B</w:t>
            </w:r>
          </w:p>
        </w:tc>
        <w:tc>
          <w:tcPr>
            <w:tcW w:w="1260" w:type="dxa"/>
            <w:tcBorders>
              <w:top w:val="single" w:sz="6" w:space="0" w:color="auto"/>
              <w:left w:val="single" w:sz="6" w:space="0" w:color="auto"/>
              <w:bottom w:val="single" w:sz="6" w:space="0" w:color="auto"/>
              <w:right w:val="single" w:sz="6" w:space="0" w:color="auto"/>
            </w:tcBorders>
          </w:tcPr>
          <w:p w14:paraId="4307D541" w14:textId="77777777" w:rsidR="009152BA" w:rsidRPr="00A1115A" w:rsidRDefault="009152BA" w:rsidP="00321912">
            <w:pPr>
              <w:pStyle w:val="TAC"/>
              <w:rPr>
                <w:rFonts w:eastAsia="DengXian"/>
                <w:lang w:val="x-none" w:eastAsia="zh-CN"/>
              </w:rPr>
            </w:pPr>
            <w:r w:rsidRPr="00A1115A">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1E8CE7D2" w14:textId="77777777" w:rsidR="009152BA" w:rsidRPr="00A1115A" w:rsidRDefault="009152BA" w:rsidP="00321912">
            <w:pPr>
              <w:pStyle w:val="TAC"/>
              <w:rPr>
                <w:rFonts w:eastAsia="DengXian"/>
                <w:lang w:val="x-none" w:eastAsia="zh-CN"/>
              </w:rPr>
            </w:pPr>
            <w:r w:rsidRPr="00A1115A">
              <w:rPr>
                <w:rFonts w:cs="Arial"/>
                <w:szCs w:val="18"/>
              </w:rPr>
              <w:t>10, 15, 20, 30, 40</w:t>
            </w:r>
          </w:p>
        </w:tc>
        <w:tc>
          <w:tcPr>
            <w:tcW w:w="1170" w:type="dxa"/>
            <w:tcBorders>
              <w:top w:val="single" w:sz="6" w:space="0" w:color="auto"/>
              <w:left w:val="single" w:sz="6" w:space="0" w:color="auto"/>
              <w:bottom w:val="single" w:sz="6" w:space="0" w:color="auto"/>
              <w:right w:val="single" w:sz="6" w:space="0" w:color="auto"/>
            </w:tcBorders>
          </w:tcPr>
          <w:p w14:paraId="1EA62886" w14:textId="77777777" w:rsidR="009152BA" w:rsidRPr="00A1115A" w:rsidRDefault="009152BA" w:rsidP="00321912">
            <w:pPr>
              <w:pStyle w:val="TAC"/>
            </w:pPr>
          </w:p>
        </w:tc>
        <w:tc>
          <w:tcPr>
            <w:tcW w:w="1186" w:type="dxa"/>
            <w:tcBorders>
              <w:top w:val="single" w:sz="6" w:space="0" w:color="auto"/>
              <w:left w:val="single" w:sz="6" w:space="0" w:color="auto"/>
              <w:bottom w:val="single" w:sz="6" w:space="0" w:color="auto"/>
              <w:right w:val="single" w:sz="6" w:space="0" w:color="auto"/>
            </w:tcBorders>
          </w:tcPr>
          <w:p w14:paraId="676D7039" w14:textId="77777777" w:rsidR="009152BA" w:rsidRPr="00A1115A" w:rsidRDefault="009152BA" w:rsidP="00321912">
            <w:pPr>
              <w:pStyle w:val="TAC"/>
            </w:pPr>
          </w:p>
        </w:tc>
        <w:tc>
          <w:tcPr>
            <w:tcW w:w="1154" w:type="dxa"/>
            <w:tcBorders>
              <w:top w:val="single" w:sz="6" w:space="0" w:color="auto"/>
              <w:left w:val="single" w:sz="6" w:space="0" w:color="auto"/>
              <w:bottom w:val="single" w:sz="6" w:space="0" w:color="auto"/>
              <w:right w:val="single" w:sz="6" w:space="0" w:color="auto"/>
            </w:tcBorders>
          </w:tcPr>
          <w:p w14:paraId="6C7728D9" w14:textId="77777777" w:rsidR="009152BA" w:rsidRPr="00A1115A" w:rsidRDefault="009152BA" w:rsidP="00321912">
            <w:pPr>
              <w:pStyle w:val="TAC"/>
            </w:pPr>
          </w:p>
        </w:tc>
        <w:tc>
          <w:tcPr>
            <w:tcW w:w="1080" w:type="dxa"/>
            <w:tcBorders>
              <w:top w:val="single" w:sz="4" w:space="0" w:color="auto"/>
              <w:left w:val="single" w:sz="6" w:space="0" w:color="auto"/>
              <w:bottom w:val="nil"/>
              <w:right w:val="single" w:sz="6" w:space="0" w:color="auto"/>
            </w:tcBorders>
          </w:tcPr>
          <w:p w14:paraId="32670D7C" w14:textId="77777777" w:rsidR="009152BA" w:rsidRPr="00A1115A" w:rsidRDefault="009152BA" w:rsidP="00321912">
            <w:pPr>
              <w:pStyle w:val="TAC"/>
              <w:rPr>
                <w:rFonts w:eastAsia="Yu Mincho"/>
                <w:lang w:eastAsia="ja-JP"/>
              </w:rPr>
            </w:pPr>
            <w:r w:rsidRPr="00A1115A">
              <w:t>50</w:t>
            </w:r>
          </w:p>
        </w:tc>
        <w:tc>
          <w:tcPr>
            <w:tcW w:w="1318" w:type="dxa"/>
            <w:tcBorders>
              <w:top w:val="single" w:sz="4" w:space="0" w:color="auto"/>
              <w:left w:val="single" w:sz="6" w:space="0" w:color="auto"/>
              <w:bottom w:val="nil"/>
              <w:right w:val="single" w:sz="4" w:space="0" w:color="auto"/>
            </w:tcBorders>
          </w:tcPr>
          <w:p w14:paraId="367D233E" w14:textId="77777777" w:rsidR="009152BA" w:rsidRPr="00A1115A" w:rsidRDefault="009152BA" w:rsidP="00321912">
            <w:pPr>
              <w:pStyle w:val="TAC"/>
            </w:pPr>
            <w:r w:rsidRPr="00A1115A">
              <w:t>0</w:t>
            </w:r>
          </w:p>
        </w:tc>
      </w:tr>
      <w:tr w:rsidR="009152BA" w:rsidRPr="00A1115A" w14:paraId="739BFFF6" w14:textId="77777777" w:rsidTr="00321912">
        <w:trPr>
          <w:jc w:val="center"/>
        </w:trPr>
        <w:tc>
          <w:tcPr>
            <w:tcW w:w="1307" w:type="dxa"/>
            <w:tcBorders>
              <w:top w:val="nil"/>
              <w:left w:val="single" w:sz="4" w:space="0" w:color="auto"/>
              <w:bottom w:val="nil"/>
              <w:right w:val="single" w:sz="4" w:space="0" w:color="auto"/>
            </w:tcBorders>
            <w:shd w:val="clear" w:color="auto" w:fill="auto"/>
          </w:tcPr>
          <w:p w14:paraId="00DACFE3" w14:textId="77777777" w:rsidR="009152BA" w:rsidRPr="00A1115A" w:rsidRDefault="009152BA" w:rsidP="00321912">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6565EE89" w14:textId="77777777" w:rsidR="009152BA" w:rsidRPr="00A1115A" w:rsidRDefault="009152BA" w:rsidP="00321912">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127CEB05" w14:textId="77777777" w:rsidR="009152BA" w:rsidRPr="00A1115A" w:rsidRDefault="009152BA" w:rsidP="00321912">
            <w:pPr>
              <w:pStyle w:val="TAC"/>
              <w:rPr>
                <w:lang w:eastAsia="zh-CN"/>
              </w:rPr>
            </w:pPr>
            <w:r w:rsidRPr="00A64826">
              <w:t>15</w:t>
            </w:r>
          </w:p>
        </w:tc>
        <w:tc>
          <w:tcPr>
            <w:tcW w:w="1170" w:type="dxa"/>
            <w:tcBorders>
              <w:top w:val="single" w:sz="6" w:space="0" w:color="auto"/>
              <w:left w:val="single" w:sz="6" w:space="0" w:color="auto"/>
              <w:bottom w:val="single" w:sz="6" w:space="0" w:color="auto"/>
              <w:right w:val="single" w:sz="6" w:space="0" w:color="auto"/>
            </w:tcBorders>
          </w:tcPr>
          <w:p w14:paraId="5D50D750" w14:textId="77777777" w:rsidR="009152BA" w:rsidRPr="00A1115A" w:rsidRDefault="009152BA" w:rsidP="00321912">
            <w:pPr>
              <w:pStyle w:val="TAC"/>
              <w:rPr>
                <w:lang w:eastAsia="zh-CN"/>
              </w:rPr>
            </w:pPr>
            <w:r w:rsidRPr="00A64826">
              <w:t>15, 20, 30</w:t>
            </w:r>
          </w:p>
        </w:tc>
        <w:tc>
          <w:tcPr>
            <w:tcW w:w="1170" w:type="dxa"/>
            <w:tcBorders>
              <w:top w:val="single" w:sz="6" w:space="0" w:color="auto"/>
              <w:left w:val="single" w:sz="6" w:space="0" w:color="auto"/>
              <w:bottom w:val="single" w:sz="6" w:space="0" w:color="auto"/>
              <w:right w:val="single" w:sz="6" w:space="0" w:color="auto"/>
            </w:tcBorders>
          </w:tcPr>
          <w:p w14:paraId="0160F042" w14:textId="77777777" w:rsidR="009152BA" w:rsidRPr="00A1115A" w:rsidRDefault="009152BA" w:rsidP="00321912">
            <w:pPr>
              <w:pStyle w:val="TAC"/>
            </w:pPr>
          </w:p>
        </w:tc>
        <w:tc>
          <w:tcPr>
            <w:tcW w:w="1186" w:type="dxa"/>
            <w:tcBorders>
              <w:top w:val="single" w:sz="6" w:space="0" w:color="auto"/>
              <w:left w:val="single" w:sz="6" w:space="0" w:color="auto"/>
              <w:bottom w:val="single" w:sz="6" w:space="0" w:color="auto"/>
              <w:right w:val="single" w:sz="6" w:space="0" w:color="auto"/>
            </w:tcBorders>
          </w:tcPr>
          <w:p w14:paraId="7EEDBF6E" w14:textId="77777777" w:rsidR="009152BA" w:rsidRPr="00A1115A" w:rsidRDefault="009152BA" w:rsidP="00321912">
            <w:pPr>
              <w:pStyle w:val="TAC"/>
            </w:pPr>
          </w:p>
        </w:tc>
        <w:tc>
          <w:tcPr>
            <w:tcW w:w="1154" w:type="dxa"/>
            <w:tcBorders>
              <w:top w:val="single" w:sz="6" w:space="0" w:color="auto"/>
              <w:left w:val="single" w:sz="6" w:space="0" w:color="auto"/>
              <w:bottom w:val="single" w:sz="6" w:space="0" w:color="auto"/>
              <w:right w:val="single" w:sz="4" w:space="0" w:color="auto"/>
            </w:tcBorders>
          </w:tcPr>
          <w:p w14:paraId="01D5ECA8" w14:textId="77777777" w:rsidR="009152BA" w:rsidRPr="00A1115A" w:rsidRDefault="009152BA" w:rsidP="00321912">
            <w:pPr>
              <w:pStyle w:val="TAC"/>
            </w:pPr>
          </w:p>
        </w:tc>
        <w:tc>
          <w:tcPr>
            <w:tcW w:w="1080" w:type="dxa"/>
            <w:tcBorders>
              <w:top w:val="nil"/>
              <w:left w:val="single" w:sz="4" w:space="0" w:color="auto"/>
              <w:bottom w:val="nil"/>
              <w:right w:val="single" w:sz="4" w:space="0" w:color="auto"/>
            </w:tcBorders>
            <w:shd w:val="clear" w:color="auto" w:fill="auto"/>
          </w:tcPr>
          <w:p w14:paraId="06E49445" w14:textId="77777777" w:rsidR="009152BA" w:rsidRPr="00A1115A" w:rsidRDefault="009152BA" w:rsidP="00321912">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0A18C721" w14:textId="77777777" w:rsidR="009152BA" w:rsidRPr="00A1115A" w:rsidRDefault="009152BA" w:rsidP="00321912">
            <w:pPr>
              <w:pStyle w:val="TAC"/>
              <w:rPr>
                <w:lang w:eastAsia="zh-CN"/>
              </w:rPr>
            </w:pPr>
          </w:p>
        </w:tc>
      </w:tr>
      <w:tr w:rsidR="009152BA" w:rsidRPr="00A1115A" w14:paraId="589E82D0" w14:textId="77777777" w:rsidTr="00321912">
        <w:trPr>
          <w:jc w:val="center"/>
        </w:trPr>
        <w:tc>
          <w:tcPr>
            <w:tcW w:w="1307" w:type="dxa"/>
            <w:tcBorders>
              <w:top w:val="nil"/>
              <w:left w:val="single" w:sz="4" w:space="0" w:color="auto"/>
              <w:bottom w:val="single" w:sz="4" w:space="0" w:color="auto"/>
              <w:right w:val="single" w:sz="4" w:space="0" w:color="auto"/>
            </w:tcBorders>
            <w:shd w:val="clear" w:color="auto" w:fill="auto"/>
          </w:tcPr>
          <w:p w14:paraId="42B78026" w14:textId="77777777" w:rsidR="009152BA" w:rsidRPr="00A1115A" w:rsidRDefault="009152BA" w:rsidP="00321912">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14BC0773" w14:textId="77777777" w:rsidR="009152BA" w:rsidRPr="00A1115A" w:rsidRDefault="009152BA" w:rsidP="00321912">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0C7691DC" w14:textId="77777777" w:rsidR="009152BA" w:rsidRPr="00A1115A" w:rsidRDefault="009152BA" w:rsidP="00321912">
            <w:pPr>
              <w:pStyle w:val="TAC"/>
              <w:rPr>
                <w:lang w:eastAsia="zh-CN"/>
              </w:rPr>
            </w:pPr>
            <w:r w:rsidRPr="00A64826">
              <w:t>20</w:t>
            </w:r>
          </w:p>
        </w:tc>
        <w:tc>
          <w:tcPr>
            <w:tcW w:w="1170" w:type="dxa"/>
            <w:tcBorders>
              <w:top w:val="single" w:sz="6" w:space="0" w:color="auto"/>
              <w:left w:val="single" w:sz="6" w:space="0" w:color="auto"/>
              <w:bottom w:val="single" w:sz="6" w:space="0" w:color="auto"/>
              <w:right w:val="single" w:sz="6" w:space="0" w:color="auto"/>
            </w:tcBorders>
          </w:tcPr>
          <w:p w14:paraId="3BC6588C" w14:textId="77777777" w:rsidR="009152BA" w:rsidRPr="00A1115A" w:rsidRDefault="009152BA" w:rsidP="00321912">
            <w:pPr>
              <w:pStyle w:val="TAC"/>
              <w:rPr>
                <w:lang w:eastAsia="zh-CN"/>
              </w:rPr>
            </w:pPr>
            <w:r w:rsidRPr="00A64826">
              <w:t>20, 30</w:t>
            </w:r>
          </w:p>
        </w:tc>
        <w:tc>
          <w:tcPr>
            <w:tcW w:w="1170" w:type="dxa"/>
            <w:tcBorders>
              <w:top w:val="single" w:sz="6" w:space="0" w:color="auto"/>
              <w:left w:val="single" w:sz="6" w:space="0" w:color="auto"/>
              <w:bottom w:val="single" w:sz="6" w:space="0" w:color="auto"/>
              <w:right w:val="single" w:sz="6" w:space="0" w:color="auto"/>
            </w:tcBorders>
          </w:tcPr>
          <w:p w14:paraId="433FD278" w14:textId="77777777" w:rsidR="009152BA" w:rsidRPr="00A1115A" w:rsidRDefault="009152BA" w:rsidP="00321912">
            <w:pPr>
              <w:pStyle w:val="TAC"/>
            </w:pPr>
          </w:p>
        </w:tc>
        <w:tc>
          <w:tcPr>
            <w:tcW w:w="1186" w:type="dxa"/>
            <w:tcBorders>
              <w:top w:val="single" w:sz="6" w:space="0" w:color="auto"/>
              <w:left w:val="single" w:sz="6" w:space="0" w:color="auto"/>
              <w:bottom w:val="single" w:sz="6" w:space="0" w:color="auto"/>
              <w:right w:val="single" w:sz="6" w:space="0" w:color="auto"/>
            </w:tcBorders>
          </w:tcPr>
          <w:p w14:paraId="027A16BF" w14:textId="77777777" w:rsidR="009152BA" w:rsidRPr="00A1115A" w:rsidRDefault="009152BA" w:rsidP="00321912">
            <w:pPr>
              <w:pStyle w:val="TAC"/>
            </w:pPr>
          </w:p>
        </w:tc>
        <w:tc>
          <w:tcPr>
            <w:tcW w:w="1154" w:type="dxa"/>
            <w:tcBorders>
              <w:top w:val="single" w:sz="6" w:space="0" w:color="auto"/>
              <w:left w:val="single" w:sz="6" w:space="0" w:color="auto"/>
              <w:bottom w:val="single" w:sz="6" w:space="0" w:color="auto"/>
              <w:right w:val="single" w:sz="4" w:space="0" w:color="auto"/>
            </w:tcBorders>
          </w:tcPr>
          <w:p w14:paraId="20C74600" w14:textId="77777777" w:rsidR="009152BA" w:rsidRPr="00A1115A" w:rsidRDefault="009152BA" w:rsidP="00321912">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17D532B7" w14:textId="77777777" w:rsidR="009152BA" w:rsidRPr="00A1115A" w:rsidRDefault="009152BA" w:rsidP="00321912">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6907503F" w14:textId="77777777" w:rsidR="009152BA" w:rsidRPr="00A1115A" w:rsidRDefault="009152BA" w:rsidP="00321912">
            <w:pPr>
              <w:pStyle w:val="TAC"/>
              <w:rPr>
                <w:lang w:eastAsia="zh-CN"/>
              </w:rPr>
            </w:pPr>
          </w:p>
        </w:tc>
      </w:tr>
      <w:tr w:rsidR="009152BA" w:rsidRPr="00A1115A" w14:paraId="4674286A" w14:textId="77777777" w:rsidTr="00321912">
        <w:trPr>
          <w:jc w:val="center"/>
        </w:trPr>
        <w:tc>
          <w:tcPr>
            <w:tcW w:w="1307" w:type="dxa"/>
            <w:tcBorders>
              <w:top w:val="single" w:sz="4" w:space="0" w:color="auto"/>
              <w:left w:val="single" w:sz="4" w:space="0" w:color="auto"/>
              <w:bottom w:val="nil"/>
              <w:right w:val="single" w:sz="4" w:space="0" w:color="auto"/>
            </w:tcBorders>
            <w:shd w:val="clear" w:color="auto" w:fill="auto"/>
          </w:tcPr>
          <w:p w14:paraId="540D3E0D" w14:textId="77777777" w:rsidR="009152BA" w:rsidRPr="00A1115A" w:rsidRDefault="009152BA" w:rsidP="00321912">
            <w:pPr>
              <w:pStyle w:val="TAC"/>
              <w:rPr>
                <w:lang w:eastAsia="zh-CN"/>
              </w:rPr>
            </w:pPr>
            <w:r>
              <w:rPr>
                <w:lang w:eastAsia="en-GB"/>
              </w:rPr>
              <w:t>CA_n25B</w:t>
            </w:r>
          </w:p>
        </w:tc>
        <w:tc>
          <w:tcPr>
            <w:tcW w:w="990" w:type="dxa"/>
            <w:tcBorders>
              <w:top w:val="single" w:sz="4" w:space="0" w:color="auto"/>
              <w:left w:val="single" w:sz="4" w:space="0" w:color="auto"/>
              <w:bottom w:val="nil"/>
              <w:right w:val="single" w:sz="4" w:space="0" w:color="auto"/>
            </w:tcBorders>
            <w:shd w:val="clear" w:color="auto" w:fill="auto"/>
          </w:tcPr>
          <w:p w14:paraId="1B12666C" w14:textId="77777777" w:rsidR="009152BA" w:rsidRPr="00A1115A" w:rsidRDefault="009152BA" w:rsidP="00321912">
            <w:pPr>
              <w:pStyle w:val="TAC"/>
              <w:rPr>
                <w:lang w:eastAsia="zh-CN"/>
              </w:rPr>
            </w:pPr>
            <w:r>
              <w:rPr>
                <w:lang w:eastAsia="en-GB"/>
              </w:rPr>
              <w:t>-</w:t>
            </w:r>
          </w:p>
        </w:tc>
        <w:tc>
          <w:tcPr>
            <w:tcW w:w="1260" w:type="dxa"/>
            <w:tcBorders>
              <w:top w:val="single" w:sz="6" w:space="0" w:color="auto"/>
              <w:left w:val="single" w:sz="4" w:space="0" w:color="auto"/>
              <w:bottom w:val="single" w:sz="6" w:space="0" w:color="auto"/>
              <w:right w:val="single" w:sz="6" w:space="0" w:color="auto"/>
            </w:tcBorders>
          </w:tcPr>
          <w:p w14:paraId="2BEFEDB7" w14:textId="77777777" w:rsidR="009152BA" w:rsidRPr="00A1115A" w:rsidRDefault="009152BA" w:rsidP="00321912">
            <w:pPr>
              <w:pStyle w:val="TAC"/>
              <w:rPr>
                <w:lang w:eastAsia="zh-CN"/>
              </w:rPr>
            </w:pP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2E7F4CF7" w14:textId="77777777" w:rsidR="009152BA" w:rsidRPr="00A1115A" w:rsidRDefault="009152BA" w:rsidP="00321912">
            <w:pPr>
              <w:pStyle w:val="TAC"/>
              <w:rPr>
                <w:lang w:eastAsia="zh-CN"/>
              </w:rPr>
            </w:pPr>
            <w:r>
              <w:rPr>
                <w:rFonts w:eastAsia="DengXian"/>
                <w:lang w:val="x-none" w:eastAsia="zh-CN"/>
              </w:rPr>
              <w:t>1</w:t>
            </w: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64B85E25" w14:textId="77777777" w:rsidR="009152BA" w:rsidRPr="00A1115A" w:rsidRDefault="009152BA" w:rsidP="00321912">
            <w:pPr>
              <w:pStyle w:val="TAC"/>
            </w:pPr>
          </w:p>
        </w:tc>
        <w:tc>
          <w:tcPr>
            <w:tcW w:w="1186" w:type="dxa"/>
            <w:tcBorders>
              <w:top w:val="single" w:sz="6" w:space="0" w:color="auto"/>
              <w:left w:val="single" w:sz="6" w:space="0" w:color="auto"/>
              <w:bottom w:val="single" w:sz="6" w:space="0" w:color="auto"/>
              <w:right w:val="single" w:sz="6" w:space="0" w:color="auto"/>
            </w:tcBorders>
          </w:tcPr>
          <w:p w14:paraId="1000970C" w14:textId="77777777" w:rsidR="009152BA" w:rsidRPr="00A1115A" w:rsidRDefault="009152BA" w:rsidP="00321912">
            <w:pPr>
              <w:pStyle w:val="TAC"/>
            </w:pPr>
          </w:p>
        </w:tc>
        <w:tc>
          <w:tcPr>
            <w:tcW w:w="1154" w:type="dxa"/>
            <w:tcBorders>
              <w:top w:val="single" w:sz="6" w:space="0" w:color="auto"/>
              <w:left w:val="single" w:sz="6" w:space="0" w:color="auto"/>
              <w:bottom w:val="single" w:sz="6" w:space="0" w:color="auto"/>
              <w:right w:val="single" w:sz="4" w:space="0" w:color="auto"/>
            </w:tcBorders>
          </w:tcPr>
          <w:p w14:paraId="01AF6687" w14:textId="77777777" w:rsidR="009152BA" w:rsidRPr="00A1115A" w:rsidRDefault="009152BA" w:rsidP="00321912">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0FD013D" w14:textId="77777777" w:rsidR="009152BA" w:rsidRPr="00A1115A" w:rsidRDefault="009152BA" w:rsidP="00321912">
            <w:pPr>
              <w:pStyle w:val="TAC"/>
              <w:rPr>
                <w:lang w:eastAsia="zh-CN"/>
              </w:rPr>
            </w:pPr>
            <w:r>
              <w:rPr>
                <w:lang w:eastAsia="en-GB"/>
              </w:rPr>
              <w:t>20</w:t>
            </w:r>
          </w:p>
        </w:tc>
        <w:tc>
          <w:tcPr>
            <w:tcW w:w="1318" w:type="dxa"/>
            <w:tcBorders>
              <w:top w:val="single" w:sz="4" w:space="0" w:color="auto"/>
              <w:left w:val="single" w:sz="4" w:space="0" w:color="auto"/>
              <w:bottom w:val="nil"/>
              <w:right w:val="single" w:sz="4" w:space="0" w:color="auto"/>
            </w:tcBorders>
            <w:shd w:val="clear" w:color="auto" w:fill="auto"/>
          </w:tcPr>
          <w:p w14:paraId="452563D8" w14:textId="77777777" w:rsidR="009152BA" w:rsidRPr="00A1115A" w:rsidRDefault="009152BA" w:rsidP="00321912">
            <w:pPr>
              <w:pStyle w:val="TAC"/>
              <w:rPr>
                <w:lang w:eastAsia="zh-CN"/>
              </w:rPr>
            </w:pPr>
            <w:r>
              <w:rPr>
                <w:lang w:eastAsia="en-GB"/>
              </w:rPr>
              <w:t>0</w:t>
            </w:r>
          </w:p>
        </w:tc>
      </w:tr>
      <w:tr w:rsidR="009152BA" w:rsidRPr="00A1115A" w14:paraId="565736F7" w14:textId="77777777" w:rsidTr="00321912">
        <w:trPr>
          <w:jc w:val="center"/>
        </w:trPr>
        <w:tc>
          <w:tcPr>
            <w:tcW w:w="1307" w:type="dxa"/>
            <w:tcBorders>
              <w:top w:val="nil"/>
              <w:left w:val="single" w:sz="4" w:space="0" w:color="auto"/>
              <w:bottom w:val="single" w:sz="4" w:space="0" w:color="auto"/>
              <w:right w:val="single" w:sz="4" w:space="0" w:color="auto"/>
            </w:tcBorders>
            <w:shd w:val="clear" w:color="auto" w:fill="auto"/>
          </w:tcPr>
          <w:p w14:paraId="713F4744" w14:textId="77777777" w:rsidR="009152BA" w:rsidRPr="00A1115A" w:rsidRDefault="009152BA" w:rsidP="00321912">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239DF6F6" w14:textId="77777777" w:rsidR="009152BA" w:rsidRPr="00A1115A" w:rsidRDefault="009152BA" w:rsidP="00321912">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7E180D8F" w14:textId="77777777" w:rsidR="009152BA" w:rsidRPr="00A1115A" w:rsidRDefault="009152BA" w:rsidP="00321912">
            <w:pPr>
              <w:pStyle w:val="TAC"/>
              <w:rPr>
                <w:lang w:eastAsia="zh-CN"/>
              </w:rPr>
            </w:pPr>
            <w:r>
              <w:rPr>
                <w:rFonts w:eastAsia="DengXian"/>
                <w:lang w:val="x-none" w:eastAsia="zh-CN"/>
              </w:rPr>
              <w:t>1</w:t>
            </w:r>
            <w:r>
              <w:rPr>
                <w:rFonts w:eastAsia="DengXian"/>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7BCD311D" w14:textId="77777777" w:rsidR="009152BA" w:rsidRPr="00A1115A" w:rsidRDefault="009152BA" w:rsidP="00321912">
            <w:pPr>
              <w:pStyle w:val="TAC"/>
              <w:rPr>
                <w:lang w:eastAsia="zh-CN"/>
              </w:rPr>
            </w:pPr>
            <w:r>
              <w:rPr>
                <w:rFonts w:eastAsia="DengXian"/>
                <w:lang w:val="fi-FI" w:eastAsia="zh-CN"/>
              </w:rPr>
              <w:t>10</w:t>
            </w:r>
          </w:p>
        </w:tc>
        <w:tc>
          <w:tcPr>
            <w:tcW w:w="1170" w:type="dxa"/>
            <w:tcBorders>
              <w:top w:val="single" w:sz="6" w:space="0" w:color="auto"/>
              <w:left w:val="single" w:sz="6" w:space="0" w:color="auto"/>
              <w:bottom w:val="single" w:sz="6" w:space="0" w:color="auto"/>
              <w:right w:val="single" w:sz="6" w:space="0" w:color="auto"/>
            </w:tcBorders>
          </w:tcPr>
          <w:p w14:paraId="09E223A5" w14:textId="77777777" w:rsidR="009152BA" w:rsidRPr="00A1115A" w:rsidRDefault="009152BA" w:rsidP="00321912">
            <w:pPr>
              <w:pStyle w:val="TAC"/>
            </w:pPr>
          </w:p>
        </w:tc>
        <w:tc>
          <w:tcPr>
            <w:tcW w:w="1186" w:type="dxa"/>
            <w:tcBorders>
              <w:top w:val="single" w:sz="6" w:space="0" w:color="auto"/>
              <w:left w:val="single" w:sz="6" w:space="0" w:color="auto"/>
              <w:bottom w:val="single" w:sz="6" w:space="0" w:color="auto"/>
              <w:right w:val="single" w:sz="6" w:space="0" w:color="auto"/>
            </w:tcBorders>
          </w:tcPr>
          <w:p w14:paraId="437E1907" w14:textId="77777777" w:rsidR="009152BA" w:rsidRPr="00A1115A" w:rsidRDefault="009152BA" w:rsidP="00321912">
            <w:pPr>
              <w:pStyle w:val="TAC"/>
            </w:pPr>
          </w:p>
        </w:tc>
        <w:tc>
          <w:tcPr>
            <w:tcW w:w="1154" w:type="dxa"/>
            <w:tcBorders>
              <w:top w:val="single" w:sz="6" w:space="0" w:color="auto"/>
              <w:left w:val="single" w:sz="6" w:space="0" w:color="auto"/>
              <w:bottom w:val="single" w:sz="6" w:space="0" w:color="auto"/>
              <w:right w:val="single" w:sz="4" w:space="0" w:color="auto"/>
            </w:tcBorders>
          </w:tcPr>
          <w:p w14:paraId="57930233" w14:textId="77777777" w:rsidR="009152BA" w:rsidRPr="00A1115A" w:rsidRDefault="009152BA" w:rsidP="00321912">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3DC84481" w14:textId="77777777" w:rsidR="009152BA" w:rsidRPr="00A1115A" w:rsidRDefault="009152BA" w:rsidP="00321912">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46F8EADF" w14:textId="77777777" w:rsidR="009152BA" w:rsidRPr="00A1115A" w:rsidRDefault="009152BA" w:rsidP="00321912">
            <w:pPr>
              <w:pStyle w:val="TAC"/>
              <w:rPr>
                <w:lang w:eastAsia="zh-CN"/>
              </w:rPr>
            </w:pPr>
          </w:p>
        </w:tc>
      </w:tr>
      <w:tr w:rsidR="009152BA" w:rsidRPr="00A1115A" w14:paraId="614B173D" w14:textId="77777777" w:rsidTr="00321912">
        <w:trPr>
          <w:jc w:val="center"/>
        </w:trPr>
        <w:tc>
          <w:tcPr>
            <w:tcW w:w="1307" w:type="dxa"/>
            <w:tcBorders>
              <w:top w:val="single" w:sz="4" w:space="0" w:color="auto"/>
              <w:left w:val="single" w:sz="4" w:space="0" w:color="auto"/>
              <w:bottom w:val="nil"/>
              <w:right w:val="single" w:sz="6" w:space="0" w:color="auto"/>
            </w:tcBorders>
          </w:tcPr>
          <w:p w14:paraId="6AE48648" w14:textId="77777777" w:rsidR="009152BA" w:rsidRPr="00A1115A" w:rsidRDefault="009152BA" w:rsidP="00321912">
            <w:pPr>
              <w:pStyle w:val="TAC"/>
              <w:rPr>
                <w:lang w:eastAsia="zh-CN"/>
              </w:rPr>
            </w:pPr>
            <w:r>
              <w:rPr>
                <w:lang w:eastAsia="en-GB"/>
              </w:rPr>
              <w:t>CA_n38B</w:t>
            </w:r>
          </w:p>
        </w:tc>
        <w:tc>
          <w:tcPr>
            <w:tcW w:w="990" w:type="dxa"/>
            <w:tcBorders>
              <w:top w:val="single" w:sz="4" w:space="0" w:color="auto"/>
              <w:left w:val="single" w:sz="6" w:space="0" w:color="auto"/>
              <w:bottom w:val="nil"/>
              <w:right w:val="single" w:sz="6" w:space="0" w:color="auto"/>
            </w:tcBorders>
          </w:tcPr>
          <w:p w14:paraId="5C006F37" w14:textId="77777777" w:rsidR="009152BA" w:rsidRPr="00A1115A" w:rsidRDefault="009152BA" w:rsidP="00321912">
            <w:pPr>
              <w:pStyle w:val="TAC"/>
              <w:rPr>
                <w:lang w:eastAsia="zh-CN"/>
              </w:rPr>
            </w:pPr>
            <w:r>
              <w:rPr>
                <w:lang w:eastAsia="en-GB"/>
              </w:rPr>
              <w:t>-</w:t>
            </w:r>
          </w:p>
        </w:tc>
        <w:tc>
          <w:tcPr>
            <w:tcW w:w="1260" w:type="dxa"/>
            <w:tcBorders>
              <w:top w:val="single" w:sz="6" w:space="0" w:color="auto"/>
              <w:left w:val="single" w:sz="6" w:space="0" w:color="auto"/>
              <w:bottom w:val="single" w:sz="6" w:space="0" w:color="auto"/>
              <w:right w:val="single" w:sz="6" w:space="0" w:color="auto"/>
            </w:tcBorders>
          </w:tcPr>
          <w:p w14:paraId="17B782F3" w14:textId="77777777" w:rsidR="009152BA" w:rsidRDefault="009152BA" w:rsidP="00321912">
            <w:pPr>
              <w:pStyle w:val="TAC"/>
              <w:rPr>
                <w:rFonts w:eastAsia="DengXian"/>
                <w:lang w:val="x-none" w:eastAsia="zh-CN"/>
              </w:rPr>
            </w:pP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76276251" w14:textId="77777777" w:rsidR="009152BA" w:rsidRDefault="009152BA" w:rsidP="00321912">
            <w:pPr>
              <w:pStyle w:val="TAC"/>
              <w:rPr>
                <w:rFonts w:eastAsia="DengXian"/>
                <w:lang w:val="fi-FI" w:eastAsia="zh-CN"/>
              </w:rPr>
            </w:pPr>
            <w:r>
              <w:rPr>
                <w:rFonts w:eastAsia="DengXian"/>
                <w:lang w:val="x-none" w:eastAsia="zh-CN"/>
              </w:rPr>
              <w:t>1</w:t>
            </w:r>
            <w:r>
              <w:rPr>
                <w:rFonts w:eastAsia="DengXian"/>
                <w:lang w:val="fi-FI" w:eastAsia="zh-CN"/>
              </w:rPr>
              <w:t>5, 20, 25</w:t>
            </w:r>
          </w:p>
        </w:tc>
        <w:tc>
          <w:tcPr>
            <w:tcW w:w="1170" w:type="dxa"/>
            <w:tcBorders>
              <w:top w:val="single" w:sz="6" w:space="0" w:color="auto"/>
              <w:left w:val="single" w:sz="6" w:space="0" w:color="auto"/>
              <w:bottom w:val="single" w:sz="6" w:space="0" w:color="auto"/>
              <w:right w:val="single" w:sz="6" w:space="0" w:color="auto"/>
            </w:tcBorders>
          </w:tcPr>
          <w:p w14:paraId="5FF3A68C" w14:textId="77777777" w:rsidR="009152BA" w:rsidRPr="00A1115A" w:rsidRDefault="009152BA" w:rsidP="00321912">
            <w:pPr>
              <w:pStyle w:val="TAC"/>
            </w:pPr>
          </w:p>
        </w:tc>
        <w:tc>
          <w:tcPr>
            <w:tcW w:w="1186" w:type="dxa"/>
            <w:tcBorders>
              <w:top w:val="single" w:sz="6" w:space="0" w:color="auto"/>
              <w:left w:val="single" w:sz="6" w:space="0" w:color="auto"/>
              <w:bottom w:val="single" w:sz="6" w:space="0" w:color="auto"/>
              <w:right w:val="single" w:sz="6" w:space="0" w:color="auto"/>
            </w:tcBorders>
          </w:tcPr>
          <w:p w14:paraId="21494312" w14:textId="77777777" w:rsidR="009152BA" w:rsidRPr="00A1115A" w:rsidRDefault="009152BA" w:rsidP="00321912">
            <w:pPr>
              <w:pStyle w:val="TAC"/>
            </w:pPr>
          </w:p>
        </w:tc>
        <w:tc>
          <w:tcPr>
            <w:tcW w:w="1154" w:type="dxa"/>
            <w:tcBorders>
              <w:top w:val="single" w:sz="6" w:space="0" w:color="auto"/>
              <w:left w:val="single" w:sz="6" w:space="0" w:color="auto"/>
              <w:bottom w:val="single" w:sz="6" w:space="0" w:color="auto"/>
              <w:right w:val="single" w:sz="6" w:space="0" w:color="auto"/>
            </w:tcBorders>
          </w:tcPr>
          <w:p w14:paraId="129EC6D5" w14:textId="77777777" w:rsidR="009152BA" w:rsidRPr="00A1115A" w:rsidRDefault="009152BA" w:rsidP="00321912">
            <w:pPr>
              <w:pStyle w:val="TAC"/>
            </w:pPr>
          </w:p>
        </w:tc>
        <w:tc>
          <w:tcPr>
            <w:tcW w:w="1080" w:type="dxa"/>
            <w:tcBorders>
              <w:top w:val="single" w:sz="4" w:space="0" w:color="auto"/>
              <w:left w:val="single" w:sz="6" w:space="0" w:color="auto"/>
              <w:bottom w:val="nil"/>
              <w:right w:val="single" w:sz="6" w:space="0" w:color="auto"/>
            </w:tcBorders>
          </w:tcPr>
          <w:p w14:paraId="703EA32E" w14:textId="77777777" w:rsidR="009152BA" w:rsidRPr="00A1115A" w:rsidRDefault="009152BA" w:rsidP="00321912">
            <w:pPr>
              <w:pStyle w:val="TAC"/>
              <w:rPr>
                <w:lang w:eastAsia="zh-CN"/>
              </w:rPr>
            </w:pPr>
            <w:r>
              <w:rPr>
                <w:lang w:eastAsia="en-GB"/>
              </w:rPr>
              <w:t>50</w:t>
            </w:r>
          </w:p>
        </w:tc>
        <w:tc>
          <w:tcPr>
            <w:tcW w:w="1318" w:type="dxa"/>
            <w:tcBorders>
              <w:top w:val="single" w:sz="4" w:space="0" w:color="auto"/>
              <w:left w:val="single" w:sz="6" w:space="0" w:color="auto"/>
              <w:bottom w:val="nil"/>
              <w:right w:val="single" w:sz="4" w:space="0" w:color="auto"/>
            </w:tcBorders>
          </w:tcPr>
          <w:p w14:paraId="2E0718B1" w14:textId="77777777" w:rsidR="009152BA" w:rsidRPr="00A1115A" w:rsidRDefault="009152BA" w:rsidP="00321912">
            <w:pPr>
              <w:pStyle w:val="TAC"/>
              <w:rPr>
                <w:lang w:eastAsia="zh-CN"/>
              </w:rPr>
            </w:pPr>
            <w:r>
              <w:rPr>
                <w:lang w:eastAsia="en-GB"/>
              </w:rPr>
              <w:t>0</w:t>
            </w:r>
          </w:p>
        </w:tc>
      </w:tr>
      <w:tr w:rsidR="009152BA" w:rsidRPr="00A1115A" w14:paraId="5493E044" w14:textId="77777777" w:rsidTr="00321912">
        <w:trPr>
          <w:jc w:val="center"/>
        </w:trPr>
        <w:tc>
          <w:tcPr>
            <w:tcW w:w="1307" w:type="dxa"/>
            <w:tcBorders>
              <w:top w:val="nil"/>
              <w:left w:val="single" w:sz="4" w:space="0" w:color="auto"/>
              <w:bottom w:val="nil"/>
              <w:right w:val="single" w:sz="4" w:space="0" w:color="auto"/>
            </w:tcBorders>
            <w:shd w:val="clear" w:color="auto" w:fill="auto"/>
          </w:tcPr>
          <w:p w14:paraId="18C7704E" w14:textId="77777777" w:rsidR="009152BA" w:rsidRPr="00A1115A" w:rsidRDefault="009152BA" w:rsidP="00321912">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362C1E74" w14:textId="77777777" w:rsidR="009152BA" w:rsidRPr="00A1115A" w:rsidRDefault="009152BA" w:rsidP="00321912">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559911DE" w14:textId="77777777" w:rsidR="009152BA" w:rsidRDefault="009152BA" w:rsidP="00321912">
            <w:pPr>
              <w:pStyle w:val="TAC"/>
              <w:rPr>
                <w:rFonts w:eastAsia="DengXian"/>
                <w:lang w:val="x-none" w:eastAsia="zh-CN"/>
              </w:rPr>
            </w:pPr>
            <w:r>
              <w:rPr>
                <w:rFonts w:eastAsia="DengXian"/>
                <w:lang w:val="x-none" w:eastAsia="zh-CN"/>
              </w:rPr>
              <w:t>1</w:t>
            </w:r>
            <w:r>
              <w:rPr>
                <w:rFonts w:eastAsia="DengXian"/>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6C4F67A8" w14:textId="77777777" w:rsidR="009152BA" w:rsidRDefault="009152BA" w:rsidP="00321912">
            <w:pPr>
              <w:pStyle w:val="TAC"/>
              <w:rPr>
                <w:rFonts w:eastAsia="DengXian"/>
                <w:lang w:val="fi-FI" w:eastAsia="zh-CN"/>
              </w:rPr>
            </w:pPr>
            <w:r>
              <w:rPr>
                <w:rFonts w:eastAsia="DengXian"/>
                <w:lang w:val="fi-FI" w:eastAsia="zh-CN"/>
              </w:rPr>
              <w:t xml:space="preserve">10, </w:t>
            </w:r>
            <w:r>
              <w:rPr>
                <w:rFonts w:eastAsia="DengXian"/>
                <w:lang w:val="x-none" w:eastAsia="zh-CN"/>
              </w:rPr>
              <w:t>1</w:t>
            </w:r>
            <w:r>
              <w:rPr>
                <w:rFonts w:eastAsia="DengXian"/>
                <w:lang w:val="fi-FI" w:eastAsia="zh-CN"/>
              </w:rPr>
              <w:t>5, 20, 25</w:t>
            </w:r>
          </w:p>
        </w:tc>
        <w:tc>
          <w:tcPr>
            <w:tcW w:w="1170" w:type="dxa"/>
            <w:tcBorders>
              <w:top w:val="single" w:sz="6" w:space="0" w:color="auto"/>
              <w:left w:val="single" w:sz="6" w:space="0" w:color="auto"/>
              <w:bottom w:val="single" w:sz="6" w:space="0" w:color="auto"/>
              <w:right w:val="single" w:sz="6" w:space="0" w:color="auto"/>
            </w:tcBorders>
          </w:tcPr>
          <w:p w14:paraId="3D489B75" w14:textId="77777777" w:rsidR="009152BA" w:rsidRPr="00A1115A" w:rsidRDefault="009152BA" w:rsidP="00321912">
            <w:pPr>
              <w:pStyle w:val="TAC"/>
            </w:pPr>
          </w:p>
        </w:tc>
        <w:tc>
          <w:tcPr>
            <w:tcW w:w="1186" w:type="dxa"/>
            <w:tcBorders>
              <w:top w:val="single" w:sz="6" w:space="0" w:color="auto"/>
              <w:left w:val="single" w:sz="6" w:space="0" w:color="auto"/>
              <w:bottom w:val="single" w:sz="6" w:space="0" w:color="auto"/>
              <w:right w:val="single" w:sz="6" w:space="0" w:color="auto"/>
            </w:tcBorders>
          </w:tcPr>
          <w:p w14:paraId="2580A20F" w14:textId="77777777" w:rsidR="009152BA" w:rsidRPr="00A1115A" w:rsidRDefault="009152BA" w:rsidP="00321912">
            <w:pPr>
              <w:pStyle w:val="TAC"/>
            </w:pPr>
          </w:p>
        </w:tc>
        <w:tc>
          <w:tcPr>
            <w:tcW w:w="1154" w:type="dxa"/>
            <w:tcBorders>
              <w:top w:val="single" w:sz="6" w:space="0" w:color="auto"/>
              <w:left w:val="single" w:sz="6" w:space="0" w:color="auto"/>
              <w:bottom w:val="single" w:sz="6" w:space="0" w:color="auto"/>
              <w:right w:val="single" w:sz="4" w:space="0" w:color="auto"/>
            </w:tcBorders>
          </w:tcPr>
          <w:p w14:paraId="52D5E906" w14:textId="77777777" w:rsidR="009152BA" w:rsidRPr="00A1115A" w:rsidRDefault="009152BA" w:rsidP="00321912">
            <w:pPr>
              <w:pStyle w:val="TAC"/>
            </w:pPr>
          </w:p>
        </w:tc>
        <w:tc>
          <w:tcPr>
            <w:tcW w:w="1080" w:type="dxa"/>
            <w:tcBorders>
              <w:top w:val="nil"/>
              <w:left w:val="single" w:sz="4" w:space="0" w:color="auto"/>
              <w:bottom w:val="nil"/>
              <w:right w:val="single" w:sz="4" w:space="0" w:color="auto"/>
            </w:tcBorders>
            <w:shd w:val="clear" w:color="auto" w:fill="auto"/>
          </w:tcPr>
          <w:p w14:paraId="73596145" w14:textId="77777777" w:rsidR="009152BA" w:rsidRPr="00A1115A" w:rsidRDefault="009152BA" w:rsidP="00321912">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46F588F4" w14:textId="77777777" w:rsidR="009152BA" w:rsidRPr="00A1115A" w:rsidRDefault="009152BA" w:rsidP="00321912">
            <w:pPr>
              <w:pStyle w:val="TAC"/>
              <w:rPr>
                <w:lang w:eastAsia="zh-CN"/>
              </w:rPr>
            </w:pPr>
          </w:p>
        </w:tc>
      </w:tr>
      <w:tr w:rsidR="009152BA" w:rsidRPr="00A1115A" w14:paraId="7E410826" w14:textId="77777777" w:rsidTr="00321912">
        <w:trPr>
          <w:jc w:val="center"/>
        </w:trPr>
        <w:tc>
          <w:tcPr>
            <w:tcW w:w="1307" w:type="dxa"/>
            <w:tcBorders>
              <w:top w:val="nil"/>
              <w:left w:val="single" w:sz="4" w:space="0" w:color="auto"/>
              <w:bottom w:val="single" w:sz="4" w:space="0" w:color="auto"/>
              <w:right w:val="single" w:sz="4" w:space="0" w:color="auto"/>
            </w:tcBorders>
            <w:shd w:val="clear" w:color="auto" w:fill="auto"/>
          </w:tcPr>
          <w:p w14:paraId="480F728F" w14:textId="77777777" w:rsidR="009152BA" w:rsidRPr="00A1115A" w:rsidRDefault="009152BA" w:rsidP="00321912">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13AABA55" w14:textId="77777777" w:rsidR="009152BA" w:rsidRPr="00A1115A" w:rsidRDefault="009152BA" w:rsidP="00321912">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17BB1550" w14:textId="77777777" w:rsidR="009152BA" w:rsidRDefault="009152BA" w:rsidP="00321912">
            <w:pPr>
              <w:pStyle w:val="TAC"/>
              <w:rPr>
                <w:rFonts w:eastAsia="DengXian"/>
                <w:lang w:val="x-none" w:eastAsia="zh-CN"/>
              </w:rPr>
            </w:pPr>
            <w:r>
              <w:rPr>
                <w:rFonts w:eastAsia="DengXian" w:hint="eastAsia"/>
                <w:lang w:val="x-none" w:eastAsia="zh-CN"/>
              </w:rPr>
              <w:t>1</w:t>
            </w:r>
            <w:r>
              <w:rPr>
                <w:rFonts w:eastAsia="DengXian"/>
                <w:lang w:val="x-none" w:eastAsia="zh-CN"/>
              </w:rPr>
              <w:t>5, 20, 25</w:t>
            </w:r>
          </w:p>
        </w:tc>
        <w:tc>
          <w:tcPr>
            <w:tcW w:w="1170" w:type="dxa"/>
            <w:tcBorders>
              <w:top w:val="single" w:sz="6" w:space="0" w:color="auto"/>
              <w:left w:val="single" w:sz="6" w:space="0" w:color="auto"/>
              <w:bottom w:val="single" w:sz="6" w:space="0" w:color="auto"/>
              <w:right w:val="single" w:sz="6" w:space="0" w:color="auto"/>
            </w:tcBorders>
          </w:tcPr>
          <w:p w14:paraId="7F2D6E02" w14:textId="77777777" w:rsidR="009152BA" w:rsidRDefault="009152BA" w:rsidP="00321912">
            <w:pPr>
              <w:pStyle w:val="TAC"/>
              <w:rPr>
                <w:rFonts w:eastAsia="DengXian"/>
                <w:lang w:val="fi-FI" w:eastAsia="zh-CN"/>
              </w:rPr>
            </w:pPr>
            <w:r>
              <w:rPr>
                <w:rFonts w:eastAsia="DengXian"/>
                <w:lang w:val="fi-FI" w:eastAsia="zh-CN"/>
              </w:rPr>
              <w:t xml:space="preserve">5, 10, </w:t>
            </w:r>
            <w:r>
              <w:rPr>
                <w:rFonts w:eastAsia="DengXian"/>
                <w:lang w:val="x-none" w:eastAsia="zh-CN"/>
              </w:rPr>
              <w:t>1</w:t>
            </w:r>
            <w:r>
              <w:rPr>
                <w:rFonts w:eastAsia="DengXian"/>
                <w:lang w:val="fi-FI" w:eastAsia="zh-CN"/>
              </w:rPr>
              <w:t>5, 20, 25</w:t>
            </w:r>
          </w:p>
        </w:tc>
        <w:tc>
          <w:tcPr>
            <w:tcW w:w="1170" w:type="dxa"/>
            <w:tcBorders>
              <w:top w:val="single" w:sz="6" w:space="0" w:color="auto"/>
              <w:left w:val="single" w:sz="6" w:space="0" w:color="auto"/>
              <w:bottom w:val="single" w:sz="6" w:space="0" w:color="auto"/>
              <w:right w:val="single" w:sz="6" w:space="0" w:color="auto"/>
            </w:tcBorders>
          </w:tcPr>
          <w:p w14:paraId="0CE23BAA" w14:textId="77777777" w:rsidR="009152BA" w:rsidRPr="00A1115A" w:rsidRDefault="009152BA" w:rsidP="00321912">
            <w:pPr>
              <w:pStyle w:val="TAC"/>
            </w:pPr>
          </w:p>
        </w:tc>
        <w:tc>
          <w:tcPr>
            <w:tcW w:w="1186" w:type="dxa"/>
            <w:tcBorders>
              <w:top w:val="single" w:sz="6" w:space="0" w:color="auto"/>
              <w:left w:val="single" w:sz="6" w:space="0" w:color="auto"/>
              <w:bottom w:val="single" w:sz="6" w:space="0" w:color="auto"/>
              <w:right w:val="single" w:sz="6" w:space="0" w:color="auto"/>
            </w:tcBorders>
          </w:tcPr>
          <w:p w14:paraId="5E17A2D3" w14:textId="77777777" w:rsidR="009152BA" w:rsidRPr="00A1115A" w:rsidRDefault="009152BA" w:rsidP="00321912">
            <w:pPr>
              <w:pStyle w:val="TAC"/>
            </w:pPr>
          </w:p>
        </w:tc>
        <w:tc>
          <w:tcPr>
            <w:tcW w:w="1154" w:type="dxa"/>
            <w:tcBorders>
              <w:top w:val="single" w:sz="6" w:space="0" w:color="auto"/>
              <w:left w:val="single" w:sz="6" w:space="0" w:color="auto"/>
              <w:bottom w:val="single" w:sz="6" w:space="0" w:color="auto"/>
              <w:right w:val="single" w:sz="4" w:space="0" w:color="auto"/>
            </w:tcBorders>
          </w:tcPr>
          <w:p w14:paraId="4BCE7016" w14:textId="77777777" w:rsidR="009152BA" w:rsidRPr="00A1115A" w:rsidRDefault="009152BA" w:rsidP="00321912">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49AEEA5C" w14:textId="77777777" w:rsidR="009152BA" w:rsidRPr="00A1115A" w:rsidRDefault="009152BA" w:rsidP="00321912">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5661BA9D" w14:textId="77777777" w:rsidR="009152BA" w:rsidRPr="00A1115A" w:rsidRDefault="009152BA" w:rsidP="00321912">
            <w:pPr>
              <w:pStyle w:val="TAC"/>
              <w:rPr>
                <w:lang w:eastAsia="zh-CN"/>
              </w:rPr>
            </w:pPr>
          </w:p>
        </w:tc>
      </w:tr>
      <w:tr w:rsidR="009152BA" w:rsidRPr="00A1115A" w14:paraId="4E82120D" w14:textId="77777777" w:rsidTr="00321912">
        <w:trPr>
          <w:jc w:val="center"/>
        </w:trPr>
        <w:tc>
          <w:tcPr>
            <w:tcW w:w="1307" w:type="dxa"/>
            <w:tcBorders>
              <w:top w:val="single" w:sz="4" w:space="0" w:color="auto"/>
              <w:left w:val="single" w:sz="4" w:space="0" w:color="auto"/>
              <w:bottom w:val="nil"/>
              <w:right w:val="single" w:sz="4" w:space="0" w:color="auto"/>
            </w:tcBorders>
            <w:shd w:val="clear" w:color="auto" w:fill="auto"/>
          </w:tcPr>
          <w:p w14:paraId="1FE2A852" w14:textId="77777777" w:rsidR="009152BA" w:rsidRPr="00A1115A" w:rsidRDefault="009152BA" w:rsidP="00321912">
            <w:pPr>
              <w:pStyle w:val="TAC"/>
            </w:pPr>
            <w:r w:rsidRPr="00A1115A">
              <w:rPr>
                <w:rFonts w:hint="eastAsia"/>
                <w:lang w:eastAsia="zh-CN"/>
              </w:rPr>
              <w:t>C</w:t>
            </w:r>
            <w:r w:rsidRPr="00A1115A">
              <w:rPr>
                <w:lang w:eastAsia="zh-CN"/>
              </w:rPr>
              <w:t>A_n40B</w:t>
            </w:r>
          </w:p>
        </w:tc>
        <w:tc>
          <w:tcPr>
            <w:tcW w:w="990" w:type="dxa"/>
            <w:tcBorders>
              <w:top w:val="single" w:sz="4" w:space="0" w:color="auto"/>
              <w:left w:val="single" w:sz="4" w:space="0" w:color="auto"/>
              <w:bottom w:val="nil"/>
              <w:right w:val="single" w:sz="4" w:space="0" w:color="auto"/>
            </w:tcBorders>
            <w:shd w:val="clear" w:color="auto" w:fill="auto"/>
          </w:tcPr>
          <w:p w14:paraId="556017D9" w14:textId="77777777" w:rsidR="009152BA" w:rsidRPr="00A1115A" w:rsidRDefault="009152BA" w:rsidP="00321912">
            <w:pPr>
              <w:pStyle w:val="TAC"/>
            </w:pPr>
            <w:r w:rsidRPr="00A1115A">
              <w:rPr>
                <w:rFonts w:hint="eastAsia"/>
                <w:lang w:eastAsia="zh-CN"/>
              </w:rPr>
              <w:t>-</w:t>
            </w:r>
          </w:p>
        </w:tc>
        <w:tc>
          <w:tcPr>
            <w:tcW w:w="1260" w:type="dxa"/>
            <w:tcBorders>
              <w:top w:val="single" w:sz="6" w:space="0" w:color="auto"/>
              <w:left w:val="single" w:sz="4" w:space="0" w:color="auto"/>
              <w:bottom w:val="single" w:sz="6" w:space="0" w:color="auto"/>
              <w:right w:val="single" w:sz="6" w:space="0" w:color="auto"/>
            </w:tcBorders>
          </w:tcPr>
          <w:p w14:paraId="627FB34D" w14:textId="77777777" w:rsidR="009152BA" w:rsidRPr="00A1115A" w:rsidRDefault="009152BA" w:rsidP="00321912">
            <w:pPr>
              <w:pStyle w:val="TAC"/>
              <w:rPr>
                <w:rFonts w:cs="Arial"/>
                <w:szCs w:val="18"/>
              </w:rPr>
            </w:pPr>
            <w:r w:rsidRPr="00A1115A">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tcPr>
          <w:p w14:paraId="580E7826" w14:textId="77777777" w:rsidR="009152BA" w:rsidRPr="00A1115A" w:rsidRDefault="009152BA" w:rsidP="00321912">
            <w:pPr>
              <w:pStyle w:val="TAC"/>
              <w:rPr>
                <w:rFonts w:cs="Arial"/>
                <w:szCs w:val="18"/>
              </w:rPr>
            </w:pPr>
            <w:r w:rsidRPr="00A1115A">
              <w:rPr>
                <w:rFonts w:hint="eastAsia"/>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3E242837" w14:textId="77777777" w:rsidR="009152BA" w:rsidRPr="00A1115A" w:rsidRDefault="009152BA" w:rsidP="00321912">
            <w:pPr>
              <w:pStyle w:val="TAC"/>
            </w:pPr>
          </w:p>
        </w:tc>
        <w:tc>
          <w:tcPr>
            <w:tcW w:w="1186" w:type="dxa"/>
            <w:tcBorders>
              <w:top w:val="single" w:sz="6" w:space="0" w:color="auto"/>
              <w:left w:val="single" w:sz="6" w:space="0" w:color="auto"/>
              <w:bottom w:val="single" w:sz="6" w:space="0" w:color="auto"/>
              <w:right w:val="single" w:sz="6" w:space="0" w:color="auto"/>
            </w:tcBorders>
          </w:tcPr>
          <w:p w14:paraId="0C279ABA" w14:textId="77777777" w:rsidR="009152BA" w:rsidRPr="00A1115A" w:rsidRDefault="009152BA" w:rsidP="00321912">
            <w:pPr>
              <w:pStyle w:val="TAC"/>
            </w:pPr>
          </w:p>
        </w:tc>
        <w:tc>
          <w:tcPr>
            <w:tcW w:w="1154" w:type="dxa"/>
            <w:tcBorders>
              <w:top w:val="single" w:sz="6" w:space="0" w:color="auto"/>
              <w:left w:val="single" w:sz="6" w:space="0" w:color="auto"/>
              <w:bottom w:val="single" w:sz="6" w:space="0" w:color="auto"/>
              <w:right w:val="single" w:sz="4" w:space="0" w:color="auto"/>
            </w:tcBorders>
          </w:tcPr>
          <w:p w14:paraId="666795C1" w14:textId="77777777" w:rsidR="009152BA" w:rsidRPr="00A1115A" w:rsidRDefault="009152BA" w:rsidP="00321912">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2EE8F231" w14:textId="77777777" w:rsidR="009152BA" w:rsidRPr="00A1115A" w:rsidRDefault="009152BA" w:rsidP="00321912">
            <w:pPr>
              <w:pStyle w:val="TAC"/>
            </w:pPr>
            <w:r w:rsidRPr="00A1115A">
              <w:rPr>
                <w:rFonts w:hint="eastAsia"/>
                <w:lang w:eastAsia="zh-CN"/>
              </w:rPr>
              <w:t>10</w:t>
            </w:r>
            <w:r w:rsidRPr="00A1115A">
              <w:rPr>
                <w:lang w:eastAsia="zh-CN"/>
              </w:rPr>
              <w:t>0</w:t>
            </w:r>
          </w:p>
        </w:tc>
        <w:tc>
          <w:tcPr>
            <w:tcW w:w="1318" w:type="dxa"/>
            <w:tcBorders>
              <w:top w:val="single" w:sz="4" w:space="0" w:color="auto"/>
              <w:left w:val="single" w:sz="4" w:space="0" w:color="auto"/>
              <w:bottom w:val="nil"/>
              <w:right w:val="single" w:sz="4" w:space="0" w:color="auto"/>
            </w:tcBorders>
            <w:shd w:val="clear" w:color="auto" w:fill="auto"/>
          </w:tcPr>
          <w:p w14:paraId="39A01CEA" w14:textId="77777777" w:rsidR="009152BA" w:rsidRPr="00A1115A" w:rsidRDefault="009152BA" w:rsidP="00321912">
            <w:pPr>
              <w:pStyle w:val="TAC"/>
            </w:pPr>
            <w:r w:rsidRPr="00A1115A">
              <w:rPr>
                <w:rFonts w:hint="eastAsia"/>
                <w:lang w:eastAsia="zh-CN"/>
              </w:rPr>
              <w:t>0</w:t>
            </w:r>
          </w:p>
        </w:tc>
      </w:tr>
      <w:tr w:rsidR="009152BA" w:rsidRPr="00A1115A" w14:paraId="39C01172" w14:textId="77777777" w:rsidTr="009152BA">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12" w:author="Per Lindell" w:date="2022-08-09T11:08: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jc w:val="center"/>
          <w:trPrChange w:id="13" w:author="Per Lindell" w:date="2022-08-09T11:08:00Z">
            <w:trPr>
              <w:jc w:val="center"/>
            </w:trPr>
          </w:trPrChange>
        </w:trPr>
        <w:tc>
          <w:tcPr>
            <w:tcW w:w="1307" w:type="dxa"/>
            <w:tcBorders>
              <w:top w:val="nil"/>
              <w:left w:val="single" w:sz="4" w:space="0" w:color="auto"/>
              <w:bottom w:val="nil"/>
              <w:right w:val="single" w:sz="4" w:space="0" w:color="auto"/>
            </w:tcBorders>
            <w:shd w:val="clear" w:color="auto" w:fill="auto"/>
            <w:tcPrChange w:id="14" w:author="Per Lindell" w:date="2022-08-09T11:08:00Z">
              <w:tcPr>
                <w:tcW w:w="1307" w:type="dxa"/>
                <w:tcBorders>
                  <w:top w:val="nil"/>
                  <w:left w:val="single" w:sz="4" w:space="0" w:color="auto"/>
                  <w:bottom w:val="single" w:sz="4" w:space="0" w:color="auto"/>
                  <w:right w:val="single" w:sz="4" w:space="0" w:color="auto"/>
                </w:tcBorders>
                <w:shd w:val="clear" w:color="auto" w:fill="auto"/>
              </w:tcPr>
            </w:tcPrChange>
          </w:tcPr>
          <w:p w14:paraId="6EFB5CC7" w14:textId="77777777" w:rsidR="009152BA" w:rsidRPr="00A1115A" w:rsidRDefault="009152BA" w:rsidP="00321912">
            <w:pPr>
              <w:pStyle w:val="TAC"/>
            </w:pPr>
          </w:p>
        </w:tc>
        <w:tc>
          <w:tcPr>
            <w:tcW w:w="990" w:type="dxa"/>
            <w:tcBorders>
              <w:top w:val="nil"/>
              <w:left w:val="single" w:sz="4" w:space="0" w:color="auto"/>
              <w:bottom w:val="single" w:sz="4" w:space="0" w:color="auto"/>
              <w:right w:val="single" w:sz="4" w:space="0" w:color="auto"/>
            </w:tcBorders>
            <w:shd w:val="clear" w:color="auto" w:fill="auto"/>
            <w:tcPrChange w:id="15" w:author="Per Lindell" w:date="2022-08-09T11:08:00Z">
              <w:tcPr>
                <w:tcW w:w="990" w:type="dxa"/>
                <w:tcBorders>
                  <w:top w:val="nil"/>
                  <w:left w:val="single" w:sz="4" w:space="0" w:color="auto"/>
                  <w:bottom w:val="single" w:sz="4" w:space="0" w:color="auto"/>
                  <w:right w:val="single" w:sz="4" w:space="0" w:color="auto"/>
                </w:tcBorders>
                <w:shd w:val="clear" w:color="auto" w:fill="auto"/>
              </w:tcPr>
            </w:tcPrChange>
          </w:tcPr>
          <w:p w14:paraId="3C233940" w14:textId="77777777" w:rsidR="009152BA" w:rsidRPr="00A1115A" w:rsidRDefault="009152BA" w:rsidP="00321912">
            <w:pPr>
              <w:pStyle w:val="TAC"/>
            </w:pPr>
          </w:p>
        </w:tc>
        <w:tc>
          <w:tcPr>
            <w:tcW w:w="1260" w:type="dxa"/>
            <w:tcBorders>
              <w:top w:val="single" w:sz="6" w:space="0" w:color="auto"/>
              <w:left w:val="single" w:sz="4" w:space="0" w:color="auto"/>
              <w:bottom w:val="single" w:sz="6" w:space="0" w:color="auto"/>
              <w:right w:val="single" w:sz="6" w:space="0" w:color="auto"/>
            </w:tcBorders>
            <w:tcPrChange w:id="16" w:author="Per Lindell" w:date="2022-08-09T11:08:00Z">
              <w:tcPr>
                <w:tcW w:w="1260" w:type="dxa"/>
                <w:tcBorders>
                  <w:top w:val="single" w:sz="6" w:space="0" w:color="auto"/>
                  <w:left w:val="single" w:sz="4" w:space="0" w:color="auto"/>
                  <w:bottom w:val="single" w:sz="6" w:space="0" w:color="auto"/>
                  <w:right w:val="single" w:sz="6" w:space="0" w:color="auto"/>
                </w:tcBorders>
              </w:tcPr>
            </w:tcPrChange>
          </w:tcPr>
          <w:p w14:paraId="2E5828F0" w14:textId="77777777" w:rsidR="009152BA" w:rsidRPr="00A1115A" w:rsidRDefault="009152BA" w:rsidP="00321912">
            <w:pPr>
              <w:pStyle w:val="TAC"/>
              <w:rPr>
                <w:rFonts w:cs="Arial"/>
                <w:szCs w:val="18"/>
              </w:rPr>
            </w:pPr>
            <w:r w:rsidRPr="00A1115A">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Change w:id="17" w:author="Per Lindell" w:date="2022-08-09T11:08:00Z">
              <w:tcPr>
                <w:tcW w:w="1170" w:type="dxa"/>
                <w:tcBorders>
                  <w:top w:val="single" w:sz="6" w:space="0" w:color="auto"/>
                  <w:left w:val="single" w:sz="6" w:space="0" w:color="auto"/>
                  <w:bottom w:val="single" w:sz="6" w:space="0" w:color="auto"/>
                  <w:right w:val="single" w:sz="6" w:space="0" w:color="auto"/>
                </w:tcBorders>
              </w:tcPr>
            </w:tcPrChange>
          </w:tcPr>
          <w:p w14:paraId="07274D1E" w14:textId="77777777" w:rsidR="009152BA" w:rsidRPr="00A1115A" w:rsidRDefault="009152BA" w:rsidP="00321912">
            <w:pPr>
              <w:pStyle w:val="TAC"/>
              <w:rPr>
                <w:rFonts w:cs="Arial"/>
                <w:szCs w:val="18"/>
              </w:rPr>
            </w:pPr>
            <w:r w:rsidRPr="00A1115A">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Change w:id="18" w:author="Per Lindell" w:date="2022-08-09T11:08:00Z">
              <w:tcPr>
                <w:tcW w:w="1170" w:type="dxa"/>
                <w:tcBorders>
                  <w:top w:val="single" w:sz="6" w:space="0" w:color="auto"/>
                  <w:left w:val="single" w:sz="6" w:space="0" w:color="auto"/>
                  <w:bottom w:val="single" w:sz="6" w:space="0" w:color="auto"/>
                  <w:right w:val="single" w:sz="6" w:space="0" w:color="auto"/>
                </w:tcBorders>
              </w:tcPr>
            </w:tcPrChange>
          </w:tcPr>
          <w:p w14:paraId="09C627C8" w14:textId="77777777" w:rsidR="009152BA" w:rsidRPr="00A1115A" w:rsidRDefault="009152BA" w:rsidP="00321912">
            <w:pPr>
              <w:pStyle w:val="TAC"/>
            </w:pPr>
          </w:p>
        </w:tc>
        <w:tc>
          <w:tcPr>
            <w:tcW w:w="1186" w:type="dxa"/>
            <w:tcBorders>
              <w:top w:val="single" w:sz="6" w:space="0" w:color="auto"/>
              <w:left w:val="single" w:sz="6" w:space="0" w:color="auto"/>
              <w:bottom w:val="single" w:sz="6" w:space="0" w:color="auto"/>
              <w:right w:val="single" w:sz="6" w:space="0" w:color="auto"/>
            </w:tcBorders>
            <w:tcPrChange w:id="19" w:author="Per Lindell" w:date="2022-08-09T11:08:00Z">
              <w:tcPr>
                <w:tcW w:w="1186" w:type="dxa"/>
                <w:tcBorders>
                  <w:top w:val="single" w:sz="6" w:space="0" w:color="auto"/>
                  <w:left w:val="single" w:sz="6" w:space="0" w:color="auto"/>
                  <w:bottom w:val="single" w:sz="6" w:space="0" w:color="auto"/>
                  <w:right w:val="single" w:sz="6" w:space="0" w:color="auto"/>
                </w:tcBorders>
              </w:tcPr>
            </w:tcPrChange>
          </w:tcPr>
          <w:p w14:paraId="11F0D9C2" w14:textId="77777777" w:rsidR="009152BA" w:rsidRPr="00A1115A" w:rsidRDefault="009152BA" w:rsidP="00321912">
            <w:pPr>
              <w:pStyle w:val="TAC"/>
            </w:pPr>
          </w:p>
        </w:tc>
        <w:tc>
          <w:tcPr>
            <w:tcW w:w="1154" w:type="dxa"/>
            <w:tcBorders>
              <w:top w:val="single" w:sz="6" w:space="0" w:color="auto"/>
              <w:left w:val="single" w:sz="6" w:space="0" w:color="auto"/>
              <w:bottom w:val="single" w:sz="6" w:space="0" w:color="auto"/>
              <w:right w:val="single" w:sz="4" w:space="0" w:color="auto"/>
            </w:tcBorders>
            <w:tcPrChange w:id="20" w:author="Per Lindell" w:date="2022-08-09T11:08:00Z">
              <w:tcPr>
                <w:tcW w:w="1154" w:type="dxa"/>
                <w:tcBorders>
                  <w:top w:val="single" w:sz="6" w:space="0" w:color="auto"/>
                  <w:left w:val="single" w:sz="6" w:space="0" w:color="auto"/>
                  <w:bottom w:val="single" w:sz="6" w:space="0" w:color="auto"/>
                  <w:right w:val="single" w:sz="4" w:space="0" w:color="auto"/>
                </w:tcBorders>
              </w:tcPr>
            </w:tcPrChange>
          </w:tcPr>
          <w:p w14:paraId="5FDEA07F" w14:textId="77777777" w:rsidR="009152BA" w:rsidRPr="00A1115A" w:rsidRDefault="009152BA" w:rsidP="00321912">
            <w:pPr>
              <w:pStyle w:val="TAC"/>
            </w:pPr>
          </w:p>
        </w:tc>
        <w:tc>
          <w:tcPr>
            <w:tcW w:w="1080" w:type="dxa"/>
            <w:tcBorders>
              <w:top w:val="nil"/>
              <w:left w:val="single" w:sz="4" w:space="0" w:color="auto"/>
              <w:bottom w:val="single" w:sz="4" w:space="0" w:color="auto"/>
              <w:right w:val="single" w:sz="4" w:space="0" w:color="auto"/>
            </w:tcBorders>
            <w:shd w:val="clear" w:color="auto" w:fill="auto"/>
            <w:tcPrChange w:id="21" w:author="Per Lindell" w:date="2022-08-09T11:08:00Z">
              <w:tcPr>
                <w:tcW w:w="1080" w:type="dxa"/>
                <w:tcBorders>
                  <w:top w:val="nil"/>
                  <w:left w:val="single" w:sz="4" w:space="0" w:color="auto"/>
                  <w:bottom w:val="single" w:sz="4" w:space="0" w:color="auto"/>
                  <w:right w:val="single" w:sz="4" w:space="0" w:color="auto"/>
                </w:tcBorders>
                <w:shd w:val="clear" w:color="auto" w:fill="auto"/>
              </w:tcPr>
            </w:tcPrChange>
          </w:tcPr>
          <w:p w14:paraId="7AC00ABD" w14:textId="77777777" w:rsidR="009152BA" w:rsidRPr="00A1115A" w:rsidRDefault="009152BA" w:rsidP="00321912">
            <w:pPr>
              <w:pStyle w:val="TAC"/>
            </w:pPr>
          </w:p>
        </w:tc>
        <w:tc>
          <w:tcPr>
            <w:tcW w:w="1318" w:type="dxa"/>
            <w:tcBorders>
              <w:top w:val="nil"/>
              <w:left w:val="single" w:sz="4" w:space="0" w:color="auto"/>
              <w:bottom w:val="single" w:sz="4" w:space="0" w:color="auto"/>
              <w:right w:val="single" w:sz="4" w:space="0" w:color="auto"/>
            </w:tcBorders>
            <w:shd w:val="clear" w:color="auto" w:fill="auto"/>
            <w:tcPrChange w:id="22" w:author="Per Lindell" w:date="2022-08-09T11:08:00Z">
              <w:tcPr>
                <w:tcW w:w="1318" w:type="dxa"/>
                <w:tcBorders>
                  <w:top w:val="nil"/>
                  <w:left w:val="single" w:sz="4" w:space="0" w:color="auto"/>
                  <w:bottom w:val="single" w:sz="4" w:space="0" w:color="auto"/>
                  <w:right w:val="single" w:sz="4" w:space="0" w:color="auto"/>
                </w:tcBorders>
                <w:shd w:val="clear" w:color="auto" w:fill="auto"/>
              </w:tcPr>
            </w:tcPrChange>
          </w:tcPr>
          <w:p w14:paraId="3468F65D" w14:textId="77777777" w:rsidR="009152BA" w:rsidRPr="00A1115A" w:rsidRDefault="009152BA" w:rsidP="00321912">
            <w:pPr>
              <w:pStyle w:val="TAC"/>
            </w:pPr>
          </w:p>
        </w:tc>
      </w:tr>
      <w:tr w:rsidR="009152BA" w:rsidRPr="00A1115A" w14:paraId="4E17C48D" w14:textId="77777777" w:rsidTr="009152BA">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23" w:author="Per Lindell" w:date="2022-08-09T11:08: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jc w:val="center"/>
          <w:trPrChange w:id="24" w:author="Per Lindell" w:date="2022-08-09T11:08:00Z">
            <w:trPr>
              <w:jc w:val="center"/>
            </w:trPr>
          </w:trPrChange>
        </w:trPr>
        <w:tc>
          <w:tcPr>
            <w:tcW w:w="1307" w:type="dxa"/>
            <w:tcBorders>
              <w:top w:val="nil"/>
              <w:left w:val="single" w:sz="4" w:space="0" w:color="auto"/>
              <w:bottom w:val="single" w:sz="4" w:space="0" w:color="auto"/>
              <w:right w:val="single" w:sz="4" w:space="0" w:color="auto"/>
            </w:tcBorders>
            <w:shd w:val="clear" w:color="auto" w:fill="auto"/>
            <w:tcPrChange w:id="25" w:author="Per Lindell" w:date="2022-08-09T11:08:00Z">
              <w:tcPr>
                <w:tcW w:w="1307" w:type="dxa"/>
                <w:tcBorders>
                  <w:top w:val="nil"/>
                  <w:left w:val="single" w:sz="4" w:space="0" w:color="auto"/>
                  <w:bottom w:val="nil"/>
                  <w:right w:val="single" w:sz="4" w:space="0" w:color="auto"/>
                </w:tcBorders>
                <w:shd w:val="clear" w:color="auto" w:fill="auto"/>
              </w:tcPr>
            </w:tcPrChange>
          </w:tcPr>
          <w:p w14:paraId="186A1D14" w14:textId="77777777" w:rsidR="009152BA" w:rsidRPr="00A1115A" w:rsidRDefault="009152BA" w:rsidP="00321912">
            <w:pPr>
              <w:pStyle w:val="TAC"/>
            </w:pPr>
          </w:p>
        </w:tc>
        <w:tc>
          <w:tcPr>
            <w:tcW w:w="990" w:type="dxa"/>
            <w:tcBorders>
              <w:top w:val="single" w:sz="4" w:space="0" w:color="auto"/>
              <w:left w:val="single" w:sz="4" w:space="0" w:color="auto"/>
              <w:bottom w:val="nil"/>
              <w:right w:val="single" w:sz="4" w:space="0" w:color="auto"/>
            </w:tcBorders>
            <w:shd w:val="clear" w:color="auto" w:fill="auto"/>
            <w:tcPrChange w:id="26" w:author="Per Lindell" w:date="2022-08-09T11:08:00Z">
              <w:tcPr>
                <w:tcW w:w="990" w:type="dxa"/>
                <w:tcBorders>
                  <w:top w:val="single" w:sz="4" w:space="0" w:color="auto"/>
                  <w:left w:val="single" w:sz="4" w:space="0" w:color="auto"/>
                  <w:bottom w:val="nil"/>
                  <w:right w:val="single" w:sz="4" w:space="0" w:color="auto"/>
                </w:tcBorders>
                <w:shd w:val="clear" w:color="auto" w:fill="auto"/>
              </w:tcPr>
            </w:tcPrChange>
          </w:tcPr>
          <w:p w14:paraId="39EA59DD" w14:textId="77777777" w:rsidR="009152BA" w:rsidRPr="00A1115A" w:rsidRDefault="009152BA" w:rsidP="00321912">
            <w:pPr>
              <w:pStyle w:val="TAC"/>
            </w:pPr>
            <w:r>
              <w:rPr>
                <w:rFonts w:cs="Arial"/>
                <w:szCs w:val="18"/>
              </w:rPr>
              <w:t>CA_n40B</w:t>
            </w:r>
          </w:p>
        </w:tc>
        <w:tc>
          <w:tcPr>
            <w:tcW w:w="1260" w:type="dxa"/>
            <w:tcBorders>
              <w:top w:val="single" w:sz="6" w:space="0" w:color="auto"/>
              <w:left w:val="single" w:sz="4" w:space="0" w:color="auto"/>
              <w:bottom w:val="single" w:sz="6" w:space="0" w:color="auto"/>
              <w:right w:val="single" w:sz="6" w:space="0" w:color="auto"/>
            </w:tcBorders>
            <w:tcPrChange w:id="27" w:author="Per Lindell" w:date="2022-08-09T11:08:00Z">
              <w:tcPr>
                <w:tcW w:w="1260" w:type="dxa"/>
                <w:tcBorders>
                  <w:top w:val="single" w:sz="6" w:space="0" w:color="auto"/>
                  <w:left w:val="single" w:sz="4" w:space="0" w:color="auto"/>
                  <w:bottom w:val="single" w:sz="6" w:space="0" w:color="auto"/>
                  <w:right w:val="single" w:sz="6" w:space="0" w:color="auto"/>
                </w:tcBorders>
              </w:tcPr>
            </w:tcPrChange>
          </w:tcPr>
          <w:p w14:paraId="6E8645B4" w14:textId="77777777" w:rsidR="009152BA" w:rsidRPr="00A1115A" w:rsidRDefault="009152BA" w:rsidP="00321912">
            <w:pPr>
              <w:pStyle w:val="TAC"/>
              <w:rPr>
                <w:lang w:eastAsia="zh-CN"/>
              </w:rPr>
            </w:pPr>
            <w:r>
              <w:rPr>
                <w:rFonts w:cs="Arial"/>
                <w:szCs w:val="18"/>
              </w:rPr>
              <w:t>10,15, 20, 30, 40, 50, 60, 80</w:t>
            </w:r>
          </w:p>
        </w:tc>
        <w:tc>
          <w:tcPr>
            <w:tcW w:w="1170" w:type="dxa"/>
            <w:tcBorders>
              <w:top w:val="single" w:sz="6" w:space="0" w:color="auto"/>
              <w:left w:val="single" w:sz="6" w:space="0" w:color="auto"/>
              <w:bottom w:val="single" w:sz="6" w:space="0" w:color="auto"/>
              <w:right w:val="single" w:sz="6" w:space="0" w:color="auto"/>
            </w:tcBorders>
            <w:tcPrChange w:id="28" w:author="Per Lindell" w:date="2022-08-09T11:08:00Z">
              <w:tcPr>
                <w:tcW w:w="1170" w:type="dxa"/>
                <w:tcBorders>
                  <w:top w:val="single" w:sz="6" w:space="0" w:color="auto"/>
                  <w:left w:val="single" w:sz="6" w:space="0" w:color="auto"/>
                  <w:bottom w:val="single" w:sz="6" w:space="0" w:color="auto"/>
                  <w:right w:val="single" w:sz="6" w:space="0" w:color="auto"/>
                </w:tcBorders>
              </w:tcPr>
            </w:tcPrChange>
          </w:tcPr>
          <w:p w14:paraId="302D031A" w14:textId="77777777" w:rsidR="009152BA" w:rsidRPr="00A1115A" w:rsidRDefault="009152BA" w:rsidP="00321912">
            <w:pPr>
              <w:pStyle w:val="TAC"/>
              <w:rPr>
                <w:lang w:eastAsia="zh-CN"/>
              </w:rPr>
            </w:pPr>
            <w:r>
              <w:rPr>
                <w:rFonts w:cs="Arial"/>
                <w:szCs w:val="18"/>
              </w:rPr>
              <w:t>10, 15, 20, 30, 40, 50, 60, 80</w:t>
            </w:r>
          </w:p>
        </w:tc>
        <w:tc>
          <w:tcPr>
            <w:tcW w:w="1170" w:type="dxa"/>
            <w:tcBorders>
              <w:top w:val="single" w:sz="6" w:space="0" w:color="auto"/>
              <w:left w:val="single" w:sz="6" w:space="0" w:color="auto"/>
              <w:bottom w:val="single" w:sz="6" w:space="0" w:color="auto"/>
              <w:right w:val="single" w:sz="6" w:space="0" w:color="auto"/>
            </w:tcBorders>
            <w:tcPrChange w:id="29" w:author="Per Lindell" w:date="2022-08-09T11:08:00Z">
              <w:tcPr>
                <w:tcW w:w="1170" w:type="dxa"/>
                <w:tcBorders>
                  <w:top w:val="single" w:sz="6" w:space="0" w:color="auto"/>
                  <w:left w:val="single" w:sz="6" w:space="0" w:color="auto"/>
                  <w:bottom w:val="single" w:sz="6" w:space="0" w:color="auto"/>
                  <w:right w:val="single" w:sz="6" w:space="0" w:color="auto"/>
                </w:tcBorders>
              </w:tcPr>
            </w:tcPrChange>
          </w:tcPr>
          <w:p w14:paraId="49DCC7E6" w14:textId="77777777" w:rsidR="009152BA" w:rsidRPr="00A1115A" w:rsidRDefault="009152BA" w:rsidP="00321912">
            <w:pPr>
              <w:pStyle w:val="TAC"/>
            </w:pPr>
          </w:p>
        </w:tc>
        <w:tc>
          <w:tcPr>
            <w:tcW w:w="1186" w:type="dxa"/>
            <w:tcBorders>
              <w:top w:val="single" w:sz="6" w:space="0" w:color="auto"/>
              <w:left w:val="single" w:sz="6" w:space="0" w:color="auto"/>
              <w:bottom w:val="single" w:sz="6" w:space="0" w:color="auto"/>
              <w:right w:val="single" w:sz="6" w:space="0" w:color="auto"/>
            </w:tcBorders>
            <w:tcPrChange w:id="30" w:author="Per Lindell" w:date="2022-08-09T11:08:00Z">
              <w:tcPr>
                <w:tcW w:w="1186" w:type="dxa"/>
                <w:tcBorders>
                  <w:top w:val="single" w:sz="6" w:space="0" w:color="auto"/>
                  <w:left w:val="single" w:sz="6" w:space="0" w:color="auto"/>
                  <w:bottom w:val="single" w:sz="6" w:space="0" w:color="auto"/>
                  <w:right w:val="single" w:sz="6" w:space="0" w:color="auto"/>
                </w:tcBorders>
              </w:tcPr>
            </w:tcPrChange>
          </w:tcPr>
          <w:p w14:paraId="35ED9906" w14:textId="77777777" w:rsidR="009152BA" w:rsidRPr="00A1115A" w:rsidRDefault="009152BA" w:rsidP="00321912">
            <w:pPr>
              <w:pStyle w:val="TAC"/>
            </w:pPr>
          </w:p>
        </w:tc>
        <w:tc>
          <w:tcPr>
            <w:tcW w:w="1154" w:type="dxa"/>
            <w:tcBorders>
              <w:top w:val="single" w:sz="6" w:space="0" w:color="auto"/>
              <w:left w:val="single" w:sz="6" w:space="0" w:color="auto"/>
              <w:bottom w:val="single" w:sz="6" w:space="0" w:color="auto"/>
              <w:right w:val="single" w:sz="4" w:space="0" w:color="auto"/>
            </w:tcBorders>
            <w:tcPrChange w:id="31" w:author="Per Lindell" w:date="2022-08-09T11:08:00Z">
              <w:tcPr>
                <w:tcW w:w="1154" w:type="dxa"/>
                <w:tcBorders>
                  <w:top w:val="single" w:sz="6" w:space="0" w:color="auto"/>
                  <w:left w:val="single" w:sz="6" w:space="0" w:color="auto"/>
                  <w:bottom w:val="single" w:sz="6" w:space="0" w:color="auto"/>
                  <w:right w:val="single" w:sz="4" w:space="0" w:color="auto"/>
                </w:tcBorders>
              </w:tcPr>
            </w:tcPrChange>
          </w:tcPr>
          <w:p w14:paraId="7714462E" w14:textId="77777777" w:rsidR="009152BA" w:rsidRPr="00A1115A" w:rsidRDefault="009152BA" w:rsidP="00321912">
            <w:pPr>
              <w:pStyle w:val="TAC"/>
            </w:pPr>
          </w:p>
        </w:tc>
        <w:tc>
          <w:tcPr>
            <w:tcW w:w="1080" w:type="dxa"/>
            <w:tcBorders>
              <w:top w:val="single" w:sz="4" w:space="0" w:color="auto"/>
              <w:left w:val="single" w:sz="4" w:space="0" w:color="auto"/>
              <w:bottom w:val="nil"/>
              <w:right w:val="single" w:sz="4" w:space="0" w:color="auto"/>
            </w:tcBorders>
            <w:shd w:val="clear" w:color="auto" w:fill="auto"/>
            <w:tcPrChange w:id="32" w:author="Per Lindell" w:date="2022-08-09T11:08:00Z">
              <w:tcPr>
                <w:tcW w:w="1080" w:type="dxa"/>
                <w:tcBorders>
                  <w:top w:val="single" w:sz="4" w:space="0" w:color="auto"/>
                  <w:left w:val="single" w:sz="4" w:space="0" w:color="auto"/>
                  <w:bottom w:val="nil"/>
                  <w:right w:val="single" w:sz="4" w:space="0" w:color="auto"/>
                </w:tcBorders>
                <w:shd w:val="clear" w:color="auto" w:fill="auto"/>
              </w:tcPr>
            </w:tcPrChange>
          </w:tcPr>
          <w:p w14:paraId="5FD54C18" w14:textId="77777777" w:rsidR="009152BA" w:rsidRPr="00A1115A" w:rsidRDefault="009152BA" w:rsidP="00321912">
            <w:pPr>
              <w:pStyle w:val="TAC"/>
            </w:pPr>
            <w:r w:rsidRPr="00A1115A">
              <w:rPr>
                <w:rFonts w:hint="eastAsia"/>
                <w:lang w:eastAsia="zh-CN"/>
              </w:rPr>
              <w:t>10</w:t>
            </w:r>
            <w:r w:rsidRPr="00A1115A">
              <w:rPr>
                <w:lang w:eastAsia="zh-CN"/>
              </w:rPr>
              <w:t>0</w:t>
            </w:r>
          </w:p>
        </w:tc>
        <w:tc>
          <w:tcPr>
            <w:tcW w:w="1318" w:type="dxa"/>
            <w:tcBorders>
              <w:top w:val="single" w:sz="4" w:space="0" w:color="auto"/>
              <w:left w:val="single" w:sz="4" w:space="0" w:color="auto"/>
              <w:bottom w:val="nil"/>
              <w:right w:val="single" w:sz="4" w:space="0" w:color="auto"/>
            </w:tcBorders>
            <w:shd w:val="clear" w:color="auto" w:fill="auto"/>
            <w:tcPrChange w:id="33" w:author="Per Lindell" w:date="2022-08-09T11:08:00Z">
              <w:tcPr>
                <w:tcW w:w="1318" w:type="dxa"/>
                <w:tcBorders>
                  <w:top w:val="single" w:sz="4" w:space="0" w:color="auto"/>
                  <w:left w:val="single" w:sz="4" w:space="0" w:color="auto"/>
                  <w:bottom w:val="nil"/>
                  <w:right w:val="single" w:sz="4" w:space="0" w:color="auto"/>
                </w:tcBorders>
                <w:shd w:val="clear" w:color="auto" w:fill="auto"/>
              </w:tcPr>
            </w:tcPrChange>
          </w:tcPr>
          <w:p w14:paraId="14D51874" w14:textId="77777777" w:rsidR="009152BA" w:rsidRPr="00A1115A" w:rsidRDefault="009152BA" w:rsidP="00321912">
            <w:pPr>
              <w:pStyle w:val="TAC"/>
            </w:pPr>
            <w:r>
              <w:rPr>
                <w:lang w:eastAsia="zh-CN"/>
              </w:rPr>
              <w:t>1</w:t>
            </w:r>
          </w:p>
        </w:tc>
      </w:tr>
      <w:tr w:rsidR="009152BA" w:rsidRPr="00A1115A" w14:paraId="25DC9F28" w14:textId="77777777" w:rsidTr="009152BA">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34" w:author="Per Lindell" w:date="2022-08-09T11:08: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jc w:val="center"/>
          <w:trPrChange w:id="35" w:author="Per Lindell" w:date="2022-08-09T11:08:00Z">
            <w:trPr>
              <w:jc w:val="center"/>
            </w:trPr>
          </w:trPrChange>
        </w:trPr>
        <w:tc>
          <w:tcPr>
            <w:tcW w:w="1307" w:type="dxa"/>
            <w:tcBorders>
              <w:top w:val="single" w:sz="4" w:space="0" w:color="auto"/>
              <w:left w:val="single" w:sz="4" w:space="0" w:color="auto"/>
              <w:bottom w:val="single" w:sz="4" w:space="0" w:color="auto"/>
              <w:right w:val="single" w:sz="6" w:space="0" w:color="auto"/>
            </w:tcBorders>
            <w:tcPrChange w:id="36" w:author="Per Lindell" w:date="2022-08-09T11:08:00Z">
              <w:tcPr>
                <w:tcW w:w="1307" w:type="dxa"/>
                <w:tcBorders>
                  <w:top w:val="single" w:sz="4" w:space="0" w:color="auto"/>
                  <w:left w:val="single" w:sz="4" w:space="0" w:color="auto"/>
                  <w:bottom w:val="single" w:sz="4" w:space="0" w:color="auto"/>
                  <w:right w:val="single" w:sz="6" w:space="0" w:color="auto"/>
                </w:tcBorders>
              </w:tcPr>
            </w:tcPrChange>
          </w:tcPr>
          <w:p w14:paraId="00DC27B9" w14:textId="77777777" w:rsidR="009152BA" w:rsidRPr="00A1115A" w:rsidRDefault="009152BA" w:rsidP="00321912">
            <w:pPr>
              <w:pStyle w:val="TAC"/>
            </w:pPr>
            <w:r w:rsidRPr="00A1115A">
              <w:t>CA_n41B</w:t>
            </w:r>
          </w:p>
        </w:tc>
        <w:tc>
          <w:tcPr>
            <w:tcW w:w="990" w:type="dxa"/>
            <w:tcBorders>
              <w:top w:val="single" w:sz="4" w:space="0" w:color="auto"/>
              <w:left w:val="single" w:sz="6" w:space="0" w:color="auto"/>
              <w:bottom w:val="single" w:sz="4" w:space="0" w:color="auto"/>
              <w:right w:val="single" w:sz="6" w:space="0" w:color="auto"/>
            </w:tcBorders>
            <w:tcPrChange w:id="37" w:author="Per Lindell" w:date="2022-08-09T11:08:00Z">
              <w:tcPr>
                <w:tcW w:w="990" w:type="dxa"/>
                <w:tcBorders>
                  <w:top w:val="single" w:sz="4" w:space="0" w:color="auto"/>
                  <w:left w:val="single" w:sz="6" w:space="0" w:color="auto"/>
                  <w:bottom w:val="single" w:sz="4" w:space="0" w:color="auto"/>
                  <w:right w:val="single" w:sz="6" w:space="0" w:color="auto"/>
                </w:tcBorders>
              </w:tcPr>
            </w:tcPrChange>
          </w:tcPr>
          <w:p w14:paraId="18EC9729" w14:textId="77777777" w:rsidR="009152BA" w:rsidRPr="00A1115A" w:rsidRDefault="009152BA" w:rsidP="00321912">
            <w:pPr>
              <w:pStyle w:val="TAC"/>
            </w:pPr>
            <w:r w:rsidRPr="00A1115A">
              <w:t>CA_n41B</w:t>
            </w:r>
          </w:p>
        </w:tc>
        <w:tc>
          <w:tcPr>
            <w:tcW w:w="1260" w:type="dxa"/>
            <w:tcBorders>
              <w:top w:val="single" w:sz="6" w:space="0" w:color="auto"/>
              <w:left w:val="single" w:sz="6" w:space="0" w:color="auto"/>
              <w:bottom w:val="single" w:sz="6" w:space="0" w:color="auto"/>
              <w:right w:val="single" w:sz="6" w:space="0" w:color="auto"/>
            </w:tcBorders>
            <w:tcPrChange w:id="38" w:author="Per Lindell" w:date="2022-08-09T11:08:00Z">
              <w:tcPr>
                <w:tcW w:w="1260" w:type="dxa"/>
                <w:tcBorders>
                  <w:top w:val="single" w:sz="6" w:space="0" w:color="auto"/>
                  <w:left w:val="single" w:sz="6" w:space="0" w:color="auto"/>
                  <w:bottom w:val="single" w:sz="6" w:space="0" w:color="auto"/>
                  <w:right w:val="single" w:sz="6" w:space="0" w:color="auto"/>
                </w:tcBorders>
              </w:tcPr>
            </w:tcPrChange>
          </w:tcPr>
          <w:p w14:paraId="476FC727" w14:textId="77777777" w:rsidR="009152BA" w:rsidRPr="00A1115A" w:rsidRDefault="009152BA" w:rsidP="00321912">
            <w:pPr>
              <w:pStyle w:val="TAC"/>
              <w:rPr>
                <w:lang w:eastAsia="zh-CN"/>
              </w:rPr>
            </w:pPr>
            <w:r w:rsidRPr="00A1115A">
              <w:rPr>
                <w:rFonts w:cs="Arial"/>
                <w:szCs w:val="18"/>
              </w:rPr>
              <w:t xml:space="preserve">10, 20, </w:t>
            </w:r>
            <w:r w:rsidRPr="00A1115A">
              <w:rPr>
                <w:rFonts w:cs="Arial" w:hint="eastAsia"/>
                <w:szCs w:val="18"/>
              </w:rPr>
              <w:t xml:space="preserve">30, </w:t>
            </w:r>
            <w:r w:rsidRPr="00A1115A">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tcPrChange w:id="39" w:author="Per Lindell" w:date="2022-08-09T11:08:00Z">
              <w:tcPr>
                <w:tcW w:w="1170" w:type="dxa"/>
                <w:tcBorders>
                  <w:top w:val="single" w:sz="6" w:space="0" w:color="auto"/>
                  <w:left w:val="single" w:sz="6" w:space="0" w:color="auto"/>
                  <w:bottom w:val="single" w:sz="6" w:space="0" w:color="auto"/>
                  <w:right w:val="single" w:sz="6" w:space="0" w:color="auto"/>
                </w:tcBorders>
              </w:tcPr>
            </w:tcPrChange>
          </w:tcPr>
          <w:p w14:paraId="2637FE8B" w14:textId="77777777" w:rsidR="009152BA" w:rsidRPr="00A1115A" w:rsidRDefault="009152BA" w:rsidP="00321912">
            <w:pPr>
              <w:pStyle w:val="TAC"/>
              <w:rPr>
                <w:lang w:eastAsia="zh-CN"/>
              </w:rPr>
            </w:pPr>
            <w:r w:rsidRPr="00A1115A">
              <w:rPr>
                <w:rFonts w:cs="Arial" w:hint="eastAsia"/>
                <w:szCs w:val="18"/>
              </w:rPr>
              <w:t>10,</w:t>
            </w:r>
            <w:r w:rsidRPr="00A1115A">
              <w:rPr>
                <w:rFonts w:cs="Arial"/>
                <w:szCs w:val="18"/>
              </w:rPr>
              <w:t xml:space="preserve"> 20, </w:t>
            </w:r>
            <w:r w:rsidRPr="00A1115A">
              <w:rPr>
                <w:rFonts w:cs="Arial" w:hint="eastAsia"/>
                <w:szCs w:val="18"/>
              </w:rPr>
              <w:t xml:space="preserve">30, </w:t>
            </w:r>
            <w:r w:rsidRPr="00A1115A">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tcPrChange w:id="40" w:author="Per Lindell" w:date="2022-08-09T11:08:00Z">
              <w:tcPr>
                <w:tcW w:w="1170" w:type="dxa"/>
                <w:tcBorders>
                  <w:top w:val="single" w:sz="6" w:space="0" w:color="auto"/>
                  <w:left w:val="single" w:sz="6" w:space="0" w:color="auto"/>
                  <w:bottom w:val="single" w:sz="6" w:space="0" w:color="auto"/>
                  <w:right w:val="single" w:sz="6" w:space="0" w:color="auto"/>
                </w:tcBorders>
              </w:tcPr>
            </w:tcPrChange>
          </w:tcPr>
          <w:p w14:paraId="4D2CF4B6" w14:textId="77777777" w:rsidR="009152BA" w:rsidRPr="00A1115A" w:rsidRDefault="009152BA" w:rsidP="00321912">
            <w:pPr>
              <w:pStyle w:val="TAC"/>
            </w:pPr>
          </w:p>
        </w:tc>
        <w:tc>
          <w:tcPr>
            <w:tcW w:w="1186" w:type="dxa"/>
            <w:tcBorders>
              <w:top w:val="single" w:sz="6" w:space="0" w:color="auto"/>
              <w:left w:val="single" w:sz="6" w:space="0" w:color="auto"/>
              <w:bottom w:val="single" w:sz="6" w:space="0" w:color="auto"/>
              <w:right w:val="single" w:sz="6" w:space="0" w:color="auto"/>
            </w:tcBorders>
            <w:tcPrChange w:id="41" w:author="Per Lindell" w:date="2022-08-09T11:08:00Z">
              <w:tcPr>
                <w:tcW w:w="1186" w:type="dxa"/>
                <w:tcBorders>
                  <w:top w:val="single" w:sz="6" w:space="0" w:color="auto"/>
                  <w:left w:val="single" w:sz="6" w:space="0" w:color="auto"/>
                  <w:bottom w:val="single" w:sz="6" w:space="0" w:color="auto"/>
                  <w:right w:val="single" w:sz="6" w:space="0" w:color="auto"/>
                </w:tcBorders>
              </w:tcPr>
            </w:tcPrChange>
          </w:tcPr>
          <w:p w14:paraId="50B4B844" w14:textId="77777777" w:rsidR="009152BA" w:rsidRPr="00A1115A" w:rsidRDefault="009152BA" w:rsidP="00321912">
            <w:pPr>
              <w:pStyle w:val="TAC"/>
            </w:pPr>
          </w:p>
        </w:tc>
        <w:tc>
          <w:tcPr>
            <w:tcW w:w="1154" w:type="dxa"/>
            <w:tcBorders>
              <w:top w:val="single" w:sz="6" w:space="0" w:color="auto"/>
              <w:left w:val="single" w:sz="6" w:space="0" w:color="auto"/>
              <w:bottom w:val="single" w:sz="6" w:space="0" w:color="auto"/>
              <w:right w:val="single" w:sz="6" w:space="0" w:color="auto"/>
            </w:tcBorders>
            <w:tcPrChange w:id="42" w:author="Per Lindell" w:date="2022-08-09T11:08:00Z">
              <w:tcPr>
                <w:tcW w:w="1154" w:type="dxa"/>
                <w:tcBorders>
                  <w:top w:val="single" w:sz="6" w:space="0" w:color="auto"/>
                  <w:left w:val="single" w:sz="6" w:space="0" w:color="auto"/>
                  <w:bottom w:val="single" w:sz="6" w:space="0" w:color="auto"/>
                  <w:right w:val="single" w:sz="6" w:space="0" w:color="auto"/>
                </w:tcBorders>
              </w:tcPr>
            </w:tcPrChange>
          </w:tcPr>
          <w:p w14:paraId="400DF3DA" w14:textId="77777777" w:rsidR="009152BA" w:rsidRPr="00A1115A" w:rsidRDefault="009152BA" w:rsidP="00321912">
            <w:pPr>
              <w:pStyle w:val="TAC"/>
            </w:pPr>
          </w:p>
        </w:tc>
        <w:tc>
          <w:tcPr>
            <w:tcW w:w="1080" w:type="dxa"/>
            <w:tcBorders>
              <w:top w:val="single" w:sz="4" w:space="0" w:color="auto"/>
              <w:left w:val="single" w:sz="6" w:space="0" w:color="auto"/>
              <w:bottom w:val="single" w:sz="4" w:space="0" w:color="auto"/>
              <w:right w:val="single" w:sz="6" w:space="0" w:color="auto"/>
            </w:tcBorders>
            <w:tcPrChange w:id="43" w:author="Per Lindell" w:date="2022-08-09T11:08:00Z">
              <w:tcPr>
                <w:tcW w:w="1080" w:type="dxa"/>
                <w:tcBorders>
                  <w:top w:val="single" w:sz="4" w:space="0" w:color="auto"/>
                  <w:left w:val="single" w:sz="6" w:space="0" w:color="auto"/>
                  <w:bottom w:val="single" w:sz="4" w:space="0" w:color="auto"/>
                  <w:right w:val="single" w:sz="6" w:space="0" w:color="auto"/>
                </w:tcBorders>
              </w:tcPr>
            </w:tcPrChange>
          </w:tcPr>
          <w:p w14:paraId="7250C24A" w14:textId="77777777" w:rsidR="009152BA" w:rsidRPr="00A1115A" w:rsidRDefault="009152BA" w:rsidP="00321912">
            <w:pPr>
              <w:pStyle w:val="TAC"/>
            </w:pPr>
            <w:r w:rsidRPr="00A1115A">
              <w:t>100</w:t>
            </w:r>
          </w:p>
        </w:tc>
        <w:tc>
          <w:tcPr>
            <w:tcW w:w="1318" w:type="dxa"/>
            <w:tcBorders>
              <w:top w:val="single" w:sz="4" w:space="0" w:color="auto"/>
              <w:left w:val="single" w:sz="6" w:space="0" w:color="auto"/>
              <w:bottom w:val="single" w:sz="4" w:space="0" w:color="auto"/>
              <w:right w:val="single" w:sz="4" w:space="0" w:color="auto"/>
            </w:tcBorders>
            <w:tcPrChange w:id="44" w:author="Per Lindell" w:date="2022-08-09T11:08:00Z">
              <w:tcPr>
                <w:tcW w:w="1318" w:type="dxa"/>
                <w:tcBorders>
                  <w:top w:val="single" w:sz="4" w:space="0" w:color="auto"/>
                  <w:left w:val="single" w:sz="6" w:space="0" w:color="auto"/>
                  <w:bottom w:val="single" w:sz="4" w:space="0" w:color="auto"/>
                  <w:right w:val="single" w:sz="4" w:space="0" w:color="auto"/>
                </w:tcBorders>
              </w:tcPr>
            </w:tcPrChange>
          </w:tcPr>
          <w:p w14:paraId="1F3A97C2" w14:textId="77777777" w:rsidR="009152BA" w:rsidRPr="00A1115A" w:rsidRDefault="009152BA" w:rsidP="00321912">
            <w:pPr>
              <w:pStyle w:val="TAC"/>
            </w:pPr>
            <w:r w:rsidRPr="00A1115A">
              <w:t>0</w:t>
            </w:r>
          </w:p>
        </w:tc>
      </w:tr>
      <w:tr w:rsidR="009152BA" w:rsidRPr="00A1115A" w14:paraId="35656A2A" w14:textId="77777777" w:rsidTr="00321912">
        <w:trPr>
          <w:jc w:val="center"/>
        </w:trPr>
        <w:tc>
          <w:tcPr>
            <w:tcW w:w="1307" w:type="dxa"/>
            <w:vMerge w:val="restart"/>
            <w:tcBorders>
              <w:top w:val="single" w:sz="4" w:space="0" w:color="auto"/>
              <w:left w:val="single" w:sz="4" w:space="0" w:color="auto"/>
              <w:bottom w:val="nil"/>
              <w:right w:val="single" w:sz="4" w:space="0" w:color="auto"/>
            </w:tcBorders>
            <w:shd w:val="clear" w:color="auto" w:fill="auto"/>
          </w:tcPr>
          <w:p w14:paraId="1BD2856B" w14:textId="77777777" w:rsidR="009152BA" w:rsidRPr="00A1115A" w:rsidRDefault="009152BA" w:rsidP="00321912">
            <w:pPr>
              <w:pStyle w:val="TAC"/>
            </w:pPr>
            <w:r w:rsidRPr="00A1115A">
              <w:t>CA_n41C</w:t>
            </w:r>
          </w:p>
        </w:tc>
        <w:tc>
          <w:tcPr>
            <w:tcW w:w="990" w:type="dxa"/>
            <w:vMerge w:val="restart"/>
            <w:tcBorders>
              <w:top w:val="single" w:sz="4" w:space="0" w:color="auto"/>
              <w:left w:val="single" w:sz="4" w:space="0" w:color="auto"/>
              <w:bottom w:val="nil"/>
              <w:right w:val="single" w:sz="4" w:space="0" w:color="auto"/>
            </w:tcBorders>
            <w:shd w:val="clear" w:color="auto" w:fill="auto"/>
          </w:tcPr>
          <w:p w14:paraId="76552313" w14:textId="77777777" w:rsidR="009152BA" w:rsidRDefault="009152BA" w:rsidP="00321912">
            <w:pPr>
              <w:pStyle w:val="TAC"/>
              <w:rPr>
                <w:vertAlign w:val="superscript"/>
              </w:rPr>
            </w:pPr>
            <w:r>
              <w:t>n41</w:t>
            </w:r>
            <w:r>
              <w:rPr>
                <w:rFonts w:hint="eastAsia"/>
                <w:vertAlign w:val="superscript"/>
                <w:lang w:eastAsia="zh-CN"/>
              </w:rPr>
              <w:t>3</w:t>
            </w:r>
            <w:r>
              <w:rPr>
                <w:vertAlign w:val="superscript"/>
              </w:rPr>
              <w:t>,</w:t>
            </w:r>
            <w:r>
              <w:rPr>
                <w:rFonts w:hint="eastAsia"/>
                <w:vertAlign w:val="superscript"/>
                <w:lang w:eastAsia="zh-CN"/>
              </w:rPr>
              <w:t>4</w:t>
            </w:r>
          </w:p>
          <w:p w14:paraId="3B2F7B80" w14:textId="77777777" w:rsidR="009152BA" w:rsidRPr="00A1115A" w:rsidRDefault="009152BA" w:rsidP="00321912">
            <w:pPr>
              <w:pStyle w:val="TAC"/>
            </w:pPr>
            <w:r>
              <w:t>CA_n41C</w:t>
            </w:r>
          </w:p>
        </w:tc>
        <w:tc>
          <w:tcPr>
            <w:tcW w:w="1260" w:type="dxa"/>
            <w:tcBorders>
              <w:top w:val="single" w:sz="6" w:space="0" w:color="auto"/>
              <w:left w:val="single" w:sz="4" w:space="0" w:color="auto"/>
              <w:bottom w:val="single" w:sz="6" w:space="0" w:color="auto"/>
              <w:right w:val="single" w:sz="6" w:space="0" w:color="auto"/>
            </w:tcBorders>
          </w:tcPr>
          <w:p w14:paraId="27A1B10C" w14:textId="77777777" w:rsidR="009152BA" w:rsidRPr="00A1115A" w:rsidRDefault="009152BA" w:rsidP="00321912">
            <w:pPr>
              <w:pStyle w:val="TAC"/>
            </w:pPr>
            <w:r w:rsidRPr="00A1115A">
              <w:t>40</w:t>
            </w:r>
          </w:p>
        </w:tc>
        <w:tc>
          <w:tcPr>
            <w:tcW w:w="1170" w:type="dxa"/>
            <w:tcBorders>
              <w:top w:val="single" w:sz="6" w:space="0" w:color="auto"/>
              <w:left w:val="single" w:sz="6" w:space="0" w:color="auto"/>
              <w:bottom w:val="single" w:sz="6" w:space="0" w:color="auto"/>
              <w:right w:val="single" w:sz="6" w:space="0" w:color="auto"/>
            </w:tcBorders>
          </w:tcPr>
          <w:p w14:paraId="0111E125" w14:textId="77777777" w:rsidR="009152BA" w:rsidRPr="00A1115A" w:rsidRDefault="009152BA" w:rsidP="00321912">
            <w:pPr>
              <w:pStyle w:val="TAC"/>
            </w:pPr>
            <w:r w:rsidRPr="00A1115A">
              <w:t>80, 100</w:t>
            </w:r>
          </w:p>
        </w:tc>
        <w:tc>
          <w:tcPr>
            <w:tcW w:w="1170" w:type="dxa"/>
            <w:tcBorders>
              <w:top w:val="single" w:sz="6" w:space="0" w:color="auto"/>
              <w:left w:val="single" w:sz="6" w:space="0" w:color="auto"/>
              <w:bottom w:val="single" w:sz="6" w:space="0" w:color="auto"/>
              <w:right w:val="single" w:sz="6" w:space="0" w:color="auto"/>
            </w:tcBorders>
          </w:tcPr>
          <w:p w14:paraId="25F6FC5E" w14:textId="77777777" w:rsidR="009152BA" w:rsidRPr="00A1115A" w:rsidRDefault="009152BA" w:rsidP="00321912">
            <w:pPr>
              <w:pStyle w:val="TAC"/>
            </w:pPr>
          </w:p>
        </w:tc>
        <w:tc>
          <w:tcPr>
            <w:tcW w:w="1186" w:type="dxa"/>
            <w:tcBorders>
              <w:top w:val="single" w:sz="6" w:space="0" w:color="auto"/>
              <w:left w:val="single" w:sz="6" w:space="0" w:color="auto"/>
              <w:bottom w:val="single" w:sz="6" w:space="0" w:color="auto"/>
              <w:right w:val="single" w:sz="6" w:space="0" w:color="auto"/>
            </w:tcBorders>
          </w:tcPr>
          <w:p w14:paraId="0F3C7745" w14:textId="77777777" w:rsidR="009152BA" w:rsidRPr="00A1115A" w:rsidRDefault="009152BA" w:rsidP="00321912">
            <w:pPr>
              <w:pStyle w:val="TAC"/>
            </w:pPr>
          </w:p>
        </w:tc>
        <w:tc>
          <w:tcPr>
            <w:tcW w:w="1154" w:type="dxa"/>
            <w:tcBorders>
              <w:top w:val="single" w:sz="6" w:space="0" w:color="auto"/>
              <w:left w:val="single" w:sz="6" w:space="0" w:color="auto"/>
              <w:bottom w:val="single" w:sz="6" w:space="0" w:color="auto"/>
              <w:right w:val="single" w:sz="4" w:space="0" w:color="auto"/>
            </w:tcBorders>
          </w:tcPr>
          <w:p w14:paraId="1DB85E3C" w14:textId="77777777" w:rsidR="009152BA" w:rsidRPr="00A1115A" w:rsidRDefault="009152BA" w:rsidP="00321912">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503DC8E" w14:textId="77777777" w:rsidR="009152BA" w:rsidRPr="00A1115A" w:rsidRDefault="009152BA" w:rsidP="00321912">
            <w:pPr>
              <w:pStyle w:val="TAC"/>
              <w:rPr>
                <w:rFonts w:eastAsia="Yu Mincho"/>
                <w:lang w:eastAsia="ja-JP"/>
              </w:rPr>
            </w:pPr>
            <w:r w:rsidRPr="00A1115A">
              <w:t>180</w:t>
            </w:r>
          </w:p>
        </w:tc>
        <w:tc>
          <w:tcPr>
            <w:tcW w:w="1318" w:type="dxa"/>
            <w:tcBorders>
              <w:top w:val="single" w:sz="4" w:space="0" w:color="auto"/>
              <w:left w:val="single" w:sz="4" w:space="0" w:color="auto"/>
              <w:bottom w:val="nil"/>
              <w:right w:val="single" w:sz="4" w:space="0" w:color="auto"/>
            </w:tcBorders>
            <w:shd w:val="clear" w:color="auto" w:fill="auto"/>
          </w:tcPr>
          <w:p w14:paraId="403110FC" w14:textId="77777777" w:rsidR="009152BA" w:rsidRPr="00A1115A" w:rsidRDefault="009152BA" w:rsidP="00321912">
            <w:pPr>
              <w:pStyle w:val="TAC"/>
            </w:pPr>
            <w:r w:rsidRPr="00A1115A">
              <w:t>0</w:t>
            </w:r>
          </w:p>
        </w:tc>
      </w:tr>
      <w:tr w:rsidR="009152BA" w:rsidRPr="00A1115A" w14:paraId="2C3A2E2E" w14:textId="77777777" w:rsidTr="00321912">
        <w:trPr>
          <w:jc w:val="center"/>
        </w:trPr>
        <w:tc>
          <w:tcPr>
            <w:tcW w:w="1307" w:type="dxa"/>
            <w:vMerge/>
            <w:tcBorders>
              <w:top w:val="nil"/>
              <w:left w:val="single" w:sz="4" w:space="0" w:color="auto"/>
              <w:bottom w:val="nil"/>
              <w:right w:val="single" w:sz="4" w:space="0" w:color="auto"/>
            </w:tcBorders>
            <w:shd w:val="clear" w:color="auto" w:fill="auto"/>
          </w:tcPr>
          <w:p w14:paraId="0EA6A633" w14:textId="77777777" w:rsidR="009152BA" w:rsidRPr="00A1115A" w:rsidRDefault="009152BA" w:rsidP="00321912">
            <w:pPr>
              <w:pStyle w:val="TAC"/>
            </w:pPr>
          </w:p>
        </w:tc>
        <w:tc>
          <w:tcPr>
            <w:tcW w:w="990" w:type="dxa"/>
            <w:vMerge/>
            <w:tcBorders>
              <w:top w:val="nil"/>
              <w:left w:val="single" w:sz="4" w:space="0" w:color="auto"/>
              <w:bottom w:val="nil"/>
              <w:right w:val="single" w:sz="4" w:space="0" w:color="auto"/>
            </w:tcBorders>
            <w:shd w:val="clear" w:color="auto" w:fill="auto"/>
          </w:tcPr>
          <w:p w14:paraId="2A42BD4F" w14:textId="77777777" w:rsidR="009152BA" w:rsidRPr="00A1115A" w:rsidRDefault="009152BA" w:rsidP="00321912">
            <w:pPr>
              <w:pStyle w:val="TAC"/>
            </w:pPr>
          </w:p>
        </w:tc>
        <w:tc>
          <w:tcPr>
            <w:tcW w:w="1260" w:type="dxa"/>
            <w:tcBorders>
              <w:top w:val="single" w:sz="6" w:space="0" w:color="auto"/>
              <w:left w:val="single" w:sz="4" w:space="0" w:color="auto"/>
              <w:bottom w:val="single" w:sz="6" w:space="0" w:color="auto"/>
              <w:right w:val="single" w:sz="6" w:space="0" w:color="auto"/>
            </w:tcBorders>
          </w:tcPr>
          <w:p w14:paraId="5D653DD0" w14:textId="77777777" w:rsidR="009152BA" w:rsidRPr="00A1115A" w:rsidRDefault="009152BA" w:rsidP="00321912">
            <w:pPr>
              <w:pStyle w:val="TAC"/>
            </w:pPr>
            <w:r w:rsidRPr="00A1115A">
              <w:t>50, 60, 80</w:t>
            </w:r>
          </w:p>
        </w:tc>
        <w:tc>
          <w:tcPr>
            <w:tcW w:w="1170" w:type="dxa"/>
            <w:tcBorders>
              <w:top w:val="single" w:sz="6" w:space="0" w:color="auto"/>
              <w:left w:val="single" w:sz="6" w:space="0" w:color="auto"/>
              <w:bottom w:val="single" w:sz="6" w:space="0" w:color="auto"/>
              <w:right w:val="single" w:sz="6" w:space="0" w:color="auto"/>
            </w:tcBorders>
          </w:tcPr>
          <w:p w14:paraId="100144A9" w14:textId="77777777" w:rsidR="009152BA" w:rsidRPr="00A1115A" w:rsidRDefault="009152BA" w:rsidP="00321912">
            <w:pPr>
              <w:pStyle w:val="TAC"/>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1BB3B0AF" w14:textId="77777777" w:rsidR="009152BA" w:rsidRPr="00A1115A" w:rsidRDefault="009152BA" w:rsidP="00321912">
            <w:pPr>
              <w:pStyle w:val="TAC"/>
            </w:pPr>
          </w:p>
        </w:tc>
        <w:tc>
          <w:tcPr>
            <w:tcW w:w="1186" w:type="dxa"/>
            <w:tcBorders>
              <w:top w:val="single" w:sz="6" w:space="0" w:color="auto"/>
              <w:left w:val="single" w:sz="6" w:space="0" w:color="auto"/>
              <w:bottom w:val="single" w:sz="6" w:space="0" w:color="auto"/>
              <w:right w:val="single" w:sz="6" w:space="0" w:color="auto"/>
            </w:tcBorders>
          </w:tcPr>
          <w:p w14:paraId="578DE045" w14:textId="77777777" w:rsidR="009152BA" w:rsidRPr="00A1115A" w:rsidRDefault="009152BA" w:rsidP="00321912">
            <w:pPr>
              <w:pStyle w:val="TAC"/>
            </w:pPr>
          </w:p>
        </w:tc>
        <w:tc>
          <w:tcPr>
            <w:tcW w:w="1154" w:type="dxa"/>
            <w:tcBorders>
              <w:top w:val="single" w:sz="6" w:space="0" w:color="auto"/>
              <w:left w:val="single" w:sz="6" w:space="0" w:color="auto"/>
              <w:bottom w:val="single" w:sz="6" w:space="0" w:color="auto"/>
              <w:right w:val="single" w:sz="4" w:space="0" w:color="auto"/>
            </w:tcBorders>
          </w:tcPr>
          <w:p w14:paraId="78E1A7D5" w14:textId="77777777" w:rsidR="009152BA" w:rsidRPr="00A1115A" w:rsidRDefault="009152BA" w:rsidP="00321912">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03F07E62" w14:textId="77777777" w:rsidR="009152BA" w:rsidRPr="00A1115A" w:rsidRDefault="009152BA" w:rsidP="00321912">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3C2D2D93" w14:textId="77777777" w:rsidR="009152BA" w:rsidRPr="00A1115A" w:rsidRDefault="009152BA" w:rsidP="00321912">
            <w:pPr>
              <w:pStyle w:val="TAC"/>
            </w:pPr>
          </w:p>
        </w:tc>
      </w:tr>
      <w:tr w:rsidR="009152BA" w:rsidRPr="00BA2964" w14:paraId="05530E48" w14:textId="77777777" w:rsidTr="00321912">
        <w:trPr>
          <w:jc w:val="center"/>
        </w:trPr>
        <w:tc>
          <w:tcPr>
            <w:tcW w:w="1307" w:type="dxa"/>
            <w:vMerge/>
            <w:tcBorders>
              <w:top w:val="nil"/>
              <w:left w:val="single" w:sz="4" w:space="0" w:color="auto"/>
              <w:bottom w:val="nil"/>
              <w:right w:val="single" w:sz="4" w:space="0" w:color="auto"/>
            </w:tcBorders>
            <w:shd w:val="clear" w:color="auto" w:fill="auto"/>
          </w:tcPr>
          <w:p w14:paraId="4F0A6304" w14:textId="77777777" w:rsidR="009152BA" w:rsidRPr="00A1115A" w:rsidRDefault="009152BA" w:rsidP="00321912">
            <w:pPr>
              <w:pStyle w:val="TAC"/>
            </w:pPr>
          </w:p>
        </w:tc>
        <w:tc>
          <w:tcPr>
            <w:tcW w:w="990" w:type="dxa"/>
            <w:vMerge/>
            <w:tcBorders>
              <w:top w:val="nil"/>
              <w:left w:val="single" w:sz="4" w:space="0" w:color="auto"/>
              <w:bottom w:val="nil"/>
              <w:right w:val="single" w:sz="4" w:space="0" w:color="auto"/>
            </w:tcBorders>
            <w:shd w:val="clear" w:color="auto" w:fill="auto"/>
          </w:tcPr>
          <w:p w14:paraId="5C857528" w14:textId="77777777" w:rsidR="009152BA" w:rsidRPr="00A1115A" w:rsidRDefault="009152BA" w:rsidP="00321912">
            <w:pPr>
              <w:pStyle w:val="TAC"/>
            </w:pPr>
          </w:p>
        </w:tc>
        <w:tc>
          <w:tcPr>
            <w:tcW w:w="1260" w:type="dxa"/>
            <w:tcBorders>
              <w:top w:val="single" w:sz="6" w:space="0" w:color="auto"/>
              <w:left w:val="single" w:sz="4" w:space="0" w:color="auto"/>
              <w:bottom w:val="single" w:sz="6" w:space="0" w:color="auto"/>
              <w:right w:val="single" w:sz="6" w:space="0" w:color="auto"/>
            </w:tcBorders>
          </w:tcPr>
          <w:p w14:paraId="06EC5E2B" w14:textId="77777777" w:rsidR="009152BA" w:rsidRPr="00A1115A" w:rsidRDefault="009152BA" w:rsidP="00321912">
            <w:pPr>
              <w:pStyle w:val="TAC"/>
            </w:pPr>
            <w:r w:rsidRPr="00A1115A">
              <w:t>10</w:t>
            </w:r>
          </w:p>
        </w:tc>
        <w:tc>
          <w:tcPr>
            <w:tcW w:w="1170" w:type="dxa"/>
            <w:tcBorders>
              <w:top w:val="single" w:sz="6" w:space="0" w:color="auto"/>
              <w:left w:val="single" w:sz="6" w:space="0" w:color="auto"/>
              <w:bottom w:val="single" w:sz="6" w:space="0" w:color="auto"/>
              <w:right w:val="single" w:sz="6" w:space="0" w:color="auto"/>
            </w:tcBorders>
          </w:tcPr>
          <w:p w14:paraId="34E55AE8" w14:textId="77777777" w:rsidR="009152BA" w:rsidRPr="00A1115A" w:rsidRDefault="009152BA" w:rsidP="00321912">
            <w:pPr>
              <w:pStyle w:val="TAC"/>
            </w:pPr>
            <w:r w:rsidRPr="00A1115A">
              <w:t>100</w:t>
            </w:r>
          </w:p>
        </w:tc>
        <w:tc>
          <w:tcPr>
            <w:tcW w:w="1170" w:type="dxa"/>
            <w:tcBorders>
              <w:top w:val="single" w:sz="6" w:space="0" w:color="auto"/>
              <w:left w:val="single" w:sz="6" w:space="0" w:color="auto"/>
              <w:bottom w:val="single" w:sz="6" w:space="0" w:color="auto"/>
              <w:right w:val="single" w:sz="6" w:space="0" w:color="auto"/>
            </w:tcBorders>
          </w:tcPr>
          <w:p w14:paraId="5DDD5477" w14:textId="77777777" w:rsidR="009152BA" w:rsidRPr="00A1115A" w:rsidRDefault="009152BA" w:rsidP="00321912">
            <w:pPr>
              <w:pStyle w:val="TAC"/>
            </w:pPr>
          </w:p>
        </w:tc>
        <w:tc>
          <w:tcPr>
            <w:tcW w:w="1186" w:type="dxa"/>
            <w:tcBorders>
              <w:top w:val="single" w:sz="6" w:space="0" w:color="auto"/>
              <w:left w:val="single" w:sz="6" w:space="0" w:color="auto"/>
              <w:bottom w:val="single" w:sz="6" w:space="0" w:color="auto"/>
              <w:right w:val="single" w:sz="6" w:space="0" w:color="auto"/>
            </w:tcBorders>
          </w:tcPr>
          <w:p w14:paraId="0EFE3F70" w14:textId="77777777" w:rsidR="009152BA" w:rsidRPr="00A1115A" w:rsidRDefault="009152BA" w:rsidP="00321912">
            <w:pPr>
              <w:pStyle w:val="TAC"/>
            </w:pPr>
          </w:p>
        </w:tc>
        <w:tc>
          <w:tcPr>
            <w:tcW w:w="1154" w:type="dxa"/>
            <w:tcBorders>
              <w:top w:val="single" w:sz="6" w:space="0" w:color="auto"/>
              <w:left w:val="single" w:sz="6" w:space="0" w:color="auto"/>
              <w:bottom w:val="single" w:sz="6" w:space="0" w:color="auto"/>
              <w:right w:val="single" w:sz="6" w:space="0" w:color="auto"/>
            </w:tcBorders>
          </w:tcPr>
          <w:p w14:paraId="4AD455DF" w14:textId="77777777" w:rsidR="009152BA" w:rsidRPr="00A1115A" w:rsidRDefault="009152BA" w:rsidP="00321912">
            <w:pPr>
              <w:pStyle w:val="TAC"/>
            </w:pPr>
          </w:p>
        </w:tc>
        <w:tc>
          <w:tcPr>
            <w:tcW w:w="1080" w:type="dxa"/>
            <w:tcBorders>
              <w:top w:val="single" w:sz="4" w:space="0" w:color="auto"/>
              <w:left w:val="single" w:sz="6" w:space="0" w:color="auto"/>
              <w:bottom w:val="nil"/>
              <w:right w:val="single" w:sz="6" w:space="0" w:color="auto"/>
            </w:tcBorders>
          </w:tcPr>
          <w:p w14:paraId="4EEF2FF7" w14:textId="77777777" w:rsidR="009152BA" w:rsidRPr="00BF3AEF" w:rsidRDefault="009152BA" w:rsidP="00321912">
            <w:pPr>
              <w:pStyle w:val="TAC"/>
              <w:rPr>
                <w:rFonts w:eastAsia="Yu Mincho"/>
                <w:lang w:eastAsia="ja-JP"/>
              </w:rPr>
            </w:pPr>
            <w:r w:rsidRPr="00BF3AEF">
              <w:rPr>
                <w:rFonts w:eastAsia="Yu Mincho"/>
                <w:lang w:eastAsia="ja-JP"/>
              </w:rPr>
              <w:t>190</w:t>
            </w:r>
          </w:p>
        </w:tc>
        <w:tc>
          <w:tcPr>
            <w:tcW w:w="1318" w:type="dxa"/>
            <w:tcBorders>
              <w:top w:val="single" w:sz="4" w:space="0" w:color="auto"/>
              <w:left w:val="single" w:sz="6" w:space="0" w:color="auto"/>
              <w:bottom w:val="nil"/>
              <w:right w:val="single" w:sz="4" w:space="0" w:color="auto"/>
            </w:tcBorders>
          </w:tcPr>
          <w:p w14:paraId="490FFC68" w14:textId="77777777" w:rsidR="009152BA" w:rsidRPr="00BF3AEF" w:rsidRDefault="009152BA" w:rsidP="00321912">
            <w:pPr>
              <w:pStyle w:val="TAC"/>
            </w:pPr>
            <w:r w:rsidRPr="00BF3AEF">
              <w:t>1</w:t>
            </w:r>
          </w:p>
        </w:tc>
      </w:tr>
      <w:tr w:rsidR="009152BA" w:rsidRPr="00BA2964" w14:paraId="077ED5F4" w14:textId="77777777" w:rsidTr="00321912">
        <w:trPr>
          <w:jc w:val="center"/>
        </w:trPr>
        <w:tc>
          <w:tcPr>
            <w:tcW w:w="1307" w:type="dxa"/>
            <w:vMerge/>
            <w:tcBorders>
              <w:top w:val="nil"/>
              <w:left w:val="single" w:sz="4" w:space="0" w:color="auto"/>
              <w:bottom w:val="nil"/>
              <w:right w:val="single" w:sz="4" w:space="0" w:color="auto"/>
            </w:tcBorders>
          </w:tcPr>
          <w:p w14:paraId="5E57943B" w14:textId="77777777" w:rsidR="009152BA" w:rsidRPr="00A1115A" w:rsidRDefault="009152BA" w:rsidP="00321912">
            <w:pPr>
              <w:pStyle w:val="TAC"/>
            </w:pPr>
          </w:p>
        </w:tc>
        <w:tc>
          <w:tcPr>
            <w:tcW w:w="990" w:type="dxa"/>
            <w:vMerge/>
            <w:tcBorders>
              <w:top w:val="nil"/>
              <w:left w:val="single" w:sz="4" w:space="0" w:color="auto"/>
              <w:bottom w:val="nil"/>
              <w:right w:val="single" w:sz="4" w:space="0" w:color="auto"/>
            </w:tcBorders>
          </w:tcPr>
          <w:p w14:paraId="60DE7E7D" w14:textId="77777777" w:rsidR="009152BA" w:rsidRPr="00A1115A" w:rsidRDefault="009152BA" w:rsidP="00321912">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52A76032" w14:textId="77777777" w:rsidR="009152BA" w:rsidRPr="00A1115A" w:rsidRDefault="009152BA" w:rsidP="00321912">
            <w:pPr>
              <w:pStyle w:val="TAC"/>
            </w:pPr>
            <w:r w:rsidRPr="005A59A0">
              <w:t>15, 20</w:t>
            </w:r>
          </w:p>
        </w:tc>
        <w:tc>
          <w:tcPr>
            <w:tcW w:w="1170" w:type="dxa"/>
            <w:tcBorders>
              <w:top w:val="single" w:sz="6" w:space="0" w:color="auto"/>
              <w:left w:val="single" w:sz="6" w:space="0" w:color="auto"/>
              <w:bottom w:val="single" w:sz="6" w:space="0" w:color="auto"/>
              <w:right w:val="single" w:sz="6" w:space="0" w:color="auto"/>
            </w:tcBorders>
          </w:tcPr>
          <w:p w14:paraId="7A222F62" w14:textId="77777777" w:rsidR="009152BA" w:rsidRPr="00A1115A" w:rsidRDefault="009152BA" w:rsidP="00321912">
            <w:pPr>
              <w:pStyle w:val="TAC"/>
            </w:pPr>
            <w:r w:rsidRPr="005A59A0">
              <w:t>90, 100</w:t>
            </w:r>
          </w:p>
        </w:tc>
        <w:tc>
          <w:tcPr>
            <w:tcW w:w="1170" w:type="dxa"/>
            <w:tcBorders>
              <w:top w:val="single" w:sz="6" w:space="0" w:color="auto"/>
              <w:left w:val="single" w:sz="6" w:space="0" w:color="auto"/>
              <w:bottom w:val="single" w:sz="6" w:space="0" w:color="auto"/>
              <w:right w:val="single" w:sz="6" w:space="0" w:color="auto"/>
            </w:tcBorders>
          </w:tcPr>
          <w:p w14:paraId="0C80BEE9" w14:textId="77777777" w:rsidR="009152BA" w:rsidRPr="00A1115A" w:rsidRDefault="009152BA" w:rsidP="00321912">
            <w:pPr>
              <w:pStyle w:val="TAC"/>
            </w:pPr>
          </w:p>
        </w:tc>
        <w:tc>
          <w:tcPr>
            <w:tcW w:w="1186" w:type="dxa"/>
            <w:tcBorders>
              <w:top w:val="single" w:sz="6" w:space="0" w:color="auto"/>
              <w:left w:val="single" w:sz="6" w:space="0" w:color="auto"/>
              <w:bottom w:val="single" w:sz="6" w:space="0" w:color="auto"/>
              <w:right w:val="single" w:sz="6" w:space="0" w:color="auto"/>
            </w:tcBorders>
          </w:tcPr>
          <w:p w14:paraId="4228B14F" w14:textId="77777777" w:rsidR="009152BA" w:rsidRPr="00A1115A" w:rsidRDefault="009152BA" w:rsidP="00321912">
            <w:pPr>
              <w:pStyle w:val="TAC"/>
            </w:pPr>
          </w:p>
        </w:tc>
        <w:tc>
          <w:tcPr>
            <w:tcW w:w="1154" w:type="dxa"/>
            <w:tcBorders>
              <w:top w:val="single" w:sz="6" w:space="0" w:color="auto"/>
              <w:left w:val="single" w:sz="6" w:space="0" w:color="auto"/>
              <w:bottom w:val="single" w:sz="6" w:space="0" w:color="auto"/>
              <w:right w:val="single" w:sz="6" w:space="0" w:color="auto"/>
            </w:tcBorders>
          </w:tcPr>
          <w:p w14:paraId="2E26F42C" w14:textId="77777777" w:rsidR="009152BA" w:rsidRPr="00A1115A" w:rsidRDefault="009152BA" w:rsidP="00321912">
            <w:pPr>
              <w:pStyle w:val="TAC"/>
            </w:pPr>
          </w:p>
        </w:tc>
        <w:tc>
          <w:tcPr>
            <w:tcW w:w="1080" w:type="dxa"/>
            <w:tcBorders>
              <w:top w:val="nil"/>
              <w:left w:val="single" w:sz="6" w:space="0" w:color="auto"/>
              <w:bottom w:val="nil"/>
              <w:right w:val="single" w:sz="6" w:space="0" w:color="auto"/>
            </w:tcBorders>
          </w:tcPr>
          <w:p w14:paraId="277218F9" w14:textId="77777777" w:rsidR="009152BA" w:rsidRPr="00BF3AEF" w:rsidRDefault="009152BA" w:rsidP="00321912">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5F34CBE4" w14:textId="77777777" w:rsidR="009152BA" w:rsidRPr="00BF3AEF" w:rsidRDefault="009152BA" w:rsidP="00321912">
            <w:pPr>
              <w:pStyle w:val="TAC"/>
              <w:rPr>
                <w:highlight w:val="yellow"/>
              </w:rPr>
            </w:pPr>
          </w:p>
        </w:tc>
      </w:tr>
      <w:tr w:rsidR="009152BA" w:rsidRPr="00BA2964" w14:paraId="533BF561" w14:textId="77777777" w:rsidTr="00321912">
        <w:trPr>
          <w:jc w:val="center"/>
        </w:trPr>
        <w:tc>
          <w:tcPr>
            <w:tcW w:w="1307" w:type="dxa"/>
            <w:vMerge/>
            <w:tcBorders>
              <w:top w:val="nil"/>
              <w:left w:val="single" w:sz="4" w:space="0" w:color="auto"/>
              <w:bottom w:val="nil"/>
              <w:right w:val="single" w:sz="4" w:space="0" w:color="auto"/>
            </w:tcBorders>
          </w:tcPr>
          <w:p w14:paraId="27E2A93D" w14:textId="77777777" w:rsidR="009152BA" w:rsidRPr="00A1115A" w:rsidRDefault="009152BA" w:rsidP="00321912">
            <w:pPr>
              <w:pStyle w:val="TAC"/>
            </w:pPr>
          </w:p>
        </w:tc>
        <w:tc>
          <w:tcPr>
            <w:tcW w:w="990" w:type="dxa"/>
            <w:vMerge/>
            <w:tcBorders>
              <w:top w:val="nil"/>
              <w:left w:val="single" w:sz="4" w:space="0" w:color="auto"/>
              <w:bottom w:val="nil"/>
              <w:right w:val="single" w:sz="4" w:space="0" w:color="auto"/>
            </w:tcBorders>
          </w:tcPr>
          <w:p w14:paraId="3D835A75" w14:textId="77777777" w:rsidR="009152BA" w:rsidRPr="00A1115A" w:rsidRDefault="009152BA" w:rsidP="00321912">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7332176A" w14:textId="77777777" w:rsidR="009152BA" w:rsidRPr="00A1115A" w:rsidRDefault="009152BA" w:rsidP="00321912">
            <w:pPr>
              <w:pStyle w:val="TAC"/>
            </w:pPr>
            <w:r w:rsidRPr="005A59A0">
              <w:t>40</w:t>
            </w:r>
          </w:p>
        </w:tc>
        <w:tc>
          <w:tcPr>
            <w:tcW w:w="1170" w:type="dxa"/>
            <w:tcBorders>
              <w:top w:val="single" w:sz="6" w:space="0" w:color="auto"/>
              <w:left w:val="single" w:sz="6" w:space="0" w:color="auto"/>
              <w:bottom w:val="single" w:sz="6" w:space="0" w:color="auto"/>
              <w:right w:val="single" w:sz="6" w:space="0" w:color="auto"/>
            </w:tcBorders>
          </w:tcPr>
          <w:p w14:paraId="63B92056" w14:textId="77777777" w:rsidR="009152BA" w:rsidRPr="00A1115A" w:rsidRDefault="009152BA" w:rsidP="00321912">
            <w:pPr>
              <w:pStyle w:val="TAC"/>
            </w:pPr>
            <w:r w:rsidRPr="005A59A0">
              <w:t>80, 90, 100</w:t>
            </w:r>
          </w:p>
        </w:tc>
        <w:tc>
          <w:tcPr>
            <w:tcW w:w="1170" w:type="dxa"/>
            <w:tcBorders>
              <w:top w:val="single" w:sz="6" w:space="0" w:color="auto"/>
              <w:left w:val="single" w:sz="6" w:space="0" w:color="auto"/>
              <w:bottom w:val="single" w:sz="6" w:space="0" w:color="auto"/>
              <w:right w:val="single" w:sz="6" w:space="0" w:color="auto"/>
            </w:tcBorders>
          </w:tcPr>
          <w:p w14:paraId="501A738F" w14:textId="77777777" w:rsidR="009152BA" w:rsidRPr="00A1115A" w:rsidRDefault="009152BA" w:rsidP="00321912">
            <w:pPr>
              <w:pStyle w:val="TAC"/>
            </w:pPr>
          </w:p>
        </w:tc>
        <w:tc>
          <w:tcPr>
            <w:tcW w:w="1186" w:type="dxa"/>
            <w:tcBorders>
              <w:top w:val="single" w:sz="6" w:space="0" w:color="auto"/>
              <w:left w:val="single" w:sz="6" w:space="0" w:color="auto"/>
              <w:bottom w:val="single" w:sz="6" w:space="0" w:color="auto"/>
              <w:right w:val="single" w:sz="6" w:space="0" w:color="auto"/>
            </w:tcBorders>
          </w:tcPr>
          <w:p w14:paraId="21D01981" w14:textId="77777777" w:rsidR="009152BA" w:rsidRPr="00A1115A" w:rsidRDefault="009152BA" w:rsidP="00321912">
            <w:pPr>
              <w:pStyle w:val="TAC"/>
            </w:pPr>
          </w:p>
        </w:tc>
        <w:tc>
          <w:tcPr>
            <w:tcW w:w="1154" w:type="dxa"/>
            <w:tcBorders>
              <w:top w:val="single" w:sz="6" w:space="0" w:color="auto"/>
              <w:left w:val="single" w:sz="6" w:space="0" w:color="auto"/>
              <w:bottom w:val="single" w:sz="6" w:space="0" w:color="auto"/>
              <w:right w:val="single" w:sz="6" w:space="0" w:color="auto"/>
            </w:tcBorders>
          </w:tcPr>
          <w:p w14:paraId="476F3A90" w14:textId="77777777" w:rsidR="009152BA" w:rsidRPr="00A1115A" w:rsidRDefault="009152BA" w:rsidP="00321912">
            <w:pPr>
              <w:pStyle w:val="TAC"/>
            </w:pPr>
          </w:p>
        </w:tc>
        <w:tc>
          <w:tcPr>
            <w:tcW w:w="1080" w:type="dxa"/>
            <w:tcBorders>
              <w:top w:val="nil"/>
              <w:left w:val="single" w:sz="6" w:space="0" w:color="auto"/>
              <w:bottom w:val="nil"/>
              <w:right w:val="single" w:sz="6" w:space="0" w:color="auto"/>
            </w:tcBorders>
          </w:tcPr>
          <w:p w14:paraId="112671D8" w14:textId="77777777" w:rsidR="009152BA" w:rsidRPr="00BF3AEF" w:rsidRDefault="009152BA" w:rsidP="00321912">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0AEA228B" w14:textId="77777777" w:rsidR="009152BA" w:rsidRPr="00BF3AEF" w:rsidRDefault="009152BA" w:rsidP="00321912">
            <w:pPr>
              <w:pStyle w:val="TAC"/>
              <w:rPr>
                <w:highlight w:val="yellow"/>
              </w:rPr>
            </w:pPr>
          </w:p>
        </w:tc>
      </w:tr>
      <w:tr w:rsidR="009152BA" w:rsidRPr="00BA2964" w14:paraId="26A5C07B" w14:textId="77777777" w:rsidTr="00321912">
        <w:trPr>
          <w:trHeight w:val="443"/>
          <w:jc w:val="center"/>
        </w:trPr>
        <w:tc>
          <w:tcPr>
            <w:tcW w:w="1307" w:type="dxa"/>
            <w:vMerge/>
            <w:tcBorders>
              <w:top w:val="nil"/>
              <w:left w:val="single" w:sz="4" w:space="0" w:color="auto"/>
              <w:bottom w:val="nil"/>
              <w:right w:val="single" w:sz="4" w:space="0" w:color="auto"/>
            </w:tcBorders>
          </w:tcPr>
          <w:p w14:paraId="3E415DA2" w14:textId="77777777" w:rsidR="009152BA" w:rsidRPr="00A1115A" w:rsidRDefault="009152BA" w:rsidP="00321912">
            <w:pPr>
              <w:pStyle w:val="TAC"/>
            </w:pPr>
          </w:p>
        </w:tc>
        <w:tc>
          <w:tcPr>
            <w:tcW w:w="990" w:type="dxa"/>
            <w:vMerge/>
            <w:tcBorders>
              <w:top w:val="nil"/>
              <w:left w:val="single" w:sz="4" w:space="0" w:color="auto"/>
              <w:bottom w:val="nil"/>
              <w:right w:val="single" w:sz="4" w:space="0" w:color="auto"/>
            </w:tcBorders>
          </w:tcPr>
          <w:p w14:paraId="6CB1F00F" w14:textId="77777777" w:rsidR="009152BA" w:rsidRPr="00A1115A" w:rsidRDefault="009152BA" w:rsidP="00321912">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015351FC" w14:textId="77777777" w:rsidR="009152BA" w:rsidRPr="00A1115A" w:rsidRDefault="009152BA" w:rsidP="00321912">
            <w:pPr>
              <w:pStyle w:val="TAC"/>
            </w:pPr>
            <w:r w:rsidRPr="005A59A0">
              <w:t>50, 60, 80, 90</w:t>
            </w:r>
          </w:p>
        </w:tc>
        <w:tc>
          <w:tcPr>
            <w:tcW w:w="1170" w:type="dxa"/>
            <w:tcBorders>
              <w:top w:val="single" w:sz="6" w:space="0" w:color="auto"/>
              <w:left w:val="single" w:sz="6" w:space="0" w:color="auto"/>
              <w:bottom w:val="single" w:sz="6" w:space="0" w:color="auto"/>
              <w:right w:val="single" w:sz="6" w:space="0" w:color="auto"/>
            </w:tcBorders>
          </w:tcPr>
          <w:p w14:paraId="747CDEA0" w14:textId="77777777" w:rsidR="009152BA" w:rsidRPr="00A1115A" w:rsidRDefault="009152BA" w:rsidP="00321912">
            <w:pPr>
              <w:pStyle w:val="TAC"/>
            </w:pPr>
            <w:r w:rsidRPr="005A59A0">
              <w:t>60, 80, 90, 100</w:t>
            </w:r>
          </w:p>
        </w:tc>
        <w:tc>
          <w:tcPr>
            <w:tcW w:w="1170" w:type="dxa"/>
            <w:tcBorders>
              <w:top w:val="single" w:sz="6" w:space="0" w:color="auto"/>
              <w:left w:val="single" w:sz="6" w:space="0" w:color="auto"/>
              <w:bottom w:val="single" w:sz="6" w:space="0" w:color="auto"/>
              <w:right w:val="single" w:sz="6" w:space="0" w:color="auto"/>
            </w:tcBorders>
          </w:tcPr>
          <w:p w14:paraId="75759529" w14:textId="77777777" w:rsidR="009152BA" w:rsidRPr="00A1115A" w:rsidRDefault="009152BA" w:rsidP="00321912">
            <w:pPr>
              <w:pStyle w:val="TAC"/>
            </w:pPr>
          </w:p>
        </w:tc>
        <w:tc>
          <w:tcPr>
            <w:tcW w:w="1186" w:type="dxa"/>
            <w:tcBorders>
              <w:top w:val="single" w:sz="6" w:space="0" w:color="auto"/>
              <w:left w:val="single" w:sz="6" w:space="0" w:color="auto"/>
              <w:bottom w:val="single" w:sz="6" w:space="0" w:color="auto"/>
              <w:right w:val="single" w:sz="6" w:space="0" w:color="auto"/>
            </w:tcBorders>
          </w:tcPr>
          <w:p w14:paraId="3AE846FF" w14:textId="77777777" w:rsidR="009152BA" w:rsidRPr="00A1115A" w:rsidRDefault="009152BA" w:rsidP="00321912">
            <w:pPr>
              <w:pStyle w:val="TAC"/>
            </w:pPr>
          </w:p>
        </w:tc>
        <w:tc>
          <w:tcPr>
            <w:tcW w:w="1154" w:type="dxa"/>
            <w:tcBorders>
              <w:top w:val="single" w:sz="6" w:space="0" w:color="auto"/>
              <w:left w:val="single" w:sz="6" w:space="0" w:color="auto"/>
              <w:bottom w:val="single" w:sz="6" w:space="0" w:color="auto"/>
              <w:right w:val="single" w:sz="6" w:space="0" w:color="auto"/>
            </w:tcBorders>
          </w:tcPr>
          <w:p w14:paraId="7BF87D46" w14:textId="77777777" w:rsidR="009152BA" w:rsidRPr="00A1115A" w:rsidRDefault="009152BA" w:rsidP="00321912">
            <w:pPr>
              <w:pStyle w:val="TAC"/>
            </w:pPr>
          </w:p>
        </w:tc>
        <w:tc>
          <w:tcPr>
            <w:tcW w:w="1080" w:type="dxa"/>
            <w:tcBorders>
              <w:top w:val="nil"/>
              <w:left w:val="single" w:sz="6" w:space="0" w:color="auto"/>
              <w:bottom w:val="single" w:sz="4" w:space="0" w:color="auto"/>
              <w:right w:val="single" w:sz="6" w:space="0" w:color="auto"/>
            </w:tcBorders>
          </w:tcPr>
          <w:p w14:paraId="06EAE211" w14:textId="77777777" w:rsidR="009152BA" w:rsidRPr="00BF3AEF" w:rsidRDefault="009152BA" w:rsidP="00321912">
            <w:pPr>
              <w:pStyle w:val="TAC"/>
              <w:rPr>
                <w:rFonts w:eastAsia="Yu Mincho"/>
                <w:highlight w:val="yellow"/>
                <w:lang w:eastAsia="ja-JP"/>
              </w:rPr>
            </w:pPr>
          </w:p>
        </w:tc>
        <w:tc>
          <w:tcPr>
            <w:tcW w:w="1318" w:type="dxa"/>
            <w:tcBorders>
              <w:top w:val="nil"/>
              <w:left w:val="single" w:sz="6" w:space="0" w:color="auto"/>
              <w:bottom w:val="single" w:sz="6" w:space="0" w:color="auto"/>
              <w:right w:val="single" w:sz="4" w:space="0" w:color="auto"/>
            </w:tcBorders>
          </w:tcPr>
          <w:p w14:paraId="7BEF4E8F" w14:textId="77777777" w:rsidR="009152BA" w:rsidRPr="00BF3AEF" w:rsidRDefault="009152BA" w:rsidP="00321912">
            <w:pPr>
              <w:pStyle w:val="TAC"/>
              <w:rPr>
                <w:highlight w:val="yellow"/>
              </w:rPr>
            </w:pPr>
          </w:p>
        </w:tc>
      </w:tr>
      <w:tr w:rsidR="009152BA" w:rsidRPr="00BA2964" w14:paraId="2EDD538F" w14:textId="77777777" w:rsidTr="00321912">
        <w:trPr>
          <w:jc w:val="center"/>
        </w:trPr>
        <w:tc>
          <w:tcPr>
            <w:tcW w:w="1307" w:type="dxa"/>
            <w:vMerge/>
            <w:tcBorders>
              <w:top w:val="nil"/>
              <w:left w:val="single" w:sz="4" w:space="0" w:color="auto"/>
              <w:bottom w:val="nil"/>
              <w:right w:val="single" w:sz="4" w:space="0" w:color="auto"/>
            </w:tcBorders>
          </w:tcPr>
          <w:p w14:paraId="3FD60454" w14:textId="77777777" w:rsidR="009152BA" w:rsidRPr="00A1115A" w:rsidRDefault="009152BA" w:rsidP="00321912">
            <w:pPr>
              <w:pStyle w:val="TAC"/>
            </w:pPr>
          </w:p>
        </w:tc>
        <w:tc>
          <w:tcPr>
            <w:tcW w:w="990" w:type="dxa"/>
            <w:vMerge/>
            <w:tcBorders>
              <w:top w:val="nil"/>
              <w:left w:val="single" w:sz="4" w:space="0" w:color="auto"/>
              <w:bottom w:val="nil"/>
              <w:right w:val="single" w:sz="4" w:space="0" w:color="auto"/>
            </w:tcBorders>
          </w:tcPr>
          <w:p w14:paraId="1070D599" w14:textId="77777777" w:rsidR="009152BA" w:rsidRPr="00A1115A" w:rsidRDefault="009152BA" w:rsidP="00321912">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53BF0235" w14:textId="77777777" w:rsidR="009152BA" w:rsidRPr="005A59A0" w:rsidRDefault="009152BA" w:rsidP="00321912">
            <w:pPr>
              <w:pStyle w:val="TAC"/>
            </w:pPr>
            <w:r w:rsidRPr="00A1115A">
              <w:t>10</w:t>
            </w:r>
          </w:p>
        </w:tc>
        <w:tc>
          <w:tcPr>
            <w:tcW w:w="1170" w:type="dxa"/>
            <w:tcBorders>
              <w:top w:val="single" w:sz="6" w:space="0" w:color="auto"/>
              <w:left w:val="single" w:sz="6" w:space="0" w:color="auto"/>
              <w:bottom w:val="single" w:sz="6" w:space="0" w:color="auto"/>
              <w:right w:val="single" w:sz="6" w:space="0" w:color="auto"/>
            </w:tcBorders>
          </w:tcPr>
          <w:p w14:paraId="61C48ADC" w14:textId="77777777" w:rsidR="009152BA" w:rsidRPr="005A59A0" w:rsidRDefault="009152BA" w:rsidP="00321912">
            <w:pPr>
              <w:pStyle w:val="TAC"/>
            </w:pPr>
            <w:r w:rsidRPr="00A1115A">
              <w:t>100</w:t>
            </w:r>
          </w:p>
        </w:tc>
        <w:tc>
          <w:tcPr>
            <w:tcW w:w="1170" w:type="dxa"/>
            <w:tcBorders>
              <w:top w:val="single" w:sz="6" w:space="0" w:color="auto"/>
              <w:left w:val="single" w:sz="6" w:space="0" w:color="auto"/>
              <w:bottom w:val="single" w:sz="6" w:space="0" w:color="auto"/>
              <w:right w:val="single" w:sz="6" w:space="0" w:color="auto"/>
            </w:tcBorders>
          </w:tcPr>
          <w:p w14:paraId="4C10116F" w14:textId="77777777" w:rsidR="009152BA" w:rsidRPr="00A1115A" w:rsidRDefault="009152BA" w:rsidP="00321912">
            <w:pPr>
              <w:pStyle w:val="TAC"/>
            </w:pPr>
          </w:p>
        </w:tc>
        <w:tc>
          <w:tcPr>
            <w:tcW w:w="1186" w:type="dxa"/>
            <w:tcBorders>
              <w:top w:val="single" w:sz="6" w:space="0" w:color="auto"/>
              <w:left w:val="single" w:sz="6" w:space="0" w:color="auto"/>
              <w:bottom w:val="single" w:sz="6" w:space="0" w:color="auto"/>
              <w:right w:val="single" w:sz="6" w:space="0" w:color="auto"/>
            </w:tcBorders>
          </w:tcPr>
          <w:p w14:paraId="1F799E4D" w14:textId="77777777" w:rsidR="009152BA" w:rsidRPr="00A1115A" w:rsidRDefault="009152BA" w:rsidP="00321912">
            <w:pPr>
              <w:pStyle w:val="TAC"/>
            </w:pPr>
          </w:p>
        </w:tc>
        <w:tc>
          <w:tcPr>
            <w:tcW w:w="1154" w:type="dxa"/>
            <w:tcBorders>
              <w:top w:val="single" w:sz="6" w:space="0" w:color="auto"/>
              <w:left w:val="single" w:sz="6" w:space="0" w:color="auto"/>
              <w:bottom w:val="single" w:sz="6" w:space="0" w:color="auto"/>
              <w:right w:val="single" w:sz="6" w:space="0" w:color="auto"/>
            </w:tcBorders>
          </w:tcPr>
          <w:p w14:paraId="17BAB4AF" w14:textId="77777777" w:rsidR="009152BA" w:rsidRPr="00A1115A" w:rsidRDefault="009152BA" w:rsidP="00321912">
            <w:pPr>
              <w:pStyle w:val="TAC"/>
            </w:pPr>
          </w:p>
        </w:tc>
        <w:tc>
          <w:tcPr>
            <w:tcW w:w="1080" w:type="dxa"/>
            <w:tcBorders>
              <w:top w:val="single" w:sz="4" w:space="0" w:color="auto"/>
              <w:left w:val="single" w:sz="6" w:space="0" w:color="auto"/>
              <w:bottom w:val="nil"/>
              <w:right w:val="single" w:sz="6" w:space="0" w:color="auto"/>
            </w:tcBorders>
          </w:tcPr>
          <w:p w14:paraId="70B266B4" w14:textId="77777777" w:rsidR="009152BA" w:rsidRPr="00254803" w:rsidRDefault="009152BA" w:rsidP="00321912">
            <w:pPr>
              <w:pStyle w:val="TAC"/>
              <w:rPr>
                <w:rFonts w:eastAsia="Yu Mincho"/>
                <w:lang w:eastAsia="ja-JP"/>
              </w:rPr>
            </w:pPr>
            <w:r w:rsidRPr="00BF3AEF">
              <w:rPr>
                <w:rFonts w:eastAsia="Yu Mincho"/>
                <w:lang w:eastAsia="ja-JP"/>
              </w:rPr>
              <w:t>190</w:t>
            </w:r>
          </w:p>
        </w:tc>
        <w:tc>
          <w:tcPr>
            <w:tcW w:w="1318" w:type="dxa"/>
            <w:tcBorders>
              <w:top w:val="nil"/>
              <w:left w:val="single" w:sz="6" w:space="0" w:color="auto"/>
              <w:bottom w:val="nil"/>
              <w:right w:val="single" w:sz="4" w:space="0" w:color="auto"/>
            </w:tcBorders>
          </w:tcPr>
          <w:p w14:paraId="071AEC06" w14:textId="77777777" w:rsidR="009152BA" w:rsidRPr="00254803" w:rsidRDefault="009152BA" w:rsidP="00321912">
            <w:pPr>
              <w:pStyle w:val="TAC"/>
            </w:pPr>
            <w:r w:rsidRPr="00254803">
              <w:t>2</w:t>
            </w:r>
          </w:p>
        </w:tc>
      </w:tr>
      <w:tr w:rsidR="009152BA" w:rsidRPr="00BA2964" w14:paraId="2CFEC926" w14:textId="77777777" w:rsidTr="00321912">
        <w:trPr>
          <w:jc w:val="center"/>
        </w:trPr>
        <w:tc>
          <w:tcPr>
            <w:tcW w:w="1307" w:type="dxa"/>
            <w:vMerge/>
            <w:tcBorders>
              <w:top w:val="nil"/>
              <w:left w:val="single" w:sz="4" w:space="0" w:color="auto"/>
              <w:bottom w:val="nil"/>
              <w:right w:val="single" w:sz="4" w:space="0" w:color="auto"/>
            </w:tcBorders>
          </w:tcPr>
          <w:p w14:paraId="7BDB6352" w14:textId="77777777" w:rsidR="009152BA" w:rsidRPr="00A1115A" w:rsidRDefault="009152BA" w:rsidP="00321912">
            <w:pPr>
              <w:pStyle w:val="TAC"/>
            </w:pPr>
          </w:p>
        </w:tc>
        <w:tc>
          <w:tcPr>
            <w:tcW w:w="990" w:type="dxa"/>
            <w:vMerge/>
            <w:tcBorders>
              <w:top w:val="nil"/>
              <w:left w:val="single" w:sz="4" w:space="0" w:color="auto"/>
              <w:bottom w:val="nil"/>
              <w:right w:val="single" w:sz="4" w:space="0" w:color="auto"/>
            </w:tcBorders>
          </w:tcPr>
          <w:p w14:paraId="2A7E40D8" w14:textId="77777777" w:rsidR="009152BA" w:rsidRPr="00A1115A" w:rsidRDefault="009152BA" w:rsidP="00321912">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488A6247" w14:textId="77777777" w:rsidR="009152BA" w:rsidRPr="005A59A0" w:rsidRDefault="009152BA" w:rsidP="00321912">
            <w:pPr>
              <w:pStyle w:val="TAC"/>
            </w:pPr>
            <w:r w:rsidRPr="005A59A0">
              <w:t>15, 20</w:t>
            </w:r>
          </w:p>
        </w:tc>
        <w:tc>
          <w:tcPr>
            <w:tcW w:w="1170" w:type="dxa"/>
            <w:tcBorders>
              <w:top w:val="single" w:sz="6" w:space="0" w:color="auto"/>
              <w:left w:val="single" w:sz="6" w:space="0" w:color="auto"/>
              <w:bottom w:val="single" w:sz="6" w:space="0" w:color="auto"/>
              <w:right w:val="single" w:sz="6" w:space="0" w:color="auto"/>
            </w:tcBorders>
          </w:tcPr>
          <w:p w14:paraId="7FE92664" w14:textId="77777777" w:rsidR="009152BA" w:rsidRPr="005A59A0" w:rsidRDefault="009152BA" w:rsidP="00321912">
            <w:pPr>
              <w:pStyle w:val="TAC"/>
            </w:pPr>
            <w:r w:rsidRPr="005A59A0">
              <w:t>90, 100</w:t>
            </w:r>
          </w:p>
        </w:tc>
        <w:tc>
          <w:tcPr>
            <w:tcW w:w="1170" w:type="dxa"/>
            <w:tcBorders>
              <w:top w:val="single" w:sz="6" w:space="0" w:color="auto"/>
              <w:left w:val="single" w:sz="6" w:space="0" w:color="auto"/>
              <w:bottom w:val="single" w:sz="6" w:space="0" w:color="auto"/>
              <w:right w:val="single" w:sz="6" w:space="0" w:color="auto"/>
            </w:tcBorders>
          </w:tcPr>
          <w:p w14:paraId="2E72BA0C" w14:textId="77777777" w:rsidR="009152BA" w:rsidRPr="00A1115A" w:rsidRDefault="009152BA" w:rsidP="00321912">
            <w:pPr>
              <w:pStyle w:val="TAC"/>
            </w:pPr>
          </w:p>
        </w:tc>
        <w:tc>
          <w:tcPr>
            <w:tcW w:w="1186" w:type="dxa"/>
            <w:tcBorders>
              <w:top w:val="single" w:sz="6" w:space="0" w:color="auto"/>
              <w:left w:val="single" w:sz="6" w:space="0" w:color="auto"/>
              <w:bottom w:val="single" w:sz="6" w:space="0" w:color="auto"/>
              <w:right w:val="single" w:sz="6" w:space="0" w:color="auto"/>
            </w:tcBorders>
          </w:tcPr>
          <w:p w14:paraId="0258319C" w14:textId="77777777" w:rsidR="009152BA" w:rsidRPr="00A1115A" w:rsidRDefault="009152BA" w:rsidP="00321912">
            <w:pPr>
              <w:pStyle w:val="TAC"/>
            </w:pPr>
          </w:p>
        </w:tc>
        <w:tc>
          <w:tcPr>
            <w:tcW w:w="1154" w:type="dxa"/>
            <w:tcBorders>
              <w:top w:val="single" w:sz="6" w:space="0" w:color="auto"/>
              <w:left w:val="single" w:sz="6" w:space="0" w:color="auto"/>
              <w:bottom w:val="single" w:sz="6" w:space="0" w:color="auto"/>
              <w:right w:val="single" w:sz="6" w:space="0" w:color="auto"/>
            </w:tcBorders>
          </w:tcPr>
          <w:p w14:paraId="0C73D995" w14:textId="77777777" w:rsidR="009152BA" w:rsidRPr="00A1115A" w:rsidRDefault="009152BA" w:rsidP="00321912">
            <w:pPr>
              <w:pStyle w:val="TAC"/>
            </w:pPr>
          </w:p>
        </w:tc>
        <w:tc>
          <w:tcPr>
            <w:tcW w:w="1080" w:type="dxa"/>
            <w:tcBorders>
              <w:top w:val="nil"/>
              <w:left w:val="single" w:sz="6" w:space="0" w:color="auto"/>
              <w:bottom w:val="nil"/>
              <w:right w:val="single" w:sz="6" w:space="0" w:color="auto"/>
            </w:tcBorders>
          </w:tcPr>
          <w:p w14:paraId="536EED8A" w14:textId="77777777" w:rsidR="009152BA" w:rsidRPr="00254803" w:rsidRDefault="009152BA" w:rsidP="00321912">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619BB1BF" w14:textId="77777777" w:rsidR="009152BA" w:rsidRPr="00254803" w:rsidRDefault="009152BA" w:rsidP="00321912">
            <w:pPr>
              <w:pStyle w:val="TAC"/>
              <w:rPr>
                <w:highlight w:val="yellow"/>
              </w:rPr>
            </w:pPr>
          </w:p>
        </w:tc>
      </w:tr>
      <w:tr w:rsidR="009152BA" w:rsidRPr="00BA2964" w14:paraId="488E4440" w14:textId="77777777" w:rsidTr="00321912">
        <w:trPr>
          <w:jc w:val="center"/>
        </w:trPr>
        <w:tc>
          <w:tcPr>
            <w:tcW w:w="1307" w:type="dxa"/>
            <w:vMerge/>
            <w:tcBorders>
              <w:top w:val="nil"/>
              <w:left w:val="single" w:sz="4" w:space="0" w:color="auto"/>
              <w:bottom w:val="nil"/>
              <w:right w:val="single" w:sz="4" w:space="0" w:color="auto"/>
            </w:tcBorders>
          </w:tcPr>
          <w:p w14:paraId="45778BB3" w14:textId="77777777" w:rsidR="009152BA" w:rsidRPr="00A1115A" w:rsidRDefault="009152BA" w:rsidP="00321912">
            <w:pPr>
              <w:pStyle w:val="TAC"/>
            </w:pPr>
          </w:p>
        </w:tc>
        <w:tc>
          <w:tcPr>
            <w:tcW w:w="990" w:type="dxa"/>
            <w:vMerge/>
            <w:tcBorders>
              <w:top w:val="nil"/>
              <w:left w:val="single" w:sz="4" w:space="0" w:color="auto"/>
              <w:bottom w:val="nil"/>
              <w:right w:val="single" w:sz="4" w:space="0" w:color="auto"/>
            </w:tcBorders>
          </w:tcPr>
          <w:p w14:paraId="16372427" w14:textId="77777777" w:rsidR="009152BA" w:rsidRPr="00A1115A" w:rsidRDefault="009152BA" w:rsidP="00321912">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5C72A2A4" w14:textId="77777777" w:rsidR="009152BA" w:rsidRPr="005A59A0" w:rsidRDefault="009152BA" w:rsidP="00321912">
            <w:pPr>
              <w:pStyle w:val="TAC"/>
            </w:pPr>
            <w:r>
              <w:t xml:space="preserve">30, </w:t>
            </w:r>
            <w:r w:rsidRPr="005A59A0">
              <w:t>40</w:t>
            </w:r>
          </w:p>
        </w:tc>
        <w:tc>
          <w:tcPr>
            <w:tcW w:w="1170" w:type="dxa"/>
            <w:tcBorders>
              <w:top w:val="single" w:sz="6" w:space="0" w:color="auto"/>
              <w:left w:val="single" w:sz="6" w:space="0" w:color="auto"/>
              <w:bottom w:val="single" w:sz="6" w:space="0" w:color="auto"/>
              <w:right w:val="single" w:sz="6" w:space="0" w:color="auto"/>
            </w:tcBorders>
          </w:tcPr>
          <w:p w14:paraId="34D64971" w14:textId="77777777" w:rsidR="009152BA" w:rsidRPr="005A59A0" w:rsidRDefault="009152BA" w:rsidP="00321912">
            <w:pPr>
              <w:pStyle w:val="TAC"/>
            </w:pPr>
            <w:r w:rsidRPr="005A59A0">
              <w:t>80, 90, 100</w:t>
            </w:r>
          </w:p>
        </w:tc>
        <w:tc>
          <w:tcPr>
            <w:tcW w:w="1170" w:type="dxa"/>
            <w:tcBorders>
              <w:top w:val="single" w:sz="6" w:space="0" w:color="auto"/>
              <w:left w:val="single" w:sz="6" w:space="0" w:color="auto"/>
              <w:bottom w:val="single" w:sz="6" w:space="0" w:color="auto"/>
              <w:right w:val="single" w:sz="6" w:space="0" w:color="auto"/>
            </w:tcBorders>
          </w:tcPr>
          <w:p w14:paraId="1BCC420E" w14:textId="77777777" w:rsidR="009152BA" w:rsidRPr="00A1115A" w:rsidRDefault="009152BA" w:rsidP="00321912">
            <w:pPr>
              <w:pStyle w:val="TAC"/>
            </w:pPr>
          </w:p>
        </w:tc>
        <w:tc>
          <w:tcPr>
            <w:tcW w:w="1186" w:type="dxa"/>
            <w:tcBorders>
              <w:top w:val="single" w:sz="6" w:space="0" w:color="auto"/>
              <w:left w:val="single" w:sz="6" w:space="0" w:color="auto"/>
              <w:bottom w:val="single" w:sz="6" w:space="0" w:color="auto"/>
              <w:right w:val="single" w:sz="6" w:space="0" w:color="auto"/>
            </w:tcBorders>
          </w:tcPr>
          <w:p w14:paraId="060EC9F0" w14:textId="77777777" w:rsidR="009152BA" w:rsidRPr="00A1115A" w:rsidRDefault="009152BA" w:rsidP="00321912">
            <w:pPr>
              <w:pStyle w:val="TAC"/>
            </w:pPr>
          </w:p>
        </w:tc>
        <w:tc>
          <w:tcPr>
            <w:tcW w:w="1154" w:type="dxa"/>
            <w:tcBorders>
              <w:top w:val="single" w:sz="6" w:space="0" w:color="auto"/>
              <w:left w:val="single" w:sz="6" w:space="0" w:color="auto"/>
              <w:bottom w:val="single" w:sz="6" w:space="0" w:color="auto"/>
              <w:right w:val="single" w:sz="6" w:space="0" w:color="auto"/>
            </w:tcBorders>
          </w:tcPr>
          <w:p w14:paraId="0065AE2B" w14:textId="77777777" w:rsidR="009152BA" w:rsidRPr="00A1115A" w:rsidRDefault="009152BA" w:rsidP="00321912">
            <w:pPr>
              <w:pStyle w:val="TAC"/>
            </w:pPr>
          </w:p>
        </w:tc>
        <w:tc>
          <w:tcPr>
            <w:tcW w:w="1080" w:type="dxa"/>
            <w:tcBorders>
              <w:top w:val="nil"/>
              <w:left w:val="single" w:sz="6" w:space="0" w:color="auto"/>
              <w:bottom w:val="nil"/>
              <w:right w:val="single" w:sz="6" w:space="0" w:color="auto"/>
            </w:tcBorders>
          </w:tcPr>
          <w:p w14:paraId="57D76104" w14:textId="77777777" w:rsidR="009152BA" w:rsidRPr="00254803" w:rsidRDefault="009152BA" w:rsidP="00321912">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7CB1B589" w14:textId="77777777" w:rsidR="009152BA" w:rsidRPr="00254803" w:rsidRDefault="009152BA" w:rsidP="00321912">
            <w:pPr>
              <w:pStyle w:val="TAC"/>
              <w:rPr>
                <w:highlight w:val="yellow"/>
              </w:rPr>
            </w:pPr>
          </w:p>
        </w:tc>
      </w:tr>
      <w:tr w:rsidR="009152BA" w:rsidRPr="00BA2964" w14:paraId="621983F2" w14:textId="77777777" w:rsidTr="00321912">
        <w:trPr>
          <w:jc w:val="center"/>
        </w:trPr>
        <w:tc>
          <w:tcPr>
            <w:tcW w:w="1307" w:type="dxa"/>
            <w:vMerge/>
            <w:tcBorders>
              <w:top w:val="nil"/>
              <w:left w:val="single" w:sz="4" w:space="0" w:color="auto"/>
              <w:bottom w:val="nil"/>
              <w:right w:val="single" w:sz="4" w:space="0" w:color="auto"/>
            </w:tcBorders>
          </w:tcPr>
          <w:p w14:paraId="14DD3248" w14:textId="77777777" w:rsidR="009152BA" w:rsidRPr="00A1115A" w:rsidRDefault="009152BA" w:rsidP="00321912">
            <w:pPr>
              <w:pStyle w:val="TAC"/>
            </w:pPr>
          </w:p>
        </w:tc>
        <w:tc>
          <w:tcPr>
            <w:tcW w:w="990" w:type="dxa"/>
            <w:vMerge/>
            <w:tcBorders>
              <w:top w:val="nil"/>
              <w:left w:val="single" w:sz="4" w:space="0" w:color="auto"/>
              <w:bottom w:val="nil"/>
              <w:right w:val="single" w:sz="4" w:space="0" w:color="auto"/>
            </w:tcBorders>
          </w:tcPr>
          <w:p w14:paraId="04DE9E45" w14:textId="77777777" w:rsidR="009152BA" w:rsidRPr="00A1115A" w:rsidRDefault="009152BA" w:rsidP="00321912">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6B6A73B0" w14:textId="77777777" w:rsidR="009152BA" w:rsidRPr="005A59A0" w:rsidRDefault="009152BA" w:rsidP="00321912">
            <w:pPr>
              <w:pStyle w:val="TAC"/>
            </w:pPr>
            <w:r w:rsidRPr="005A59A0">
              <w:t>50, 60, 80, 90</w:t>
            </w:r>
          </w:p>
        </w:tc>
        <w:tc>
          <w:tcPr>
            <w:tcW w:w="1170" w:type="dxa"/>
            <w:tcBorders>
              <w:top w:val="single" w:sz="6" w:space="0" w:color="auto"/>
              <w:left w:val="single" w:sz="6" w:space="0" w:color="auto"/>
              <w:bottom w:val="single" w:sz="6" w:space="0" w:color="auto"/>
              <w:right w:val="single" w:sz="6" w:space="0" w:color="auto"/>
            </w:tcBorders>
          </w:tcPr>
          <w:p w14:paraId="6DE510BC" w14:textId="77777777" w:rsidR="009152BA" w:rsidRPr="005A59A0" w:rsidRDefault="009152BA" w:rsidP="00321912">
            <w:pPr>
              <w:pStyle w:val="TAC"/>
            </w:pPr>
            <w:r w:rsidRPr="005A59A0">
              <w:t>60, 80, 90, 100</w:t>
            </w:r>
          </w:p>
        </w:tc>
        <w:tc>
          <w:tcPr>
            <w:tcW w:w="1170" w:type="dxa"/>
            <w:tcBorders>
              <w:top w:val="single" w:sz="6" w:space="0" w:color="auto"/>
              <w:left w:val="single" w:sz="6" w:space="0" w:color="auto"/>
              <w:bottom w:val="single" w:sz="6" w:space="0" w:color="auto"/>
              <w:right w:val="single" w:sz="6" w:space="0" w:color="auto"/>
            </w:tcBorders>
          </w:tcPr>
          <w:p w14:paraId="07BFE86C" w14:textId="77777777" w:rsidR="009152BA" w:rsidRPr="00A1115A" w:rsidRDefault="009152BA" w:rsidP="00321912">
            <w:pPr>
              <w:pStyle w:val="TAC"/>
            </w:pPr>
          </w:p>
        </w:tc>
        <w:tc>
          <w:tcPr>
            <w:tcW w:w="1186" w:type="dxa"/>
            <w:tcBorders>
              <w:top w:val="single" w:sz="6" w:space="0" w:color="auto"/>
              <w:left w:val="single" w:sz="6" w:space="0" w:color="auto"/>
              <w:bottom w:val="single" w:sz="6" w:space="0" w:color="auto"/>
              <w:right w:val="single" w:sz="6" w:space="0" w:color="auto"/>
            </w:tcBorders>
          </w:tcPr>
          <w:p w14:paraId="68442EE7" w14:textId="77777777" w:rsidR="009152BA" w:rsidRPr="00A1115A" w:rsidRDefault="009152BA" w:rsidP="00321912">
            <w:pPr>
              <w:pStyle w:val="TAC"/>
            </w:pPr>
          </w:p>
        </w:tc>
        <w:tc>
          <w:tcPr>
            <w:tcW w:w="1154" w:type="dxa"/>
            <w:tcBorders>
              <w:top w:val="single" w:sz="6" w:space="0" w:color="auto"/>
              <w:left w:val="single" w:sz="6" w:space="0" w:color="auto"/>
              <w:bottom w:val="single" w:sz="6" w:space="0" w:color="auto"/>
              <w:right w:val="single" w:sz="6" w:space="0" w:color="auto"/>
            </w:tcBorders>
          </w:tcPr>
          <w:p w14:paraId="1AC8528D" w14:textId="77777777" w:rsidR="009152BA" w:rsidRPr="00A1115A" w:rsidRDefault="009152BA" w:rsidP="00321912">
            <w:pPr>
              <w:pStyle w:val="TAC"/>
            </w:pPr>
          </w:p>
        </w:tc>
        <w:tc>
          <w:tcPr>
            <w:tcW w:w="1080" w:type="dxa"/>
            <w:tcBorders>
              <w:top w:val="nil"/>
              <w:left w:val="single" w:sz="6" w:space="0" w:color="auto"/>
              <w:bottom w:val="single" w:sz="4" w:space="0" w:color="auto"/>
              <w:right w:val="single" w:sz="6" w:space="0" w:color="auto"/>
            </w:tcBorders>
          </w:tcPr>
          <w:p w14:paraId="12139DA7" w14:textId="77777777" w:rsidR="009152BA" w:rsidRPr="00254803" w:rsidRDefault="009152BA" w:rsidP="00321912">
            <w:pPr>
              <w:pStyle w:val="TAC"/>
              <w:rPr>
                <w:rFonts w:eastAsia="Yu Mincho"/>
                <w:highlight w:val="yellow"/>
                <w:lang w:eastAsia="ja-JP"/>
              </w:rPr>
            </w:pPr>
          </w:p>
        </w:tc>
        <w:tc>
          <w:tcPr>
            <w:tcW w:w="1318" w:type="dxa"/>
            <w:tcBorders>
              <w:top w:val="nil"/>
              <w:left w:val="single" w:sz="6" w:space="0" w:color="auto"/>
              <w:bottom w:val="single" w:sz="6" w:space="0" w:color="auto"/>
              <w:right w:val="single" w:sz="4" w:space="0" w:color="auto"/>
            </w:tcBorders>
          </w:tcPr>
          <w:p w14:paraId="1593CC83" w14:textId="77777777" w:rsidR="009152BA" w:rsidRPr="00254803" w:rsidRDefault="009152BA" w:rsidP="00321912">
            <w:pPr>
              <w:pStyle w:val="TAC"/>
              <w:rPr>
                <w:highlight w:val="yellow"/>
              </w:rPr>
            </w:pPr>
          </w:p>
        </w:tc>
      </w:tr>
      <w:tr w:rsidR="009152BA" w:rsidRPr="00A1115A" w14:paraId="6D84E9C7" w14:textId="77777777" w:rsidTr="00321912">
        <w:trPr>
          <w:jc w:val="center"/>
        </w:trPr>
        <w:tc>
          <w:tcPr>
            <w:tcW w:w="1307" w:type="dxa"/>
            <w:tcBorders>
              <w:top w:val="nil"/>
              <w:left w:val="single" w:sz="4" w:space="0" w:color="auto"/>
              <w:bottom w:val="single" w:sz="6" w:space="0" w:color="auto"/>
              <w:right w:val="single" w:sz="6" w:space="0" w:color="auto"/>
            </w:tcBorders>
          </w:tcPr>
          <w:p w14:paraId="07E7CA43" w14:textId="77777777" w:rsidR="009152BA" w:rsidRPr="00A1115A" w:rsidRDefault="009152BA" w:rsidP="00321912">
            <w:pPr>
              <w:pStyle w:val="TAC"/>
            </w:pPr>
          </w:p>
        </w:tc>
        <w:tc>
          <w:tcPr>
            <w:tcW w:w="990" w:type="dxa"/>
            <w:tcBorders>
              <w:top w:val="nil"/>
              <w:left w:val="single" w:sz="6" w:space="0" w:color="auto"/>
              <w:bottom w:val="single" w:sz="6" w:space="0" w:color="auto"/>
              <w:right w:val="single" w:sz="6" w:space="0" w:color="auto"/>
            </w:tcBorders>
          </w:tcPr>
          <w:p w14:paraId="62471CAB" w14:textId="77777777" w:rsidR="009152BA" w:rsidRPr="00A1115A" w:rsidRDefault="009152BA" w:rsidP="00321912">
            <w:pPr>
              <w:pStyle w:val="TAC"/>
              <w:rPr>
                <w:rFonts w:cs="Arial"/>
                <w:szCs w:val="18"/>
                <w:lang w:val="sv-SE" w:eastAsia="zh-CN"/>
              </w:rPr>
            </w:pPr>
          </w:p>
        </w:tc>
        <w:tc>
          <w:tcPr>
            <w:tcW w:w="2430" w:type="dxa"/>
            <w:gridSpan w:val="2"/>
            <w:tcBorders>
              <w:top w:val="single" w:sz="6" w:space="0" w:color="auto"/>
              <w:left w:val="single" w:sz="4" w:space="0" w:color="auto"/>
              <w:bottom w:val="single" w:sz="6" w:space="0" w:color="auto"/>
              <w:right w:val="single" w:sz="6" w:space="0" w:color="auto"/>
            </w:tcBorders>
          </w:tcPr>
          <w:p w14:paraId="5D23AC07" w14:textId="77777777" w:rsidR="009152BA" w:rsidRPr="00A1115A" w:rsidRDefault="009152BA" w:rsidP="00321912">
            <w:pPr>
              <w:pStyle w:val="TAC"/>
            </w:pPr>
            <w:r>
              <w:t>See n41 channel bandwidths in Table 5.3.5-1 for each carrie</w:t>
            </w:r>
            <w:r w:rsidRPr="00B426B9">
              <w:t>r</w:t>
            </w:r>
            <w:r>
              <w:rPr>
                <w:vertAlign w:val="superscript"/>
              </w:rPr>
              <w:t>2</w:t>
            </w:r>
          </w:p>
        </w:tc>
        <w:tc>
          <w:tcPr>
            <w:tcW w:w="1170" w:type="dxa"/>
            <w:tcBorders>
              <w:top w:val="single" w:sz="6" w:space="0" w:color="auto"/>
              <w:left w:val="single" w:sz="6" w:space="0" w:color="auto"/>
              <w:bottom w:val="single" w:sz="6" w:space="0" w:color="auto"/>
              <w:right w:val="single" w:sz="6" w:space="0" w:color="auto"/>
            </w:tcBorders>
          </w:tcPr>
          <w:p w14:paraId="3C8B7590" w14:textId="77777777" w:rsidR="009152BA" w:rsidRPr="00A1115A" w:rsidRDefault="009152BA" w:rsidP="00321912">
            <w:pPr>
              <w:pStyle w:val="TAC"/>
            </w:pPr>
          </w:p>
        </w:tc>
        <w:tc>
          <w:tcPr>
            <w:tcW w:w="1186" w:type="dxa"/>
            <w:tcBorders>
              <w:top w:val="single" w:sz="6" w:space="0" w:color="auto"/>
              <w:left w:val="single" w:sz="6" w:space="0" w:color="auto"/>
              <w:bottom w:val="single" w:sz="6" w:space="0" w:color="auto"/>
              <w:right w:val="single" w:sz="6" w:space="0" w:color="auto"/>
            </w:tcBorders>
          </w:tcPr>
          <w:p w14:paraId="4D29FA2A" w14:textId="77777777" w:rsidR="009152BA" w:rsidRPr="00A1115A" w:rsidRDefault="009152BA" w:rsidP="00321912">
            <w:pPr>
              <w:pStyle w:val="TAC"/>
            </w:pPr>
          </w:p>
        </w:tc>
        <w:tc>
          <w:tcPr>
            <w:tcW w:w="1154" w:type="dxa"/>
            <w:tcBorders>
              <w:top w:val="single" w:sz="6" w:space="0" w:color="auto"/>
              <w:left w:val="single" w:sz="6" w:space="0" w:color="auto"/>
              <w:bottom w:val="single" w:sz="6" w:space="0" w:color="auto"/>
              <w:right w:val="single" w:sz="6" w:space="0" w:color="auto"/>
            </w:tcBorders>
          </w:tcPr>
          <w:p w14:paraId="5E6F09D4" w14:textId="77777777" w:rsidR="009152BA" w:rsidRPr="00A1115A" w:rsidRDefault="009152BA" w:rsidP="00321912">
            <w:pPr>
              <w:pStyle w:val="TAC"/>
            </w:pPr>
          </w:p>
        </w:tc>
        <w:tc>
          <w:tcPr>
            <w:tcW w:w="1080" w:type="dxa"/>
            <w:tcBorders>
              <w:top w:val="single" w:sz="4" w:space="0" w:color="auto"/>
              <w:left w:val="single" w:sz="6" w:space="0" w:color="auto"/>
              <w:bottom w:val="single" w:sz="6" w:space="0" w:color="auto"/>
              <w:right w:val="single" w:sz="6" w:space="0" w:color="auto"/>
            </w:tcBorders>
          </w:tcPr>
          <w:p w14:paraId="64D8EB6C" w14:textId="77777777" w:rsidR="009152BA" w:rsidRPr="00A1115A" w:rsidRDefault="009152BA" w:rsidP="00321912">
            <w:pPr>
              <w:pStyle w:val="TAC"/>
              <w:rPr>
                <w:rFonts w:eastAsia="Yu Mincho"/>
                <w:lang w:eastAsia="ja-JP"/>
              </w:rPr>
            </w:pPr>
            <w:r w:rsidRPr="00692ED6">
              <w:rPr>
                <w:rFonts w:eastAsia="Yu Mincho"/>
                <w:lang w:eastAsia="ja-JP"/>
              </w:rPr>
              <w:t>190</w:t>
            </w:r>
          </w:p>
        </w:tc>
        <w:tc>
          <w:tcPr>
            <w:tcW w:w="1318" w:type="dxa"/>
            <w:tcBorders>
              <w:top w:val="single" w:sz="6" w:space="0" w:color="auto"/>
              <w:left w:val="single" w:sz="6" w:space="0" w:color="auto"/>
              <w:right w:val="single" w:sz="4" w:space="0" w:color="auto"/>
            </w:tcBorders>
          </w:tcPr>
          <w:p w14:paraId="70CC6D2A" w14:textId="77777777" w:rsidR="009152BA" w:rsidRPr="00A1115A" w:rsidRDefault="009152BA" w:rsidP="00321912">
            <w:pPr>
              <w:pStyle w:val="TAC"/>
            </w:pPr>
            <w:r w:rsidRPr="00692ED6">
              <w:t>4 and 5</w:t>
            </w:r>
          </w:p>
        </w:tc>
      </w:tr>
      <w:tr w:rsidR="009152BA" w:rsidRPr="00A1115A" w14:paraId="2C632F6C" w14:textId="77777777" w:rsidTr="00321912">
        <w:trPr>
          <w:jc w:val="center"/>
        </w:trPr>
        <w:tc>
          <w:tcPr>
            <w:tcW w:w="1307" w:type="dxa"/>
            <w:tcBorders>
              <w:top w:val="single" w:sz="4" w:space="0" w:color="auto"/>
              <w:left w:val="single" w:sz="4" w:space="0" w:color="auto"/>
              <w:bottom w:val="single" w:sz="6" w:space="0" w:color="auto"/>
              <w:right w:val="single" w:sz="6" w:space="0" w:color="auto"/>
            </w:tcBorders>
          </w:tcPr>
          <w:p w14:paraId="1F096B82" w14:textId="77777777" w:rsidR="009152BA" w:rsidRPr="00A1115A" w:rsidRDefault="009152BA" w:rsidP="00321912">
            <w:pPr>
              <w:pStyle w:val="TAC"/>
            </w:pPr>
            <w:r w:rsidRPr="00A1115A">
              <w:t>CA_n46B</w:t>
            </w:r>
          </w:p>
        </w:tc>
        <w:tc>
          <w:tcPr>
            <w:tcW w:w="990" w:type="dxa"/>
            <w:tcBorders>
              <w:top w:val="single" w:sz="4" w:space="0" w:color="auto"/>
              <w:left w:val="single" w:sz="6" w:space="0" w:color="auto"/>
              <w:bottom w:val="single" w:sz="6" w:space="0" w:color="auto"/>
              <w:right w:val="single" w:sz="6" w:space="0" w:color="auto"/>
            </w:tcBorders>
          </w:tcPr>
          <w:p w14:paraId="476E2993" w14:textId="77777777" w:rsidR="009152BA" w:rsidRPr="00A1115A" w:rsidRDefault="009152BA" w:rsidP="00321912">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683DD3F3" w14:textId="77777777" w:rsidR="009152BA" w:rsidRPr="00A1115A" w:rsidRDefault="009152BA" w:rsidP="00321912">
            <w:pPr>
              <w:pStyle w:val="TAC"/>
            </w:pPr>
            <w:r w:rsidRPr="00A1115A">
              <w:t>20, 40, 60</w:t>
            </w:r>
          </w:p>
        </w:tc>
        <w:tc>
          <w:tcPr>
            <w:tcW w:w="1170" w:type="dxa"/>
            <w:tcBorders>
              <w:top w:val="single" w:sz="6" w:space="0" w:color="auto"/>
              <w:left w:val="single" w:sz="6" w:space="0" w:color="auto"/>
              <w:bottom w:val="single" w:sz="6" w:space="0" w:color="auto"/>
              <w:right w:val="single" w:sz="6" w:space="0" w:color="auto"/>
            </w:tcBorders>
          </w:tcPr>
          <w:p w14:paraId="26F91288" w14:textId="77777777" w:rsidR="009152BA" w:rsidRPr="00A1115A" w:rsidRDefault="009152BA" w:rsidP="00321912">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tcPr>
          <w:p w14:paraId="3C48AB8C" w14:textId="77777777" w:rsidR="009152BA" w:rsidRPr="00A1115A" w:rsidRDefault="009152BA" w:rsidP="00321912">
            <w:pPr>
              <w:pStyle w:val="TAC"/>
            </w:pPr>
          </w:p>
        </w:tc>
        <w:tc>
          <w:tcPr>
            <w:tcW w:w="1186" w:type="dxa"/>
            <w:tcBorders>
              <w:top w:val="single" w:sz="6" w:space="0" w:color="auto"/>
              <w:left w:val="single" w:sz="6" w:space="0" w:color="auto"/>
              <w:bottom w:val="single" w:sz="6" w:space="0" w:color="auto"/>
              <w:right w:val="single" w:sz="6" w:space="0" w:color="auto"/>
            </w:tcBorders>
          </w:tcPr>
          <w:p w14:paraId="4AE9DFEB" w14:textId="77777777" w:rsidR="009152BA" w:rsidRPr="00A1115A" w:rsidRDefault="009152BA" w:rsidP="00321912">
            <w:pPr>
              <w:pStyle w:val="TAC"/>
            </w:pPr>
          </w:p>
        </w:tc>
        <w:tc>
          <w:tcPr>
            <w:tcW w:w="1154" w:type="dxa"/>
            <w:tcBorders>
              <w:top w:val="single" w:sz="6" w:space="0" w:color="auto"/>
              <w:left w:val="single" w:sz="6" w:space="0" w:color="auto"/>
              <w:bottom w:val="single" w:sz="6" w:space="0" w:color="auto"/>
              <w:right w:val="single" w:sz="6" w:space="0" w:color="auto"/>
            </w:tcBorders>
          </w:tcPr>
          <w:p w14:paraId="09400DD8" w14:textId="77777777" w:rsidR="009152BA" w:rsidRPr="00A1115A" w:rsidRDefault="009152BA" w:rsidP="00321912">
            <w:pPr>
              <w:pStyle w:val="TAC"/>
            </w:pPr>
          </w:p>
        </w:tc>
        <w:tc>
          <w:tcPr>
            <w:tcW w:w="1080" w:type="dxa"/>
            <w:tcBorders>
              <w:top w:val="single" w:sz="6" w:space="0" w:color="auto"/>
              <w:left w:val="single" w:sz="6" w:space="0" w:color="auto"/>
              <w:bottom w:val="single" w:sz="6" w:space="0" w:color="auto"/>
              <w:right w:val="single" w:sz="6" w:space="0" w:color="auto"/>
            </w:tcBorders>
          </w:tcPr>
          <w:p w14:paraId="795FD847" w14:textId="77777777" w:rsidR="009152BA" w:rsidRPr="00A1115A" w:rsidRDefault="009152BA" w:rsidP="00321912">
            <w:pPr>
              <w:pStyle w:val="TAC"/>
              <w:rPr>
                <w:rFonts w:eastAsia="Yu Mincho"/>
                <w:lang w:eastAsia="ja-JP"/>
              </w:rPr>
            </w:pPr>
            <w:r w:rsidRPr="00A1115A">
              <w:rPr>
                <w:rFonts w:eastAsia="Yu Mincho"/>
                <w:lang w:eastAsia="ja-JP"/>
              </w:rPr>
              <w:t>100</w:t>
            </w:r>
          </w:p>
        </w:tc>
        <w:tc>
          <w:tcPr>
            <w:tcW w:w="1318" w:type="dxa"/>
            <w:tcBorders>
              <w:top w:val="single" w:sz="6" w:space="0" w:color="auto"/>
              <w:left w:val="single" w:sz="6" w:space="0" w:color="auto"/>
              <w:right w:val="single" w:sz="4" w:space="0" w:color="auto"/>
            </w:tcBorders>
          </w:tcPr>
          <w:p w14:paraId="6CF92090" w14:textId="77777777" w:rsidR="009152BA" w:rsidRPr="00A1115A" w:rsidRDefault="009152BA" w:rsidP="00321912">
            <w:pPr>
              <w:pStyle w:val="TAC"/>
            </w:pPr>
            <w:r w:rsidRPr="00A1115A">
              <w:t>0</w:t>
            </w:r>
          </w:p>
        </w:tc>
      </w:tr>
      <w:tr w:rsidR="009152BA" w:rsidRPr="00A1115A" w14:paraId="16E4A2E2" w14:textId="77777777" w:rsidTr="00321912">
        <w:trPr>
          <w:jc w:val="center"/>
        </w:trPr>
        <w:tc>
          <w:tcPr>
            <w:tcW w:w="1307" w:type="dxa"/>
            <w:tcBorders>
              <w:left w:val="single" w:sz="4" w:space="0" w:color="auto"/>
              <w:bottom w:val="single" w:sz="6" w:space="0" w:color="auto"/>
              <w:right w:val="single" w:sz="6" w:space="0" w:color="auto"/>
            </w:tcBorders>
          </w:tcPr>
          <w:p w14:paraId="741F067E" w14:textId="77777777" w:rsidR="009152BA" w:rsidRPr="00A1115A" w:rsidRDefault="009152BA" w:rsidP="00321912">
            <w:pPr>
              <w:pStyle w:val="TAC"/>
            </w:pPr>
            <w:r w:rsidRPr="00A1115A">
              <w:t>CA_n46C</w:t>
            </w:r>
          </w:p>
        </w:tc>
        <w:tc>
          <w:tcPr>
            <w:tcW w:w="990" w:type="dxa"/>
            <w:tcBorders>
              <w:left w:val="single" w:sz="6" w:space="0" w:color="auto"/>
              <w:bottom w:val="single" w:sz="6" w:space="0" w:color="auto"/>
              <w:right w:val="single" w:sz="6" w:space="0" w:color="auto"/>
            </w:tcBorders>
          </w:tcPr>
          <w:p w14:paraId="6548FBD1" w14:textId="77777777" w:rsidR="009152BA" w:rsidRPr="00A1115A" w:rsidRDefault="009152BA" w:rsidP="00321912">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3BF17E6E" w14:textId="77777777" w:rsidR="009152BA" w:rsidRPr="00A1115A" w:rsidRDefault="009152BA" w:rsidP="00321912">
            <w:pPr>
              <w:pStyle w:val="TAC"/>
            </w:pPr>
            <w:r w:rsidRPr="00A1115A">
              <w:t>60, 80</w:t>
            </w:r>
          </w:p>
        </w:tc>
        <w:tc>
          <w:tcPr>
            <w:tcW w:w="1170" w:type="dxa"/>
            <w:tcBorders>
              <w:top w:val="single" w:sz="6" w:space="0" w:color="auto"/>
              <w:left w:val="single" w:sz="6" w:space="0" w:color="auto"/>
              <w:bottom w:val="single" w:sz="6" w:space="0" w:color="auto"/>
              <w:right w:val="single" w:sz="6" w:space="0" w:color="auto"/>
            </w:tcBorders>
          </w:tcPr>
          <w:p w14:paraId="3A8C2551" w14:textId="77777777" w:rsidR="009152BA" w:rsidRPr="00A1115A" w:rsidRDefault="009152BA" w:rsidP="00321912">
            <w:pPr>
              <w:pStyle w:val="TAC"/>
            </w:pPr>
            <w:r w:rsidRPr="00A1115A">
              <w:t>60, 80</w:t>
            </w:r>
          </w:p>
        </w:tc>
        <w:tc>
          <w:tcPr>
            <w:tcW w:w="1170" w:type="dxa"/>
            <w:tcBorders>
              <w:top w:val="single" w:sz="6" w:space="0" w:color="auto"/>
              <w:left w:val="single" w:sz="6" w:space="0" w:color="auto"/>
              <w:bottom w:val="single" w:sz="6" w:space="0" w:color="auto"/>
              <w:right w:val="single" w:sz="6" w:space="0" w:color="auto"/>
            </w:tcBorders>
          </w:tcPr>
          <w:p w14:paraId="2D8068B9" w14:textId="77777777" w:rsidR="009152BA" w:rsidRPr="00A1115A" w:rsidRDefault="009152BA" w:rsidP="00321912">
            <w:pPr>
              <w:pStyle w:val="TAC"/>
            </w:pPr>
          </w:p>
        </w:tc>
        <w:tc>
          <w:tcPr>
            <w:tcW w:w="1186" w:type="dxa"/>
            <w:tcBorders>
              <w:top w:val="single" w:sz="6" w:space="0" w:color="auto"/>
              <w:left w:val="single" w:sz="6" w:space="0" w:color="auto"/>
              <w:bottom w:val="single" w:sz="6" w:space="0" w:color="auto"/>
              <w:right w:val="single" w:sz="6" w:space="0" w:color="auto"/>
            </w:tcBorders>
          </w:tcPr>
          <w:p w14:paraId="323E41F2" w14:textId="77777777" w:rsidR="009152BA" w:rsidRPr="00A1115A" w:rsidRDefault="009152BA" w:rsidP="00321912">
            <w:pPr>
              <w:pStyle w:val="TAC"/>
            </w:pPr>
          </w:p>
        </w:tc>
        <w:tc>
          <w:tcPr>
            <w:tcW w:w="1154" w:type="dxa"/>
            <w:tcBorders>
              <w:top w:val="single" w:sz="6" w:space="0" w:color="auto"/>
              <w:left w:val="single" w:sz="6" w:space="0" w:color="auto"/>
              <w:bottom w:val="single" w:sz="6" w:space="0" w:color="auto"/>
              <w:right w:val="single" w:sz="6" w:space="0" w:color="auto"/>
            </w:tcBorders>
          </w:tcPr>
          <w:p w14:paraId="1974B85C" w14:textId="77777777" w:rsidR="009152BA" w:rsidRPr="00A1115A" w:rsidRDefault="009152BA" w:rsidP="00321912">
            <w:pPr>
              <w:pStyle w:val="TAC"/>
            </w:pPr>
          </w:p>
        </w:tc>
        <w:tc>
          <w:tcPr>
            <w:tcW w:w="1080" w:type="dxa"/>
            <w:tcBorders>
              <w:left w:val="single" w:sz="6" w:space="0" w:color="auto"/>
              <w:bottom w:val="single" w:sz="6" w:space="0" w:color="auto"/>
              <w:right w:val="single" w:sz="6" w:space="0" w:color="auto"/>
            </w:tcBorders>
          </w:tcPr>
          <w:p w14:paraId="2DD153ED" w14:textId="77777777" w:rsidR="009152BA" w:rsidRPr="00A1115A" w:rsidRDefault="009152BA" w:rsidP="00321912">
            <w:pPr>
              <w:pStyle w:val="TAC"/>
              <w:rPr>
                <w:rFonts w:eastAsia="Yu Mincho"/>
                <w:lang w:eastAsia="ja-JP"/>
              </w:rPr>
            </w:pPr>
            <w:r w:rsidRPr="00A1115A">
              <w:rPr>
                <w:rFonts w:eastAsia="Yu Mincho"/>
                <w:lang w:eastAsia="ja-JP"/>
              </w:rPr>
              <w:t>160</w:t>
            </w:r>
          </w:p>
        </w:tc>
        <w:tc>
          <w:tcPr>
            <w:tcW w:w="1318" w:type="dxa"/>
            <w:tcBorders>
              <w:left w:val="single" w:sz="6" w:space="0" w:color="auto"/>
              <w:right w:val="single" w:sz="4" w:space="0" w:color="auto"/>
            </w:tcBorders>
          </w:tcPr>
          <w:p w14:paraId="528D6EE8" w14:textId="77777777" w:rsidR="009152BA" w:rsidRPr="00A1115A" w:rsidRDefault="009152BA" w:rsidP="00321912">
            <w:pPr>
              <w:pStyle w:val="TAC"/>
            </w:pPr>
            <w:r w:rsidRPr="00A1115A">
              <w:t>0</w:t>
            </w:r>
          </w:p>
        </w:tc>
      </w:tr>
      <w:tr w:rsidR="009152BA" w:rsidRPr="00A1115A" w14:paraId="6D2F60A6" w14:textId="77777777" w:rsidTr="00321912">
        <w:trPr>
          <w:jc w:val="center"/>
        </w:trPr>
        <w:tc>
          <w:tcPr>
            <w:tcW w:w="1307" w:type="dxa"/>
            <w:tcBorders>
              <w:left w:val="single" w:sz="4" w:space="0" w:color="auto"/>
              <w:bottom w:val="single" w:sz="6" w:space="0" w:color="auto"/>
              <w:right w:val="single" w:sz="6" w:space="0" w:color="auto"/>
            </w:tcBorders>
          </w:tcPr>
          <w:p w14:paraId="5C498174" w14:textId="77777777" w:rsidR="009152BA" w:rsidRPr="00A1115A" w:rsidRDefault="009152BA" w:rsidP="00321912">
            <w:pPr>
              <w:pStyle w:val="TAC"/>
            </w:pPr>
            <w:r w:rsidRPr="00A1115A">
              <w:t>CA_n46D</w:t>
            </w:r>
          </w:p>
        </w:tc>
        <w:tc>
          <w:tcPr>
            <w:tcW w:w="990" w:type="dxa"/>
            <w:tcBorders>
              <w:left w:val="single" w:sz="6" w:space="0" w:color="auto"/>
              <w:bottom w:val="single" w:sz="6" w:space="0" w:color="auto"/>
              <w:right w:val="single" w:sz="6" w:space="0" w:color="auto"/>
            </w:tcBorders>
          </w:tcPr>
          <w:p w14:paraId="0AF838AE" w14:textId="77777777" w:rsidR="009152BA" w:rsidRPr="00A1115A" w:rsidRDefault="009152BA" w:rsidP="00321912">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6FA31026" w14:textId="77777777" w:rsidR="009152BA" w:rsidRPr="00A1115A" w:rsidRDefault="009152BA" w:rsidP="00321912">
            <w:pPr>
              <w:pStyle w:val="TAC"/>
            </w:pPr>
            <w:r w:rsidRPr="00A1115A">
              <w:t>60, 80</w:t>
            </w:r>
          </w:p>
        </w:tc>
        <w:tc>
          <w:tcPr>
            <w:tcW w:w="1170" w:type="dxa"/>
            <w:tcBorders>
              <w:top w:val="single" w:sz="6" w:space="0" w:color="auto"/>
              <w:left w:val="single" w:sz="6" w:space="0" w:color="auto"/>
              <w:bottom w:val="single" w:sz="6" w:space="0" w:color="auto"/>
              <w:right w:val="single" w:sz="6" w:space="0" w:color="auto"/>
            </w:tcBorders>
          </w:tcPr>
          <w:p w14:paraId="5DAF70B2" w14:textId="77777777" w:rsidR="009152BA" w:rsidRPr="00A1115A" w:rsidRDefault="009152BA" w:rsidP="00321912">
            <w:pPr>
              <w:pStyle w:val="TAC"/>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2E835646" w14:textId="77777777" w:rsidR="009152BA" w:rsidRPr="00A1115A" w:rsidRDefault="009152BA" w:rsidP="00321912">
            <w:pPr>
              <w:pStyle w:val="TAC"/>
            </w:pPr>
            <w:r w:rsidRPr="00A1115A">
              <w:t>80</w:t>
            </w:r>
          </w:p>
        </w:tc>
        <w:tc>
          <w:tcPr>
            <w:tcW w:w="1186" w:type="dxa"/>
            <w:tcBorders>
              <w:top w:val="single" w:sz="6" w:space="0" w:color="auto"/>
              <w:left w:val="single" w:sz="6" w:space="0" w:color="auto"/>
              <w:bottom w:val="single" w:sz="6" w:space="0" w:color="auto"/>
              <w:right w:val="single" w:sz="6" w:space="0" w:color="auto"/>
            </w:tcBorders>
          </w:tcPr>
          <w:p w14:paraId="7F918DB3" w14:textId="77777777" w:rsidR="009152BA" w:rsidRPr="00A1115A" w:rsidRDefault="009152BA" w:rsidP="00321912">
            <w:pPr>
              <w:pStyle w:val="TAC"/>
            </w:pPr>
          </w:p>
        </w:tc>
        <w:tc>
          <w:tcPr>
            <w:tcW w:w="1154" w:type="dxa"/>
            <w:tcBorders>
              <w:top w:val="single" w:sz="6" w:space="0" w:color="auto"/>
              <w:left w:val="single" w:sz="6" w:space="0" w:color="auto"/>
              <w:bottom w:val="single" w:sz="6" w:space="0" w:color="auto"/>
              <w:right w:val="single" w:sz="6" w:space="0" w:color="auto"/>
            </w:tcBorders>
          </w:tcPr>
          <w:p w14:paraId="0DF5F6CE" w14:textId="77777777" w:rsidR="009152BA" w:rsidRPr="00A1115A" w:rsidRDefault="009152BA" w:rsidP="00321912">
            <w:pPr>
              <w:pStyle w:val="TAC"/>
            </w:pPr>
          </w:p>
        </w:tc>
        <w:tc>
          <w:tcPr>
            <w:tcW w:w="1080" w:type="dxa"/>
            <w:tcBorders>
              <w:left w:val="single" w:sz="6" w:space="0" w:color="auto"/>
              <w:bottom w:val="single" w:sz="6" w:space="0" w:color="auto"/>
              <w:right w:val="single" w:sz="6" w:space="0" w:color="auto"/>
            </w:tcBorders>
          </w:tcPr>
          <w:p w14:paraId="3009EA2B" w14:textId="77777777" w:rsidR="009152BA" w:rsidRPr="00A1115A" w:rsidRDefault="009152BA" w:rsidP="00321912">
            <w:pPr>
              <w:pStyle w:val="TAC"/>
              <w:rPr>
                <w:rFonts w:eastAsia="Yu Mincho"/>
                <w:lang w:eastAsia="ja-JP"/>
              </w:rPr>
            </w:pPr>
            <w:r w:rsidRPr="00A1115A">
              <w:rPr>
                <w:rFonts w:eastAsia="Yu Mincho"/>
                <w:lang w:eastAsia="ja-JP"/>
              </w:rPr>
              <w:t>240</w:t>
            </w:r>
          </w:p>
        </w:tc>
        <w:tc>
          <w:tcPr>
            <w:tcW w:w="1318" w:type="dxa"/>
            <w:tcBorders>
              <w:left w:val="single" w:sz="6" w:space="0" w:color="auto"/>
              <w:right w:val="single" w:sz="4" w:space="0" w:color="auto"/>
            </w:tcBorders>
          </w:tcPr>
          <w:p w14:paraId="07694958" w14:textId="77777777" w:rsidR="009152BA" w:rsidRPr="00A1115A" w:rsidRDefault="009152BA" w:rsidP="00321912">
            <w:pPr>
              <w:pStyle w:val="TAC"/>
            </w:pPr>
            <w:r w:rsidRPr="00A1115A">
              <w:t>0</w:t>
            </w:r>
          </w:p>
        </w:tc>
      </w:tr>
      <w:tr w:rsidR="009152BA" w:rsidRPr="00A1115A" w14:paraId="6E3972D9" w14:textId="77777777" w:rsidTr="00321912">
        <w:trPr>
          <w:jc w:val="center"/>
        </w:trPr>
        <w:tc>
          <w:tcPr>
            <w:tcW w:w="1307" w:type="dxa"/>
            <w:tcBorders>
              <w:left w:val="single" w:sz="4" w:space="0" w:color="auto"/>
              <w:bottom w:val="single" w:sz="6" w:space="0" w:color="auto"/>
              <w:right w:val="single" w:sz="6" w:space="0" w:color="auto"/>
            </w:tcBorders>
          </w:tcPr>
          <w:p w14:paraId="4D9BBC89" w14:textId="77777777" w:rsidR="009152BA" w:rsidRPr="00A1115A" w:rsidRDefault="009152BA" w:rsidP="00321912">
            <w:pPr>
              <w:pStyle w:val="TAC"/>
            </w:pPr>
            <w:r w:rsidRPr="00A1115A">
              <w:t>CA_n46M</w:t>
            </w:r>
          </w:p>
        </w:tc>
        <w:tc>
          <w:tcPr>
            <w:tcW w:w="990" w:type="dxa"/>
            <w:tcBorders>
              <w:left w:val="single" w:sz="6" w:space="0" w:color="auto"/>
              <w:bottom w:val="single" w:sz="6" w:space="0" w:color="auto"/>
              <w:right w:val="single" w:sz="6" w:space="0" w:color="auto"/>
            </w:tcBorders>
          </w:tcPr>
          <w:p w14:paraId="6A9CB3E6" w14:textId="77777777" w:rsidR="009152BA" w:rsidRPr="00A1115A" w:rsidRDefault="009152BA" w:rsidP="00321912">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18AE807C" w14:textId="77777777" w:rsidR="009152BA" w:rsidRPr="00A1115A" w:rsidRDefault="009152BA" w:rsidP="00321912">
            <w:pPr>
              <w:pStyle w:val="TAC"/>
            </w:pPr>
            <w:r w:rsidRPr="00A1115A">
              <w:t>20, 40, 60</w:t>
            </w:r>
          </w:p>
        </w:tc>
        <w:tc>
          <w:tcPr>
            <w:tcW w:w="1170" w:type="dxa"/>
            <w:tcBorders>
              <w:top w:val="single" w:sz="6" w:space="0" w:color="auto"/>
              <w:left w:val="single" w:sz="6" w:space="0" w:color="auto"/>
              <w:bottom w:val="single" w:sz="6" w:space="0" w:color="auto"/>
              <w:right w:val="single" w:sz="6" w:space="0" w:color="auto"/>
            </w:tcBorders>
            <w:vAlign w:val="center"/>
          </w:tcPr>
          <w:p w14:paraId="7983C72C" w14:textId="77777777" w:rsidR="009152BA" w:rsidRPr="00A1115A" w:rsidRDefault="009152BA" w:rsidP="00321912">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vAlign w:val="center"/>
          </w:tcPr>
          <w:p w14:paraId="4F7CD0AE" w14:textId="77777777" w:rsidR="009152BA" w:rsidRPr="00A1115A" w:rsidRDefault="009152BA" w:rsidP="00321912">
            <w:pPr>
              <w:pStyle w:val="TAC"/>
            </w:pPr>
            <w:r w:rsidRPr="00A1115A">
              <w:t>20, 40</w:t>
            </w:r>
          </w:p>
        </w:tc>
        <w:tc>
          <w:tcPr>
            <w:tcW w:w="1186" w:type="dxa"/>
            <w:tcBorders>
              <w:top w:val="single" w:sz="6" w:space="0" w:color="auto"/>
              <w:left w:val="single" w:sz="6" w:space="0" w:color="auto"/>
              <w:bottom w:val="single" w:sz="6" w:space="0" w:color="auto"/>
              <w:right w:val="single" w:sz="6" w:space="0" w:color="auto"/>
            </w:tcBorders>
            <w:vAlign w:val="center"/>
          </w:tcPr>
          <w:p w14:paraId="025E7A0F" w14:textId="77777777" w:rsidR="009152BA" w:rsidRPr="00A1115A" w:rsidRDefault="009152BA" w:rsidP="00321912">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7D7D3290" w14:textId="77777777" w:rsidR="009152BA" w:rsidRPr="00A1115A" w:rsidRDefault="009152BA" w:rsidP="00321912">
            <w:pPr>
              <w:pStyle w:val="TAC"/>
            </w:pPr>
          </w:p>
        </w:tc>
        <w:tc>
          <w:tcPr>
            <w:tcW w:w="1080" w:type="dxa"/>
            <w:tcBorders>
              <w:left w:val="single" w:sz="6" w:space="0" w:color="auto"/>
              <w:bottom w:val="single" w:sz="6" w:space="0" w:color="auto"/>
              <w:right w:val="single" w:sz="6" w:space="0" w:color="auto"/>
            </w:tcBorders>
            <w:vAlign w:val="center"/>
          </w:tcPr>
          <w:p w14:paraId="4709C975" w14:textId="77777777" w:rsidR="009152BA" w:rsidRPr="00A1115A" w:rsidRDefault="009152BA" w:rsidP="00321912">
            <w:pPr>
              <w:pStyle w:val="TAC"/>
              <w:rPr>
                <w:rFonts w:eastAsia="Yu Mincho"/>
                <w:lang w:eastAsia="ja-JP"/>
              </w:rPr>
            </w:pPr>
            <w:r w:rsidRPr="00A1115A">
              <w:rPr>
                <w:rFonts w:eastAsia="Yu Mincho"/>
                <w:lang w:eastAsia="ja-JP"/>
              </w:rPr>
              <w:t>140</w:t>
            </w:r>
          </w:p>
        </w:tc>
        <w:tc>
          <w:tcPr>
            <w:tcW w:w="1318" w:type="dxa"/>
            <w:tcBorders>
              <w:left w:val="single" w:sz="6" w:space="0" w:color="auto"/>
              <w:right w:val="single" w:sz="4" w:space="0" w:color="auto"/>
            </w:tcBorders>
          </w:tcPr>
          <w:p w14:paraId="5D8263BF" w14:textId="77777777" w:rsidR="009152BA" w:rsidRPr="00A1115A" w:rsidRDefault="009152BA" w:rsidP="00321912">
            <w:pPr>
              <w:pStyle w:val="TAC"/>
            </w:pPr>
            <w:r w:rsidRPr="00A1115A">
              <w:t>0</w:t>
            </w:r>
          </w:p>
        </w:tc>
      </w:tr>
      <w:tr w:rsidR="009152BA" w:rsidRPr="00A1115A" w14:paraId="7AE724CC" w14:textId="77777777" w:rsidTr="00321912">
        <w:trPr>
          <w:jc w:val="center"/>
        </w:trPr>
        <w:tc>
          <w:tcPr>
            <w:tcW w:w="1307" w:type="dxa"/>
            <w:tcBorders>
              <w:left w:val="single" w:sz="4" w:space="0" w:color="auto"/>
              <w:bottom w:val="single" w:sz="6" w:space="0" w:color="auto"/>
              <w:right w:val="single" w:sz="6" w:space="0" w:color="auto"/>
            </w:tcBorders>
          </w:tcPr>
          <w:p w14:paraId="2CF7CE38" w14:textId="77777777" w:rsidR="009152BA" w:rsidRPr="00A1115A" w:rsidRDefault="009152BA" w:rsidP="00321912">
            <w:pPr>
              <w:pStyle w:val="TAC"/>
            </w:pPr>
            <w:r w:rsidRPr="00A1115A">
              <w:t>CA_n46N</w:t>
            </w:r>
          </w:p>
        </w:tc>
        <w:tc>
          <w:tcPr>
            <w:tcW w:w="990" w:type="dxa"/>
            <w:tcBorders>
              <w:left w:val="single" w:sz="6" w:space="0" w:color="auto"/>
              <w:bottom w:val="single" w:sz="6" w:space="0" w:color="auto"/>
              <w:right w:val="single" w:sz="6" w:space="0" w:color="auto"/>
            </w:tcBorders>
          </w:tcPr>
          <w:p w14:paraId="39AEF6A9" w14:textId="77777777" w:rsidR="009152BA" w:rsidRPr="00A1115A" w:rsidRDefault="009152BA" w:rsidP="00321912">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083993B4" w14:textId="77777777" w:rsidR="009152BA" w:rsidRPr="00A1115A" w:rsidRDefault="009152BA" w:rsidP="00321912">
            <w:pPr>
              <w:pStyle w:val="TAC"/>
            </w:pPr>
            <w:r w:rsidRPr="00A1115A">
              <w:t>20, 40, 80</w:t>
            </w:r>
          </w:p>
        </w:tc>
        <w:tc>
          <w:tcPr>
            <w:tcW w:w="1170" w:type="dxa"/>
            <w:tcBorders>
              <w:top w:val="single" w:sz="6" w:space="0" w:color="auto"/>
              <w:left w:val="single" w:sz="6" w:space="0" w:color="auto"/>
              <w:bottom w:val="single" w:sz="6" w:space="0" w:color="auto"/>
              <w:right w:val="single" w:sz="6" w:space="0" w:color="auto"/>
            </w:tcBorders>
            <w:vAlign w:val="center"/>
          </w:tcPr>
          <w:p w14:paraId="23E41FDB" w14:textId="77777777" w:rsidR="009152BA" w:rsidRPr="00A1115A" w:rsidRDefault="009152BA" w:rsidP="00321912">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vAlign w:val="center"/>
          </w:tcPr>
          <w:p w14:paraId="01A6E8A2" w14:textId="77777777" w:rsidR="009152BA" w:rsidRPr="00A1115A" w:rsidRDefault="009152BA" w:rsidP="00321912">
            <w:pPr>
              <w:pStyle w:val="TAC"/>
            </w:pPr>
            <w:r w:rsidRPr="00A1115A">
              <w:t>20, 40</w:t>
            </w:r>
          </w:p>
        </w:tc>
        <w:tc>
          <w:tcPr>
            <w:tcW w:w="1186" w:type="dxa"/>
            <w:tcBorders>
              <w:top w:val="single" w:sz="6" w:space="0" w:color="auto"/>
              <w:left w:val="single" w:sz="6" w:space="0" w:color="auto"/>
              <w:bottom w:val="single" w:sz="6" w:space="0" w:color="auto"/>
              <w:right w:val="single" w:sz="6" w:space="0" w:color="auto"/>
            </w:tcBorders>
            <w:vAlign w:val="center"/>
          </w:tcPr>
          <w:p w14:paraId="7B373AAE" w14:textId="77777777" w:rsidR="009152BA" w:rsidRPr="00A1115A" w:rsidRDefault="009152BA" w:rsidP="00321912">
            <w:pPr>
              <w:pStyle w:val="TAC"/>
            </w:pPr>
            <w:r w:rsidRPr="00A1115A">
              <w:t>20, 40</w:t>
            </w:r>
          </w:p>
        </w:tc>
        <w:tc>
          <w:tcPr>
            <w:tcW w:w="1154" w:type="dxa"/>
            <w:tcBorders>
              <w:top w:val="single" w:sz="6" w:space="0" w:color="auto"/>
              <w:left w:val="single" w:sz="6" w:space="0" w:color="auto"/>
              <w:bottom w:val="single" w:sz="6" w:space="0" w:color="auto"/>
              <w:right w:val="single" w:sz="6" w:space="0" w:color="auto"/>
            </w:tcBorders>
            <w:vAlign w:val="center"/>
          </w:tcPr>
          <w:p w14:paraId="10D32F62" w14:textId="77777777" w:rsidR="009152BA" w:rsidRPr="00A1115A" w:rsidRDefault="009152BA" w:rsidP="00321912">
            <w:pPr>
              <w:pStyle w:val="TAC"/>
            </w:pPr>
          </w:p>
        </w:tc>
        <w:tc>
          <w:tcPr>
            <w:tcW w:w="1080" w:type="dxa"/>
            <w:tcBorders>
              <w:left w:val="single" w:sz="6" w:space="0" w:color="auto"/>
              <w:bottom w:val="single" w:sz="6" w:space="0" w:color="auto"/>
              <w:right w:val="single" w:sz="6" w:space="0" w:color="auto"/>
            </w:tcBorders>
            <w:vAlign w:val="center"/>
          </w:tcPr>
          <w:p w14:paraId="10CD7F85" w14:textId="77777777" w:rsidR="009152BA" w:rsidRPr="00A1115A" w:rsidRDefault="009152BA" w:rsidP="00321912">
            <w:pPr>
              <w:pStyle w:val="TAC"/>
              <w:rPr>
                <w:rFonts w:eastAsia="Yu Mincho"/>
                <w:lang w:eastAsia="ja-JP"/>
              </w:rPr>
            </w:pPr>
            <w:r w:rsidRPr="00A1115A">
              <w:rPr>
                <w:rFonts w:eastAsia="Yu Mincho"/>
                <w:lang w:eastAsia="ja-JP"/>
              </w:rPr>
              <w:t>200</w:t>
            </w:r>
          </w:p>
        </w:tc>
        <w:tc>
          <w:tcPr>
            <w:tcW w:w="1318" w:type="dxa"/>
            <w:tcBorders>
              <w:left w:val="single" w:sz="6" w:space="0" w:color="auto"/>
              <w:right w:val="single" w:sz="4" w:space="0" w:color="auto"/>
            </w:tcBorders>
          </w:tcPr>
          <w:p w14:paraId="36A1DEA5" w14:textId="77777777" w:rsidR="009152BA" w:rsidRPr="00A1115A" w:rsidRDefault="009152BA" w:rsidP="00321912">
            <w:pPr>
              <w:pStyle w:val="TAC"/>
            </w:pPr>
            <w:r w:rsidRPr="00A1115A">
              <w:t>0</w:t>
            </w:r>
          </w:p>
        </w:tc>
      </w:tr>
      <w:tr w:rsidR="009152BA" w:rsidRPr="00A1115A" w14:paraId="5C0E76CA" w14:textId="77777777" w:rsidTr="00321912">
        <w:trPr>
          <w:jc w:val="center"/>
        </w:trPr>
        <w:tc>
          <w:tcPr>
            <w:tcW w:w="1307" w:type="dxa"/>
            <w:tcBorders>
              <w:left w:val="single" w:sz="4" w:space="0" w:color="auto"/>
              <w:bottom w:val="single" w:sz="4" w:space="0" w:color="auto"/>
              <w:right w:val="single" w:sz="6" w:space="0" w:color="auto"/>
            </w:tcBorders>
          </w:tcPr>
          <w:p w14:paraId="107BA38B" w14:textId="77777777" w:rsidR="009152BA" w:rsidRPr="00A1115A" w:rsidRDefault="009152BA" w:rsidP="00321912">
            <w:pPr>
              <w:pStyle w:val="TAC"/>
            </w:pPr>
            <w:r w:rsidRPr="00A1115A">
              <w:t>CA_n46O</w:t>
            </w:r>
          </w:p>
        </w:tc>
        <w:tc>
          <w:tcPr>
            <w:tcW w:w="990" w:type="dxa"/>
            <w:tcBorders>
              <w:left w:val="single" w:sz="6" w:space="0" w:color="auto"/>
              <w:bottom w:val="single" w:sz="4" w:space="0" w:color="auto"/>
              <w:right w:val="single" w:sz="6" w:space="0" w:color="auto"/>
            </w:tcBorders>
          </w:tcPr>
          <w:p w14:paraId="723DC1AB" w14:textId="77777777" w:rsidR="009152BA" w:rsidRPr="00A1115A" w:rsidRDefault="009152BA" w:rsidP="00321912">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463BA379" w14:textId="77777777" w:rsidR="009152BA" w:rsidRPr="00A1115A" w:rsidRDefault="009152BA" w:rsidP="00321912">
            <w:pPr>
              <w:pStyle w:val="TAC"/>
            </w:pPr>
            <w:r w:rsidRPr="00A1115A">
              <w:t>20, 60</w:t>
            </w:r>
          </w:p>
        </w:tc>
        <w:tc>
          <w:tcPr>
            <w:tcW w:w="1170" w:type="dxa"/>
            <w:tcBorders>
              <w:top w:val="single" w:sz="6" w:space="0" w:color="auto"/>
              <w:left w:val="single" w:sz="6" w:space="0" w:color="auto"/>
              <w:bottom w:val="single" w:sz="6" w:space="0" w:color="auto"/>
              <w:right w:val="single" w:sz="6" w:space="0" w:color="auto"/>
            </w:tcBorders>
            <w:vAlign w:val="center"/>
          </w:tcPr>
          <w:p w14:paraId="78FB3797" w14:textId="77777777" w:rsidR="009152BA" w:rsidRPr="00A1115A" w:rsidRDefault="009152BA" w:rsidP="00321912">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vAlign w:val="center"/>
          </w:tcPr>
          <w:p w14:paraId="58908581" w14:textId="77777777" w:rsidR="009152BA" w:rsidRPr="00A1115A" w:rsidRDefault="009152BA" w:rsidP="00321912">
            <w:pPr>
              <w:pStyle w:val="TAC"/>
            </w:pPr>
            <w:r w:rsidRPr="00A1115A">
              <w:t>20, 40</w:t>
            </w:r>
          </w:p>
        </w:tc>
        <w:tc>
          <w:tcPr>
            <w:tcW w:w="1186" w:type="dxa"/>
            <w:tcBorders>
              <w:top w:val="single" w:sz="6" w:space="0" w:color="auto"/>
              <w:left w:val="single" w:sz="6" w:space="0" w:color="auto"/>
              <w:bottom w:val="single" w:sz="6" w:space="0" w:color="auto"/>
              <w:right w:val="single" w:sz="6" w:space="0" w:color="auto"/>
            </w:tcBorders>
            <w:vAlign w:val="center"/>
          </w:tcPr>
          <w:p w14:paraId="3B5E8433" w14:textId="77777777" w:rsidR="009152BA" w:rsidRPr="00A1115A" w:rsidRDefault="009152BA" w:rsidP="00321912">
            <w:pPr>
              <w:pStyle w:val="TAC"/>
            </w:pPr>
            <w:r w:rsidRPr="00A1115A">
              <w:t>20, 40</w:t>
            </w:r>
          </w:p>
        </w:tc>
        <w:tc>
          <w:tcPr>
            <w:tcW w:w="1154" w:type="dxa"/>
            <w:tcBorders>
              <w:top w:val="single" w:sz="6" w:space="0" w:color="auto"/>
              <w:left w:val="single" w:sz="6" w:space="0" w:color="auto"/>
              <w:bottom w:val="single" w:sz="6" w:space="0" w:color="auto"/>
              <w:right w:val="single" w:sz="6" w:space="0" w:color="auto"/>
            </w:tcBorders>
            <w:vAlign w:val="center"/>
          </w:tcPr>
          <w:p w14:paraId="3402664E" w14:textId="77777777" w:rsidR="009152BA" w:rsidRPr="00A1115A" w:rsidRDefault="009152BA" w:rsidP="00321912">
            <w:pPr>
              <w:pStyle w:val="TAC"/>
            </w:pPr>
            <w:r w:rsidRPr="00A1115A">
              <w:t>20, 40</w:t>
            </w:r>
          </w:p>
        </w:tc>
        <w:tc>
          <w:tcPr>
            <w:tcW w:w="1080" w:type="dxa"/>
            <w:tcBorders>
              <w:left w:val="single" w:sz="6" w:space="0" w:color="auto"/>
              <w:bottom w:val="single" w:sz="4" w:space="0" w:color="auto"/>
              <w:right w:val="single" w:sz="6" w:space="0" w:color="auto"/>
            </w:tcBorders>
            <w:vAlign w:val="center"/>
          </w:tcPr>
          <w:p w14:paraId="5B1B86A4" w14:textId="77777777" w:rsidR="009152BA" w:rsidRPr="00A1115A" w:rsidRDefault="009152BA" w:rsidP="00321912">
            <w:pPr>
              <w:pStyle w:val="TAC"/>
              <w:rPr>
                <w:rFonts w:eastAsia="Yu Mincho"/>
                <w:lang w:eastAsia="ja-JP"/>
              </w:rPr>
            </w:pPr>
            <w:r w:rsidRPr="00A1115A">
              <w:rPr>
                <w:rFonts w:eastAsia="Yu Mincho"/>
                <w:lang w:eastAsia="ja-JP"/>
              </w:rPr>
              <w:t>220</w:t>
            </w:r>
          </w:p>
        </w:tc>
        <w:tc>
          <w:tcPr>
            <w:tcW w:w="1318" w:type="dxa"/>
            <w:tcBorders>
              <w:left w:val="single" w:sz="6" w:space="0" w:color="auto"/>
              <w:bottom w:val="single" w:sz="4" w:space="0" w:color="auto"/>
              <w:right w:val="single" w:sz="4" w:space="0" w:color="auto"/>
            </w:tcBorders>
          </w:tcPr>
          <w:p w14:paraId="4A092648" w14:textId="77777777" w:rsidR="009152BA" w:rsidRPr="00A1115A" w:rsidRDefault="009152BA" w:rsidP="00321912">
            <w:pPr>
              <w:pStyle w:val="TAC"/>
            </w:pPr>
            <w:r w:rsidRPr="00A1115A">
              <w:t>0</w:t>
            </w:r>
          </w:p>
        </w:tc>
      </w:tr>
      <w:tr w:rsidR="009152BA" w:rsidRPr="00A1115A" w14:paraId="1A0639B1" w14:textId="77777777" w:rsidTr="00321912">
        <w:trPr>
          <w:jc w:val="center"/>
        </w:trPr>
        <w:tc>
          <w:tcPr>
            <w:tcW w:w="1307" w:type="dxa"/>
            <w:tcBorders>
              <w:top w:val="single" w:sz="4" w:space="0" w:color="auto"/>
              <w:left w:val="single" w:sz="4" w:space="0" w:color="auto"/>
              <w:bottom w:val="nil"/>
              <w:right w:val="single" w:sz="4" w:space="0" w:color="auto"/>
            </w:tcBorders>
            <w:shd w:val="clear" w:color="auto" w:fill="auto"/>
          </w:tcPr>
          <w:p w14:paraId="31F00D08" w14:textId="77777777" w:rsidR="009152BA" w:rsidRPr="00A1115A" w:rsidRDefault="009152BA" w:rsidP="00321912">
            <w:pPr>
              <w:pStyle w:val="TAC"/>
            </w:pPr>
            <w:r w:rsidRPr="00A1115A">
              <w:rPr>
                <w:rFonts w:eastAsia="Yu Gothic" w:cs="Arial"/>
                <w:szCs w:val="18"/>
                <w:lang w:val="en-US"/>
              </w:rPr>
              <w:t>CA_n48B</w:t>
            </w:r>
          </w:p>
        </w:tc>
        <w:tc>
          <w:tcPr>
            <w:tcW w:w="990" w:type="dxa"/>
            <w:tcBorders>
              <w:top w:val="single" w:sz="4" w:space="0" w:color="auto"/>
              <w:left w:val="single" w:sz="4" w:space="0" w:color="auto"/>
              <w:bottom w:val="nil"/>
              <w:right w:val="single" w:sz="4" w:space="0" w:color="auto"/>
            </w:tcBorders>
            <w:shd w:val="clear" w:color="auto" w:fill="auto"/>
          </w:tcPr>
          <w:p w14:paraId="6130CA17" w14:textId="77777777" w:rsidR="009152BA" w:rsidRPr="00A1115A" w:rsidRDefault="009152BA" w:rsidP="00321912">
            <w:pPr>
              <w:pStyle w:val="TAC"/>
            </w:pPr>
            <w:r w:rsidRPr="00A1115A">
              <w:rPr>
                <w:rFonts w:eastAsia="Yu Gothic" w:cs="Arial"/>
                <w:szCs w:val="18"/>
                <w:lang w:val="en-US"/>
              </w:rPr>
              <w:t>CA_n48B</w:t>
            </w:r>
          </w:p>
        </w:tc>
        <w:tc>
          <w:tcPr>
            <w:tcW w:w="1260" w:type="dxa"/>
            <w:tcBorders>
              <w:top w:val="single" w:sz="6" w:space="0" w:color="auto"/>
              <w:left w:val="single" w:sz="4" w:space="0" w:color="auto"/>
              <w:bottom w:val="single" w:sz="6" w:space="0" w:color="auto"/>
              <w:right w:val="single" w:sz="6" w:space="0" w:color="auto"/>
            </w:tcBorders>
          </w:tcPr>
          <w:p w14:paraId="27C5BA8F" w14:textId="77777777" w:rsidR="009152BA" w:rsidRPr="00A1115A" w:rsidRDefault="009152BA" w:rsidP="00321912">
            <w:pPr>
              <w:pStyle w:val="TAC"/>
            </w:pPr>
            <w:r w:rsidRPr="00A1115A">
              <w:rPr>
                <w:rFonts w:eastAsia="Yu Gothic" w:cs="Arial"/>
                <w:szCs w:val="18"/>
                <w:lang w:val="en-US"/>
              </w:rPr>
              <w:t>5</w:t>
            </w:r>
          </w:p>
        </w:tc>
        <w:tc>
          <w:tcPr>
            <w:tcW w:w="1170" w:type="dxa"/>
            <w:tcBorders>
              <w:top w:val="single" w:sz="6" w:space="0" w:color="auto"/>
              <w:left w:val="single" w:sz="6" w:space="0" w:color="auto"/>
              <w:bottom w:val="single" w:sz="6" w:space="0" w:color="auto"/>
              <w:right w:val="single" w:sz="6" w:space="0" w:color="auto"/>
            </w:tcBorders>
          </w:tcPr>
          <w:p w14:paraId="6792D07F" w14:textId="77777777" w:rsidR="009152BA" w:rsidRPr="00A1115A" w:rsidRDefault="009152BA" w:rsidP="00321912">
            <w:pPr>
              <w:pStyle w:val="TAC"/>
            </w:pPr>
            <w:r w:rsidRPr="00A1115A">
              <w:t>15, 20</w:t>
            </w:r>
          </w:p>
        </w:tc>
        <w:tc>
          <w:tcPr>
            <w:tcW w:w="1170" w:type="dxa"/>
            <w:tcBorders>
              <w:top w:val="single" w:sz="6" w:space="0" w:color="auto"/>
              <w:left w:val="single" w:sz="6" w:space="0" w:color="auto"/>
              <w:bottom w:val="single" w:sz="6" w:space="0" w:color="auto"/>
              <w:right w:val="single" w:sz="6" w:space="0" w:color="auto"/>
            </w:tcBorders>
          </w:tcPr>
          <w:p w14:paraId="06557C18" w14:textId="77777777" w:rsidR="009152BA" w:rsidRPr="00A1115A" w:rsidRDefault="009152BA" w:rsidP="00321912">
            <w:pPr>
              <w:pStyle w:val="TAC"/>
            </w:pPr>
          </w:p>
        </w:tc>
        <w:tc>
          <w:tcPr>
            <w:tcW w:w="1186" w:type="dxa"/>
            <w:tcBorders>
              <w:top w:val="single" w:sz="6" w:space="0" w:color="auto"/>
              <w:left w:val="single" w:sz="6" w:space="0" w:color="auto"/>
              <w:bottom w:val="single" w:sz="6" w:space="0" w:color="auto"/>
              <w:right w:val="single" w:sz="6" w:space="0" w:color="auto"/>
            </w:tcBorders>
          </w:tcPr>
          <w:p w14:paraId="18866409" w14:textId="77777777" w:rsidR="009152BA" w:rsidRPr="00A1115A" w:rsidRDefault="009152BA" w:rsidP="00321912">
            <w:pPr>
              <w:pStyle w:val="TAC"/>
            </w:pPr>
          </w:p>
        </w:tc>
        <w:tc>
          <w:tcPr>
            <w:tcW w:w="1154" w:type="dxa"/>
            <w:tcBorders>
              <w:top w:val="single" w:sz="6" w:space="0" w:color="auto"/>
              <w:left w:val="single" w:sz="6" w:space="0" w:color="auto"/>
              <w:bottom w:val="single" w:sz="6" w:space="0" w:color="auto"/>
              <w:right w:val="single" w:sz="4" w:space="0" w:color="auto"/>
            </w:tcBorders>
          </w:tcPr>
          <w:p w14:paraId="76B87366" w14:textId="77777777" w:rsidR="009152BA" w:rsidRPr="00A1115A" w:rsidRDefault="009152BA" w:rsidP="00321912">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1D3010DC" w14:textId="77777777" w:rsidR="009152BA" w:rsidRPr="00A1115A" w:rsidRDefault="009152BA" w:rsidP="00321912">
            <w:pPr>
              <w:pStyle w:val="TAC"/>
              <w:rPr>
                <w:rFonts w:eastAsia="Yu Mincho"/>
                <w:lang w:eastAsia="ja-JP"/>
              </w:rPr>
            </w:pPr>
            <w:r w:rsidRPr="00A1115A">
              <w:rPr>
                <w:rFonts w:eastAsia="Yu Mincho"/>
                <w:lang w:eastAsia="ja-JP"/>
              </w:rPr>
              <w:t>40</w:t>
            </w:r>
          </w:p>
        </w:tc>
        <w:tc>
          <w:tcPr>
            <w:tcW w:w="1318" w:type="dxa"/>
            <w:tcBorders>
              <w:top w:val="single" w:sz="4" w:space="0" w:color="auto"/>
              <w:left w:val="single" w:sz="4" w:space="0" w:color="auto"/>
              <w:bottom w:val="nil"/>
              <w:right w:val="single" w:sz="4" w:space="0" w:color="auto"/>
            </w:tcBorders>
            <w:shd w:val="clear" w:color="auto" w:fill="auto"/>
          </w:tcPr>
          <w:p w14:paraId="580384B0" w14:textId="77777777" w:rsidR="009152BA" w:rsidRPr="00A1115A" w:rsidRDefault="009152BA" w:rsidP="00321912">
            <w:pPr>
              <w:pStyle w:val="TAC"/>
            </w:pPr>
            <w:r w:rsidRPr="00A1115A">
              <w:t>0</w:t>
            </w:r>
          </w:p>
        </w:tc>
      </w:tr>
      <w:tr w:rsidR="009152BA" w:rsidRPr="00A1115A" w14:paraId="2EAC3E6F" w14:textId="77777777" w:rsidTr="00321912">
        <w:trPr>
          <w:jc w:val="center"/>
        </w:trPr>
        <w:tc>
          <w:tcPr>
            <w:tcW w:w="1307" w:type="dxa"/>
            <w:tcBorders>
              <w:top w:val="nil"/>
              <w:left w:val="single" w:sz="4" w:space="0" w:color="auto"/>
              <w:bottom w:val="nil"/>
              <w:right w:val="single" w:sz="4" w:space="0" w:color="auto"/>
            </w:tcBorders>
            <w:shd w:val="clear" w:color="auto" w:fill="auto"/>
          </w:tcPr>
          <w:p w14:paraId="7BE00866" w14:textId="77777777" w:rsidR="009152BA" w:rsidRPr="00A1115A" w:rsidRDefault="009152BA" w:rsidP="00321912">
            <w:pPr>
              <w:pStyle w:val="TAC"/>
            </w:pPr>
          </w:p>
        </w:tc>
        <w:tc>
          <w:tcPr>
            <w:tcW w:w="990" w:type="dxa"/>
            <w:tcBorders>
              <w:top w:val="nil"/>
              <w:left w:val="single" w:sz="4" w:space="0" w:color="auto"/>
              <w:bottom w:val="nil"/>
              <w:right w:val="single" w:sz="4" w:space="0" w:color="auto"/>
            </w:tcBorders>
            <w:shd w:val="clear" w:color="auto" w:fill="auto"/>
          </w:tcPr>
          <w:p w14:paraId="5CAF2DBC" w14:textId="77777777" w:rsidR="009152BA" w:rsidRPr="00A1115A" w:rsidRDefault="009152BA" w:rsidP="00321912">
            <w:pPr>
              <w:pStyle w:val="TAC"/>
            </w:pPr>
          </w:p>
        </w:tc>
        <w:tc>
          <w:tcPr>
            <w:tcW w:w="1260" w:type="dxa"/>
            <w:tcBorders>
              <w:top w:val="single" w:sz="6" w:space="0" w:color="auto"/>
              <w:left w:val="single" w:sz="4" w:space="0" w:color="auto"/>
              <w:bottom w:val="single" w:sz="6" w:space="0" w:color="auto"/>
              <w:right w:val="single" w:sz="6" w:space="0" w:color="auto"/>
            </w:tcBorders>
          </w:tcPr>
          <w:p w14:paraId="477A68BA" w14:textId="77777777" w:rsidR="009152BA" w:rsidRPr="00A1115A" w:rsidRDefault="009152BA" w:rsidP="00321912">
            <w:pPr>
              <w:pStyle w:val="TAC"/>
              <w:rPr>
                <w:rFonts w:eastAsia="Yu Gothic" w:cs="Arial"/>
                <w:szCs w:val="18"/>
                <w:lang w:val="en-US"/>
              </w:rPr>
            </w:pPr>
            <w:r>
              <w:rPr>
                <w:rFonts w:eastAsia="Yu Gothic" w:cs="Arial"/>
                <w:szCs w:val="18"/>
                <w:lang w:val="en-US"/>
              </w:rPr>
              <w:t>10, 15, 20</w:t>
            </w:r>
          </w:p>
        </w:tc>
        <w:tc>
          <w:tcPr>
            <w:tcW w:w="1170" w:type="dxa"/>
            <w:tcBorders>
              <w:top w:val="single" w:sz="6" w:space="0" w:color="auto"/>
              <w:left w:val="single" w:sz="6" w:space="0" w:color="auto"/>
              <w:bottom w:val="single" w:sz="6" w:space="0" w:color="auto"/>
              <w:right w:val="single" w:sz="6" w:space="0" w:color="auto"/>
            </w:tcBorders>
          </w:tcPr>
          <w:p w14:paraId="3E1082D5" w14:textId="77777777" w:rsidR="009152BA" w:rsidRPr="00A1115A" w:rsidDel="00CF0C86" w:rsidRDefault="009152BA" w:rsidP="00321912">
            <w:pPr>
              <w:pStyle w:val="TAC"/>
              <w:rPr>
                <w:rFonts w:eastAsia="Yu Gothic" w:cs="Arial"/>
                <w:szCs w:val="18"/>
                <w:lang w:val="en-US"/>
              </w:rPr>
            </w:pPr>
            <w:r>
              <w:rPr>
                <w:rFonts w:eastAsia="Yu Gothic" w:cs="Arial"/>
                <w:szCs w:val="18"/>
                <w:lang w:val="en-US"/>
              </w:rPr>
              <w:t>10, 15, 20</w:t>
            </w:r>
          </w:p>
        </w:tc>
        <w:tc>
          <w:tcPr>
            <w:tcW w:w="1170" w:type="dxa"/>
            <w:tcBorders>
              <w:top w:val="single" w:sz="6" w:space="0" w:color="auto"/>
              <w:left w:val="single" w:sz="6" w:space="0" w:color="auto"/>
              <w:bottom w:val="single" w:sz="6" w:space="0" w:color="auto"/>
              <w:right w:val="single" w:sz="6" w:space="0" w:color="auto"/>
            </w:tcBorders>
          </w:tcPr>
          <w:p w14:paraId="1A78085D" w14:textId="77777777" w:rsidR="009152BA" w:rsidRPr="00A1115A" w:rsidRDefault="009152BA" w:rsidP="00321912">
            <w:pPr>
              <w:pStyle w:val="TAC"/>
            </w:pPr>
          </w:p>
        </w:tc>
        <w:tc>
          <w:tcPr>
            <w:tcW w:w="1186" w:type="dxa"/>
            <w:tcBorders>
              <w:top w:val="single" w:sz="6" w:space="0" w:color="auto"/>
              <w:left w:val="single" w:sz="6" w:space="0" w:color="auto"/>
              <w:bottom w:val="single" w:sz="6" w:space="0" w:color="auto"/>
              <w:right w:val="single" w:sz="6" w:space="0" w:color="auto"/>
            </w:tcBorders>
          </w:tcPr>
          <w:p w14:paraId="09E5893E" w14:textId="77777777" w:rsidR="009152BA" w:rsidRPr="00A1115A" w:rsidRDefault="009152BA" w:rsidP="00321912">
            <w:pPr>
              <w:pStyle w:val="TAC"/>
            </w:pPr>
          </w:p>
        </w:tc>
        <w:tc>
          <w:tcPr>
            <w:tcW w:w="1154" w:type="dxa"/>
            <w:tcBorders>
              <w:top w:val="single" w:sz="6" w:space="0" w:color="auto"/>
              <w:left w:val="single" w:sz="6" w:space="0" w:color="auto"/>
              <w:bottom w:val="single" w:sz="6" w:space="0" w:color="auto"/>
              <w:right w:val="single" w:sz="4" w:space="0" w:color="auto"/>
            </w:tcBorders>
          </w:tcPr>
          <w:p w14:paraId="45CEBE81" w14:textId="77777777" w:rsidR="009152BA" w:rsidRPr="00A1115A" w:rsidRDefault="009152BA" w:rsidP="00321912">
            <w:pPr>
              <w:pStyle w:val="TAC"/>
            </w:pPr>
          </w:p>
        </w:tc>
        <w:tc>
          <w:tcPr>
            <w:tcW w:w="1080" w:type="dxa"/>
            <w:tcBorders>
              <w:top w:val="nil"/>
              <w:left w:val="single" w:sz="4" w:space="0" w:color="auto"/>
              <w:bottom w:val="nil"/>
              <w:right w:val="single" w:sz="4" w:space="0" w:color="auto"/>
            </w:tcBorders>
            <w:shd w:val="clear" w:color="auto" w:fill="auto"/>
          </w:tcPr>
          <w:p w14:paraId="276F306F" w14:textId="77777777" w:rsidR="009152BA" w:rsidRPr="00A1115A" w:rsidRDefault="009152BA" w:rsidP="00321912">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6FA1D66E" w14:textId="77777777" w:rsidR="009152BA" w:rsidRPr="00A1115A" w:rsidRDefault="009152BA" w:rsidP="00321912">
            <w:pPr>
              <w:pStyle w:val="TAC"/>
            </w:pPr>
          </w:p>
        </w:tc>
      </w:tr>
      <w:tr w:rsidR="009152BA" w:rsidRPr="00A1115A" w14:paraId="45DBD56A" w14:textId="77777777" w:rsidTr="00321912">
        <w:trPr>
          <w:jc w:val="center"/>
        </w:trPr>
        <w:tc>
          <w:tcPr>
            <w:tcW w:w="1307" w:type="dxa"/>
            <w:tcBorders>
              <w:top w:val="nil"/>
              <w:left w:val="single" w:sz="4" w:space="0" w:color="auto"/>
              <w:bottom w:val="nil"/>
              <w:right w:val="single" w:sz="4" w:space="0" w:color="auto"/>
            </w:tcBorders>
            <w:shd w:val="clear" w:color="auto" w:fill="auto"/>
          </w:tcPr>
          <w:p w14:paraId="20E4078F" w14:textId="77777777" w:rsidR="009152BA" w:rsidRPr="00A1115A" w:rsidRDefault="009152BA" w:rsidP="00321912">
            <w:pPr>
              <w:pStyle w:val="TAC"/>
            </w:pPr>
          </w:p>
        </w:tc>
        <w:tc>
          <w:tcPr>
            <w:tcW w:w="990" w:type="dxa"/>
            <w:tcBorders>
              <w:top w:val="nil"/>
              <w:left w:val="single" w:sz="4" w:space="0" w:color="auto"/>
              <w:bottom w:val="nil"/>
              <w:right w:val="single" w:sz="4" w:space="0" w:color="auto"/>
            </w:tcBorders>
            <w:shd w:val="clear" w:color="auto" w:fill="auto"/>
          </w:tcPr>
          <w:p w14:paraId="6702CD9E" w14:textId="77777777" w:rsidR="009152BA" w:rsidRPr="00A1115A" w:rsidRDefault="009152BA" w:rsidP="00321912">
            <w:pPr>
              <w:pStyle w:val="TAC"/>
            </w:pPr>
          </w:p>
        </w:tc>
        <w:tc>
          <w:tcPr>
            <w:tcW w:w="1260" w:type="dxa"/>
            <w:tcBorders>
              <w:top w:val="single" w:sz="6" w:space="0" w:color="auto"/>
              <w:left w:val="single" w:sz="4" w:space="0" w:color="auto"/>
              <w:bottom w:val="single" w:sz="6" w:space="0" w:color="auto"/>
              <w:right w:val="single" w:sz="6" w:space="0" w:color="auto"/>
            </w:tcBorders>
          </w:tcPr>
          <w:p w14:paraId="719709FA" w14:textId="77777777" w:rsidR="009152BA" w:rsidRPr="00A1115A" w:rsidRDefault="009152BA" w:rsidP="00321912">
            <w:pPr>
              <w:pStyle w:val="TAC"/>
            </w:pPr>
            <w:r w:rsidRPr="00A1115A">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tcPr>
          <w:p w14:paraId="4A66A505" w14:textId="77777777" w:rsidR="009152BA" w:rsidRPr="00A1115A" w:rsidRDefault="009152BA" w:rsidP="00321912">
            <w:pPr>
              <w:pStyle w:val="TAC"/>
            </w:pPr>
            <w:r w:rsidRPr="00A1115A">
              <w:t>15, 20</w:t>
            </w:r>
          </w:p>
        </w:tc>
        <w:tc>
          <w:tcPr>
            <w:tcW w:w="1170" w:type="dxa"/>
            <w:tcBorders>
              <w:top w:val="single" w:sz="6" w:space="0" w:color="auto"/>
              <w:left w:val="single" w:sz="6" w:space="0" w:color="auto"/>
              <w:bottom w:val="single" w:sz="6" w:space="0" w:color="auto"/>
              <w:right w:val="single" w:sz="6" w:space="0" w:color="auto"/>
            </w:tcBorders>
          </w:tcPr>
          <w:p w14:paraId="5ED58B8E" w14:textId="77777777" w:rsidR="009152BA" w:rsidRPr="00A1115A" w:rsidRDefault="009152BA" w:rsidP="00321912">
            <w:pPr>
              <w:pStyle w:val="TAC"/>
            </w:pPr>
          </w:p>
        </w:tc>
        <w:tc>
          <w:tcPr>
            <w:tcW w:w="1186" w:type="dxa"/>
            <w:tcBorders>
              <w:top w:val="single" w:sz="6" w:space="0" w:color="auto"/>
              <w:left w:val="single" w:sz="6" w:space="0" w:color="auto"/>
              <w:bottom w:val="single" w:sz="6" w:space="0" w:color="auto"/>
              <w:right w:val="single" w:sz="6" w:space="0" w:color="auto"/>
            </w:tcBorders>
          </w:tcPr>
          <w:p w14:paraId="41579F27" w14:textId="77777777" w:rsidR="009152BA" w:rsidRPr="00A1115A" w:rsidRDefault="009152BA" w:rsidP="00321912">
            <w:pPr>
              <w:pStyle w:val="TAC"/>
            </w:pPr>
          </w:p>
        </w:tc>
        <w:tc>
          <w:tcPr>
            <w:tcW w:w="1154" w:type="dxa"/>
            <w:tcBorders>
              <w:top w:val="single" w:sz="6" w:space="0" w:color="auto"/>
              <w:left w:val="single" w:sz="6" w:space="0" w:color="auto"/>
              <w:bottom w:val="single" w:sz="6" w:space="0" w:color="auto"/>
              <w:right w:val="single" w:sz="4" w:space="0" w:color="auto"/>
            </w:tcBorders>
          </w:tcPr>
          <w:p w14:paraId="59816978" w14:textId="77777777" w:rsidR="009152BA" w:rsidRPr="00A1115A" w:rsidRDefault="009152BA" w:rsidP="00321912">
            <w:pPr>
              <w:pStyle w:val="TAC"/>
            </w:pPr>
          </w:p>
        </w:tc>
        <w:tc>
          <w:tcPr>
            <w:tcW w:w="1080" w:type="dxa"/>
            <w:tcBorders>
              <w:top w:val="nil"/>
              <w:left w:val="single" w:sz="4" w:space="0" w:color="auto"/>
              <w:bottom w:val="nil"/>
              <w:right w:val="single" w:sz="4" w:space="0" w:color="auto"/>
            </w:tcBorders>
            <w:shd w:val="clear" w:color="auto" w:fill="auto"/>
          </w:tcPr>
          <w:p w14:paraId="54B7F350" w14:textId="77777777" w:rsidR="009152BA" w:rsidRPr="00A1115A" w:rsidRDefault="009152BA" w:rsidP="00321912">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FFE3249" w14:textId="77777777" w:rsidR="009152BA" w:rsidRPr="00A1115A" w:rsidRDefault="009152BA" w:rsidP="00321912">
            <w:pPr>
              <w:pStyle w:val="TAC"/>
            </w:pPr>
          </w:p>
        </w:tc>
      </w:tr>
      <w:tr w:rsidR="009152BA" w:rsidRPr="00A1115A" w14:paraId="7A63C6D8" w14:textId="77777777" w:rsidTr="00321912">
        <w:trPr>
          <w:jc w:val="center"/>
        </w:trPr>
        <w:tc>
          <w:tcPr>
            <w:tcW w:w="1307" w:type="dxa"/>
            <w:tcBorders>
              <w:top w:val="nil"/>
              <w:left w:val="single" w:sz="4" w:space="0" w:color="auto"/>
              <w:bottom w:val="nil"/>
              <w:right w:val="single" w:sz="4" w:space="0" w:color="auto"/>
            </w:tcBorders>
            <w:shd w:val="clear" w:color="auto" w:fill="auto"/>
          </w:tcPr>
          <w:p w14:paraId="1D971482" w14:textId="77777777" w:rsidR="009152BA" w:rsidRPr="00A1115A" w:rsidRDefault="009152BA" w:rsidP="00321912">
            <w:pPr>
              <w:pStyle w:val="TAC"/>
            </w:pPr>
          </w:p>
        </w:tc>
        <w:tc>
          <w:tcPr>
            <w:tcW w:w="990" w:type="dxa"/>
            <w:tcBorders>
              <w:top w:val="single" w:sz="4" w:space="0" w:color="auto"/>
              <w:left w:val="single" w:sz="4" w:space="0" w:color="auto"/>
              <w:bottom w:val="nil"/>
              <w:right w:val="single" w:sz="4" w:space="0" w:color="auto"/>
            </w:tcBorders>
            <w:shd w:val="clear" w:color="auto" w:fill="auto"/>
          </w:tcPr>
          <w:p w14:paraId="47FA8044" w14:textId="77777777" w:rsidR="009152BA" w:rsidRPr="00A1115A" w:rsidRDefault="009152BA" w:rsidP="00321912">
            <w:pPr>
              <w:pStyle w:val="TAC"/>
            </w:pPr>
            <w:r w:rsidRPr="00A1115A">
              <w:rPr>
                <w:rFonts w:cs="Arial"/>
                <w:szCs w:val="18"/>
                <w:lang w:val="sv-SE" w:eastAsia="zh-CN"/>
              </w:rPr>
              <w:t>-</w:t>
            </w:r>
          </w:p>
        </w:tc>
        <w:tc>
          <w:tcPr>
            <w:tcW w:w="1260" w:type="dxa"/>
            <w:tcBorders>
              <w:top w:val="single" w:sz="6" w:space="0" w:color="auto"/>
              <w:left w:val="single" w:sz="4" w:space="0" w:color="auto"/>
              <w:bottom w:val="single" w:sz="6" w:space="0" w:color="auto"/>
              <w:right w:val="single" w:sz="6" w:space="0" w:color="auto"/>
            </w:tcBorders>
          </w:tcPr>
          <w:p w14:paraId="70177DA7" w14:textId="77777777" w:rsidR="009152BA" w:rsidRPr="00A1115A" w:rsidRDefault="009152BA" w:rsidP="00321912">
            <w:pPr>
              <w:pStyle w:val="TAC"/>
              <w:rPr>
                <w:rFonts w:eastAsia="Yu Gothic" w:cs="Arial"/>
                <w:szCs w:val="18"/>
                <w:lang w:val="en-US"/>
              </w:rPr>
            </w:pPr>
            <w:r w:rsidRPr="00A1115A">
              <w:rPr>
                <w:rFonts w:eastAsia="Yu Gothic" w:cs="Arial"/>
                <w:szCs w:val="18"/>
                <w:lang w:val="en-US"/>
              </w:rPr>
              <w:t>10</w:t>
            </w:r>
          </w:p>
        </w:tc>
        <w:tc>
          <w:tcPr>
            <w:tcW w:w="1170" w:type="dxa"/>
            <w:tcBorders>
              <w:top w:val="single" w:sz="6" w:space="0" w:color="auto"/>
              <w:left w:val="single" w:sz="6" w:space="0" w:color="auto"/>
              <w:bottom w:val="single" w:sz="6" w:space="0" w:color="auto"/>
              <w:right w:val="single" w:sz="6" w:space="0" w:color="auto"/>
            </w:tcBorders>
          </w:tcPr>
          <w:p w14:paraId="503C5E69" w14:textId="77777777" w:rsidR="009152BA" w:rsidRPr="00A1115A" w:rsidRDefault="009152BA" w:rsidP="00321912">
            <w:pPr>
              <w:pStyle w:val="TAC"/>
              <w:rPr>
                <w:rFonts w:eastAsia="Yu Gothic" w:cs="Arial"/>
                <w:szCs w:val="18"/>
                <w:lang w:val="en-US"/>
              </w:rPr>
            </w:pPr>
            <w:r w:rsidRPr="00A1115A">
              <w:rPr>
                <w:rFonts w:eastAsia="Yu Gothic" w:cs="Arial"/>
                <w:szCs w:val="18"/>
                <w:lang w:val="en-US"/>
              </w:rPr>
              <w:t>50, 60, 80, 90</w:t>
            </w:r>
          </w:p>
        </w:tc>
        <w:tc>
          <w:tcPr>
            <w:tcW w:w="1170" w:type="dxa"/>
            <w:tcBorders>
              <w:top w:val="single" w:sz="6" w:space="0" w:color="auto"/>
              <w:left w:val="single" w:sz="6" w:space="0" w:color="auto"/>
              <w:bottom w:val="single" w:sz="6" w:space="0" w:color="auto"/>
              <w:right w:val="single" w:sz="6" w:space="0" w:color="auto"/>
            </w:tcBorders>
          </w:tcPr>
          <w:p w14:paraId="36FECDF8" w14:textId="77777777" w:rsidR="009152BA" w:rsidRPr="00A1115A" w:rsidRDefault="009152BA" w:rsidP="00321912">
            <w:pPr>
              <w:pStyle w:val="TAC"/>
            </w:pPr>
          </w:p>
        </w:tc>
        <w:tc>
          <w:tcPr>
            <w:tcW w:w="1186" w:type="dxa"/>
            <w:tcBorders>
              <w:top w:val="single" w:sz="6" w:space="0" w:color="auto"/>
              <w:left w:val="single" w:sz="6" w:space="0" w:color="auto"/>
              <w:bottom w:val="single" w:sz="6" w:space="0" w:color="auto"/>
              <w:right w:val="single" w:sz="6" w:space="0" w:color="auto"/>
            </w:tcBorders>
          </w:tcPr>
          <w:p w14:paraId="6830652E" w14:textId="77777777" w:rsidR="009152BA" w:rsidRPr="00A1115A" w:rsidRDefault="009152BA" w:rsidP="00321912">
            <w:pPr>
              <w:pStyle w:val="TAC"/>
            </w:pPr>
          </w:p>
        </w:tc>
        <w:tc>
          <w:tcPr>
            <w:tcW w:w="1154" w:type="dxa"/>
            <w:tcBorders>
              <w:top w:val="single" w:sz="6" w:space="0" w:color="auto"/>
              <w:left w:val="single" w:sz="6" w:space="0" w:color="auto"/>
              <w:bottom w:val="single" w:sz="6" w:space="0" w:color="auto"/>
              <w:right w:val="single" w:sz="4" w:space="0" w:color="auto"/>
            </w:tcBorders>
          </w:tcPr>
          <w:p w14:paraId="23A6777F" w14:textId="77777777" w:rsidR="009152BA" w:rsidRPr="00A1115A" w:rsidRDefault="009152BA" w:rsidP="00321912">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442F830" w14:textId="77777777" w:rsidR="009152BA" w:rsidRPr="00A1115A" w:rsidRDefault="009152BA" w:rsidP="00321912">
            <w:pPr>
              <w:pStyle w:val="TAC"/>
              <w:rPr>
                <w:rFonts w:eastAsia="Yu Mincho"/>
                <w:lang w:eastAsia="ja-JP"/>
              </w:rPr>
            </w:pPr>
            <w:r w:rsidRPr="00A1115A">
              <w:rPr>
                <w:rFonts w:eastAsia="Yu Mincho"/>
                <w:lang w:eastAsia="ja-JP"/>
              </w:rPr>
              <w:t>100</w:t>
            </w:r>
          </w:p>
        </w:tc>
        <w:tc>
          <w:tcPr>
            <w:tcW w:w="1318" w:type="dxa"/>
            <w:tcBorders>
              <w:top w:val="single" w:sz="4" w:space="0" w:color="auto"/>
              <w:left w:val="single" w:sz="4" w:space="0" w:color="auto"/>
              <w:bottom w:val="nil"/>
              <w:right w:val="single" w:sz="4" w:space="0" w:color="auto"/>
            </w:tcBorders>
            <w:shd w:val="clear" w:color="auto" w:fill="auto"/>
          </w:tcPr>
          <w:p w14:paraId="583813FD" w14:textId="77777777" w:rsidR="009152BA" w:rsidRPr="00A1115A" w:rsidRDefault="009152BA" w:rsidP="00321912">
            <w:pPr>
              <w:pStyle w:val="TAC"/>
            </w:pPr>
            <w:r w:rsidRPr="00A1115A">
              <w:t>1</w:t>
            </w:r>
          </w:p>
        </w:tc>
      </w:tr>
      <w:tr w:rsidR="009152BA" w:rsidRPr="00A1115A" w14:paraId="49C8E0B7" w14:textId="77777777" w:rsidTr="00321912">
        <w:trPr>
          <w:jc w:val="center"/>
        </w:trPr>
        <w:tc>
          <w:tcPr>
            <w:tcW w:w="1307" w:type="dxa"/>
            <w:tcBorders>
              <w:top w:val="nil"/>
              <w:left w:val="single" w:sz="4" w:space="0" w:color="auto"/>
              <w:bottom w:val="nil"/>
              <w:right w:val="single" w:sz="4" w:space="0" w:color="auto"/>
            </w:tcBorders>
            <w:shd w:val="clear" w:color="auto" w:fill="auto"/>
          </w:tcPr>
          <w:p w14:paraId="60D048EC" w14:textId="77777777" w:rsidR="009152BA" w:rsidRPr="00A1115A" w:rsidRDefault="009152BA" w:rsidP="00321912">
            <w:pPr>
              <w:pStyle w:val="TAC"/>
            </w:pPr>
          </w:p>
        </w:tc>
        <w:tc>
          <w:tcPr>
            <w:tcW w:w="990" w:type="dxa"/>
            <w:tcBorders>
              <w:top w:val="nil"/>
              <w:left w:val="single" w:sz="4" w:space="0" w:color="auto"/>
              <w:bottom w:val="nil"/>
              <w:right w:val="single" w:sz="4" w:space="0" w:color="auto"/>
            </w:tcBorders>
            <w:shd w:val="clear" w:color="auto" w:fill="auto"/>
          </w:tcPr>
          <w:p w14:paraId="318A7AB3" w14:textId="77777777" w:rsidR="009152BA" w:rsidRPr="00A1115A" w:rsidRDefault="009152BA" w:rsidP="00321912">
            <w:pPr>
              <w:pStyle w:val="TAC"/>
            </w:pPr>
          </w:p>
        </w:tc>
        <w:tc>
          <w:tcPr>
            <w:tcW w:w="1260" w:type="dxa"/>
            <w:tcBorders>
              <w:top w:val="single" w:sz="6" w:space="0" w:color="auto"/>
              <w:left w:val="single" w:sz="4" w:space="0" w:color="auto"/>
              <w:bottom w:val="single" w:sz="6" w:space="0" w:color="auto"/>
              <w:right w:val="single" w:sz="6" w:space="0" w:color="auto"/>
            </w:tcBorders>
          </w:tcPr>
          <w:p w14:paraId="2891ED43" w14:textId="77777777" w:rsidR="009152BA" w:rsidRPr="00A1115A" w:rsidRDefault="009152BA" w:rsidP="00321912">
            <w:pPr>
              <w:pStyle w:val="TAC"/>
              <w:rPr>
                <w:rFonts w:eastAsia="Yu Gothic" w:cs="Arial"/>
                <w:szCs w:val="18"/>
                <w:lang w:val="en-US"/>
              </w:rPr>
            </w:pPr>
            <w:r w:rsidRPr="00A1115A">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tcPr>
          <w:p w14:paraId="0147DAB7" w14:textId="77777777" w:rsidR="009152BA" w:rsidRPr="00A1115A" w:rsidRDefault="009152BA" w:rsidP="00321912">
            <w:pPr>
              <w:pStyle w:val="TAC"/>
              <w:rPr>
                <w:rFonts w:eastAsia="Yu Gothic" w:cs="Arial"/>
                <w:szCs w:val="18"/>
                <w:lang w:val="en-US"/>
              </w:rPr>
            </w:pPr>
            <w:r w:rsidRPr="00A1115A">
              <w:rPr>
                <w:rFonts w:eastAsia="Yu Gothic" w:cs="Arial"/>
                <w:szCs w:val="18"/>
                <w:lang w:val="en-US"/>
              </w:rPr>
              <w:t>40, 50, 60, 80</w:t>
            </w:r>
          </w:p>
        </w:tc>
        <w:tc>
          <w:tcPr>
            <w:tcW w:w="1170" w:type="dxa"/>
            <w:tcBorders>
              <w:top w:val="single" w:sz="6" w:space="0" w:color="auto"/>
              <w:left w:val="single" w:sz="6" w:space="0" w:color="auto"/>
              <w:bottom w:val="single" w:sz="6" w:space="0" w:color="auto"/>
              <w:right w:val="single" w:sz="6" w:space="0" w:color="auto"/>
            </w:tcBorders>
          </w:tcPr>
          <w:p w14:paraId="3C9E5AE0" w14:textId="77777777" w:rsidR="009152BA" w:rsidRPr="00A1115A" w:rsidRDefault="009152BA" w:rsidP="00321912">
            <w:pPr>
              <w:pStyle w:val="TAC"/>
            </w:pPr>
          </w:p>
        </w:tc>
        <w:tc>
          <w:tcPr>
            <w:tcW w:w="1186" w:type="dxa"/>
            <w:tcBorders>
              <w:top w:val="single" w:sz="6" w:space="0" w:color="auto"/>
              <w:left w:val="single" w:sz="6" w:space="0" w:color="auto"/>
              <w:bottom w:val="single" w:sz="6" w:space="0" w:color="auto"/>
              <w:right w:val="single" w:sz="6" w:space="0" w:color="auto"/>
            </w:tcBorders>
          </w:tcPr>
          <w:p w14:paraId="2211064A" w14:textId="77777777" w:rsidR="009152BA" w:rsidRPr="00A1115A" w:rsidRDefault="009152BA" w:rsidP="00321912">
            <w:pPr>
              <w:pStyle w:val="TAC"/>
            </w:pPr>
          </w:p>
        </w:tc>
        <w:tc>
          <w:tcPr>
            <w:tcW w:w="1154" w:type="dxa"/>
            <w:tcBorders>
              <w:top w:val="single" w:sz="6" w:space="0" w:color="auto"/>
              <w:left w:val="single" w:sz="6" w:space="0" w:color="auto"/>
              <w:bottom w:val="single" w:sz="6" w:space="0" w:color="auto"/>
              <w:right w:val="single" w:sz="4" w:space="0" w:color="auto"/>
            </w:tcBorders>
          </w:tcPr>
          <w:p w14:paraId="022B0BB2" w14:textId="77777777" w:rsidR="009152BA" w:rsidRPr="00A1115A" w:rsidRDefault="009152BA" w:rsidP="00321912">
            <w:pPr>
              <w:pStyle w:val="TAC"/>
            </w:pPr>
          </w:p>
        </w:tc>
        <w:tc>
          <w:tcPr>
            <w:tcW w:w="1080" w:type="dxa"/>
            <w:tcBorders>
              <w:top w:val="nil"/>
              <w:left w:val="single" w:sz="4" w:space="0" w:color="auto"/>
              <w:bottom w:val="nil"/>
              <w:right w:val="single" w:sz="4" w:space="0" w:color="auto"/>
            </w:tcBorders>
            <w:shd w:val="clear" w:color="auto" w:fill="auto"/>
          </w:tcPr>
          <w:p w14:paraId="486C51BA" w14:textId="77777777" w:rsidR="009152BA" w:rsidRPr="00A1115A" w:rsidRDefault="009152BA" w:rsidP="00321912">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E8830E6" w14:textId="77777777" w:rsidR="009152BA" w:rsidRPr="00A1115A" w:rsidRDefault="009152BA" w:rsidP="00321912">
            <w:pPr>
              <w:pStyle w:val="TAC"/>
            </w:pPr>
          </w:p>
        </w:tc>
      </w:tr>
      <w:tr w:rsidR="009152BA" w:rsidRPr="00A1115A" w14:paraId="5C389D4E" w14:textId="77777777" w:rsidTr="00321912">
        <w:trPr>
          <w:jc w:val="center"/>
        </w:trPr>
        <w:tc>
          <w:tcPr>
            <w:tcW w:w="1307" w:type="dxa"/>
            <w:tcBorders>
              <w:top w:val="nil"/>
              <w:left w:val="single" w:sz="4" w:space="0" w:color="auto"/>
              <w:bottom w:val="nil"/>
              <w:right w:val="single" w:sz="4" w:space="0" w:color="auto"/>
            </w:tcBorders>
            <w:shd w:val="clear" w:color="auto" w:fill="auto"/>
          </w:tcPr>
          <w:p w14:paraId="3A619B61" w14:textId="77777777" w:rsidR="009152BA" w:rsidRPr="00A1115A" w:rsidRDefault="009152BA" w:rsidP="00321912">
            <w:pPr>
              <w:pStyle w:val="TAC"/>
            </w:pPr>
          </w:p>
        </w:tc>
        <w:tc>
          <w:tcPr>
            <w:tcW w:w="990" w:type="dxa"/>
            <w:tcBorders>
              <w:top w:val="nil"/>
              <w:left w:val="single" w:sz="4" w:space="0" w:color="auto"/>
              <w:bottom w:val="single" w:sz="4" w:space="0" w:color="auto"/>
              <w:right w:val="single" w:sz="4" w:space="0" w:color="auto"/>
            </w:tcBorders>
            <w:shd w:val="clear" w:color="auto" w:fill="auto"/>
          </w:tcPr>
          <w:p w14:paraId="4D92BC58" w14:textId="77777777" w:rsidR="009152BA" w:rsidRPr="00A1115A" w:rsidRDefault="009152BA" w:rsidP="00321912">
            <w:pPr>
              <w:pStyle w:val="TAC"/>
            </w:pPr>
          </w:p>
        </w:tc>
        <w:tc>
          <w:tcPr>
            <w:tcW w:w="1260" w:type="dxa"/>
            <w:tcBorders>
              <w:top w:val="single" w:sz="6" w:space="0" w:color="auto"/>
              <w:left w:val="single" w:sz="4" w:space="0" w:color="auto"/>
              <w:bottom w:val="single" w:sz="6" w:space="0" w:color="auto"/>
              <w:right w:val="single" w:sz="6" w:space="0" w:color="auto"/>
            </w:tcBorders>
          </w:tcPr>
          <w:p w14:paraId="11504939" w14:textId="77777777" w:rsidR="009152BA" w:rsidRPr="00A1115A" w:rsidRDefault="009152BA" w:rsidP="00321912">
            <w:pPr>
              <w:pStyle w:val="TAC"/>
              <w:rPr>
                <w:rFonts w:eastAsia="Yu Gothic" w:cs="Arial"/>
                <w:szCs w:val="18"/>
                <w:lang w:val="en-US"/>
              </w:rPr>
            </w:pPr>
            <w:r w:rsidRPr="00A1115A">
              <w:rPr>
                <w:rFonts w:eastAsia="Yu Gothic" w:cs="Arial"/>
                <w:szCs w:val="18"/>
                <w:lang w:val="en-US"/>
              </w:rPr>
              <w:t>40</w:t>
            </w:r>
          </w:p>
        </w:tc>
        <w:tc>
          <w:tcPr>
            <w:tcW w:w="1170" w:type="dxa"/>
            <w:tcBorders>
              <w:top w:val="single" w:sz="6" w:space="0" w:color="auto"/>
              <w:left w:val="single" w:sz="6" w:space="0" w:color="auto"/>
              <w:bottom w:val="single" w:sz="6" w:space="0" w:color="auto"/>
              <w:right w:val="single" w:sz="6" w:space="0" w:color="auto"/>
            </w:tcBorders>
          </w:tcPr>
          <w:p w14:paraId="5015CD99" w14:textId="77777777" w:rsidR="009152BA" w:rsidRPr="00A1115A" w:rsidRDefault="009152BA" w:rsidP="00321912">
            <w:pPr>
              <w:pStyle w:val="TAC"/>
              <w:rPr>
                <w:rFonts w:eastAsia="Yu Gothic" w:cs="Arial"/>
                <w:szCs w:val="18"/>
                <w:lang w:val="en-US"/>
              </w:rPr>
            </w:pPr>
            <w:r w:rsidRPr="00A1115A">
              <w:rPr>
                <w:rFonts w:eastAsia="Yu Gothic" w:cs="Arial"/>
                <w:szCs w:val="18"/>
                <w:lang w:val="en-US"/>
              </w:rPr>
              <w:t>40, 50, 60</w:t>
            </w:r>
          </w:p>
        </w:tc>
        <w:tc>
          <w:tcPr>
            <w:tcW w:w="1170" w:type="dxa"/>
            <w:tcBorders>
              <w:top w:val="single" w:sz="6" w:space="0" w:color="auto"/>
              <w:left w:val="single" w:sz="6" w:space="0" w:color="auto"/>
              <w:bottom w:val="single" w:sz="6" w:space="0" w:color="auto"/>
              <w:right w:val="single" w:sz="6" w:space="0" w:color="auto"/>
            </w:tcBorders>
          </w:tcPr>
          <w:p w14:paraId="6F7D41C4" w14:textId="77777777" w:rsidR="009152BA" w:rsidRPr="00A1115A" w:rsidRDefault="009152BA" w:rsidP="00321912">
            <w:pPr>
              <w:pStyle w:val="TAC"/>
            </w:pPr>
          </w:p>
        </w:tc>
        <w:tc>
          <w:tcPr>
            <w:tcW w:w="1186" w:type="dxa"/>
            <w:tcBorders>
              <w:top w:val="single" w:sz="6" w:space="0" w:color="auto"/>
              <w:left w:val="single" w:sz="6" w:space="0" w:color="auto"/>
              <w:bottom w:val="single" w:sz="6" w:space="0" w:color="auto"/>
              <w:right w:val="single" w:sz="6" w:space="0" w:color="auto"/>
            </w:tcBorders>
          </w:tcPr>
          <w:p w14:paraId="3350FE94" w14:textId="77777777" w:rsidR="009152BA" w:rsidRPr="00A1115A" w:rsidRDefault="009152BA" w:rsidP="00321912">
            <w:pPr>
              <w:pStyle w:val="TAC"/>
            </w:pPr>
          </w:p>
        </w:tc>
        <w:tc>
          <w:tcPr>
            <w:tcW w:w="1154" w:type="dxa"/>
            <w:tcBorders>
              <w:top w:val="single" w:sz="6" w:space="0" w:color="auto"/>
              <w:left w:val="single" w:sz="6" w:space="0" w:color="auto"/>
              <w:bottom w:val="single" w:sz="6" w:space="0" w:color="auto"/>
              <w:right w:val="single" w:sz="4" w:space="0" w:color="auto"/>
            </w:tcBorders>
          </w:tcPr>
          <w:p w14:paraId="45434FB4" w14:textId="77777777" w:rsidR="009152BA" w:rsidRPr="00A1115A" w:rsidRDefault="009152BA" w:rsidP="00321912">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4255815C" w14:textId="77777777" w:rsidR="009152BA" w:rsidRPr="00A1115A" w:rsidRDefault="009152BA" w:rsidP="00321912">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65507F82" w14:textId="77777777" w:rsidR="009152BA" w:rsidRPr="00A1115A" w:rsidRDefault="009152BA" w:rsidP="00321912">
            <w:pPr>
              <w:pStyle w:val="TAC"/>
            </w:pPr>
          </w:p>
        </w:tc>
      </w:tr>
      <w:tr w:rsidR="009152BA" w:rsidRPr="00A1115A" w14:paraId="6F6EE847" w14:textId="77777777" w:rsidTr="00321912">
        <w:trPr>
          <w:jc w:val="center"/>
        </w:trPr>
        <w:tc>
          <w:tcPr>
            <w:tcW w:w="1307" w:type="dxa"/>
            <w:tcBorders>
              <w:top w:val="nil"/>
              <w:left w:val="single" w:sz="4" w:space="0" w:color="auto"/>
              <w:bottom w:val="nil"/>
              <w:right w:val="single" w:sz="4" w:space="0" w:color="auto"/>
            </w:tcBorders>
            <w:shd w:val="clear" w:color="auto" w:fill="auto"/>
          </w:tcPr>
          <w:p w14:paraId="02F79594" w14:textId="77777777" w:rsidR="009152BA" w:rsidRPr="00A1115A" w:rsidRDefault="009152BA" w:rsidP="00321912">
            <w:pPr>
              <w:pStyle w:val="TAC"/>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6F31F2E1" w14:textId="77777777" w:rsidR="009152BA" w:rsidRPr="00A1115A" w:rsidRDefault="009152BA" w:rsidP="00321912">
            <w:pPr>
              <w:pStyle w:val="TAC"/>
            </w:pPr>
            <w:r>
              <w:t>-</w:t>
            </w:r>
          </w:p>
        </w:tc>
        <w:tc>
          <w:tcPr>
            <w:tcW w:w="1260" w:type="dxa"/>
            <w:tcBorders>
              <w:top w:val="single" w:sz="6" w:space="0" w:color="auto"/>
              <w:left w:val="single" w:sz="4" w:space="0" w:color="auto"/>
              <w:bottom w:val="single" w:sz="6" w:space="0" w:color="auto"/>
              <w:right w:val="single" w:sz="6" w:space="0" w:color="auto"/>
            </w:tcBorders>
          </w:tcPr>
          <w:p w14:paraId="6A3F90B5" w14:textId="77777777" w:rsidR="009152BA" w:rsidRPr="00A1115A" w:rsidRDefault="009152BA" w:rsidP="00321912">
            <w:pPr>
              <w:pStyle w:val="TAC"/>
              <w:rPr>
                <w:rFonts w:eastAsia="Yu Gothic" w:cs="Arial"/>
                <w:szCs w:val="18"/>
                <w:lang w:val="en-US"/>
              </w:rPr>
            </w:pPr>
            <w:r>
              <w:rPr>
                <w:rFonts w:eastAsia="Yu Gothic" w:cs="Arial"/>
                <w:szCs w:val="18"/>
                <w:lang w:val="en-US"/>
              </w:rPr>
              <w:t>10, 15, 20, 30, 40</w:t>
            </w:r>
          </w:p>
        </w:tc>
        <w:tc>
          <w:tcPr>
            <w:tcW w:w="1170" w:type="dxa"/>
            <w:tcBorders>
              <w:top w:val="single" w:sz="6" w:space="0" w:color="auto"/>
              <w:left w:val="single" w:sz="6" w:space="0" w:color="auto"/>
              <w:bottom w:val="single" w:sz="6" w:space="0" w:color="auto"/>
              <w:right w:val="single" w:sz="6" w:space="0" w:color="auto"/>
            </w:tcBorders>
          </w:tcPr>
          <w:p w14:paraId="239F60F9" w14:textId="77777777" w:rsidR="009152BA" w:rsidRPr="00A1115A" w:rsidRDefault="009152BA" w:rsidP="00321912">
            <w:pPr>
              <w:pStyle w:val="TAC"/>
              <w:rPr>
                <w:rFonts w:eastAsia="Yu Gothic" w:cs="Arial"/>
                <w:szCs w:val="18"/>
                <w:lang w:val="en-US"/>
              </w:rPr>
            </w:pPr>
            <w:r>
              <w:rPr>
                <w:rFonts w:eastAsia="Yu Gothic" w:cs="Arial"/>
                <w:szCs w:val="18"/>
                <w:lang w:val="en-US"/>
              </w:rPr>
              <w:t>10, 15, 20, 30, 40, 50, 60, 70, 80, 90</w:t>
            </w:r>
          </w:p>
        </w:tc>
        <w:tc>
          <w:tcPr>
            <w:tcW w:w="1170" w:type="dxa"/>
            <w:tcBorders>
              <w:top w:val="single" w:sz="6" w:space="0" w:color="auto"/>
              <w:left w:val="single" w:sz="6" w:space="0" w:color="auto"/>
              <w:bottom w:val="single" w:sz="6" w:space="0" w:color="auto"/>
              <w:right w:val="single" w:sz="6" w:space="0" w:color="auto"/>
            </w:tcBorders>
          </w:tcPr>
          <w:p w14:paraId="3457F58B" w14:textId="77777777" w:rsidR="009152BA" w:rsidRPr="00A1115A" w:rsidRDefault="009152BA" w:rsidP="00321912">
            <w:pPr>
              <w:pStyle w:val="TAC"/>
            </w:pPr>
          </w:p>
        </w:tc>
        <w:tc>
          <w:tcPr>
            <w:tcW w:w="1186" w:type="dxa"/>
            <w:tcBorders>
              <w:top w:val="single" w:sz="6" w:space="0" w:color="auto"/>
              <w:left w:val="single" w:sz="6" w:space="0" w:color="auto"/>
              <w:bottom w:val="single" w:sz="6" w:space="0" w:color="auto"/>
              <w:right w:val="single" w:sz="6" w:space="0" w:color="auto"/>
            </w:tcBorders>
          </w:tcPr>
          <w:p w14:paraId="2D739B1B" w14:textId="77777777" w:rsidR="009152BA" w:rsidRPr="00A1115A" w:rsidRDefault="009152BA" w:rsidP="00321912">
            <w:pPr>
              <w:pStyle w:val="TAC"/>
            </w:pPr>
          </w:p>
        </w:tc>
        <w:tc>
          <w:tcPr>
            <w:tcW w:w="1154" w:type="dxa"/>
            <w:tcBorders>
              <w:top w:val="single" w:sz="6" w:space="0" w:color="auto"/>
              <w:left w:val="single" w:sz="6" w:space="0" w:color="auto"/>
              <w:bottom w:val="single" w:sz="6" w:space="0" w:color="auto"/>
              <w:right w:val="single" w:sz="4" w:space="0" w:color="auto"/>
            </w:tcBorders>
          </w:tcPr>
          <w:p w14:paraId="47122AD5" w14:textId="77777777" w:rsidR="009152BA" w:rsidRPr="00A1115A" w:rsidRDefault="009152BA" w:rsidP="00321912">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F0206EC" w14:textId="77777777" w:rsidR="009152BA" w:rsidRPr="00A1115A" w:rsidRDefault="009152BA" w:rsidP="00321912">
            <w:pPr>
              <w:pStyle w:val="TAC"/>
              <w:rPr>
                <w:rFonts w:eastAsia="Yu Mincho"/>
                <w:lang w:eastAsia="ja-JP"/>
              </w:rPr>
            </w:pPr>
            <w:r>
              <w:rPr>
                <w:rFonts w:eastAsia="Yu Mincho"/>
                <w:lang w:eastAsia="ja-JP"/>
              </w:rPr>
              <w:t>100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2BD04189" w14:textId="77777777" w:rsidR="009152BA" w:rsidRPr="00A1115A" w:rsidRDefault="009152BA" w:rsidP="00321912">
            <w:pPr>
              <w:pStyle w:val="TAC"/>
            </w:pPr>
            <w:r>
              <w:t>2</w:t>
            </w:r>
          </w:p>
        </w:tc>
      </w:tr>
      <w:tr w:rsidR="009152BA" w:rsidRPr="00A1115A" w14:paraId="7EFE8131" w14:textId="77777777" w:rsidTr="00321912">
        <w:trPr>
          <w:jc w:val="center"/>
        </w:trPr>
        <w:tc>
          <w:tcPr>
            <w:tcW w:w="1307" w:type="dxa"/>
            <w:tcBorders>
              <w:top w:val="single" w:sz="4" w:space="0" w:color="auto"/>
              <w:left w:val="single" w:sz="4" w:space="0" w:color="auto"/>
              <w:bottom w:val="nil"/>
              <w:right w:val="single" w:sz="4" w:space="0" w:color="auto"/>
            </w:tcBorders>
            <w:shd w:val="clear" w:color="auto" w:fill="auto"/>
          </w:tcPr>
          <w:p w14:paraId="0CD1DEE3" w14:textId="77777777" w:rsidR="009152BA" w:rsidRPr="00A1115A" w:rsidRDefault="009152BA" w:rsidP="00321912">
            <w:pPr>
              <w:pStyle w:val="TAC"/>
            </w:pPr>
            <w:r w:rsidRPr="00A1115A">
              <w:rPr>
                <w:rFonts w:eastAsia="Yu Gothic" w:cs="Arial"/>
                <w:szCs w:val="18"/>
                <w:lang w:val="en-US"/>
              </w:rPr>
              <w:t>CA_n48</w:t>
            </w:r>
            <w:r w:rsidRPr="00A1115A">
              <w:rPr>
                <w:rFonts w:eastAsia="Yu Gothic" w:cs="Arial" w:hint="eastAsia"/>
                <w:szCs w:val="18"/>
                <w:lang w:val="en-US" w:eastAsia="zh-CN"/>
              </w:rPr>
              <w:t>C</w:t>
            </w:r>
          </w:p>
        </w:tc>
        <w:tc>
          <w:tcPr>
            <w:tcW w:w="990" w:type="dxa"/>
            <w:tcBorders>
              <w:top w:val="single" w:sz="4" w:space="0" w:color="auto"/>
              <w:left w:val="single" w:sz="4" w:space="0" w:color="auto"/>
              <w:bottom w:val="nil"/>
              <w:right w:val="single" w:sz="4" w:space="0" w:color="auto"/>
            </w:tcBorders>
            <w:shd w:val="clear" w:color="auto" w:fill="auto"/>
          </w:tcPr>
          <w:p w14:paraId="6A605DF0" w14:textId="77777777" w:rsidR="009152BA" w:rsidRPr="00A1115A" w:rsidRDefault="009152BA" w:rsidP="00321912">
            <w:pPr>
              <w:pStyle w:val="TAC"/>
            </w:pPr>
            <w:r w:rsidRPr="00A1115A">
              <w:rPr>
                <w:rFonts w:hint="eastAsia"/>
                <w:lang w:val="x-none" w:eastAsia="zh-CN"/>
              </w:rPr>
              <w:t>-</w:t>
            </w:r>
          </w:p>
        </w:tc>
        <w:tc>
          <w:tcPr>
            <w:tcW w:w="1260" w:type="dxa"/>
            <w:tcBorders>
              <w:top w:val="single" w:sz="6" w:space="0" w:color="auto"/>
              <w:left w:val="single" w:sz="4" w:space="0" w:color="auto"/>
              <w:bottom w:val="single" w:sz="6" w:space="0" w:color="auto"/>
              <w:right w:val="single" w:sz="6" w:space="0" w:color="auto"/>
            </w:tcBorders>
          </w:tcPr>
          <w:p w14:paraId="0E00B83A" w14:textId="77777777" w:rsidR="009152BA" w:rsidRPr="00A1115A" w:rsidRDefault="009152BA" w:rsidP="00321912">
            <w:pPr>
              <w:pStyle w:val="TAC"/>
            </w:pPr>
            <w:r w:rsidRPr="00A1115A">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4CA83C19" w14:textId="77777777" w:rsidR="009152BA" w:rsidRPr="00A1115A" w:rsidRDefault="009152BA" w:rsidP="00321912">
            <w:pPr>
              <w:pStyle w:val="TAC"/>
            </w:pPr>
            <w:r w:rsidRPr="00A1115A">
              <w:rPr>
                <w:rFonts w:cs="Arial"/>
                <w:szCs w:val="18"/>
              </w:rPr>
              <w:t>100</w:t>
            </w:r>
          </w:p>
        </w:tc>
        <w:tc>
          <w:tcPr>
            <w:tcW w:w="1170" w:type="dxa"/>
            <w:tcBorders>
              <w:top w:val="single" w:sz="6" w:space="0" w:color="auto"/>
              <w:left w:val="single" w:sz="6" w:space="0" w:color="auto"/>
              <w:bottom w:val="single" w:sz="6" w:space="0" w:color="auto"/>
              <w:right w:val="single" w:sz="6" w:space="0" w:color="auto"/>
            </w:tcBorders>
          </w:tcPr>
          <w:p w14:paraId="6D16594E" w14:textId="77777777" w:rsidR="009152BA" w:rsidRPr="00A1115A" w:rsidRDefault="009152BA" w:rsidP="00321912">
            <w:pPr>
              <w:pStyle w:val="TAC"/>
            </w:pPr>
          </w:p>
        </w:tc>
        <w:tc>
          <w:tcPr>
            <w:tcW w:w="1186" w:type="dxa"/>
            <w:tcBorders>
              <w:top w:val="single" w:sz="6" w:space="0" w:color="auto"/>
              <w:left w:val="single" w:sz="6" w:space="0" w:color="auto"/>
              <w:bottom w:val="single" w:sz="6" w:space="0" w:color="auto"/>
              <w:right w:val="single" w:sz="6" w:space="0" w:color="auto"/>
            </w:tcBorders>
          </w:tcPr>
          <w:p w14:paraId="0D6CF775" w14:textId="77777777" w:rsidR="009152BA" w:rsidRPr="00A1115A" w:rsidRDefault="009152BA" w:rsidP="00321912">
            <w:pPr>
              <w:pStyle w:val="TAC"/>
            </w:pPr>
          </w:p>
        </w:tc>
        <w:tc>
          <w:tcPr>
            <w:tcW w:w="1154" w:type="dxa"/>
            <w:tcBorders>
              <w:top w:val="single" w:sz="6" w:space="0" w:color="auto"/>
              <w:left w:val="single" w:sz="6" w:space="0" w:color="auto"/>
              <w:bottom w:val="single" w:sz="6" w:space="0" w:color="auto"/>
              <w:right w:val="single" w:sz="4" w:space="0" w:color="auto"/>
            </w:tcBorders>
          </w:tcPr>
          <w:p w14:paraId="285DE932" w14:textId="77777777" w:rsidR="009152BA" w:rsidRPr="00A1115A" w:rsidRDefault="009152BA" w:rsidP="00321912">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35C7E4A7" w14:textId="77777777" w:rsidR="009152BA" w:rsidRPr="00A1115A" w:rsidRDefault="009152BA" w:rsidP="00321912">
            <w:pPr>
              <w:pStyle w:val="TAC"/>
              <w:rPr>
                <w:rFonts w:eastAsia="Yu Mincho"/>
                <w:lang w:eastAsia="ja-JP"/>
              </w:rPr>
            </w:pPr>
            <w:r w:rsidRPr="00A1115A">
              <w:rPr>
                <w:rFonts w:eastAsia="Yu Mincho"/>
                <w:lang w:eastAsia="ja-JP"/>
              </w:rPr>
              <w:t>140</w:t>
            </w:r>
          </w:p>
        </w:tc>
        <w:tc>
          <w:tcPr>
            <w:tcW w:w="1318" w:type="dxa"/>
            <w:tcBorders>
              <w:top w:val="single" w:sz="4" w:space="0" w:color="auto"/>
              <w:left w:val="single" w:sz="4" w:space="0" w:color="auto"/>
              <w:bottom w:val="nil"/>
              <w:right w:val="single" w:sz="4" w:space="0" w:color="auto"/>
            </w:tcBorders>
            <w:shd w:val="clear" w:color="auto" w:fill="auto"/>
          </w:tcPr>
          <w:p w14:paraId="509BAB11" w14:textId="77777777" w:rsidR="009152BA" w:rsidRPr="00A1115A" w:rsidRDefault="009152BA" w:rsidP="00321912">
            <w:pPr>
              <w:pStyle w:val="TAC"/>
            </w:pPr>
            <w:r w:rsidRPr="00A1115A">
              <w:t>0</w:t>
            </w:r>
          </w:p>
        </w:tc>
      </w:tr>
      <w:tr w:rsidR="009152BA" w:rsidRPr="00A1115A" w14:paraId="2ACCCFF7" w14:textId="77777777" w:rsidTr="00321912">
        <w:trPr>
          <w:jc w:val="center"/>
        </w:trPr>
        <w:tc>
          <w:tcPr>
            <w:tcW w:w="1307" w:type="dxa"/>
            <w:tcBorders>
              <w:top w:val="nil"/>
              <w:left w:val="single" w:sz="4" w:space="0" w:color="auto"/>
              <w:bottom w:val="nil"/>
              <w:right w:val="single" w:sz="4" w:space="0" w:color="auto"/>
            </w:tcBorders>
            <w:shd w:val="clear" w:color="auto" w:fill="auto"/>
          </w:tcPr>
          <w:p w14:paraId="04AF22B9" w14:textId="77777777" w:rsidR="009152BA" w:rsidRPr="00A1115A" w:rsidRDefault="009152BA" w:rsidP="00321912">
            <w:pPr>
              <w:pStyle w:val="TAC"/>
            </w:pPr>
          </w:p>
        </w:tc>
        <w:tc>
          <w:tcPr>
            <w:tcW w:w="990" w:type="dxa"/>
            <w:tcBorders>
              <w:top w:val="nil"/>
              <w:left w:val="single" w:sz="4" w:space="0" w:color="auto"/>
              <w:bottom w:val="nil"/>
              <w:right w:val="single" w:sz="4" w:space="0" w:color="auto"/>
            </w:tcBorders>
            <w:shd w:val="clear" w:color="auto" w:fill="auto"/>
          </w:tcPr>
          <w:p w14:paraId="4DD3D8AA" w14:textId="77777777" w:rsidR="009152BA" w:rsidRPr="00A1115A" w:rsidRDefault="009152BA" w:rsidP="00321912">
            <w:pPr>
              <w:pStyle w:val="TAC"/>
            </w:pPr>
          </w:p>
        </w:tc>
        <w:tc>
          <w:tcPr>
            <w:tcW w:w="1260" w:type="dxa"/>
            <w:tcBorders>
              <w:top w:val="single" w:sz="6" w:space="0" w:color="auto"/>
              <w:left w:val="single" w:sz="4" w:space="0" w:color="auto"/>
              <w:bottom w:val="single" w:sz="6" w:space="0" w:color="auto"/>
              <w:right w:val="single" w:sz="6" w:space="0" w:color="auto"/>
            </w:tcBorders>
          </w:tcPr>
          <w:p w14:paraId="532BDA35" w14:textId="77777777" w:rsidR="009152BA" w:rsidRPr="00A1115A" w:rsidRDefault="009152BA" w:rsidP="00321912">
            <w:pPr>
              <w:pStyle w:val="TAC"/>
              <w:rPr>
                <w:rFonts w:cs="Arial"/>
                <w:szCs w:val="18"/>
              </w:rPr>
            </w:pPr>
            <w:r w:rsidRPr="00A1115A">
              <w:rPr>
                <w:rFonts w:cs="Arial"/>
                <w:szCs w:val="18"/>
              </w:rPr>
              <w:t>15</w:t>
            </w:r>
          </w:p>
        </w:tc>
        <w:tc>
          <w:tcPr>
            <w:tcW w:w="1170" w:type="dxa"/>
            <w:tcBorders>
              <w:top w:val="single" w:sz="6" w:space="0" w:color="auto"/>
              <w:left w:val="single" w:sz="6" w:space="0" w:color="auto"/>
              <w:bottom w:val="single" w:sz="6" w:space="0" w:color="auto"/>
              <w:right w:val="single" w:sz="6" w:space="0" w:color="auto"/>
            </w:tcBorders>
          </w:tcPr>
          <w:p w14:paraId="545F0509" w14:textId="77777777" w:rsidR="009152BA" w:rsidRPr="00A1115A" w:rsidRDefault="009152BA" w:rsidP="00321912">
            <w:pPr>
              <w:pStyle w:val="TAC"/>
              <w:rPr>
                <w:rFonts w:cs="Arial"/>
                <w:szCs w:val="18"/>
              </w:rPr>
            </w:pPr>
            <w:r w:rsidRPr="00A1115A">
              <w:rPr>
                <w:rFonts w:cs="Arial"/>
                <w:szCs w:val="18"/>
              </w:rPr>
              <w:t>90,100</w:t>
            </w:r>
          </w:p>
        </w:tc>
        <w:tc>
          <w:tcPr>
            <w:tcW w:w="1170" w:type="dxa"/>
            <w:tcBorders>
              <w:top w:val="single" w:sz="6" w:space="0" w:color="auto"/>
              <w:left w:val="single" w:sz="6" w:space="0" w:color="auto"/>
              <w:bottom w:val="single" w:sz="6" w:space="0" w:color="auto"/>
              <w:right w:val="single" w:sz="6" w:space="0" w:color="auto"/>
            </w:tcBorders>
          </w:tcPr>
          <w:p w14:paraId="5C5105AE" w14:textId="77777777" w:rsidR="009152BA" w:rsidRPr="00A1115A" w:rsidRDefault="009152BA" w:rsidP="00321912">
            <w:pPr>
              <w:pStyle w:val="TAC"/>
            </w:pPr>
          </w:p>
        </w:tc>
        <w:tc>
          <w:tcPr>
            <w:tcW w:w="1186" w:type="dxa"/>
            <w:tcBorders>
              <w:top w:val="single" w:sz="6" w:space="0" w:color="auto"/>
              <w:left w:val="single" w:sz="6" w:space="0" w:color="auto"/>
              <w:bottom w:val="single" w:sz="6" w:space="0" w:color="auto"/>
              <w:right w:val="single" w:sz="6" w:space="0" w:color="auto"/>
            </w:tcBorders>
          </w:tcPr>
          <w:p w14:paraId="2B53D521" w14:textId="77777777" w:rsidR="009152BA" w:rsidRPr="00A1115A" w:rsidRDefault="009152BA" w:rsidP="00321912">
            <w:pPr>
              <w:pStyle w:val="TAC"/>
            </w:pPr>
          </w:p>
        </w:tc>
        <w:tc>
          <w:tcPr>
            <w:tcW w:w="1154" w:type="dxa"/>
            <w:tcBorders>
              <w:top w:val="single" w:sz="6" w:space="0" w:color="auto"/>
              <w:left w:val="single" w:sz="6" w:space="0" w:color="auto"/>
              <w:bottom w:val="single" w:sz="6" w:space="0" w:color="auto"/>
              <w:right w:val="single" w:sz="4" w:space="0" w:color="auto"/>
            </w:tcBorders>
          </w:tcPr>
          <w:p w14:paraId="4A242290" w14:textId="77777777" w:rsidR="009152BA" w:rsidRPr="00A1115A" w:rsidRDefault="009152BA" w:rsidP="00321912">
            <w:pPr>
              <w:pStyle w:val="TAC"/>
            </w:pPr>
          </w:p>
        </w:tc>
        <w:tc>
          <w:tcPr>
            <w:tcW w:w="1080" w:type="dxa"/>
            <w:tcBorders>
              <w:top w:val="nil"/>
              <w:left w:val="single" w:sz="4" w:space="0" w:color="auto"/>
              <w:bottom w:val="nil"/>
              <w:right w:val="single" w:sz="4" w:space="0" w:color="auto"/>
            </w:tcBorders>
            <w:shd w:val="clear" w:color="auto" w:fill="auto"/>
          </w:tcPr>
          <w:p w14:paraId="674EC467" w14:textId="77777777" w:rsidR="009152BA" w:rsidRPr="00A1115A" w:rsidRDefault="009152BA" w:rsidP="00321912">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53D1984E" w14:textId="77777777" w:rsidR="009152BA" w:rsidRPr="00A1115A" w:rsidRDefault="009152BA" w:rsidP="00321912">
            <w:pPr>
              <w:pStyle w:val="TAC"/>
            </w:pPr>
          </w:p>
        </w:tc>
      </w:tr>
      <w:tr w:rsidR="009152BA" w:rsidRPr="00A1115A" w14:paraId="698F9F6C" w14:textId="77777777" w:rsidTr="00321912">
        <w:trPr>
          <w:jc w:val="center"/>
        </w:trPr>
        <w:tc>
          <w:tcPr>
            <w:tcW w:w="1307" w:type="dxa"/>
            <w:tcBorders>
              <w:top w:val="nil"/>
              <w:left w:val="single" w:sz="4" w:space="0" w:color="auto"/>
              <w:bottom w:val="nil"/>
              <w:right w:val="single" w:sz="4" w:space="0" w:color="auto"/>
            </w:tcBorders>
            <w:shd w:val="clear" w:color="auto" w:fill="auto"/>
          </w:tcPr>
          <w:p w14:paraId="0E52F23A" w14:textId="77777777" w:rsidR="009152BA" w:rsidRPr="00A1115A" w:rsidRDefault="009152BA" w:rsidP="00321912">
            <w:pPr>
              <w:pStyle w:val="TAC"/>
            </w:pPr>
          </w:p>
        </w:tc>
        <w:tc>
          <w:tcPr>
            <w:tcW w:w="990" w:type="dxa"/>
            <w:tcBorders>
              <w:top w:val="nil"/>
              <w:left w:val="single" w:sz="4" w:space="0" w:color="auto"/>
              <w:bottom w:val="nil"/>
              <w:right w:val="single" w:sz="4" w:space="0" w:color="auto"/>
            </w:tcBorders>
            <w:shd w:val="clear" w:color="auto" w:fill="auto"/>
          </w:tcPr>
          <w:p w14:paraId="1F235717" w14:textId="77777777" w:rsidR="009152BA" w:rsidRPr="00A1115A" w:rsidRDefault="009152BA" w:rsidP="00321912">
            <w:pPr>
              <w:pStyle w:val="TAC"/>
            </w:pPr>
          </w:p>
        </w:tc>
        <w:tc>
          <w:tcPr>
            <w:tcW w:w="1260" w:type="dxa"/>
            <w:tcBorders>
              <w:top w:val="single" w:sz="6" w:space="0" w:color="auto"/>
              <w:left w:val="single" w:sz="4" w:space="0" w:color="auto"/>
              <w:bottom w:val="single" w:sz="6" w:space="0" w:color="auto"/>
              <w:right w:val="single" w:sz="6" w:space="0" w:color="auto"/>
            </w:tcBorders>
          </w:tcPr>
          <w:p w14:paraId="29D0D3CA" w14:textId="77777777" w:rsidR="009152BA" w:rsidRPr="00A1115A" w:rsidRDefault="009152BA" w:rsidP="00321912">
            <w:pPr>
              <w:pStyle w:val="TAC"/>
            </w:pPr>
            <w:r w:rsidRPr="00A1115A">
              <w:rPr>
                <w:rFonts w:cs="Arial"/>
                <w:szCs w:val="18"/>
              </w:rPr>
              <w:t>20</w:t>
            </w:r>
          </w:p>
        </w:tc>
        <w:tc>
          <w:tcPr>
            <w:tcW w:w="1170" w:type="dxa"/>
            <w:tcBorders>
              <w:top w:val="single" w:sz="6" w:space="0" w:color="auto"/>
              <w:left w:val="single" w:sz="6" w:space="0" w:color="auto"/>
              <w:bottom w:val="single" w:sz="6" w:space="0" w:color="auto"/>
              <w:right w:val="single" w:sz="6" w:space="0" w:color="auto"/>
            </w:tcBorders>
          </w:tcPr>
          <w:p w14:paraId="4B59BC55" w14:textId="77777777" w:rsidR="009152BA" w:rsidRPr="00A1115A" w:rsidRDefault="009152BA" w:rsidP="00321912">
            <w:pPr>
              <w:pStyle w:val="TAC"/>
            </w:pPr>
            <w:r w:rsidRPr="00A1115A">
              <w:rPr>
                <w:rFonts w:cs="Arial"/>
                <w:szCs w:val="18"/>
              </w:rPr>
              <w:t>90, 100</w:t>
            </w:r>
          </w:p>
        </w:tc>
        <w:tc>
          <w:tcPr>
            <w:tcW w:w="1170" w:type="dxa"/>
            <w:tcBorders>
              <w:top w:val="single" w:sz="6" w:space="0" w:color="auto"/>
              <w:left w:val="single" w:sz="6" w:space="0" w:color="auto"/>
              <w:bottom w:val="single" w:sz="6" w:space="0" w:color="auto"/>
              <w:right w:val="single" w:sz="6" w:space="0" w:color="auto"/>
            </w:tcBorders>
          </w:tcPr>
          <w:p w14:paraId="4C9ADB73" w14:textId="77777777" w:rsidR="009152BA" w:rsidRPr="00A1115A" w:rsidRDefault="009152BA" w:rsidP="00321912">
            <w:pPr>
              <w:pStyle w:val="TAC"/>
            </w:pPr>
          </w:p>
        </w:tc>
        <w:tc>
          <w:tcPr>
            <w:tcW w:w="1186" w:type="dxa"/>
            <w:tcBorders>
              <w:top w:val="single" w:sz="6" w:space="0" w:color="auto"/>
              <w:left w:val="single" w:sz="6" w:space="0" w:color="auto"/>
              <w:bottom w:val="single" w:sz="6" w:space="0" w:color="auto"/>
              <w:right w:val="single" w:sz="6" w:space="0" w:color="auto"/>
            </w:tcBorders>
          </w:tcPr>
          <w:p w14:paraId="6BE1AB0F" w14:textId="77777777" w:rsidR="009152BA" w:rsidRPr="00A1115A" w:rsidRDefault="009152BA" w:rsidP="00321912">
            <w:pPr>
              <w:pStyle w:val="TAC"/>
            </w:pPr>
          </w:p>
        </w:tc>
        <w:tc>
          <w:tcPr>
            <w:tcW w:w="1154" w:type="dxa"/>
            <w:tcBorders>
              <w:top w:val="single" w:sz="6" w:space="0" w:color="auto"/>
              <w:left w:val="single" w:sz="6" w:space="0" w:color="auto"/>
              <w:bottom w:val="single" w:sz="6" w:space="0" w:color="auto"/>
              <w:right w:val="single" w:sz="4" w:space="0" w:color="auto"/>
            </w:tcBorders>
          </w:tcPr>
          <w:p w14:paraId="4B6C47F3" w14:textId="77777777" w:rsidR="009152BA" w:rsidRPr="00A1115A" w:rsidRDefault="009152BA" w:rsidP="00321912">
            <w:pPr>
              <w:pStyle w:val="TAC"/>
            </w:pPr>
          </w:p>
        </w:tc>
        <w:tc>
          <w:tcPr>
            <w:tcW w:w="1080" w:type="dxa"/>
            <w:tcBorders>
              <w:top w:val="nil"/>
              <w:left w:val="single" w:sz="4" w:space="0" w:color="auto"/>
              <w:bottom w:val="nil"/>
              <w:right w:val="single" w:sz="4" w:space="0" w:color="auto"/>
            </w:tcBorders>
            <w:shd w:val="clear" w:color="auto" w:fill="auto"/>
          </w:tcPr>
          <w:p w14:paraId="14110587" w14:textId="77777777" w:rsidR="009152BA" w:rsidRPr="00A1115A" w:rsidRDefault="009152BA" w:rsidP="00321912">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6C0DD41F" w14:textId="77777777" w:rsidR="009152BA" w:rsidRPr="00A1115A" w:rsidRDefault="009152BA" w:rsidP="00321912">
            <w:pPr>
              <w:pStyle w:val="TAC"/>
            </w:pPr>
          </w:p>
        </w:tc>
      </w:tr>
      <w:tr w:rsidR="009152BA" w:rsidRPr="00A1115A" w14:paraId="43556130" w14:textId="77777777" w:rsidTr="00321912">
        <w:trPr>
          <w:jc w:val="center"/>
        </w:trPr>
        <w:tc>
          <w:tcPr>
            <w:tcW w:w="1307" w:type="dxa"/>
            <w:tcBorders>
              <w:top w:val="nil"/>
              <w:left w:val="single" w:sz="4" w:space="0" w:color="auto"/>
              <w:bottom w:val="nil"/>
              <w:right w:val="single" w:sz="4" w:space="0" w:color="auto"/>
            </w:tcBorders>
            <w:shd w:val="clear" w:color="auto" w:fill="auto"/>
          </w:tcPr>
          <w:p w14:paraId="45E3DD4F" w14:textId="77777777" w:rsidR="009152BA" w:rsidRPr="00A1115A" w:rsidRDefault="009152BA" w:rsidP="00321912">
            <w:pPr>
              <w:pStyle w:val="TAC"/>
            </w:pPr>
          </w:p>
        </w:tc>
        <w:tc>
          <w:tcPr>
            <w:tcW w:w="990" w:type="dxa"/>
            <w:tcBorders>
              <w:top w:val="nil"/>
              <w:left w:val="single" w:sz="4" w:space="0" w:color="auto"/>
              <w:bottom w:val="single" w:sz="4" w:space="0" w:color="auto"/>
              <w:right w:val="single" w:sz="4" w:space="0" w:color="auto"/>
            </w:tcBorders>
            <w:shd w:val="clear" w:color="auto" w:fill="auto"/>
          </w:tcPr>
          <w:p w14:paraId="51ADE8D4" w14:textId="77777777" w:rsidR="009152BA" w:rsidRPr="00A1115A" w:rsidRDefault="009152BA" w:rsidP="00321912">
            <w:pPr>
              <w:pStyle w:val="TAC"/>
            </w:pPr>
          </w:p>
        </w:tc>
        <w:tc>
          <w:tcPr>
            <w:tcW w:w="1260" w:type="dxa"/>
            <w:tcBorders>
              <w:top w:val="single" w:sz="6" w:space="0" w:color="auto"/>
              <w:left w:val="single" w:sz="4" w:space="0" w:color="auto"/>
              <w:bottom w:val="single" w:sz="6" w:space="0" w:color="auto"/>
              <w:right w:val="single" w:sz="6" w:space="0" w:color="auto"/>
            </w:tcBorders>
          </w:tcPr>
          <w:p w14:paraId="17C9F1A6" w14:textId="77777777" w:rsidR="009152BA" w:rsidRPr="00A1115A" w:rsidRDefault="009152BA" w:rsidP="00321912">
            <w:pPr>
              <w:pStyle w:val="TAC"/>
            </w:pPr>
            <w:r w:rsidRPr="00A1115A">
              <w:rPr>
                <w:rFonts w:cs="Arial"/>
                <w:szCs w:val="18"/>
              </w:rPr>
              <w:t>40</w:t>
            </w:r>
          </w:p>
        </w:tc>
        <w:tc>
          <w:tcPr>
            <w:tcW w:w="1170" w:type="dxa"/>
            <w:tcBorders>
              <w:top w:val="single" w:sz="6" w:space="0" w:color="auto"/>
              <w:left w:val="single" w:sz="6" w:space="0" w:color="auto"/>
              <w:bottom w:val="single" w:sz="6" w:space="0" w:color="auto"/>
              <w:right w:val="single" w:sz="6" w:space="0" w:color="auto"/>
            </w:tcBorders>
          </w:tcPr>
          <w:p w14:paraId="39481E9C" w14:textId="77777777" w:rsidR="009152BA" w:rsidRPr="00A1115A" w:rsidRDefault="009152BA" w:rsidP="00321912">
            <w:pPr>
              <w:pStyle w:val="TAC"/>
            </w:pPr>
            <w:r w:rsidRPr="00A1115A">
              <w:rPr>
                <w:rFonts w:cs="Arial"/>
                <w:szCs w:val="18"/>
              </w:rPr>
              <w:t>80, 90, 100</w:t>
            </w:r>
          </w:p>
        </w:tc>
        <w:tc>
          <w:tcPr>
            <w:tcW w:w="1170" w:type="dxa"/>
            <w:tcBorders>
              <w:top w:val="single" w:sz="6" w:space="0" w:color="auto"/>
              <w:left w:val="single" w:sz="6" w:space="0" w:color="auto"/>
              <w:bottom w:val="single" w:sz="6" w:space="0" w:color="auto"/>
              <w:right w:val="single" w:sz="6" w:space="0" w:color="auto"/>
            </w:tcBorders>
          </w:tcPr>
          <w:p w14:paraId="1ECB0E15" w14:textId="77777777" w:rsidR="009152BA" w:rsidRPr="00A1115A" w:rsidRDefault="009152BA" w:rsidP="00321912">
            <w:pPr>
              <w:pStyle w:val="TAC"/>
            </w:pPr>
          </w:p>
        </w:tc>
        <w:tc>
          <w:tcPr>
            <w:tcW w:w="1186" w:type="dxa"/>
            <w:tcBorders>
              <w:top w:val="single" w:sz="6" w:space="0" w:color="auto"/>
              <w:left w:val="single" w:sz="6" w:space="0" w:color="auto"/>
              <w:bottom w:val="single" w:sz="6" w:space="0" w:color="auto"/>
              <w:right w:val="single" w:sz="6" w:space="0" w:color="auto"/>
            </w:tcBorders>
          </w:tcPr>
          <w:p w14:paraId="6EE7F313" w14:textId="77777777" w:rsidR="009152BA" w:rsidRPr="00A1115A" w:rsidRDefault="009152BA" w:rsidP="00321912">
            <w:pPr>
              <w:pStyle w:val="TAC"/>
            </w:pPr>
          </w:p>
        </w:tc>
        <w:tc>
          <w:tcPr>
            <w:tcW w:w="1154" w:type="dxa"/>
            <w:tcBorders>
              <w:top w:val="single" w:sz="6" w:space="0" w:color="auto"/>
              <w:left w:val="single" w:sz="6" w:space="0" w:color="auto"/>
              <w:bottom w:val="single" w:sz="6" w:space="0" w:color="auto"/>
              <w:right w:val="single" w:sz="4" w:space="0" w:color="auto"/>
            </w:tcBorders>
          </w:tcPr>
          <w:p w14:paraId="536509A0" w14:textId="77777777" w:rsidR="009152BA" w:rsidRPr="00A1115A" w:rsidRDefault="009152BA" w:rsidP="00321912">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662F245A" w14:textId="77777777" w:rsidR="009152BA" w:rsidRPr="00A1115A" w:rsidRDefault="009152BA" w:rsidP="00321912">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399279BF" w14:textId="77777777" w:rsidR="009152BA" w:rsidRPr="00A1115A" w:rsidRDefault="009152BA" w:rsidP="00321912">
            <w:pPr>
              <w:pStyle w:val="TAC"/>
            </w:pPr>
          </w:p>
        </w:tc>
      </w:tr>
      <w:tr w:rsidR="009152BA" w:rsidRPr="00A1115A" w14:paraId="3264E357" w14:textId="77777777" w:rsidTr="00321912">
        <w:trPr>
          <w:jc w:val="center"/>
        </w:trPr>
        <w:tc>
          <w:tcPr>
            <w:tcW w:w="1307" w:type="dxa"/>
            <w:tcBorders>
              <w:top w:val="nil"/>
              <w:left w:val="single" w:sz="4" w:space="0" w:color="auto"/>
              <w:bottom w:val="nil"/>
              <w:right w:val="single" w:sz="4" w:space="0" w:color="auto"/>
            </w:tcBorders>
            <w:shd w:val="clear" w:color="auto" w:fill="auto"/>
          </w:tcPr>
          <w:p w14:paraId="3D7E4F3F" w14:textId="77777777" w:rsidR="009152BA" w:rsidRPr="00A1115A" w:rsidRDefault="009152BA" w:rsidP="00321912">
            <w:pPr>
              <w:pStyle w:val="TAC"/>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31B2F170" w14:textId="77777777" w:rsidR="009152BA" w:rsidRPr="00A1115A" w:rsidRDefault="009152BA" w:rsidP="00321912">
            <w:pPr>
              <w:pStyle w:val="TAC"/>
            </w:pPr>
            <w:r w:rsidRPr="00A1115A">
              <w:rPr>
                <w:rFonts w:hint="eastAsia"/>
                <w:lang w:val="x-none" w:eastAsia="zh-CN"/>
              </w:rPr>
              <w:t>-</w:t>
            </w:r>
          </w:p>
        </w:tc>
        <w:tc>
          <w:tcPr>
            <w:tcW w:w="1260" w:type="dxa"/>
            <w:tcBorders>
              <w:top w:val="single" w:sz="6" w:space="0" w:color="auto"/>
              <w:left w:val="single" w:sz="4" w:space="0" w:color="auto"/>
              <w:bottom w:val="single" w:sz="6" w:space="0" w:color="auto"/>
              <w:right w:val="single" w:sz="6" w:space="0" w:color="auto"/>
            </w:tcBorders>
          </w:tcPr>
          <w:p w14:paraId="38E52F74" w14:textId="77777777" w:rsidR="009152BA" w:rsidRPr="00A1115A" w:rsidRDefault="009152BA" w:rsidP="00321912">
            <w:pPr>
              <w:pStyle w:val="TAC"/>
              <w:rPr>
                <w:rFonts w:cs="Arial"/>
                <w:szCs w:val="18"/>
              </w:rPr>
            </w:pPr>
            <w:r>
              <w:rPr>
                <w:rFonts w:cs="Arial"/>
                <w:szCs w:val="18"/>
              </w:rPr>
              <w:t>10, 15, 20, 30, 40</w:t>
            </w:r>
          </w:p>
        </w:tc>
        <w:tc>
          <w:tcPr>
            <w:tcW w:w="1170" w:type="dxa"/>
            <w:tcBorders>
              <w:top w:val="single" w:sz="6" w:space="0" w:color="auto"/>
              <w:left w:val="single" w:sz="6" w:space="0" w:color="auto"/>
              <w:bottom w:val="single" w:sz="6" w:space="0" w:color="auto"/>
              <w:right w:val="single" w:sz="6" w:space="0" w:color="auto"/>
            </w:tcBorders>
          </w:tcPr>
          <w:p w14:paraId="4B5A3FD8" w14:textId="77777777" w:rsidR="009152BA" w:rsidRPr="00A1115A" w:rsidRDefault="009152BA" w:rsidP="00321912">
            <w:pPr>
              <w:pStyle w:val="TAC"/>
              <w:rPr>
                <w:rFonts w:cs="Arial"/>
                <w:szCs w:val="18"/>
              </w:rPr>
            </w:pPr>
            <w:r>
              <w:rPr>
                <w:rFonts w:cs="Arial"/>
                <w:szCs w:val="18"/>
              </w:rPr>
              <w:t>70, 80, 90, 100</w:t>
            </w:r>
          </w:p>
        </w:tc>
        <w:tc>
          <w:tcPr>
            <w:tcW w:w="1170" w:type="dxa"/>
            <w:tcBorders>
              <w:top w:val="single" w:sz="6" w:space="0" w:color="auto"/>
              <w:left w:val="single" w:sz="6" w:space="0" w:color="auto"/>
              <w:bottom w:val="single" w:sz="6" w:space="0" w:color="auto"/>
              <w:right w:val="single" w:sz="6" w:space="0" w:color="auto"/>
            </w:tcBorders>
          </w:tcPr>
          <w:p w14:paraId="60501EFA" w14:textId="77777777" w:rsidR="009152BA" w:rsidRPr="00A1115A" w:rsidRDefault="009152BA" w:rsidP="00321912">
            <w:pPr>
              <w:pStyle w:val="TAC"/>
            </w:pPr>
          </w:p>
        </w:tc>
        <w:tc>
          <w:tcPr>
            <w:tcW w:w="1186" w:type="dxa"/>
            <w:tcBorders>
              <w:top w:val="single" w:sz="6" w:space="0" w:color="auto"/>
              <w:left w:val="single" w:sz="6" w:space="0" w:color="auto"/>
              <w:bottom w:val="single" w:sz="6" w:space="0" w:color="auto"/>
              <w:right w:val="single" w:sz="6" w:space="0" w:color="auto"/>
            </w:tcBorders>
          </w:tcPr>
          <w:p w14:paraId="7CC15108" w14:textId="77777777" w:rsidR="009152BA" w:rsidRPr="00A1115A" w:rsidRDefault="009152BA" w:rsidP="00321912">
            <w:pPr>
              <w:pStyle w:val="TAC"/>
            </w:pPr>
          </w:p>
        </w:tc>
        <w:tc>
          <w:tcPr>
            <w:tcW w:w="1154" w:type="dxa"/>
            <w:tcBorders>
              <w:top w:val="single" w:sz="6" w:space="0" w:color="auto"/>
              <w:left w:val="single" w:sz="6" w:space="0" w:color="auto"/>
              <w:bottom w:val="single" w:sz="6" w:space="0" w:color="auto"/>
              <w:right w:val="single" w:sz="4" w:space="0" w:color="auto"/>
            </w:tcBorders>
          </w:tcPr>
          <w:p w14:paraId="1F4E958C" w14:textId="77777777" w:rsidR="009152BA" w:rsidRPr="00A1115A" w:rsidRDefault="009152BA" w:rsidP="00321912">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4CBD63B" w14:textId="77777777" w:rsidR="009152BA" w:rsidRPr="00A1115A" w:rsidRDefault="009152BA" w:rsidP="00321912">
            <w:pPr>
              <w:pStyle w:val="TAC"/>
              <w:rPr>
                <w:rFonts w:eastAsia="Yu Mincho"/>
                <w:lang w:eastAsia="ja-JP"/>
              </w:rPr>
            </w:pPr>
            <w:r>
              <w:rPr>
                <w:rFonts w:eastAsia="Yu Mincho"/>
                <w:lang w:eastAsia="ja-JP"/>
              </w:rPr>
              <w:t>140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3AE65C04" w14:textId="77777777" w:rsidR="009152BA" w:rsidRPr="00A1115A" w:rsidRDefault="009152BA" w:rsidP="00321912">
            <w:pPr>
              <w:pStyle w:val="TAC"/>
            </w:pPr>
            <w:r>
              <w:t>1</w:t>
            </w:r>
          </w:p>
        </w:tc>
      </w:tr>
      <w:tr w:rsidR="009152BA" w:rsidRPr="00A1115A" w14:paraId="3E53D7EE" w14:textId="77777777" w:rsidTr="00321912">
        <w:trPr>
          <w:jc w:val="center"/>
        </w:trPr>
        <w:tc>
          <w:tcPr>
            <w:tcW w:w="1307" w:type="dxa"/>
            <w:tcBorders>
              <w:top w:val="single" w:sz="4" w:space="0" w:color="auto"/>
              <w:left w:val="single" w:sz="4" w:space="0" w:color="auto"/>
              <w:bottom w:val="nil"/>
              <w:right w:val="single" w:sz="4" w:space="0" w:color="auto"/>
            </w:tcBorders>
            <w:shd w:val="clear" w:color="auto" w:fill="auto"/>
          </w:tcPr>
          <w:p w14:paraId="63724AEF" w14:textId="77777777" w:rsidR="009152BA" w:rsidRPr="00A1115A" w:rsidRDefault="009152BA" w:rsidP="00321912">
            <w:pPr>
              <w:pStyle w:val="TAC"/>
            </w:pPr>
            <w:r w:rsidRPr="00A1115A">
              <w:t>CA_n66B</w:t>
            </w:r>
          </w:p>
        </w:tc>
        <w:tc>
          <w:tcPr>
            <w:tcW w:w="990" w:type="dxa"/>
            <w:tcBorders>
              <w:top w:val="single" w:sz="4" w:space="0" w:color="auto"/>
              <w:left w:val="single" w:sz="4" w:space="0" w:color="auto"/>
              <w:bottom w:val="nil"/>
              <w:right w:val="single" w:sz="4" w:space="0" w:color="auto"/>
            </w:tcBorders>
            <w:shd w:val="clear" w:color="auto" w:fill="auto"/>
          </w:tcPr>
          <w:p w14:paraId="32B193DC" w14:textId="77777777" w:rsidR="009152BA" w:rsidRPr="00A1115A" w:rsidRDefault="009152BA" w:rsidP="00321912">
            <w:pPr>
              <w:pStyle w:val="TAC"/>
            </w:pPr>
            <w:r w:rsidRPr="00A1115A">
              <w:t>-</w:t>
            </w:r>
          </w:p>
        </w:tc>
        <w:tc>
          <w:tcPr>
            <w:tcW w:w="1260" w:type="dxa"/>
            <w:tcBorders>
              <w:top w:val="single" w:sz="6" w:space="0" w:color="auto"/>
              <w:left w:val="single" w:sz="4" w:space="0" w:color="auto"/>
              <w:bottom w:val="single" w:sz="6" w:space="0" w:color="auto"/>
              <w:right w:val="single" w:sz="6" w:space="0" w:color="auto"/>
            </w:tcBorders>
          </w:tcPr>
          <w:p w14:paraId="61821B03" w14:textId="77777777" w:rsidR="009152BA" w:rsidRPr="00A1115A" w:rsidRDefault="009152BA" w:rsidP="00321912">
            <w:pPr>
              <w:pStyle w:val="TAC"/>
            </w:pPr>
            <w:r w:rsidRPr="00A1115A">
              <w:t>5</w:t>
            </w:r>
            <w:r w:rsidRPr="00A1115A">
              <w:rPr>
                <w:vertAlign w:val="superscript"/>
              </w:rPr>
              <w:t xml:space="preserve"> 1</w:t>
            </w:r>
          </w:p>
        </w:tc>
        <w:tc>
          <w:tcPr>
            <w:tcW w:w="1170" w:type="dxa"/>
            <w:tcBorders>
              <w:top w:val="single" w:sz="6" w:space="0" w:color="auto"/>
              <w:left w:val="single" w:sz="6" w:space="0" w:color="auto"/>
              <w:bottom w:val="single" w:sz="6" w:space="0" w:color="auto"/>
              <w:right w:val="single" w:sz="6" w:space="0" w:color="auto"/>
            </w:tcBorders>
          </w:tcPr>
          <w:p w14:paraId="575335DA" w14:textId="77777777" w:rsidR="009152BA" w:rsidRPr="00A1115A" w:rsidRDefault="009152BA" w:rsidP="00321912">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tcPr>
          <w:p w14:paraId="2E45DE63" w14:textId="77777777" w:rsidR="009152BA" w:rsidRPr="00A1115A" w:rsidRDefault="009152BA" w:rsidP="00321912">
            <w:pPr>
              <w:pStyle w:val="TAC"/>
            </w:pPr>
          </w:p>
        </w:tc>
        <w:tc>
          <w:tcPr>
            <w:tcW w:w="1186" w:type="dxa"/>
            <w:tcBorders>
              <w:top w:val="single" w:sz="6" w:space="0" w:color="auto"/>
              <w:left w:val="single" w:sz="6" w:space="0" w:color="auto"/>
              <w:bottom w:val="single" w:sz="6" w:space="0" w:color="auto"/>
              <w:right w:val="single" w:sz="6" w:space="0" w:color="auto"/>
            </w:tcBorders>
          </w:tcPr>
          <w:p w14:paraId="49714EE9" w14:textId="77777777" w:rsidR="009152BA" w:rsidRPr="00A1115A" w:rsidRDefault="009152BA" w:rsidP="00321912">
            <w:pPr>
              <w:pStyle w:val="TAC"/>
            </w:pPr>
          </w:p>
        </w:tc>
        <w:tc>
          <w:tcPr>
            <w:tcW w:w="1154" w:type="dxa"/>
            <w:tcBorders>
              <w:top w:val="single" w:sz="6" w:space="0" w:color="auto"/>
              <w:left w:val="single" w:sz="6" w:space="0" w:color="auto"/>
              <w:bottom w:val="single" w:sz="6" w:space="0" w:color="auto"/>
              <w:right w:val="single" w:sz="4" w:space="0" w:color="auto"/>
            </w:tcBorders>
          </w:tcPr>
          <w:p w14:paraId="1AED1D69" w14:textId="77777777" w:rsidR="009152BA" w:rsidRPr="00A1115A" w:rsidRDefault="009152BA" w:rsidP="00321912">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158DF3AE" w14:textId="77777777" w:rsidR="009152BA" w:rsidRPr="00A1115A" w:rsidRDefault="009152BA" w:rsidP="00321912">
            <w:pPr>
              <w:pStyle w:val="TAC"/>
              <w:rPr>
                <w:rFonts w:eastAsia="Yu Mincho"/>
                <w:lang w:eastAsia="ja-JP"/>
              </w:rPr>
            </w:pPr>
            <w:r w:rsidRPr="00A1115A">
              <w:rPr>
                <w:rFonts w:eastAsia="Yu Mincho"/>
                <w:lang w:eastAsia="ja-JP"/>
              </w:rPr>
              <w:t>50</w:t>
            </w:r>
          </w:p>
        </w:tc>
        <w:tc>
          <w:tcPr>
            <w:tcW w:w="1318" w:type="dxa"/>
            <w:tcBorders>
              <w:top w:val="single" w:sz="4" w:space="0" w:color="auto"/>
              <w:left w:val="single" w:sz="4" w:space="0" w:color="auto"/>
              <w:bottom w:val="nil"/>
              <w:right w:val="single" w:sz="4" w:space="0" w:color="auto"/>
            </w:tcBorders>
            <w:shd w:val="clear" w:color="auto" w:fill="auto"/>
          </w:tcPr>
          <w:p w14:paraId="01CA05F9" w14:textId="77777777" w:rsidR="009152BA" w:rsidRPr="00A1115A" w:rsidRDefault="009152BA" w:rsidP="00321912">
            <w:pPr>
              <w:pStyle w:val="TAC"/>
            </w:pPr>
            <w:r w:rsidRPr="00A1115A">
              <w:t>0</w:t>
            </w:r>
          </w:p>
        </w:tc>
      </w:tr>
      <w:tr w:rsidR="009152BA" w:rsidRPr="00A1115A" w14:paraId="0E12E873" w14:textId="77777777" w:rsidTr="00321912">
        <w:trPr>
          <w:jc w:val="center"/>
        </w:trPr>
        <w:tc>
          <w:tcPr>
            <w:tcW w:w="1307" w:type="dxa"/>
            <w:tcBorders>
              <w:top w:val="nil"/>
              <w:left w:val="single" w:sz="4" w:space="0" w:color="auto"/>
              <w:bottom w:val="nil"/>
              <w:right w:val="single" w:sz="4" w:space="0" w:color="auto"/>
            </w:tcBorders>
            <w:shd w:val="clear" w:color="auto" w:fill="auto"/>
          </w:tcPr>
          <w:p w14:paraId="318FA154" w14:textId="77777777" w:rsidR="009152BA" w:rsidRPr="00A1115A" w:rsidRDefault="009152BA" w:rsidP="00321912">
            <w:pPr>
              <w:pStyle w:val="TAC"/>
            </w:pPr>
          </w:p>
        </w:tc>
        <w:tc>
          <w:tcPr>
            <w:tcW w:w="990" w:type="dxa"/>
            <w:tcBorders>
              <w:top w:val="nil"/>
              <w:left w:val="single" w:sz="4" w:space="0" w:color="auto"/>
              <w:bottom w:val="nil"/>
              <w:right w:val="single" w:sz="4" w:space="0" w:color="auto"/>
            </w:tcBorders>
            <w:shd w:val="clear" w:color="auto" w:fill="auto"/>
          </w:tcPr>
          <w:p w14:paraId="6E2CD227" w14:textId="77777777" w:rsidR="009152BA" w:rsidRPr="00A1115A" w:rsidRDefault="009152BA" w:rsidP="00321912">
            <w:pPr>
              <w:pStyle w:val="TAC"/>
            </w:pPr>
          </w:p>
        </w:tc>
        <w:tc>
          <w:tcPr>
            <w:tcW w:w="1260" w:type="dxa"/>
            <w:tcBorders>
              <w:top w:val="single" w:sz="6" w:space="0" w:color="auto"/>
              <w:left w:val="single" w:sz="4" w:space="0" w:color="auto"/>
              <w:bottom w:val="single" w:sz="6" w:space="0" w:color="auto"/>
              <w:right w:val="single" w:sz="6" w:space="0" w:color="auto"/>
            </w:tcBorders>
          </w:tcPr>
          <w:p w14:paraId="48871CAD" w14:textId="77777777" w:rsidR="009152BA" w:rsidRPr="00A1115A" w:rsidRDefault="009152BA" w:rsidP="00321912">
            <w:pPr>
              <w:pStyle w:val="TAC"/>
            </w:pPr>
            <w:r w:rsidRPr="00A1115A">
              <w:t>10</w:t>
            </w:r>
          </w:p>
        </w:tc>
        <w:tc>
          <w:tcPr>
            <w:tcW w:w="1170" w:type="dxa"/>
            <w:tcBorders>
              <w:top w:val="single" w:sz="6" w:space="0" w:color="auto"/>
              <w:left w:val="single" w:sz="6" w:space="0" w:color="auto"/>
              <w:bottom w:val="single" w:sz="6" w:space="0" w:color="auto"/>
              <w:right w:val="single" w:sz="6" w:space="0" w:color="auto"/>
            </w:tcBorders>
          </w:tcPr>
          <w:p w14:paraId="0263F217" w14:textId="77777777" w:rsidR="009152BA" w:rsidRPr="00A1115A" w:rsidRDefault="009152BA" w:rsidP="00321912">
            <w:pPr>
              <w:pStyle w:val="TAC"/>
            </w:pPr>
            <w:r w:rsidRPr="00A1115A">
              <w:t>15, 20, 40</w:t>
            </w:r>
          </w:p>
        </w:tc>
        <w:tc>
          <w:tcPr>
            <w:tcW w:w="1170" w:type="dxa"/>
            <w:tcBorders>
              <w:top w:val="single" w:sz="6" w:space="0" w:color="auto"/>
              <w:left w:val="single" w:sz="6" w:space="0" w:color="auto"/>
              <w:bottom w:val="single" w:sz="6" w:space="0" w:color="auto"/>
              <w:right w:val="single" w:sz="6" w:space="0" w:color="auto"/>
            </w:tcBorders>
          </w:tcPr>
          <w:p w14:paraId="4F4B1CA5" w14:textId="77777777" w:rsidR="009152BA" w:rsidRPr="00A1115A" w:rsidRDefault="009152BA" w:rsidP="00321912">
            <w:pPr>
              <w:pStyle w:val="TAC"/>
            </w:pPr>
          </w:p>
        </w:tc>
        <w:tc>
          <w:tcPr>
            <w:tcW w:w="1186" w:type="dxa"/>
            <w:tcBorders>
              <w:top w:val="single" w:sz="6" w:space="0" w:color="auto"/>
              <w:left w:val="single" w:sz="6" w:space="0" w:color="auto"/>
              <w:bottom w:val="single" w:sz="6" w:space="0" w:color="auto"/>
              <w:right w:val="single" w:sz="6" w:space="0" w:color="auto"/>
            </w:tcBorders>
          </w:tcPr>
          <w:p w14:paraId="0F96B9F1" w14:textId="77777777" w:rsidR="009152BA" w:rsidRPr="00A1115A" w:rsidRDefault="009152BA" w:rsidP="00321912">
            <w:pPr>
              <w:pStyle w:val="TAC"/>
            </w:pPr>
          </w:p>
        </w:tc>
        <w:tc>
          <w:tcPr>
            <w:tcW w:w="1154" w:type="dxa"/>
            <w:tcBorders>
              <w:top w:val="single" w:sz="6" w:space="0" w:color="auto"/>
              <w:left w:val="single" w:sz="6" w:space="0" w:color="auto"/>
              <w:bottom w:val="single" w:sz="6" w:space="0" w:color="auto"/>
              <w:right w:val="single" w:sz="4" w:space="0" w:color="auto"/>
            </w:tcBorders>
          </w:tcPr>
          <w:p w14:paraId="24680E6C" w14:textId="77777777" w:rsidR="009152BA" w:rsidRPr="00A1115A" w:rsidRDefault="009152BA" w:rsidP="00321912">
            <w:pPr>
              <w:pStyle w:val="TAC"/>
            </w:pPr>
          </w:p>
        </w:tc>
        <w:tc>
          <w:tcPr>
            <w:tcW w:w="1080" w:type="dxa"/>
            <w:tcBorders>
              <w:top w:val="nil"/>
              <w:left w:val="single" w:sz="4" w:space="0" w:color="auto"/>
              <w:bottom w:val="nil"/>
              <w:right w:val="single" w:sz="4" w:space="0" w:color="auto"/>
            </w:tcBorders>
            <w:shd w:val="clear" w:color="auto" w:fill="auto"/>
          </w:tcPr>
          <w:p w14:paraId="46FDFDBB" w14:textId="77777777" w:rsidR="009152BA" w:rsidRPr="00A1115A" w:rsidRDefault="009152BA" w:rsidP="00321912">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18FBC720" w14:textId="77777777" w:rsidR="009152BA" w:rsidRPr="00A1115A" w:rsidRDefault="009152BA" w:rsidP="00321912">
            <w:pPr>
              <w:pStyle w:val="TAC"/>
            </w:pPr>
          </w:p>
        </w:tc>
      </w:tr>
      <w:tr w:rsidR="009152BA" w:rsidRPr="00A1115A" w14:paraId="647D0042" w14:textId="77777777" w:rsidTr="00321912">
        <w:trPr>
          <w:jc w:val="center"/>
        </w:trPr>
        <w:tc>
          <w:tcPr>
            <w:tcW w:w="1307" w:type="dxa"/>
            <w:tcBorders>
              <w:top w:val="nil"/>
              <w:left w:val="single" w:sz="4" w:space="0" w:color="auto"/>
              <w:bottom w:val="nil"/>
              <w:right w:val="single" w:sz="4" w:space="0" w:color="auto"/>
            </w:tcBorders>
            <w:shd w:val="clear" w:color="auto" w:fill="auto"/>
          </w:tcPr>
          <w:p w14:paraId="066C44BE" w14:textId="77777777" w:rsidR="009152BA" w:rsidRPr="00A1115A" w:rsidRDefault="009152BA" w:rsidP="00321912">
            <w:pPr>
              <w:pStyle w:val="TAC"/>
            </w:pPr>
          </w:p>
        </w:tc>
        <w:tc>
          <w:tcPr>
            <w:tcW w:w="990" w:type="dxa"/>
            <w:tcBorders>
              <w:top w:val="nil"/>
              <w:left w:val="single" w:sz="4" w:space="0" w:color="auto"/>
              <w:bottom w:val="nil"/>
              <w:right w:val="single" w:sz="4" w:space="0" w:color="auto"/>
            </w:tcBorders>
            <w:shd w:val="clear" w:color="auto" w:fill="auto"/>
          </w:tcPr>
          <w:p w14:paraId="0295F303" w14:textId="77777777" w:rsidR="009152BA" w:rsidRPr="00A1115A" w:rsidRDefault="009152BA" w:rsidP="00321912">
            <w:pPr>
              <w:pStyle w:val="TAC"/>
            </w:pPr>
          </w:p>
        </w:tc>
        <w:tc>
          <w:tcPr>
            <w:tcW w:w="1260" w:type="dxa"/>
            <w:tcBorders>
              <w:top w:val="single" w:sz="6" w:space="0" w:color="auto"/>
              <w:left w:val="single" w:sz="4" w:space="0" w:color="auto"/>
              <w:bottom w:val="single" w:sz="6" w:space="0" w:color="auto"/>
              <w:right w:val="single" w:sz="6" w:space="0" w:color="auto"/>
            </w:tcBorders>
          </w:tcPr>
          <w:p w14:paraId="4D98603A" w14:textId="77777777" w:rsidR="009152BA" w:rsidRPr="00A1115A" w:rsidRDefault="009152BA" w:rsidP="00321912">
            <w:pPr>
              <w:pStyle w:val="TAC"/>
            </w:pPr>
            <w:r w:rsidRPr="00A1115A">
              <w:t>15</w:t>
            </w:r>
          </w:p>
        </w:tc>
        <w:tc>
          <w:tcPr>
            <w:tcW w:w="1170" w:type="dxa"/>
            <w:tcBorders>
              <w:top w:val="single" w:sz="6" w:space="0" w:color="auto"/>
              <w:left w:val="single" w:sz="6" w:space="0" w:color="auto"/>
              <w:bottom w:val="single" w:sz="6" w:space="0" w:color="auto"/>
              <w:right w:val="single" w:sz="6" w:space="0" w:color="auto"/>
            </w:tcBorders>
          </w:tcPr>
          <w:p w14:paraId="69B07C5E" w14:textId="77777777" w:rsidR="009152BA" w:rsidRPr="00A1115A" w:rsidRDefault="009152BA" w:rsidP="00321912">
            <w:pPr>
              <w:pStyle w:val="TAC"/>
            </w:pPr>
            <w:r w:rsidRPr="00A1115A">
              <w:t>15, 20</w:t>
            </w:r>
          </w:p>
        </w:tc>
        <w:tc>
          <w:tcPr>
            <w:tcW w:w="1170" w:type="dxa"/>
            <w:tcBorders>
              <w:top w:val="single" w:sz="6" w:space="0" w:color="auto"/>
              <w:left w:val="single" w:sz="6" w:space="0" w:color="auto"/>
              <w:bottom w:val="single" w:sz="6" w:space="0" w:color="auto"/>
              <w:right w:val="single" w:sz="6" w:space="0" w:color="auto"/>
            </w:tcBorders>
          </w:tcPr>
          <w:p w14:paraId="32A01730" w14:textId="77777777" w:rsidR="009152BA" w:rsidRPr="00A1115A" w:rsidRDefault="009152BA" w:rsidP="00321912">
            <w:pPr>
              <w:pStyle w:val="TAC"/>
            </w:pPr>
          </w:p>
        </w:tc>
        <w:tc>
          <w:tcPr>
            <w:tcW w:w="1186" w:type="dxa"/>
            <w:tcBorders>
              <w:top w:val="single" w:sz="6" w:space="0" w:color="auto"/>
              <w:left w:val="single" w:sz="6" w:space="0" w:color="auto"/>
              <w:bottom w:val="single" w:sz="6" w:space="0" w:color="auto"/>
              <w:right w:val="single" w:sz="6" w:space="0" w:color="auto"/>
            </w:tcBorders>
          </w:tcPr>
          <w:p w14:paraId="42A65BA3" w14:textId="77777777" w:rsidR="009152BA" w:rsidRPr="00A1115A" w:rsidRDefault="009152BA" w:rsidP="00321912">
            <w:pPr>
              <w:pStyle w:val="TAC"/>
            </w:pPr>
          </w:p>
        </w:tc>
        <w:tc>
          <w:tcPr>
            <w:tcW w:w="1154" w:type="dxa"/>
            <w:tcBorders>
              <w:top w:val="single" w:sz="6" w:space="0" w:color="auto"/>
              <w:left w:val="single" w:sz="6" w:space="0" w:color="auto"/>
              <w:bottom w:val="single" w:sz="6" w:space="0" w:color="auto"/>
              <w:right w:val="single" w:sz="4" w:space="0" w:color="auto"/>
            </w:tcBorders>
          </w:tcPr>
          <w:p w14:paraId="031655D5" w14:textId="77777777" w:rsidR="009152BA" w:rsidRPr="00A1115A" w:rsidRDefault="009152BA" w:rsidP="00321912">
            <w:pPr>
              <w:pStyle w:val="TAC"/>
            </w:pPr>
          </w:p>
        </w:tc>
        <w:tc>
          <w:tcPr>
            <w:tcW w:w="1080" w:type="dxa"/>
            <w:tcBorders>
              <w:top w:val="nil"/>
              <w:left w:val="single" w:sz="4" w:space="0" w:color="auto"/>
              <w:bottom w:val="nil"/>
              <w:right w:val="single" w:sz="4" w:space="0" w:color="auto"/>
            </w:tcBorders>
            <w:shd w:val="clear" w:color="auto" w:fill="auto"/>
          </w:tcPr>
          <w:p w14:paraId="0AE78926" w14:textId="77777777" w:rsidR="009152BA" w:rsidRPr="00A1115A" w:rsidRDefault="009152BA" w:rsidP="00321912">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6F853632" w14:textId="77777777" w:rsidR="009152BA" w:rsidRPr="00A1115A" w:rsidRDefault="009152BA" w:rsidP="00321912">
            <w:pPr>
              <w:pStyle w:val="TAC"/>
            </w:pPr>
          </w:p>
        </w:tc>
      </w:tr>
      <w:tr w:rsidR="009152BA" w:rsidRPr="00A1115A" w14:paraId="0B7AC384" w14:textId="77777777" w:rsidTr="00321912">
        <w:trPr>
          <w:jc w:val="center"/>
        </w:trPr>
        <w:tc>
          <w:tcPr>
            <w:tcW w:w="1307" w:type="dxa"/>
            <w:tcBorders>
              <w:top w:val="single" w:sz="4" w:space="0" w:color="auto"/>
              <w:left w:val="single" w:sz="4" w:space="0" w:color="auto"/>
              <w:bottom w:val="nil"/>
              <w:right w:val="single" w:sz="4" w:space="0" w:color="auto"/>
            </w:tcBorders>
            <w:shd w:val="clear" w:color="auto" w:fill="auto"/>
          </w:tcPr>
          <w:p w14:paraId="2A7FC875" w14:textId="77777777" w:rsidR="009152BA" w:rsidRPr="00A1115A" w:rsidRDefault="009152BA" w:rsidP="00321912">
            <w:pPr>
              <w:pStyle w:val="TAC"/>
            </w:pPr>
            <w:r w:rsidRPr="00A1115A">
              <w:t>CA_n71B</w:t>
            </w:r>
          </w:p>
        </w:tc>
        <w:tc>
          <w:tcPr>
            <w:tcW w:w="990" w:type="dxa"/>
            <w:tcBorders>
              <w:top w:val="single" w:sz="4" w:space="0" w:color="auto"/>
              <w:left w:val="single" w:sz="4" w:space="0" w:color="auto"/>
              <w:bottom w:val="nil"/>
              <w:right w:val="single" w:sz="4" w:space="0" w:color="auto"/>
            </w:tcBorders>
            <w:shd w:val="clear" w:color="auto" w:fill="auto"/>
          </w:tcPr>
          <w:p w14:paraId="0339FA3D" w14:textId="77777777" w:rsidR="009152BA" w:rsidRPr="00A1115A" w:rsidRDefault="009152BA" w:rsidP="00321912">
            <w:pPr>
              <w:pStyle w:val="TAC"/>
            </w:pPr>
            <w:r w:rsidRPr="00A1115A">
              <w:t>-</w:t>
            </w:r>
          </w:p>
        </w:tc>
        <w:tc>
          <w:tcPr>
            <w:tcW w:w="1260" w:type="dxa"/>
            <w:tcBorders>
              <w:top w:val="single" w:sz="6" w:space="0" w:color="auto"/>
              <w:left w:val="single" w:sz="4" w:space="0" w:color="auto"/>
              <w:bottom w:val="single" w:sz="6" w:space="0" w:color="auto"/>
              <w:right w:val="single" w:sz="6" w:space="0" w:color="auto"/>
            </w:tcBorders>
          </w:tcPr>
          <w:p w14:paraId="62419F72" w14:textId="77777777" w:rsidR="009152BA" w:rsidRPr="00A1115A" w:rsidRDefault="009152BA" w:rsidP="00321912">
            <w:pPr>
              <w:pStyle w:val="TAC"/>
              <w:rPr>
                <w:rFonts w:eastAsia="Yu Mincho"/>
                <w:lang w:eastAsia="ja-JP"/>
              </w:rPr>
            </w:pPr>
            <w:r w:rsidRPr="00A1115A">
              <w:t>5</w:t>
            </w:r>
          </w:p>
        </w:tc>
        <w:tc>
          <w:tcPr>
            <w:tcW w:w="1170" w:type="dxa"/>
            <w:tcBorders>
              <w:top w:val="single" w:sz="6" w:space="0" w:color="auto"/>
              <w:left w:val="single" w:sz="6" w:space="0" w:color="auto"/>
              <w:bottom w:val="single" w:sz="6" w:space="0" w:color="auto"/>
              <w:right w:val="single" w:sz="6" w:space="0" w:color="auto"/>
            </w:tcBorders>
          </w:tcPr>
          <w:p w14:paraId="0A8EB57B" w14:textId="77777777" w:rsidR="009152BA" w:rsidRPr="00A1115A" w:rsidRDefault="009152BA" w:rsidP="00321912">
            <w:pPr>
              <w:pStyle w:val="TAC"/>
              <w:rPr>
                <w:rFonts w:eastAsia="Yu Mincho"/>
                <w:lang w:eastAsia="ja-JP"/>
              </w:rPr>
            </w:pPr>
            <w:r w:rsidRPr="00A1115A">
              <w:t>20</w:t>
            </w:r>
          </w:p>
        </w:tc>
        <w:tc>
          <w:tcPr>
            <w:tcW w:w="1170" w:type="dxa"/>
            <w:tcBorders>
              <w:top w:val="single" w:sz="6" w:space="0" w:color="auto"/>
              <w:left w:val="single" w:sz="6" w:space="0" w:color="auto"/>
              <w:bottom w:val="single" w:sz="6" w:space="0" w:color="auto"/>
              <w:right w:val="single" w:sz="6" w:space="0" w:color="auto"/>
            </w:tcBorders>
          </w:tcPr>
          <w:p w14:paraId="1FD4EABB" w14:textId="77777777" w:rsidR="009152BA" w:rsidRPr="00A1115A" w:rsidRDefault="009152BA" w:rsidP="00321912">
            <w:pPr>
              <w:pStyle w:val="TAC"/>
            </w:pPr>
          </w:p>
        </w:tc>
        <w:tc>
          <w:tcPr>
            <w:tcW w:w="1186" w:type="dxa"/>
            <w:tcBorders>
              <w:top w:val="single" w:sz="6" w:space="0" w:color="auto"/>
              <w:left w:val="single" w:sz="6" w:space="0" w:color="auto"/>
              <w:bottom w:val="single" w:sz="6" w:space="0" w:color="auto"/>
              <w:right w:val="single" w:sz="6" w:space="0" w:color="auto"/>
            </w:tcBorders>
          </w:tcPr>
          <w:p w14:paraId="463DC081" w14:textId="77777777" w:rsidR="009152BA" w:rsidRPr="00A1115A" w:rsidRDefault="009152BA" w:rsidP="00321912">
            <w:pPr>
              <w:pStyle w:val="TAC"/>
            </w:pPr>
          </w:p>
        </w:tc>
        <w:tc>
          <w:tcPr>
            <w:tcW w:w="1154" w:type="dxa"/>
            <w:tcBorders>
              <w:top w:val="single" w:sz="6" w:space="0" w:color="auto"/>
              <w:left w:val="single" w:sz="6" w:space="0" w:color="auto"/>
              <w:bottom w:val="single" w:sz="6" w:space="0" w:color="auto"/>
              <w:right w:val="single" w:sz="4" w:space="0" w:color="auto"/>
            </w:tcBorders>
          </w:tcPr>
          <w:p w14:paraId="4A0EF406" w14:textId="77777777" w:rsidR="009152BA" w:rsidRPr="00A1115A" w:rsidRDefault="009152BA" w:rsidP="00321912">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3AB457E2" w14:textId="77777777" w:rsidR="009152BA" w:rsidRPr="00A1115A" w:rsidRDefault="009152BA" w:rsidP="00321912">
            <w:pPr>
              <w:pStyle w:val="TAC"/>
              <w:rPr>
                <w:rFonts w:eastAsia="Yu Mincho"/>
                <w:lang w:eastAsia="ja-JP"/>
              </w:rPr>
            </w:pPr>
            <w:r w:rsidRPr="00A1115A">
              <w:rPr>
                <w:rFonts w:eastAsia="Yu Mincho"/>
                <w:lang w:eastAsia="ja-JP"/>
              </w:rPr>
              <w:t>25</w:t>
            </w:r>
          </w:p>
        </w:tc>
        <w:tc>
          <w:tcPr>
            <w:tcW w:w="1318" w:type="dxa"/>
            <w:tcBorders>
              <w:top w:val="single" w:sz="4" w:space="0" w:color="auto"/>
              <w:left w:val="single" w:sz="4" w:space="0" w:color="auto"/>
              <w:bottom w:val="nil"/>
              <w:right w:val="single" w:sz="4" w:space="0" w:color="auto"/>
            </w:tcBorders>
            <w:shd w:val="clear" w:color="auto" w:fill="auto"/>
          </w:tcPr>
          <w:p w14:paraId="339C3A71" w14:textId="77777777" w:rsidR="009152BA" w:rsidRPr="00A1115A" w:rsidRDefault="009152BA" w:rsidP="00321912">
            <w:pPr>
              <w:pStyle w:val="TAC"/>
            </w:pPr>
            <w:r w:rsidRPr="00A1115A">
              <w:t>0</w:t>
            </w:r>
          </w:p>
        </w:tc>
      </w:tr>
      <w:tr w:rsidR="009152BA" w:rsidRPr="00A1115A" w14:paraId="7F4A454B" w14:textId="77777777" w:rsidTr="00321912">
        <w:trPr>
          <w:jc w:val="center"/>
        </w:trPr>
        <w:tc>
          <w:tcPr>
            <w:tcW w:w="1307" w:type="dxa"/>
            <w:tcBorders>
              <w:top w:val="nil"/>
              <w:left w:val="single" w:sz="4" w:space="0" w:color="auto"/>
              <w:bottom w:val="nil"/>
              <w:right w:val="single" w:sz="4" w:space="0" w:color="auto"/>
            </w:tcBorders>
            <w:shd w:val="clear" w:color="auto" w:fill="auto"/>
          </w:tcPr>
          <w:p w14:paraId="7FAB56D9" w14:textId="77777777" w:rsidR="009152BA" w:rsidRPr="00A1115A" w:rsidRDefault="009152BA" w:rsidP="00321912">
            <w:pPr>
              <w:pStyle w:val="TAC"/>
            </w:pPr>
          </w:p>
        </w:tc>
        <w:tc>
          <w:tcPr>
            <w:tcW w:w="990" w:type="dxa"/>
            <w:tcBorders>
              <w:top w:val="nil"/>
              <w:left w:val="single" w:sz="4" w:space="0" w:color="auto"/>
              <w:bottom w:val="nil"/>
              <w:right w:val="single" w:sz="4" w:space="0" w:color="auto"/>
            </w:tcBorders>
            <w:shd w:val="clear" w:color="auto" w:fill="auto"/>
          </w:tcPr>
          <w:p w14:paraId="6B2FB000" w14:textId="77777777" w:rsidR="009152BA" w:rsidRPr="00A1115A" w:rsidRDefault="009152BA" w:rsidP="00321912">
            <w:pPr>
              <w:pStyle w:val="TAC"/>
            </w:pPr>
          </w:p>
        </w:tc>
        <w:tc>
          <w:tcPr>
            <w:tcW w:w="1260" w:type="dxa"/>
            <w:tcBorders>
              <w:top w:val="single" w:sz="6" w:space="0" w:color="auto"/>
              <w:left w:val="single" w:sz="4" w:space="0" w:color="auto"/>
              <w:bottom w:val="single" w:sz="6" w:space="0" w:color="auto"/>
              <w:right w:val="single" w:sz="6" w:space="0" w:color="auto"/>
            </w:tcBorders>
          </w:tcPr>
          <w:p w14:paraId="1F7FE2DE" w14:textId="77777777" w:rsidR="009152BA" w:rsidRPr="00A1115A" w:rsidRDefault="009152BA" w:rsidP="00321912">
            <w:pPr>
              <w:pStyle w:val="TAC"/>
              <w:rPr>
                <w:rFonts w:eastAsia="Yu Mincho"/>
                <w:lang w:eastAsia="ja-JP"/>
              </w:rPr>
            </w:pPr>
            <w:r w:rsidRPr="00A1115A">
              <w:t>10</w:t>
            </w:r>
          </w:p>
        </w:tc>
        <w:tc>
          <w:tcPr>
            <w:tcW w:w="1170" w:type="dxa"/>
            <w:tcBorders>
              <w:top w:val="single" w:sz="6" w:space="0" w:color="auto"/>
              <w:left w:val="single" w:sz="6" w:space="0" w:color="auto"/>
              <w:bottom w:val="single" w:sz="6" w:space="0" w:color="auto"/>
              <w:right w:val="single" w:sz="6" w:space="0" w:color="auto"/>
            </w:tcBorders>
          </w:tcPr>
          <w:p w14:paraId="082F23A9" w14:textId="77777777" w:rsidR="009152BA" w:rsidRPr="00A1115A" w:rsidRDefault="009152BA" w:rsidP="00321912">
            <w:pPr>
              <w:pStyle w:val="TAC"/>
              <w:rPr>
                <w:rFonts w:eastAsia="Yu Mincho"/>
                <w:lang w:eastAsia="ja-JP"/>
              </w:rPr>
            </w:pPr>
            <w:r w:rsidRPr="00A1115A">
              <w:t>15</w:t>
            </w:r>
          </w:p>
        </w:tc>
        <w:tc>
          <w:tcPr>
            <w:tcW w:w="1170" w:type="dxa"/>
            <w:tcBorders>
              <w:top w:val="single" w:sz="6" w:space="0" w:color="auto"/>
              <w:left w:val="single" w:sz="6" w:space="0" w:color="auto"/>
              <w:bottom w:val="single" w:sz="6" w:space="0" w:color="auto"/>
              <w:right w:val="single" w:sz="6" w:space="0" w:color="auto"/>
            </w:tcBorders>
          </w:tcPr>
          <w:p w14:paraId="1377C90A" w14:textId="77777777" w:rsidR="009152BA" w:rsidRPr="00A1115A" w:rsidRDefault="009152BA" w:rsidP="00321912">
            <w:pPr>
              <w:pStyle w:val="TAC"/>
            </w:pPr>
          </w:p>
        </w:tc>
        <w:tc>
          <w:tcPr>
            <w:tcW w:w="1186" w:type="dxa"/>
            <w:tcBorders>
              <w:top w:val="single" w:sz="6" w:space="0" w:color="auto"/>
              <w:left w:val="single" w:sz="6" w:space="0" w:color="auto"/>
              <w:bottom w:val="single" w:sz="6" w:space="0" w:color="auto"/>
              <w:right w:val="single" w:sz="6" w:space="0" w:color="auto"/>
            </w:tcBorders>
          </w:tcPr>
          <w:p w14:paraId="75683269" w14:textId="77777777" w:rsidR="009152BA" w:rsidRPr="00A1115A" w:rsidRDefault="009152BA" w:rsidP="00321912">
            <w:pPr>
              <w:pStyle w:val="TAC"/>
            </w:pPr>
          </w:p>
        </w:tc>
        <w:tc>
          <w:tcPr>
            <w:tcW w:w="1154" w:type="dxa"/>
            <w:tcBorders>
              <w:top w:val="single" w:sz="6" w:space="0" w:color="auto"/>
              <w:left w:val="single" w:sz="6" w:space="0" w:color="auto"/>
              <w:bottom w:val="single" w:sz="6" w:space="0" w:color="auto"/>
              <w:right w:val="single" w:sz="4" w:space="0" w:color="auto"/>
            </w:tcBorders>
          </w:tcPr>
          <w:p w14:paraId="3962E5AC" w14:textId="77777777" w:rsidR="009152BA" w:rsidRPr="00A1115A" w:rsidRDefault="009152BA" w:rsidP="00321912">
            <w:pPr>
              <w:pStyle w:val="TAC"/>
            </w:pPr>
          </w:p>
        </w:tc>
        <w:tc>
          <w:tcPr>
            <w:tcW w:w="1080" w:type="dxa"/>
            <w:tcBorders>
              <w:top w:val="nil"/>
              <w:left w:val="single" w:sz="4" w:space="0" w:color="auto"/>
              <w:bottom w:val="nil"/>
              <w:right w:val="single" w:sz="4" w:space="0" w:color="auto"/>
            </w:tcBorders>
            <w:shd w:val="clear" w:color="auto" w:fill="auto"/>
          </w:tcPr>
          <w:p w14:paraId="2211D752" w14:textId="77777777" w:rsidR="009152BA" w:rsidRPr="00A1115A" w:rsidRDefault="009152BA" w:rsidP="00321912">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17E247B" w14:textId="77777777" w:rsidR="009152BA" w:rsidRPr="00A1115A" w:rsidRDefault="009152BA" w:rsidP="00321912">
            <w:pPr>
              <w:pStyle w:val="TAC"/>
            </w:pPr>
          </w:p>
        </w:tc>
      </w:tr>
      <w:tr w:rsidR="009152BA" w:rsidRPr="00A1115A" w14:paraId="31C4AA8B" w14:textId="77777777" w:rsidTr="00321912">
        <w:trPr>
          <w:jc w:val="center"/>
        </w:trPr>
        <w:tc>
          <w:tcPr>
            <w:tcW w:w="1307" w:type="dxa"/>
            <w:tcBorders>
              <w:top w:val="nil"/>
              <w:left w:val="single" w:sz="4" w:space="0" w:color="auto"/>
              <w:bottom w:val="nil"/>
              <w:right w:val="single" w:sz="4" w:space="0" w:color="auto"/>
            </w:tcBorders>
            <w:shd w:val="clear" w:color="auto" w:fill="auto"/>
          </w:tcPr>
          <w:p w14:paraId="5F513A71" w14:textId="77777777" w:rsidR="009152BA" w:rsidRPr="00A1115A" w:rsidRDefault="009152BA" w:rsidP="00321912">
            <w:pPr>
              <w:pStyle w:val="TAC"/>
            </w:pPr>
          </w:p>
        </w:tc>
        <w:tc>
          <w:tcPr>
            <w:tcW w:w="990" w:type="dxa"/>
            <w:tcBorders>
              <w:top w:val="nil"/>
              <w:left w:val="single" w:sz="4" w:space="0" w:color="auto"/>
              <w:bottom w:val="nil"/>
              <w:right w:val="single" w:sz="4" w:space="0" w:color="auto"/>
            </w:tcBorders>
            <w:shd w:val="clear" w:color="auto" w:fill="auto"/>
          </w:tcPr>
          <w:p w14:paraId="4A3BE5FB" w14:textId="77777777" w:rsidR="009152BA" w:rsidRPr="00A1115A" w:rsidRDefault="009152BA" w:rsidP="00321912">
            <w:pPr>
              <w:pStyle w:val="TAC"/>
            </w:pPr>
          </w:p>
        </w:tc>
        <w:tc>
          <w:tcPr>
            <w:tcW w:w="1260" w:type="dxa"/>
            <w:tcBorders>
              <w:top w:val="single" w:sz="6" w:space="0" w:color="auto"/>
              <w:left w:val="single" w:sz="4" w:space="0" w:color="auto"/>
              <w:bottom w:val="single" w:sz="6" w:space="0" w:color="auto"/>
              <w:right w:val="single" w:sz="6" w:space="0" w:color="auto"/>
            </w:tcBorders>
          </w:tcPr>
          <w:p w14:paraId="76F29B5B" w14:textId="77777777" w:rsidR="009152BA" w:rsidRPr="00A1115A" w:rsidRDefault="009152BA" w:rsidP="00321912">
            <w:pPr>
              <w:pStyle w:val="TAC"/>
            </w:pPr>
            <w:r w:rsidRPr="00A1115A">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543EF5B5" w14:textId="77777777" w:rsidR="009152BA" w:rsidRPr="00A1115A" w:rsidRDefault="009152BA" w:rsidP="00321912">
            <w:pPr>
              <w:pStyle w:val="TAC"/>
            </w:pPr>
            <w:r w:rsidRPr="00A1115A">
              <w:rPr>
                <w:rFonts w:cs="Arial"/>
                <w:szCs w:val="18"/>
              </w:rPr>
              <w:t>2</w:t>
            </w:r>
            <w:r w:rsidRPr="00A1115A">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tcPr>
          <w:p w14:paraId="0E650024" w14:textId="77777777" w:rsidR="009152BA" w:rsidRPr="00A1115A" w:rsidRDefault="009152BA" w:rsidP="00321912">
            <w:pPr>
              <w:pStyle w:val="TAC"/>
            </w:pPr>
          </w:p>
        </w:tc>
        <w:tc>
          <w:tcPr>
            <w:tcW w:w="1186" w:type="dxa"/>
            <w:tcBorders>
              <w:top w:val="single" w:sz="6" w:space="0" w:color="auto"/>
              <w:left w:val="single" w:sz="6" w:space="0" w:color="auto"/>
              <w:bottom w:val="single" w:sz="6" w:space="0" w:color="auto"/>
              <w:right w:val="single" w:sz="6" w:space="0" w:color="auto"/>
            </w:tcBorders>
          </w:tcPr>
          <w:p w14:paraId="53C32152" w14:textId="77777777" w:rsidR="009152BA" w:rsidRPr="00A1115A" w:rsidRDefault="009152BA" w:rsidP="00321912">
            <w:pPr>
              <w:pStyle w:val="TAC"/>
            </w:pPr>
          </w:p>
        </w:tc>
        <w:tc>
          <w:tcPr>
            <w:tcW w:w="1154" w:type="dxa"/>
            <w:tcBorders>
              <w:top w:val="single" w:sz="6" w:space="0" w:color="auto"/>
              <w:left w:val="single" w:sz="6" w:space="0" w:color="auto"/>
              <w:bottom w:val="single" w:sz="6" w:space="0" w:color="auto"/>
              <w:right w:val="single" w:sz="4" w:space="0" w:color="auto"/>
            </w:tcBorders>
          </w:tcPr>
          <w:p w14:paraId="7FE22220" w14:textId="77777777" w:rsidR="009152BA" w:rsidRPr="00A1115A" w:rsidRDefault="009152BA" w:rsidP="00321912">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21440F93" w14:textId="77777777" w:rsidR="009152BA" w:rsidRPr="00A1115A" w:rsidRDefault="009152BA" w:rsidP="00321912">
            <w:pPr>
              <w:pStyle w:val="TAC"/>
              <w:rPr>
                <w:rFonts w:eastAsia="Yu Mincho"/>
                <w:lang w:eastAsia="ja-JP"/>
              </w:rPr>
            </w:pPr>
            <w:r w:rsidRPr="00A1115A">
              <w:t>35</w:t>
            </w:r>
          </w:p>
        </w:tc>
        <w:tc>
          <w:tcPr>
            <w:tcW w:w="1318" w:type="dxa"/>
            <w:tcBorders>
              <w:top w:val="single" w:sz="4" w:space="0" w:color="auto"/>
              <w:left w:val="single" w:sz="4" w:space="0" w:color="auto"/>
              <w:bottom w:val="nil"/>
              <w:right w:val="single" w:sz="4" w:space="0" w:color="auto"/>
            </w:tcBorders>
            <w:shd w:val="clear" w:color="auto" w:fill="auto"/>
          </w:tcPr>
          <w:p w14:paraId="4B164E3F" w14:textId="77777777" w:rsidR="009152BA" w:rsidRPr="00A1115A" w:rsidRDefault="009152BA" w:rsidP="00321912">
            <w:pPr>
              <w:pStyle w:val="TAC"/>
            </w:pPr>
            <w:r w:rsidRPr="00A1115A">
              <w:t>1</w:t>
            </w:r>
          </w:p>
        </w:tc>
      </w:tr>
      <w:tr w:rsidR="009152BA" w:rsidRPr="00A1115A" w14:paraId="4CD6BAD2" w14:textId="77777777" w:rsidTr="00321912">
        <w:trPr>
          <w:jc w:val="center"/>
        </w:trPr>
        <w:tc>
          <w:tcPr>
            <w:tcW w:w="1307" w:type="dxa"/>
            <w:tcBorders>
              <w:top w:val="nil"/>
              <w:left w:val="single" w:sz="4" w:space="0" w:color="auto"/>
              <w:bottom w:val="nil"/>
              <w:right w:val="single" w:sz="4" w:space="0" w:color="auto"/>
            </w:tcBorders>
            <w:shd w:val="clear" w:color="auto" w:fill="auto"/>
          </w:tcPr>
          <w:p w14:paraId="60CF604C" w14:textId="77777777" w:rsidR="009152BA" w:rsidRPr="00A1115A" w:rsidRDefault="009152BA" w:rsidP="00321912">
            <w:pPr>
              <w:pStyle w:val="TAC"/>
            </w:pPr>
          </w:p>
        </w:tc>
        <w:tc>
          <w:tcPr>
            <w:tcW w:w="990" w:type="dxa"/>
            <w:tcBorders>
              <w:top w:val="nil"/>
              <w:left w:val="single" w:sz="4" w:space="0" w:color="auto"/>
              <w:bottom w:val="nil"/>
              <w:right w:val="single" w:sz="4" w:space="0" w:color="auto"/>
            </w:tcBorders>
            <w:shd w:val="clear" w:color="auto" w:fill="auto"/>
          </w:tcPr>
          <w:p w14:paraId="0EAE4098" w14:textId="77777777" w:rsidR="009152BA" w:rsidRPr="00A1115A" w:rsidRDefault="009152BA" w:rsidP="00321912">
            <w:pPr>
              <w:pStyle w:val="TAC"/>
            </w:pPr>
          </w:p>
        </w:tc>
        <w:tc>
          <w:tcPr>
            <w:tcW w:w="1260" w:type="dxa"/>
            <w:tcBorders>
              <w:top w:val="single" w:sz="6" w:space="0" w:color="auto"/>
              <w:left w:val="single" w:sz="4" w:space="0" w:color="auto"/>
              <w:bottom w:val="single" w:sz="6" w:space="0" w:color="auto"/>
              <w:right w:val="single" w:sz="6" w:space="0" w:color="auto"/>
            </w:tcBorders>
          </w:tcPr>
          <w:p w14:paraId="4DF0B9CB" w14:textId="77777777" w:rsidR="009152BA" w:rsidRPr="00A1115A" w:rsidRDefault="009152BA" w:rsidP="00321912">
            <w:pPr>
              <w:pStyle w:val="TAC"/>
            </w:pPr>
            <w:r w:rsidRPr="00A1115A">
              <w:rPr>
                <w:rFonts w:cs="Arial"/>
                <w:szCs w:val="18"/>
              </w:rPr>
              <w:t>15</w:t>
            </w:r>
          </w:p>
        </w:tc>
        <w:tc>
          <w:tcPr>
            <w:tcW w:w="1170" w:type="dxa"/>
            <w:tcBorders>
              <w:top w:val="single" w:sz="6" w:space="0" w:color="auto"/>
              <w:left w:val="single" w:sz="6" w:space="0" w:color="auto"/>
              <w:bottom w:val="single" w:sz="6" w:space="0" w:color="auto"/>
              <w:right w:val="single" w:sz="6" w:space="0" w:color="auto"/>
            </w:tcBorders>
          </w:tcPr>
          <w:p w14:paraId="271491E4" w14:textId="77777777" w:rsidR="009152BA" w:rsidRPr="00A1115A" w:rsidRDefault="009152BA" w:rsidP="00321912">
            <w:pPr>
              <w:pStyle w:val="TAC"/>
            </w:pPr>
            <w:r w:rsidRPr="00A1115A">
              <w:rPr>
                <w:rFonts w:cs="Arial"/>
                <w:szCs w:val="18"/>
              </w:rPr>
              <w:t>15, 2</w:t>
            </w:r>
            <w:r w:rsidRPr="00A1115A">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tcPr>
          <w:p w14:paraId="5B2D95F1" w14:textId="77777777" w:rsidR="009152BA" w:rsidRPr="00A1115A" w:rsidRDefault="009152BA" w:rsidP="00321912">
            <w:pPr>
              <w:pStyle w:val="TAC"/>
            </w:pPr>
          </w:p>
        </w:tc>
        <w:tc>
          <w:tcPr>
            <w:tcW w:w="1186" w:type="dxa"/>
            <w:tcBorders>
              <w:top w:val="single" w:sz="6" w:space="0" w:color="auto"/>
              <w:left w:val="single" w:sz="6" w:space="0" w:color="auto"/>
              <w:bottom w:val="single" w:sz="6" w:space="0" w:color="auto"/>
              <w:right w:val="single" w:sz="6" w:space="0" w:color="auto"/>
            </w:tcBorders>
          </w:tcPr>
          <w:p w14:paraId="7EDE2EA4" w14:textId="77777777" w:rsidR="009152BA" w:rsidRPr="00A1115A" w:rsidRDefault="009152BA" w:rsidP="00321912">
            <w:pPr>
              <w:pStyle w:val="TAC"/>
            </w:pPr>
          </w:p>
        </w:tc>
        <w:tc>
          <w:tcPr>
            <w:tcW w:w="1154" w:type="dxa"/>
            <w:tcBorders>
              <w:top w:val="single" w:sz="6" w:space="0" w:color="auto"/>
              <w:left w:val="single" w:sz="6" w:space="0" w:color="auto"/>
              <w:bottom w:val="single" w:sz="6" w:space="0" w:color="auto"/>
              <w:right w:val="single" w:sz="4" w:space="0" w:color="auto"/>
            </w:tcBorders>
          </w:tcPr>
          <w:p w14:paraId="2CB03F97" w14:textId="77777777" w:rsidR="009152BA" w:rsidRPr="00A1115A" w:rsidRDefault="009152BA" w:rsidP="00321912">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008460FF" w14:textId="77777777" w:rsidR="009152BA" w:rsidRPr="00A1115A" w:rsidRDefault="009152BA" w:rsidP="00321912">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7189C1A5" w14:textId="77777777" w:rsidR="009152BA" w:rsidRPr="00A1115A" w:rsidRDefault="009152BA" w:rsidP="00321912">
            <w:pPr>
              <w:pStyle w:val="TAC"/>
            </w:pPr>
          </w:p>
        </w:tc>
      </w:tr>
      <w:tr w:rsidR="009152BA" w:rsidRPr="00A1115A" w:rsidDel="00CF0C86" w14:paraId="1946DD2F" w14:textId="77777777" w:rsidTr="00321912">
        <w:trPr>
          <w:jc w:val="center"/>
        </w:trPr>
        <w:tc>
          <w:tcPr>
            <w:tcW w:w="1307" w:type="dxa"/>
            <w:tcBorders>
              <w:top w:val="nil"/>
              <w:left w:val="single" w:sz="4" w:space="0" w:color="auto"/>
              <w:bottom w:val="nil"/>
              <w:right w:val="single" w:sz="4" w:space="0" w:color="auto"/>
            </w:tcBorders>
            <w:shd w:val="clear" w:color="auto" w:fill="auto"/>
          </w:tcPr>
          <w:p w14:paraId="64C9F49C" w14:textId="77777777" w:rsidR="009152BA" w:rsidRPr="00A1115A" w:rsidDel="00CF0C86" w:rsidRDefault="009152BA" w:rsidP="00321912">
            <w:pPr>
              <w:pStyle w:val="TAC"/>
            </w:pPr>
          </w:p>
        </w:tc>
        <w:tc>
          <w:tcPr>
            <w:tcW w:w="990" w:type="dxa"/>
            <w:tcBorders>
              <w:top w:val="nil"/>
              <w:left w:val="single" w:sz="4" w:space="0" w:color="auto"/>
              <w:bottom w:val="nil"/>
              <w:right w:val="single" w:sz="4" w:space="0" w:color="auto"/>
            </w:tcBorders>
            <w:shd w:val="clear" w:color="auto" w:fill="auto"/>
          </w:tcPr>
          <w:p w14:paraId="32B9FB36" w14:textId="77777777" w:rsidR="009152BA" w:rsidRPr="00A1115A" w:rsidDel="00CF0C86" w:rsidRDefault="009152BA" w:rsidP="00321912">
            <w:pPr>
              <w:pStyle w:val="TAC"/>
            </w:pPr>
          </w:p>
        </w:tc>
        <w:tc>
          <w:tcPr>
            <w:tcW w:w="1260" w:type="dxa"/>
            <w:tcBorders>
              <w:top w:val="single" w:sz="6" w:space="0" w:color="auto"/>
              <w:left w:val="single" w:sz="4" w:space="0" w:color="auto"/>
              <w:bottom w:val="single" w:sz="6" w:space="0" w:color="auto"/>
              <w:right w:val="single" w:sz="6" w:space="0" w:color="auto"/>
            </w:tcBorders>
          </w:tcPr>
          <w:p w14:paraId="23E707BB" w14:textId="77777777" w:rsidR="009152BA" w:rsidRPr="00A1115A" w:rsidDel="00CF0C86" w:rsidRDefault="009152BA" w:rsidP="00321912">
            <w:pPr>
              <w:pStyle w:val="TAC"/>
              <w:rPr>
                <w:rFonts w:cs="Arial"/>
                <w:szCs w:val="18"/>
              </w:rPr>
            </w:pPr>
            <w:r>
              <w:rPr>
                <w:rFonts w:cs="Arial"/>
                <w:szCs w:val="18"/>
              </w:rPr>
              <w:t>5, 10, 15</w:t>
            </w:r>
          </w:p>
        </w:tc>
        <w:tc>
          <w:tcPr>
            <w:tcW w:w="1170" w:type="dxa"/>
            <w:tcBorders>
              <w:top w:val="single" w:sz="6" w:space="0" w:color="auto"/>
              <w:left w:val="single" w:sz="6" w:space="0" w:color="auto"/>
              <w:bottom w:val="single" w:sz="6" w:space="0" w:color="auto"/>
              <w:right w:val="single" w:sz="6" w:space="0" w:color="auto"/>
            </w:tcBorders>
          </w:tcPr>
          <w:p w14:paraId="712064DA" w14:textId="77777777" w:rsidR="009152BA" w:rsidRPr="00A1115A" w:rsidDel="00CF0C86" w:rsidRDefault="009152BA" w:rsidP="00321912">
            <w:pPr>
              <w:pStyle w:val="TAC"/>
              <w:rPr>
                <w:rFonts w:cs="Arial"/>
                <w:szCs w:val="18"/>
              </w:rPr>
            </w:pPr>
            <w:r>
              <w:rPr>
                <w:rFonts w:cs="Arial"/>
                <w:szCs w:val="18"/>
              </w:rPr>
              <w:t>15, 20</w:t>
            </w:r>
          </w:p>
        </w:tc>
        <w:tc>
          <w:tcPr>
            <w:tcW w:w="1170" w:type="dxa"/>
            <w:tcBorders>
              <w:top w:val="single" w:sz="6" w:space="0" w:color="auto"/>
              <w:left w:val="single" w:sz="6" w:space="0" w:color="auto"/>
              <w:bottom w:val="single" w:sz="6" w:space="0" w:color="auto"/>
              <w:right w:val="single" w:sz="6" w:space="0" w:color="auto"/>
            </w:tcBorders>
          </w:tcPr>
          <w:p w14:paraId="02C9E9D3" w14:textId="77777777" w:rsidR="009152BA" w:rsidRPr="00A1115A" w:rsidDel="00CF0C86" w:rsidRDefault="009152BA" w:rsidP="00321912">
            <w:pPr>
              <w:pStyle w:val="TAC"/>
            </w:pPr>
          </w:p>
        </w:tc>
        <w:tc>
          <w:tcPr>
            <w:tcW w:w="1186" w:type="dxa"/>
            <w:tcBorders>
              <w:top w:val="single" w:sz="6" w:space="0" w:color="auto"/>
              <w:left w:val="single" w:sz="6" w:space="0" w:color="auto"/>
              <w:bottom w:val="single" w:sz="6" w:space="0" w:color="auto"/>
              <w:right w:val="single" w:sz="6" w:space="0" w:color="auto"/>
            </w:tcBorders>
          </w:tcPr>
          <w:p w14:paraId="171BE30D" w14:textId="77777777" w:rsidR="009152BA" w:rsidRPr="00A1115A" w:rsidDel="00CF0C86" w:rsidRDefault="009152BA" w:rsidP="00321912">
            <w:pPr>
              <w:pStyle w:val="TAC"/>
            </w:pPr>
          </w:p>
        </w:tc>
        <w:tc>
          <w:tcPr>
            <w:tcW w:w="1154" w:type="dxa"/>
            <w:tcBorders>
              <w:top w:val="single" w:sz="6" w:space="0" w:color="auto"/>
              <w:left w:val="single" w:sz="6" w:space="0" w:color="auto"/>
              <w:bottom w:val="single" w:sz="6" w:space="0" w:color="auto"/>
              <w:right w:val="single" w:sz="4" w:space="0" w:color="auto"/>
            </w:tcBorders>
          </w:tcPr>
          <w:p w14:paraId="23E22153" w14:textId="77777777" w:rsidR="009152BA" w:rsidRPr="00A1115A" w:rsidDel="00CF0C86" w:rsidRDefault="009152BA" w:rsidP="00321912">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5252F17" w14:textId="77777777" w:rsidR="009152BA" w:rsidRPr="00A1115A" w:rsidDel="00CF0C86" w:rsidRDefault="009152BA" w:rsidP="00321912">
            <w:pPr>
              <w:pStyle w:val="TAC"/>
              <w:rPr>
                <w:rFonts w:eastAsia="Yu Mincho"/>
                <w:lang w:eastAsia="ja-JP"/>
              </w:rPr>
            </w:pPr>
            <w:r>
              <w:rPr>
                <w:rFonts w:eastAsia="Yu Mincho"/>
                <w:lang w:eastAsia="ja-JP"/>
              </w:rPr>
              <w:t>35</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6E8C5933" w14:textId="77777777" w:rsidR="009152BA" w:rsidRPr="00A1115A" w:rsidDel="00CF0C86" w:rsidRDefault="009152BA" w:rsidP="00321912">
            <w:pPr>
              <w:pStyle w:val="TAC"/>
            </w:pPr>
            <w:r>
              <w:t>2</w:t>
            </w:r>
          </w:p>
        </w:tc>
      </w:tr>
      <w:tr w:rsidR="009152BA" w:rsidRPr="00A1115A" w:rsidDel="00CF0C86" w14:paraId="6F570A5A" w14:textId="77777777" w:rsidTr="00321912">
        <w:trPr>
          <w:jc w:val="center"/>
        </w:trPr>
        <w:tc>
          <w:tcPr>
            <w:tcW w:w="1307" w:type="dxa"/>
            <w:tcBorders>
              <w:top w:val="nil"/>
              <w:left w:val="single" w:sz="4" w:space="0" w:color="auto"/>
              <w:bottom w:val="single" w:sz="4" w:space="0" w:color="auto"/>
              <w:right w:val="single" w:sz="4" w:space="0" w:color="auto"/>
            </w:tcBorders>
            <w:shd w:val="clear" w:color="auto" w:fill="auto"/>
          </w:tcPr>
          <w:p w14:paraId="4EA01E07" w14:textId="77777777" w:rsidR="009152BA" w:rsidRPr="00A1115A" w:rsidDel="00CF0C86" w:rsidRDefault="009152BA" w:rsidP="00321912">
            <w:pPr>
              <w:pStyle w:val="TAC"/>
            </w:pPr>
          </w:p>
        </w:tc>
        <w:tc>
          <w:tcPr>
            <w:tcW w:w="990" w:type="dxa"/>
            <w:tcBorders>
              <w:top w:val="nil"/>
              <w:left w:val="single" w:sz="4" w:space="0" w:color="auto"/>
              <w:bottom w:val="single" w:sz="4" w:space="0" w:color="auto"/>
              <w:right w:val="single" w:sz="4" w:space="0" w:color="auto"/>
            </w:tcBorders>
            <w:shd w:val="clear" w:color="auto" w:fill="auto"/>
          </w:tcPr>
          <w:p w14:paraId="6FACD718" w14:textId="77777777" w:rsidR="009152BA" w:rsidRPr="00A1115A" w:rsidDel="00CF0C86" w:rsidRDefault="009152BA" w:rsidP="00321912">
            <w:pPr>
              <w:pStyle w:val="TAC"/>
            </w:pPr>
          </w:p>
        </w:tc>
        <w:tc>
          <w:tcPr>
            <w:tcW w:w="2430" w:type="dxa"/>
            <w:gridSpan w:val="2"/>
            <w:tcBorders>
              <w:top w:val="single" w:sz="6" w:space="0" w:color="auto"/>
              <w:left w:val="single" w:sz="4" w:space="0" w:color="auto"/>
              <w:bottom w:val="single" w:sz="6" w:space="0" w:color="auto"/>
              <w:right w:val="single" w:sz="6" w:space="0" w:color="auto"/>
            </w:tcBorders>
          </w:tcPr>
          <w:p w14:paraId="54C4AAC7" w14:textId="77777777" w:rsidR="009152BA" w:rsidRDefault="009152BA" w:rsidP="00321912">
            <w:pPr>
              <w:pStyle w:val="TAC"/>
              <w:rPr>
                <w:rFonts w:cs="Arial"/>
                <w:szCs w:val="18"/>
              </w:rPr>
            </w:pPr>
            <w:r w:rsidRPr="00050D3F">
              <w:rPr>
                <w:rFonts w:cs="Arial"/>
                <w:szCs w:val="18"/>
              </w:rPr>
              <w:t>See n7</w:t>
            </w:r>
            <w:r>
              <w:rPr>
                <w:rFonts w:cs="Arial"/>
                <w:szCs w:val="18"/>
              </w:rPr>
              <w:t>1</w:t>
            </w:r>
            <w:r w:rsidRPr="00050D3F">
              <w:rPr>
                <w:rFonts w:cs="Arial"/>
                <w:szCs w:val="18"/>
              </w:rPr>
              <w:t xml:space="preserve"> channel bandwidths in Table 5.3.5-1 for each carrier</w:t>
            </w:r>
            <w:r w:rsidRPr="00050D3F">
              <w:rPr>
                <w:rFonts w:cs="Arial"/>
                <w:szCs w:val="18"/>
                <w:vertAlign w:val="superscript"/>
              </w:rPr>
              <w:t>2</w:t>
            </w:r>
          </w:p>
        </w:tc>
        <w:tc>
          <w:tcPr>
            <w:tcW w:w="1170" w:type="dxa"/>
            <w:tcBorders>
              <w:top w:val="single" w:sz="6" w:space="0" w:color="auto"/>
              <w:left w:val="single" w:sz="6" w:space="0" w:color="auto"/>
              <w:bottom w:val="single" w:sz="6" w:space="0" w:color="auto"/>
              <w:right w:val="single" w:sz="6" w:space="0" w:color="auto"/>
            </w:tcBorders>
          </w:tcPr>
          <w:p w14:paraId="17D88643" w14:textId="77777777" w:rsidR="009152BA" w:rsidRPr="00A1115A" w:rsidDel="00CF0C86" w:rsidRDefault="009152BA" w:rsidP="00321912">
            <w:pPr>
              <w:pStyle w:val="TAC"/>
            </w:pPr>
          </w:p>
        </w:tc>
        <w:tc>
          <w:tcPr>
            <w:tcW w:w="1186" w:type="dxa"/>
            <w:tcBorders>
              <w:top w:val="single" w:sz="6" w:space="0" w:color="auto"/>
              <w:left w:val="single" w:sz="6" w:space="0" w:color="auto"/>
              <w:bottom w:val="single" w:sz="6" w:space="0" w:color="auto"/>
              <w:right w:val="single" w:sz="6" w:space="0" w:color="auto"/>
            </w:tcBorders>
          </w:tcPr>
          <w:p w14:paraId="68A37661" w14:textId="77777777" w:rsidR="009152BA" w:rsidRPr="00A1115A" w:rsidDel="00CF0C86" w:rsidRDefault="009152BA" w:rsidP="00321912">
            <w:pPr>
              <w:pStyle w:val="TAC"/>
            </w:pPr>
          </w:p>
        </w:tc>
        <w:tc>
          <w:tcPr>
            <w:tcW w:w="1154" w:type="dxa"/>
            <w:tcBorders>
              <w:top w:val="single" w:sz="6" w:space="0" w:color="auto"/>
              <w:left w:val="single" w:sz="6" w:space="0" w:color="auto"/>
              <w:bottom w:val="single" w:sz="6" w:space="0" w:color="auto"/>
              <w:right w:val="single" w:sz="4" w:space="0" w:color="auto"/>
            </w:tcBorders>
          </w:tcPr>
          <w:p w14:paraId="6201505C" w14:textId="77777777" w:rsidR="009152BA" w:rsidRPr="00A1115A" w:rsidDel="00CF0C86" w:rsidRDefault="009152BA" w:rsidP="00321912">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774D38E" w14:textId="77777777" w:rsidR="009152BA" w:rsidRDefault="009152BA" w:rsidP="00321912">
            <w:pPr>
              <w:pStyle w:val="TAC"/>
              <w:rPr>
                <w:rFonts w:eastAsia="Yu Mincho"/>
                <w:lang w:eastAsia="ja-JP"/>
              </w:rPr>
            </w:pPr>
            <w:r>
              <w:rPr>
                <w:rFonts w:eastAsia="Yu Mincho"/>
                <w:lang w:eastAsia="ja-JP"/>
              </w:rPr>
              <w:t>35</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07E4CB47" w14:textId="77777777" w:rsidR="009152BA" w:rsidRDefault="009152BA" w:rsidP="00321912">
            <w:pPr>
              <w:pStyle w:val="TAC"/>
            </w:pPr>
            <w:r>
              <w:t>4 and 5</w:t>
            </w:r>
          </w:p>
        </w:tc>
      </w:tr>
      <w:tr w:rsidR="009152BA" w:rsidRPr="00A1115A" w14:paraId="3645A0C6" w14:textId="77777777" w:rsidTr="00321912">
        <w:trPr>
          <w:jc w:val="center"/>
        </w:trPr>
        <w:tc>
          <w:tcPr>
            <w:tcW w:w="1307" w:type="dxa"/>
            <w:tcBorders>
              <w:top w:val="single" w:sz="4" w:space="0" w:color="auto"/>
              <w:left w:val="single" w:sz="4" w:space="0" w:color="auto"/>
              <w:bottom w:val="nil"/>
              <w:right w:val="single" w:sz="4" w:space="0" w:color="auto"/>
            </w:tcBorders>
            <w:shd w:val="clear" w:color="auto" w:fill="auto"/>
          </w:tcPr>
          <w:p w14:paraId="79351B4C" w14:textId="77777777" w:rsidR="009152BA" w:rsidRPr="00A1115A" w:rsidRDefault="009152BA" w:rsidP="00321912">
            <w:pPr>
              <w:pStyle w:val="TAC"/>
            </w:pPr>
            <w:r w:rsidRPr="00EB5BDF">
              <w:rPr>
                <w:rFonts w:cs="Arial"/>
                <w:szCs w:val="18"/>
                <w:lang w:eastAsia="en-GB"/>
              </w:rPr>
              <w:t>CA_n77B</w:t>
            </w:r>
          </w:p>
        </w:tc>
        <w:tc>
          <w:tcPr>
            <w:tcW w:w="990" w:type="dxa"/>
            <w:tcBorders>
              <w:top w:val="single" w:sz="4" w:space="0" w:color="auto"/>
              <w:left w:val="single" w:sz="4" w:space="0" w:color="auto"/>
              <w:bottom w:val="nil"/>
              <w:right w:val="single" w:sz="4" w:space="0" w:color="auto"/>
            </w:tcBorders>
            <w:shd w:val="clear" w:color="auto" w:fill="auto"/>
          </w:tcPr>
          <w:p w14:paraId="05653583" w14:textId="77777777" w:rsidR="009152BA" w:rsidRPr="00A1115A" w:rsidRDefault="009152BA" w:rsidP="00321912">
            <w:pPr>
              <w:pStyle w:val="TAC"/>
            </w:pPr>
            <w:r w:rsidRPr="00EB5BDF">
              <w:rPr>
                <w:rFonts w:cs="Arial"/>
                <w:szCs w:val="18"/>
                <w:lang w:eastAsia="en-GB"/>
              </w:rPr>
              <w:t>-</w:t>
            </w:r>
          </w:p>
        </w:tc>
        <w:tc>
          <w:tcPr>
            <w:tcW w:w="1260" w:type="dxa"/>
            <w:tcBorders>
              <w:top w:val="single" w:sz="6" w:space="0" w:color="auto"/>
              <w:left w:val="single" w:sz="4" w:space="0" w:color="auto"/>
              <w:bottom w:val="single" w:sz="6" w:space="0" w:color="auto"/>
              <w:right w:val="single" w:sz="6" w:space="0" w:color="auto"/>
            </w:tcBorders>
          </w:tcPr>
          <w:p w14:paraId="16C2A2A8" w14:textId="77777777" w:rsidR="009152BA" w:rsidRPr="00A1115A" w:rsidRDefault="009152BA" w:rsidP="00321912">
            <w:pPr>
              <w:pStyle w:val="TAC"/>
            </w:pPr>
            <w:r w:rsidRPr="00EB5BDF">
              <w:rPr>
                <w:rFonts w:cs="Arial"/>
                <w:color w:val="000000"/>
                <w:szCs w:val="18"/>
                <w:lang w:eastAsia="en-GB"/>
              </w:rPr>
              <w:t>20</w:t>
            </w:r>
          </w:p>
        </w:tc>
        <w:tc>
          <w:tcPr>
            <w:tcW w:w="1170" w:type="dxa"/>
            <w:tcBorders>
              <w:top w:val="single" w:sz="6" w:space="0" w:color="auto"/>
              <w:left w:val="single" w:sz="6" w:space="0" w:color="auto"/>
              <w:bottom w:val="single" w:sz="6" w:space="0" w:color="auto"/>
              <w:right w:val="single" w:sz="6" w:space="0" w:color="auto"/>
            </w:tcBorders>
          </w:tcPr>
          <w:p w14:paraId="43E6C61F" w14:textId="77777777" w:rsidR="009152BA" w:rsidRPr="00A1115A" w:rsidRDefault="009152BA" w:rsidP="00321912">
            <w:pPr>
              <w:pStyle w:val="TAC"/>
            </w:pPr>
            <w:r w:rsidRPr="00EB5BDF">
              <w:rPr>
                <w:rFonts w:cs="Arial"/>
                <w:color w:val="000000"/>
                <w:szCs w:val="18"/>
                <w:lang w:eastAsia="en-GB"/>
              </w:rPr>
              <w:t>25, 30, 40</w:t>
            </w:r>
          </w:p>
        </w:tc>
        <w:tc>
          <w:tcPr>
            <w:tcW w:w="1170" w:type="dxa"/>
            <w:tcBorders>
              <w:top w:val="single" w:sz="6" w:space="0" w:color="auto"/>
              <w:left w:val="single" w:sz="6" w:space="0" w:color="auto"/>
              <w:bottom w:val="single" w:sz="6" w:space="0" w:color="auto"/>
              <w:right w:val="single" w:sz="6" w:space="0" w:color="auto"/>
            </w:tcBorders>
          </w:tcPr>
          <w:p w14:paraId="074B6ADB" w14:textId="77777777" w:rsidR="009152BA" w:rsidRPr="00A1115A" w:rsidRDefault="009152BA" w:rsidP="00321912">
            <w:pPr>
              <w:pStyle w:val="TAC"/>
            </w:pPr>
          </w:p>
        </w:tc>
        <w:tc>
          <w:tcPr>
            <w:tcW w:w="1186" w:type="dxa"/>
            <w:tcBorders>
              <w:top w:val="single" w:sz="6" w:space="0" w:color="auto"/>
              <w:left w:val="single" w:sz="6" w:space="0" w:color="auto"/>
              <w:bottom w:val="single" w:sz="6" w:space="0" w:color="auto"/>
              <w:right w:val="single" w:sz="6" w:space="0" w:color="auto"/>
            </w:tcBorders>
          </w:tcPr>
          <w:p w14:paraId="734F13FE" w14:textId="77777777" w:rsidR="009152BA" w:rsidRPr="00A1115A" w:rsidRDefault="009152BA" w:rsidP="00321912">
            <w:pPr>
              <w:pStyle w:val="TAC"/>
            </w:pPr>
          </w:p>
        </w:tc>
        <w:tc>
          <w:tcPr>
            <w:tcW w:w="1154" w:type="dxa"/>
            <w:tcBorders>
              <w:top w:val="single" w:sz="6" w:space="0" w:color="auto"/>
              <w:left w:val="single" w:sz="6" w:space="0" w:color="auto"/>
              <w:bottom w:val="single" w:sz="6" w:space="0" w:color="auto"/>
              <w:right w:val="single" w:sz="4" w:space="0" w:color="auto"/>
            </w:tcBorders>
          </w:tcPr>
          <w:p w14:paraId="3BBEFF92" w14:textId="77777777" w:rsidR="009152BA" w:rsidRPr="00A1115A" w:rsidRDefault="009152BA" w:rsidP="00321912">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295F471A" w14:textId="77777777" w:rsidR="009152BA" w:rsidRPr="00A1115A" w:rsidRDefault="009152BA" w:rsidP="00321912">
            <w:pPr>
              <w:pStyle w:val="TAC"/>
              <w:rPr>
                <w:rFonts w:eastAsia="DengXian"/>
                <w:lang w:eastAsia="zh-CN"/>
              </w:rPr>
            </w:pPr>
            <w:r w:rsidRPr="00EB5BDF">
              <w:rPr>
                <w:rFonts w:cs="Arial"/>
                <w:szCs w:val="18"/>
                <w:lang w:eastAsia="en-GB"/>
              </w:rPr>
              <w:t>60</w:t>
            </w:r>
          </w:p>
        </w:tc>
        <w:tc>
          <w:tcPr>
            <w:tcW w:w="1318" w:type="dxa"/>
            <w:tcBorders>
              <w:top w:val="single" w:sz="4" w:space="0" w:color="auto"/>
              <w:left w:val="single" w:sz="4" w:space="0" w:color="auto"/>
              <w:bottom w:val="nil"/>
              <w:right w:val="single" w:sz="4" w:space="0" w:color="auto"/>
            </w:tcBorders>
            <w:shd w:val="clear" w:color="auto" w:fill="auto"/>
          </w:tcPr>
          <w:p w14:paraId="473779BA" w14:textId="77777777" w:rsidR="009152BA" w:rsidRPr="00A1115A" w:rsidRDefault="009152BA" w:rsidP="00321912">
            <w:pPr>
              <w:pStyle w:val="TAC"/>
              <w:rPr>
                <w:lang w:eastAsia="zh-CN"/>
              </w:rPr>
            </w:pPr>
            <w:r w:rsidRPr="00EB5BDF">
              <w:rPr>
                <w:rFonts w:cs="Arial"/>
                <w:szCs w:val="18"/>
                <w:lang w:eastAsia="en-GB"/>
              </w:rPr>
              <w:t>0</w:t>
            </w:r>
          </w:p>
        </w:tc>
      </w:tr>
      <w:tr w:rsidR="009152BA" w:rsidRPr="00A1115A" w14:paraId="029F17A9" w14:textId="77777777" w:rsidTr="00321912">
        <w:trPr>
          <w:jc w:val="center"/>
        </w:trPr>
        <w:tc>
          <w:tcPr>
            <w:tcW w:w="1307" w:type="dxa"/>
            <w:tcBorders>
              <w:top w:val="nil"/>
              <w:left w:val="single" w:sz="4" w:space="0" w:color="auto"/>
              <w:bottom w:val="single" w:sz="4" w:space="0" w:color="auto"/>
              <w:right w:val="single" w:sz="4" w:space="0" w:color="auto"/>
            </w:tcBorders>
            <w:shd w:val="clear" w:color="auto" w:fill="auto"/>
          </w:tcPr>
          <w:p w14:paraId="28359B5B" w14:textId="77777777" w:rsidR="009152BA" w:rsidRPr="00A1115A" w:rsidRDefault="009152BA" w:rsidP="00321912">
            <w:pPr>
              <w:pStyle w:val="TAC"/>
            </w:pPr>
          </w:p>
        </w:tc>
        <w:tc>
          <w:tcPr>
            <w:tcW w:w="990" w:type="dxa"/>
            <w:tcBorders>
              <w:top w:val="nil"/>
              <w:left w:val="single" w:sz="4" w:space="0" w:color="auto"/>
              <w:bottom w:val="single" w:sz="4" w:space="0" w:color="auto"/>
              <w:right w:val="single" w:sz="4" w:space="0" w:color="auto"/>
            </w:tcBorders>
            <w:shd w:val="clear" w:color="auto" w:fill="auto"/>
          </w:tcPr>
          <w:p w14:paraId="2B95BA37" w14:textId="77777777" w:rsidR="009152BA" w:rsidRPr="00A1115A" w:rsidRDefault="009152BA" w:rsidP="00321912">
            <w:pPr>
              <w:pStyle w:val="TAC"/>
            </w:pPr>
          </w:p>
        </w:tc>
        <w:tc>
          <w:tcPr>
            <w:tcW w:w="1260" w:type="dxa"/>
            <w:tcBorders>
              <w:top w:val="single" w:sz="6" w:space="0" w:color="auto"/>
              <w:left w:val="single" w:sz="4" w:space="0" w:color="auto"/>
              <w:bottom w:val="single" w:sz="6" w:space="0" w:color="auto"/>
              <w:right w:val="single" w:sz="6" w:space="0" w:color="auto"/>
            </w:tcBorders>
          </w:tcPr>
          <w:p w14:paraId="2A15A6C0" w14:textId="77777777" w:rsidR="009152BA" w:rsidRPr="00A1115A" w:rsidRDefault="009152BA" w:rsidP="00321912">
            <w:pPr>
              <w:pStyle w:val="TAC"/>
            </w:pPr>
            <w:r w:rsidRPr="00EB5BDF">
              <w:rPr>
                <w:rFonts w:cs="Arial"/>
                <w:color w:val="000000"/>
                <w:szCs w:val="18"/>
                <w:lang w:eastAsia="en-GB"/>
              </w:rPr>
              <w:t>25</w:t>
            </w:r>
          </w:p>
        </w:tc>
        <w:tc>
          <w:tcPr>
            <w:tcW w:w="1170" w:type="dxa"/>
            <w:tcBorders>
              <w:top w:val="single" w:sz="6" w:space="0" w:color="auto"/>
              <w:left w:val="single" w:sz="6" w:space="0" w:color="auto"/>
              <w:bottom w:val="single" w:sz="6" w:space="0" w:color="auto"/>
              <w:right w:val="single" w:sz="6" w:space="0" w:color="auto"/>
            </w:tcBorders>
          </w:tcPr>
          <w:p w14:paraId="1BAAD444" w14:textId="77777777" w:rsidR="009152BA" w:rsidRPr="00A1115A" w:rsidRDefault="009152BA" w:rsidP="00321912">
            <w:pPr>
              <w:pStyle w:val="TAC"/>
            </w:pPr>
            <w:r w:rsidRPr="00EB5BDF">
              <w:rPr>
                <w:rFonts w:cs="Arial"/>
                <w:color w:val="000000"/>
                <w:szCs w:val="18"/>
                <w:lang w:eastAsia="en-GB"/>
              </w:rPr>
              <w:t>30</w:t>
            </w:r>
          </w:p>
        </w:tc>
        <w:tc>
          <w:tcPr>
            <w:tcW w:w="1170" w:type="dxa"/>
            <w:tcBorders>
              <w:top w:val="single" w:sz="6" w:space="0" w:color="auto"/>
              <w:left w:val="single" w:sz="6" w:space="0" w:color="auto"/>
              <w:bottom w:val="single" w:sz="6" w:space="0" w:color="auto"/>
              <w:right w:val="single" w:sz="6" w:space="0" w:color="auto"/>
            </w:tcBorders>
          </w:tcPr>
          <w:p w14:paraId="039DF73E" w14:textId="77777777" w:rsidR="009152BA" w:rsidRPr="00A1115A" w:rsidRDefault="009152BA" w:rsidP="00321912">
            <w:pPr>
              <w:pStyle w:val="TAC"/>
            </w:pPr>
          </w:p>
        </w:tc>
        <w:tc>
          <w:tcPr>
            <w:tcW w:w="1186" w:type="dxa"/>
            <w:tcBorders>
              <w:top w:val="single" w:sz="6" w:space="0" w:color="auto"/>
              <w:left w:val="single" w:sz="6" w:space="0" w:color="auto"/>
              <w:bottom w:val="single" w:sz="6" w:space="0" w:color="auto"/>
              <w:right w:val="single" w:sz="6" w:space="0" w:color="auto"/>
            </w:tcBorders>
          </w:tcPr>
          <w:p w14:paraId="5E22C463" w14:textId="77777777" w:rsidR="009152BA" w:rsidRPr="00A1115A" w:rsidRDefault="009152BA" w:rsidP="00321912">
            <w:pPr>
              <w:pStyle w:val="TAC"/>
            </w:pPr>
          </w:p>
        </w:tc>
        <w:tc>
          <w:tcPr>
            <w:tcW w:w="1154" w:type="dxa"/>
            <w:tcBorders>
              <w:top w:val="single" w:sz="6" w:space="0" w:color="auto"/>
              <w:left w:val="single" w:sz="6" w:space="0" w:color="auto"/>
              <w:bottom w:val="single" w:sz="6" w:space="0" w:color="auto"/>
              <w:right w:val="single" w:sz="4" w:space="0" w:color="auto"/>
            </w:tcBorders>
          </w:tcPr>
          <w:p w14:paraId="76D4F303" w14:textId="77777777" w:rsidR="009152BA" w:rsidRPr="00A1115A" w:rsidRDefault="009152BA" w:rsidP="00321912">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627BAD41" w14:textId="77777777" w:rsidR="009152BA" w:rsidRPr="00A1115A" w:rsidRDefault="009152BA" w:rsidP="00321912">
            <w:pPr>
              <w:pStyle w:val="TAC"/>
              <w:rPr>
                <w:rFonts w:eastAsia="DengXian"/>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3DB2777F" w14:textId="77777777" w:rsidR="009152BA" w:rsidRPr="00A1115A" w:rsidRDefault="009152BA" w:rsidP="00321912">
            <w:pPr>
              <w:pStyle w:val="TAC"/>
              <w:rPr>
                <w:lang w:eastAsia="zh-CN"/>
              </w:rPr>
            </w:pPr>
          </w:p>
        </w:tc>
      </w:tr>
      <w:tr w:rsidR="009152BA" w:rsidRPr="00A1115A" w14:paraId="7BEA5994" w14:textId="77777777" w:rsidTr="00321912">
        <w:trPr>
          <w:jc w:val="center"/>
        </w:trPr>
        <w:tc>
          <w:tcPr>
            <w:tcW w:w="1307" w:type="dxa"/>
            <w:tcBorders>
              <w:top w:val="single" w:sz="4" w:space="0" w:color="auto"/>
              <w:left w:val="single" w:sz="4" w:space="0" w:color="auto"/>
              <w:bottom w:val="nil"/>
              <w:right w:val="single" w:sz="4" w:space="0" w:color="auto"/>
            </w:tcBorders>
            <w:shd w:val="clear" w:color="auto" w:fill="auto"/>
          </w:tcPr>
          <w:p w14:paraId="2C5B5DAD" w14:textId="77777777" w:rsidR="009152BA" w:rsidRPr="00A1115A" w:rsidRDefault="009152BA" w:rsidP="00321912">
            <w:pPr>
              <w:pStyle w:val="TAC"/>
            </w:pPr>
            <w:r w:rsidRPr="00A1115A">
              <w:t>CA_n77C</w:t>
            </w:r>
          </w:p>
        </w:tc>
        <w:tc>
          <w:tcPr>
            <w:tcW w:w="990" w:type="dxa"/>
            <w:tcBorders>
              <w:top w:val="single" w:sz="4" w:space="0" w:color="auto"/>
              <w:left w:val="single" w:sz="4" w:space="0" w:color="auto"/>
              <w:bottom w:val="nil"/>
              <w:right w:val="single" w:sz="4" w:space="0" w:color="auto"/>
            </w:tcBorders>
            <w:shd w:val="clear" w:color="auto" w:fill="auto"/>
          </w:tcPr>
          <w:p w14:paraId="482580EE" w14:textId="77777777" w:rsidR="009152BA" w:rsidRPr="00A1115A" w:rsidRDefault="009152BA" w:rsidP="00321912">
            <w:pPr>
              <w:pStyle w:val="TAC"/>
              <w:rPr>
                <w:lang w:eastAsia="zh-CN"/>
              </w:rPr>
            </w:pPr>
            <w:r w:rsidRPr="00A1115A">
              <w:t>CA_n77C</w:t>
            </w:r>
          </w:p>
        </w:tc>
        <w:tc>
          <w:tcPr>
            <w:tcW w:w="1260" w:type="dxa"/>
            <w:tcBorders>
              <w:top w:val="single" w:sz="6" w:space="0" w:color="auto"/>
              <w:left w:val="single" w:sz="4" w:space="0" w:color="auto"/>
              <w:bottom w:val="single" w:sz="6" w:space="0" w:color="auto"/>
              <w:right w:val="single" w:sz="6" w:space="0" w:color="auto"/>
            </w:tcBorders>
          </w:tcPr>
          <w:p w14:paraId="61CFF516" w14:textId="77777777" w:rsidR="009152BA" w:rsidRPr="00A1115A" w:rsidRDefault="009152BA" w:rsidP="00321912">
            <w:pPr>
              <w:pStyle w:val="TAC"/>
              <w:rPr>
                <w:rFonts w:eastAsia="DengXian"/>
                <w:lang w:eastAsia="zh-CN"/>
              </w:rPr>
            </w:pPr>
            <w:r w:rsidRPr="00A1115A">
              <w:t>50</w:t>
            </w:r>
          </w:p>
        </w:tc>
        <w:tc>
          <w:tcPr>
            <w:tcW w:w="1170" w:type="dxa"/>
            <w:tcBorders>
              <w:top w:val="single" w:sz="6" w:space="0" w:color="auto"/>
              <w:left w:val="single" w:sz="6" w:space="0" w:color="auto"/>
              <w:bottom w:val="single" w:sz="6" w:space="0" w:color="auto"/>
              <w:right w:val="single" w:sz="6" w:space="0" w:color="auto"/>
            </w:tcBorders>
          </w:tcPr>
          <w:p w14:paraId="01FA49E7" w14:textId="77777777" w:rsidR="009152BA" w:rsidRPr="00A1115A" w:rsidRDefault="009152BA" w:rsidP="00321912">
            <w:pPr>
              <w:pStyle w:val="TAC"/>
              <w:rPr>
                <w:rFonts w:cs="Arial"/>
                <w:szCs w:val="18"/>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79F1CE86" w14:textId="77777777" w:rsidR="009152BA" w:rsidRPr="00A1115A" w:rsidRDefault="009152BA" w:rsidP="00321912">
            <w:pPr>
              <w:pStyle w:val="TAC"/>
            </w:pPr>
          </w:p>
        </w:tc>
        <w:tc>
          <w:tcPr>
            <w:tcW w:w="1186" w:type="dxa"/>
            <w:tcBorders>
              <w:top w:val="single" w:sz="6" w:space="0" w:color="auto"/>
              <w:left w:val="single" w:sz="6" w:space="0" w:color="auto"/>
              <w:bottom w:val="single" w:sz="6" w:space="0" w:color="auto"/>
              <w:right w:val="single" w:sz="6" w:space="0" w:color="auto"/>
            </w:tcBorders>
          </w:tcPr>
          <w:p w14:paraId="4C8CDFF2" w14:textId="77777777" w:rsidR="009152BA" w:rsidRPr="00A1115A" w:rsidRDefault="009152BA" w:rsidP="00321912">
            <w:pPr>
              <w:pStyle w:val="TAC"/>
            </w:pPr>
          </w:p>
        </w:tc>
        <w:tc>
          <w:tcPr>
            <w:tcW w:w="1154" w:type="dxa"/>
            <w:tcBorders>
              <w:top w:val="single" w:sz="6" w:space="0" w:color="auto"/>
              <w:left w:val="single" w:sz="6" w:space="0" w:color="auto"/>
              <w:bottom w:val="single" w:sz="6" w:space="0" w:color="auto"/>
              <w:right w:val="single" w:sz="4" w:space="0" w:color="auto"/>
            </w:tcBorders>
          </w:tcPr>
          <w:p w14:paraId="53781BA8" w14:textId="77777777" w:rsidR="009152BA" w:rsidRPr="00A1115A" w:rsidRDefault="009152BA" w:rsidP="00321912">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1C9E694" w14:textId="77777777" w:rsidR="009152BA" w:rsidRPr="00A1115A" w:rsidRDefault="009152BA" w:rsidP="00321912">
            <w:pPr>
              <w:pStyle w:val="TAC"/>
              <w:rPr>
                <w:rFonts w:eastAsia="DengXian"/>
                <w:lang w:eastAsia="zh-CN"/>
              </w:rPr>
            </w:pPr>
            <w:r w:rsidRPr="00A1115A">
              <w:rPr>
                <w:rFonts w:eastAsia="DengXian" w:hint="eastAsia"/>
                <w:lang w:eastAsia="zh-CN"/>
              </w:rPr>
              <w:t>2</w:t>
            </w:r>
            <w:r w:rsidRPr="00A1115A">
              <w:rPr>
                <w:rFonts w:eastAsia="DengXian"/>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799FA0D7" w14:textId="77777777" w:rsidR="009152BA" w:rsidRPr="00A1115A" w:rsidRDefault="009152BA" w:rsidP="00321912">
            <w:pPr>
              <w:pStyle w:val="TAC"/>
              <w:rPr>
                <w:lang w:eastAsia="zh-CN"/>
              </w:rPr>
            </w:pPr>
            <w:r w:rsidRPr="00A1115A">
              <w:rPr>
                <w:rFonts w:hint="eastAsia"/>
                <w:lang w:eastAsia="zh-CN"/>
              </w:rPr>
              <w:t>0</w:t>
            </w:r>
          </w:p>
        </w:tc>
      </w:tr>
      <w:tr w:rsidR="009152BA" w:rsidRPr="00A1115A" w14:paraId="3C424F24" w14:textId="77777777" w:rsidTr="00321912">
        <w:trPr>
          <w:jc w:val="center"/>
        </w:trPr>
        <w:tc>
          <w:tcPr>
            <w:tcW w:w="1307" w:type="dxa"/>
            <w:tcBorders>
              <w:top w:val="nil"/>
              <w:left w:val="single" w:sz="4" w:space="0" w:color="auto"/>
              <w:bottom w:val="nil"/>
              <w:right w:val="single" w:sz="4" w:space="0" w:color="auto"/>
            </w:tcBorders>
            <w:shd w:val="clear" w:color="auto" w:fill="auto"/>
          </w:tcPr>
          <w:p w14:paraId="687B7E2C" w14:textId="77777777" w:rsidR="009152BA" w:rsidRPr="00A1115A" w:rsidRDefault="009152BA" w:rsidP="00321912">
            <w:pPr>
              <w:pStyle w:val="TAC"/>
            </w:pPr>
          </w:p>
        </w:tc>
        <w:tc>
          <w:tcPr>
            <w:tcW w:w="990" w:type="dxa"/>
            <w:tcBorders>
              <w:top w:val="nil"/>
              <w:left w:val="single" w:sz="4" w:space="0" w:color="auto"/>
              <w:bottom w:val="nil"/>
              <w:right w:val="single" w:sz="4" w:space="0" w:color="auto"/>
            </w:tcBorders>
            <w:shd w:val="clear" w:color="auto" w:fill="auto"/>
          </w:tcPr>
          <w:p w14:paraId="64A43E1E" w14:textId="77777777" w:rsidR="009152BA" w:rsidRPr="00A1115A" w:rsidRDefault="009152BA" w:rsidP="00321912">
            <w:pPr>
              <w:pStyle w:val="TAC"/>
            </w:pPr>
          </w:p>
        </w:tc>
        <w:tc>
          <w:tcPr>
            <w:tcW w:w="1260" w:type="dxa"/>
            <w:tcBorders>
              <w:top w:val="single" w:sz="6" w:space="0" w:color="auto"/>
              <w:left w:val="single" w:sz="4" w:space="0" w:color="auto"/>
              <w:bottom w:val="single" w:sz="6" w:space="0" w:color="auto"/>
              <w:right w:val="single" w:sz="6" w:space="0" w:color="auto"/>
            </w:tcBorders>
          </w:tcPr>
          <w:p w14:paraId="0BEFE077" w14:textId="77777777" w:rsidR="009152BA" w:rsidRPr="00A1115A" w:rsidRDefault="009152BA" w:rsidP="00321912">
            <w:pPr>
              <w:pStyle w:val="TAC"/>
              <w:rPr>
                <w:rFonts w:eastAsia="DengXian"/>
                <w:lang w:eastAsia="zh-CN"/>
              </w:rPr>
            </w:pPr>
            <w:r w:rsidRPr="00A1115A">
              <w:t>60</w:t>
            </w:r>
          </w:p>
        </w:tc>
        <w:tc>
          <w:tcPr>
            <w:tcW w:w="1170" w:type="dxa"/>
            <w:tcBorders>
              <w:top w:val="single" w:sz="6" w:space="0" w:color="auto"/>
              <w:left w:val="single" w:sz="6" w:space="0" w:color="auto"/>
              <w:bottom w:val="single" w:sz="6" w:space="0" w:color="auto"/>
              <w:right w:val="single" w:sz="6" w:space="0" w:color="auto"/>
            </w:tcBorders>
          </w:tcPr>
          <w:p w14:paraId="0C82E75C" w14:textId="77777777" w:rsidR="009152BA" w:rsidRPr="00A1115A" w:rsidRDefault="009152BA" w:rsidP="00321912">
            <w:pPr>
              <w:pStyle w:val="TAC"/>
              <w:rPr>
                <w:rFonts w:cs="Arial"/>
                <w:szCs w:val="18"/>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14F27BC2" w14:textId="77777777" w:rsidR="009152BA" w:rsidRPr="00A1115A" w:rsidRDefault="009152BA" w:rsidP="00321912">
            <w:pPr>
              <w:pStyle w:val="TAC"/>
            </w:pPr>
          </w:p>
        </w:tc>
        <w:tc>
          <w:tcPr>
            <w:tcW w:w="1186" w:type="dxa"/>
            <w:tcBorders>
              <w:top w:val="single" w:sz="6" w:space="0" w:color="auto"/>
              <w:left w:val="single" w:sz="6" w:space="0" w:color="auto"/>
              <w:bottom w:val="single" w:sz="6" w:space="0" w:color="auto"/>
              <w:right w:val="single" w:sz="6" w:space="0" w:color="auto"/>
            </w:tcBorders>
          </w:tcPr>
          <w:p w14:paraId="358271F5" w14:textId="77777777" w:rsidR="009152BA" w:rsidRPr="00A1115A" w:rsidRDefault="009152BA" w:rsidP="00321912">
            <w:pPr>
              <w:pStyle w:val="TAC"/>
            </w:pPr>
          </w:p>
        </w:tc>
        <w:tc>
          <w:tcPr>
            <w:tcW w:w="1154" w:type="dxa"/>
            <w:tcBorders>
              <w:top w:val="single" w:sz="6" w:space="0" w:color="auto"/>
              <w:left w:val="single" w:sz="6" w:space="0" w:color="auto"/>
              <w:bottom w:val="single" w:sz="6" w:space="0" w:color="auto"/>
              <w:right w:val="single" w:sz="4" w:space="0" w:color="auto"/>
            </w:tcBorders>
          </w:tcPr>
          <w:p w14:paraId="685A8B7C" w14:textId="77777777" w:rsidR="009152BA" w:rsidRPr="00A1115A" w:rsidRDefault="009152BA" w:rsidP="00321912">
            <w:pPr>
              <w:pStyle w:val="TAC"/>
            </w:pPr>
          </w:p>
        </w:tc>
        <w:tc>
          <w:tcPr>
            <w:tcW w:w="1080" w:type="dxa"/>
            <w:tcBorders>
              <w:top w:val="nil"/>
              <w:left w:val="single" w:sz="4" w:space="0" w:color="auto"/>
              <w:bottom w:val="nil"/>
              <w:right w:val="single" w:sz="4" w:space="0" w:color="auto"/>
            </w:tcBorders>
            <w:shd w:val="clear" w:color="auto" w:fill="auto"/>
          </w:tcPr>
          <w:p w14:paraId="74A5F8D3" w14:textId="77777777" w:rsidR="009152BA" w:rsidRPr="00A1115A" w:rsidRDefault="009152BA" w:rsidP="00321912">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1E479C42" w14:textId="77777777" w:rsidR="009152BA" w:rsidRPr="00A1115A" w:rsidRDefault="009152BA" w:rsidP="00321912">
            <w:pPr>
              <w:pStyle w:val="TAC"/>
            </w:pPr>
          </w:p>
        </w:tc>
      </w:tr>
      <w:tr w:rsidR="009152BA" w:rsidRPr="00A1115A" w14:paraId="56024E5F" w14:textId="77777777" w:rsidTr="00321912">
        <w:trPr>
          <w:jc w:val="center"/>
        </w:trPr>
        <w:tc>
          <w:tcPr>
            <w:tcW w:w="1307" w:type="dxa"/>
            <w:tcBorders>
              <w:top w:val="nil"/>
              <w:left w:val="single" w:sz="4" w:space="0" w:color="auto"/>
              <w:bottom w:val="nil"/>
              <w:right w:val="single" w:sz="4" w:space="0" w:color="auto"/>
            </w:tcBorders>
            <w:shd w:val="clear" w:color="auto" w:fill="auto"/>
          </w:tcPr>
          <w:p w14:paraId="56E2F6A3" w14:textId="77777777" w:rsidR="009152BA" w:rsidRPr="00A1115A" w:rsidRDefault="009152BA" w:rsidP="00321912">
            <w:pPr>
              <w:pStyle w:val="TAC"/>
            </w:pPr>
          </w:p>
        </w:tc>
        <w:tc>
          <w:tcPr>
            <w:tcW w:w="990" w:type="dxa"/>
            <w:tcBorders>
              <w:top w:val="nil"/>
              <w:left w:val="single" w:sz="4" w:space="0" w:color="auto"/>
              <w:bottom w:val="nil"/>
              <w:right w:val="single" w:sz="4" w:space="0" w:color="auto"/>
            </w:tcBorders>
            <w:shd w:val="clear" w:color="auto" w:fill="auto"/>
          </w:tcPr>
          <w:p w14:paraId="5C1CADE5" w14:textId="77777777" w:rsidR="009152BA" w:rsidRPr="00A1115A" w:rsidRDefault="009152BA" w:rsidP="00321912">
            <w:pPr>
              <w:pStyle w:val="TAC"/>
            </w:pPr>
          </w:p>
        </w:tc>
        <w:tc>
          <w:tcPr>
            <w:tcW w:w="1260" w:type="dxa"/>
            <w:tcBorders>
              <w:top w:val="single" w:sz="6" w:space="0" w:color="auto"/>
              <w:left w:val="single" w:sz="4" w:space="0" w:color="auto"/>
              <w:bottom w:val="single" w:sz="6" w:space="0" w:color="auto"/>
              <w:right w:val="single" w:sz="6" w:space="0" w:color="auto"/>
            </w:tcBorders>
          </w:tcPr>
          <w:p w14:paraId="53480C7F" w14:textId="77777777" w:rsidR="009152BA" w:rsidRPr="00A1115A" w:rsidRDefault="009152BA" w:rsidP="00321912">
            <w:pPr>
              <w:pStyle w:val="TAC"/>
              <w:rPr>
                <w:rFonts w:eastAsia="DengXian"/>
                <w:lang w:eastAsia="zh-CN"/>
              </w:rPr>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0E1449F8" w14:textId="77777777" w:rsidR="009152BA" w:rsidRPr="00A1115A" w:rsidRDefault="009152BA" w:rsidP="00321912">
            <w:pPr>
              <w:pStyle w:val="TAC"/>
              <w:rPr>
                <w:rFonts w:cs="Arial"/>
                <w:szCs w:val="18"/>
                <w:lang w:eastAsia="zh-CN"/>
              </w:rPr>
            </w:pPr>
            <w:r w:rsidRPr="00A1115A">
              <w:rPr>
                <w:rFonts w:eastAsia="Yu Mincho" w:hint="eastAsia"/>
                <w:lang w:eastAsia="ja-JP"/>
              </w:rPr>
              <w:t>80</w:t>
            </w:r>
            <w:r w:rsidRPr="00A1115A">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3B665CCD" w14:textId="77777777" w:rsidR="009152BA" w:rsidRPr="00A1115A" w:rsidRDefault="009152BA" w:rsidP="00321912">
            <w:pPr>
              <w:pStyle w:val="TAC"/>
            </w:pPr>
          </w:p>
        </w:tc>
        <w:tc>
          <w:tcPr>
            <w:tcW w:w="1186" w:type="dxa"/>
            <w:tcBorders>
              <w:top w:val="single" w:sz="6" w:space="0" w:color="auto"/>
              <w:left w:val="single" w:sz="6" w:space="0" w:color="auto"/>
              <w:bottom w:val="single" w:sz="6" w:space="0" w:color="auto"/>
              <w:right w:val="single" w:sz="6" w:space="0" w:color="auto"/>
            </w:tcBorders>
          </w:tcPr>
          <w:p w14:paraId="6102F6AB" w14:textId="77777777" w:rsidR="009152BA" w:rsidRPr="00A1115A" w:rsidRDefault="009152BA" w:rsidP="00321912">
            <w:pPr>
              <w:pStyle w:val="TAC"/>
            </w:pPr>
          </w:p>
        </w:tc>
        <w:tc>
          <w:tcPr>
            <w:tcW w:w="1154" w:type="dxa"/>
            <w:tcBorders>
              <w:top w:val="single" w:sz="6" w:space="0" w:color="auto"/>
              <w:left w:val="single" w:sz="6" w:space="0" w:color="auto"/>
              <w:bottom w:val="single" w:sz="6" w:space="0" w:color="auto"/>
              <w:right w:val="single" w:sz="4" w:space="0" w:color="auto"/>
            </w:tcBorders>
          </w:tcPr>
          <w:p w14:paraId="49BDE1ED" w14:textId="77777777" w:rsidR="009152BA" w:rsidRPr="00A1115A" w:rsidRDefault="009152BA" w:rsidP="00321912">
            <w:pPr>
              <w:pStyle w:val="TAC"/>
            </w:pPr>
          </w:p>
        </w:tc>
        <w:tc>
          <w:tcPr>
            <w:tcW w:w="1080" w:type="dxa"/>
            <w:tcBorders>
              <w:top w:val="nil"/>
              <w:left w:val="single" w:sz="4" w:space="0" w:color="auto"/>
              <w:bottom w:val="nil"/>
              <w:right w:val="single" w:sz="4" w:space="0" w:color="auto"/>
            </w:tcBorders>
            <w:shd w:val="clear" w:color="auto" w:fill="auto"/>
          </w:tcPr>
          <w:p w14:paraId="149118D7" w14:textId="77777777" w:rsidR="009152BA" w:rsidRPr="00A1115A" w:rsidRDefault="009152BA" w:rsidP="00321912">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1D72BE7C" w14:textId="77777777" w:rsidR="009152BA" w:rsidRPr="00A1115A" w:rsidRDefault="009152BA" w:rsidP="00321912">
            <w:pPr>
              <w:pStyle w:val="TAC"/>
            </w:pPr>
          </w:p>
        </w:tc>
      </w:tr>
      <w:tr w:rsidR="009152BA" w:rsidRPr="00A1115A" w14:paraId="6F47FFC8" w14:textId="77777777" w:rsidTr="00321912">
        <w:trPr>
          <w:jc w:val="center"/>
        </w:trPr>
        <w:tc>
          <w:tcPr>
            <w:tcW w:w="1307" w:type="dxa"/>
            <w:tcBorders>
              <w:top w:val="nil"/>
              <w:left w:val="single" w:sz="4" w:space="0" w:color="auto"/>
              <w:bottom w:val="nil"/>
              <w:right w:val="single" w:sz="4" w:space="0" w:color="auto"/>
            </w:tcBorders>
            <w:shd w:val="clear" w:color="auto" w:fill="auto"/>
          </w:tcPr>
          <w:p w14:paraId="31857C9D" w14:textId="77777777" w:rsidR="009152BA" w:rsidRPr="00A1115A" w:rsidRDefault="009152BA" w:rsidP="00321912">
            <w:pPr>
              <w:pStyle w:val="TAC"/>
            </w:pPr>
          </w:p>
        </w:tc>
        <w:tc>
          <w:tcPr>
            <w:tcW w:w="990" w:type="dxa"/>
            <w:tcBorders>
              <w:top w:val="nil"/>
              <w:left w:val="single" w:sz="4" w:space="0" w:color="auto"/>
              <w:bottom w:val="nil"/>
              <w:right w:val="single" w:sz="4" w:space="0" w:color="auto"/>
            </w:tcBorders>
            <w:shd w:val="clear" w:color="auto" w:fill="auto"/>
          </w:tcPr>
          <w:p w14:paraId="690A4E4D" w14:textId="77777777" w:rsidR="009152BA" w:rsidRPr="00A1115A" w:rsidRDefault="009152BA" w:rsidP="00321912">
            <w:pPr>
              <w:pStyle w:val="TAC"/>
            </w:pPr>
          </w:p>
        </w:tc>
        <w:tc>
          <w:tcPr>
            <w:tcW w:w="1260" w:type="dxa"/>
            <w:tcBorders>
              <w:top w:val="single" w:sz="6" w:space="0" w:color="auto"/>
              <w:left w:val="single" w:sz="4" w:space="0" w:color="auto"/>
              <w:bottom w:val="single" w:sz="6" w:space="0" w:color="auto"/>
              <w:right w:val="single" w:sz="6" w:space="0" w:color="auto"/>
            </w:tcBorders>
          </w:tcPr>
          <w:p w14:paraId="4B6AD3D0" w14:textId="77777777" w:rsidR="009152BA" w:rsidRPr="00A1115A" w:rsidRDefault="009152BA" w:rsidP="00321912">
            <w:pPr>
              <w:pStyle w:val="TAC"/>
              <w:rPr>
                <w:rFonts w:eastAsia="DengXian"/>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5C4CA55B" w14:textId="77777777" w:rsidR="009152BA" w:rsidRPr="00A1115A" w:rsidRDefault="009152BA" w:rsidP="00321912">
            <w:pPr>
              <w:pStyle w:val="TAC"/>
              <w:rPr>
                <w:rFonts w:cs="Arial"/>
                <w:szCs w:val="18"/>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03708940" w14:textId="77777777" w:rsidR="009152BA" w:rsidRPr="00A1115A" w:rsidRDefault="009152BA" w:rsidP="00321912">
            <w:pPr>
              <w:pStyle w:val="TAC"/>
            </w:pPr>
          </w:p>
        </w:tc>
        <w:tc>
          <w:tcPr>
            <w:tcW w:w="1186" w:type="dxa"/>
            <w:tcBorders>
              <w:top w:val="single" w:sz="6" w:space="0" w:color="auto"/>
              <w:left w:val="single" w:sz="6" w:space="0" w:color="auto"/>
              <w:bottom w:val="single" w:sz="6" w:space="0" w:color="auto"/>
              <w:right w:val="single" w:sz="6" w:space="0" w:color="auto"/>
            </w:tcBorders>
          </w:tcPr>
          <w:p w14:paraId="0F4E1307" w14:textId="77777777" w:rsidR="009152BA" w:rsidRPr="00A1115A" w:rsidRDefault="009152BA" w:rsidP="00321912">
            <w:pPr>
              <w:pStyle w:val="TAC"/>
            </w:pPr>
          </w:p>
        </w:tc>
        <w:tc>
          <w:tcPr>
            <w:tcW w:w="1154" w:type="dxa"/>
            <w:tcBorders>
              <w:top w:val="single" w:sz="6" w:space="0" w:color="auto"/>
              <w:left w:val="single" w:sz="6" w:space="0" w:color="auto"/>
              <w:bottom w:val="single" w:sz="6" w:space="0" w:color="auto"/>
              <w:right w:val="single" w:sz="4" w:space="0" w:color="auto"/>
            </w:tcBorders>
          </w:tcPr>
          <w:p w14:paraId="413C9E8D" w14:textId="77777777" w:rsidR="009152BA" w:rsidRPr="00A1115A" w:rsidRDefault="009152BA" w:rsidP="00321912">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4D9B6B1A" w14:textId="77777777" w:rsidR="009152BA" w:rsidRPr="00A1115A" w:rsidRDefault="009152BA" w:rsidP="00321912">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5E68A327" w14:textId="77777777" w:rsidR="009152BA" w:rsidRPr="00A1115A" w:rsidRDefault="009152BA" w:rsidP="00321912">
            <w:pPr>
              <w:pStyle w:val="TAC"/>
            </w:pPr>
          </w:p>
        </w:tc>
      </w:tr>
      <w:tr w:rsidR="009152BA" w:rsidRPr="00A1115A" w14:paraId="4832401F" w14:textId="77777777" w:rsidTr="00321912">
        <w:trPr>
          <w:jc w:val="center"/>
        </w:trPr>
        <w:tc>
          <w:tcPr>
            <w:tcW w:w="1307" w:type="dxa"/>
            <w:tcBorders>
              <w:top w:val="nil"/>
              <w:left w:val="single" w:sz="4" w:space="0" w:color="auto"/>
              <w:bottom w:val="nil"/>
              <w:right w:val="single" w:sz="4" w:space="0" w:color="auto"/>
            </w:tcBorders>
            <w:shd w:val="clear" w:color="auto" w:fill="auto"/>
          </w:tcPr>
          <w:p w14:paraId="382C9C16" w14:textId="77777777" w:rsidR="009152BA" w:rsidRPr="00A1115A" w:rsidRDefault="009152BA" w:rsidP="00321912">
            <w:pPr>
              <w:pStyle w:val="TAC"/>
            </w:pPr>
          </w:p>
        </w:tc>
        <w:tc>
          <w:tcPr>
            <w:tcW w:w="990" w:type="dxa"/>
            <w:tcBorders>
              <w:top w:val="nil"/>
              <w:left w:val="single" w:sz="4" w:space="0" w:color="auto"/>
              <w:bottom w:val="nil"/>
              <w:right w:val="single" w:sz="4" w:space="0" w:color="auto"/>
            </w:tcBorders>
            <w:shd w:val="clear" w:color="auto" w:fill="auto"/>
          </w:tcPr>
          <w:p w14:paraId="226CB85C" w14:textId="77777777" w:rsidR="009152BA" w:rsidRPr="00A1115A" w:rsidRDefault="009152BA" w:rsidP="00321912">
            <w:pPr>
              <w:pStyle w:val="TAC"/>
            </w:pPr>
          </w:p>
        </w:tc>
        <w:tc>
          <w:tcPr>
            <w:tcW w:w="1260" w:type="dxa"/>
            <w:tcBorders>
              <w:top w:val="single" w:sz="6" w:space="0" w:color="auto"/>
              <w:left w:val="single" w:sz="4" w:space="0" w:color="auto"/>
              <w:bottom w:val="single" w:sz="6" w:space="0" w:color="auto"/>
              <w:right w:val="single" w:sz="6" w:space="0" w:color="auto"/>
            </w:tcBorders>
          </w:tcPr>
          <w:p w14:paraId="3FE95606" w14:textId="77777777" w:rsidR="009152BA" w:rsidRPr="00A1115A" w:rsidRDefault="009152BA" w:rsidP="00321912">
            <w:pPr>
              <w:pStyle w:val="TAC"/>
              <w:rPr>
                <w:rFonts w:eastAsia="Yu Mincho"/>
                <w:lang w:eastAsia="ja-JP"/>
              </w:rPr>
            </w:pPr>
            <w:r w:rsidRPr="00A1115A">
              <w:rPr>
                <w:rFonts w:eastAsia="DengXian"/>
                <w:lang w:eastAsia="zh-CN"/>
              </w:rPr>
              <w:t>10</w:t>
            </w:r>
          </w:p>
        </w:tc>
        <w:tc>
          <w:tcPr>
            <w:tcW w:w="1170" w:type="dxa"/>
            <w:tcBorders>
              <w:top w:val="single" w:sz="6" w:space="0" w:color="auto"/>
              <w:left w:val="single" w:sz="6" w:space="0" w:color="auto"/>
              <w:bottom w:val="single" w:sz="6" w:space="0" w:color="auto"/>
              <w:right w:val="single" w:sz="6" w:space="0" w:color="auto"/>
            </w:tcBorders>
          </w:tcPr>
          <w:p w14:paraId="7595EB49" w14:textId="77777777" w:rsidR="009152BA" w:rsidRPr="00A1115A" w:rsidRDefault="009152BA" w:rsidP="00321912">
            <w:pPr>
              <w:pStyle w:val="TAC"/>
              <w:rPr>
                <w:rFonts w:eastAsia="Yu Mincho"/>
                <w:lang w:eastAsia="ja-JP"/>
              </w:rPr>
            </w:pPr>
            <w:r w:rsidRPr="00A1115A">
              <w:rPr>
                <w:rFonts w:eastAsia="DengXian"/>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137037D3" w14:textId="77777777" w:rsidR="009152BA" w:rsidRPr="00A1115A" w:rsidRDefault="009152BA" w:rsidP="00321912">
            <w:pPr>
              <w:pStyle w:val="TAC"/>
            </w:pPr>
          </w:p>
        </w:tc>
        <w:tc>
          <w:tcPr>
            <w:tcW w:w="1186" w:type="dxa"/>
            <w:tcBorders>
              <w:top w:val="single" w:sz="6" w:space="0" w:color="auto"/>
              <w:left w:val="single" w:sz="6" w:space="0" w:color="auto"/>
              <w:bottom w:val="single" w:sz="6" w:space="0" w:color="auto"/>
              <w:right w:val="single" w:sz="6" w:space="0" w:color="auto"/>
            </w:tcBorders>
          </w:tcPr>
          <w:p w14:paraId="531A4722" w14:textId="77777777" w:rsidR="009152BA" w:rsidRPr="00A1115A" w:rsidRDefault="009152BA" w:rsidP="00321912">
            <w:pPr>
              <w:pStyle w:val="TAC"/>
            </w:pPr>
          </w:p>
        </w:tc>
        <w:tc>
          <w:tcPr>
            <w:tcW w:w="1154" w:type="dxa"/>
            <w:tcBorders>
              <w:top w:val="single" w:sz="6" w:space="0" w:color="auto"/>
              <w:left w:val="single" w:sz="6" w:space="0" w:color="auto"/>
              <w:bottom w:val="single" w:sz="6" w:space="0" w:color="auto"/>
              <w:right w:val="single" w:sz="6" w:space="0" w:color="auto"/>
            </w:tcBorders>
          </w:tcPr>
          <w:p w14:paraId="3227C702" w14:textId="77777777" w:rsidR="009152BA" w:rsidRPr="00A1115A" w:rsidRDefault="009152BA" w:rsidP="00321912">
            <w:pPr>
              <w:pStyle w:val="TAC"/>
            </w:pPr>
          </w:p>
        </w:tc>
        <w:tc>
          <w:tcPr>
            <w:tcW w:w="1080" w:type="dxa"/>
            <w:tcBorders>
              <w:top w:val="single" w:sz="4" w:space="0" w:color="auto"/>
              <w:left w:val="single" w:sz="6" w:space="0" w:color="auto"/>
              <w:bottom w:val="nil"/>
              <w:right w:val="single" w:sz="6" w:space="0" w:color="auto"/>
            </w:tcBorders>
          </w:tcPr>
          <w:p w14:paraId="3B0A6188" w14:textId="77777777" w:rsidR="009152BA" w:rsidRPr="00A1115A" w:rsidRDefault="009152BA" w:rsidP="00321912">
            <w:pPr>
              <w:pStyle w:val="TAC"/>
              <w:rPr>
                <w:rFonts w:eastAsia="DengXian"/>
                <w:lang w:eastAsia="zh-CN"/>
              </w:rPr>
            </w:pPr>
            <w:r w:rsidRPr="00A1115A">
              <w:rPr>
                <w:rFonts w:eastAsia="DengXian" w:hint="eastAsia"/>
                <w:lang w:eastAsia="zh-CN"/>
              </w:rPr>
              <w:t>2</w:t>
            </w:r>
            <w:r w:rsidRPr="00A1115A">
              <w:rPr>
                <w:rFonts w:eastAsia="DengXian"/>
                <w:lang w:eastAsia="zh-CN"/>
              </w:rPr>
              <w:t>00</w:t>
            </w:r>
          </w:p>
        </w:tc>
        <w:tc>
          <w:tcPr>
            <w:tcW w:w="1318" w:type="dxa"/>
            <w:tcBorders>
              <w:top w:val="single" w:sz="4" w:space="0" w:color="auto"/>
              <w:left w:val="single" w:sz="6" w:space="0" w:color="auto"/>
              <w:bottom w:val="nil"/>
              <w:right w:val="single" w:sz="4" w:space="0" w:color="auto"/>
            </w:tcBorders>
          </w:tcPr>
          <w:p w14:paraId="184C7507" w14:textId="77777777" w:rsidR="009152BA" w:rsidRPr="00A1115A" w:rsidRDefault="009152BA" w:rsidP="00321912">
            <w:pPr>
              <w:pStyle w:val="TAC"/>
              <w:rPr>
                <w:lang w:eastAsia="zh-CN"/>
              </w:rPr>
            </w:pPr>
            <w:r w:rsidRPr="00A1115A">
              <w:rPr>
                <w:rFonts w:hint="eastAsia"/>
                <w:lang w:eastAsia="zh-CN"/>
              </w:rPr>
              <w:t>1</w:t>
            </w:r>
          </w:p>
        </w:tc>
      </w:tr>
      <w:tr w:rsidR="009152BA" w:rsidRPr="00A1115A" w14:paraId="048788D1" w14:textId="77777777" w:rsidTr="00321912">
        <w:trPr>
          <w:jc w:val="center"/>
        </w:trPr>
        <w:tc>
          <w:tcPr>
            <w:tcW w:w="1307" w:type="dxa"/>
            <w:tcBorders>
              <w:top w:val="nil"/>
              <w:left w:val="single" w:sz="4" w:space="0" w:color="auto"/>
              <w:bottom w:val="nil"/>
              <w:right w:val="single" w:sz="4" w:space="0" w:color="auto"/>
            </w:tcBorders>
            <w:shd w:val="clear" w:color="auto" w:fill="auto"/>
          </w:tcPr>
          <w:p w14:paraId="4AD2B00A" w14:textId="77777777" w:rsidR="009152BA" w:rsidRPr="00A1115A" w:rsidRDefault="009152BA" w:rsidP="00321912">
            <w:pPr>
              <w:pStyle w:val="TAC"/>
            </w:pPr>
          </w:p>
        </w:tc>
        <w:tc>
          <w:tcPr>
            <w:tcW w:w="990" w:type="dxa"/>
            <w:tcBorders>
              <w:top w:val="nil"/>
              <w:left w:val="single" w:sz="4" w:space="0" w:color="auto"/>
              <w:bottom w:val="nil"/>
              <w:right w:val="single" w:sz="4" w:space="0" w:color="auto"/>
            </w:tcBorders>
            <w:shd w:val="clear" w:color="auto" w:fill="auto"/>
          </w:tcPr>
          <w:p w14:paraId="0FB8541D" w14:textId="77777777" w:rsidR="009152BA" w:rsidRPr="00A1115A" w:rsidRDefault="009152BA" w:rsidP="00321912">
            <w:pPr>
              <w:pStyle w:val="TAC"/>
            </w:pPr>
          </w:p>
        </w:tc>
        <w:tc>
          <w:tcPr>
            <w:tcW w:w="1260" w:type="dxa"/>
            <w:tcBorders>
              <w:top w:val="single" w:sz="6" w:space="0" w:color="auto"/>
              <w:left w:val="single" w:sz="4" w:space="0" w:color="auto"/>
              <w:bottom w:val="single" w:sz="6" w:space="0" w:color="auto"/>
              <w:right w:val="single" w:sz="6" w:space="0" w:color="auto"/>
            </w:tcBorders>
          </w:tcPr>
          <w:p w14:paraId="2D7FA644" w14:textId="77777777" w:rsidR="009152BA" w:rsidRPr="00A1115A" w:rsidRDefault="009152BA" w:rsidP="00321912">
            <w:pPr>
              <w:pStyle w:val="TAC"/>
              <w:rPr>
                <w:rFonts w:eastAsia="DengXian"/>
                <w:lang w:eastAsia="zh-CN"/>
              </w:rPr>
            </w:pPr>
            <w:r w:rsidRPr="00FB46FD">
              <w:t>15, 20</w:t>
            </w:r>
          </w:p>
        </w:tc>
        <w:tc>
          <w:tcPr>
            <w:tcW w:w="1170" w:type="dxa"/>
            <w:tcBorders>
              <w:top w:val="single" w:sz="6" w:space="0" w:color="auto"/>
              <w:left w:val="single" w:sz="6" w:space="0" w:color="auto"/>
              <w:bottom w:val="single" w:sz="6" w:space="0" w:color="auto"/>
              <w:right w:val="single" w:sz="6" w:space="0" w:color="auto"/>
            </w:tcBorders>
          </w:tcPr>
          <w:p w14:paraId="151A4E5B" w14:textId="77777777" w:rsidR="009152BA" w:rsidRPr="00A1115A" w:rsidDel="00CF0C86" w:rsidRDefault="009152BA" w:rsidP="00321912">
            <w:pPr>
              <w:pStyle w:val="TAC"/>
              <w:rPr>
                <w:rFonts w:eastAsia="DengXian"/>
                <w:lang w:eastAsia="zh-CN"/>
              </w:rPr>
            </w:pPr>
            <w:r w:rsidRPr="003352EA">
              <w:t>90, 100</w:t>
            </w:r>
          </w:p>
        </w:tc>
        <w:tc>
          <w:tcPr>
            <w:tcW w:w="1170" w:type="dxa"/>
            <w:tcBorders>
              <w:top w:val="single" w:sz="6" w:space="0" w:color="auto"/>
              <w:left w:val="single" w:sz="6" w:space="0" w:color="auto"/>
              <w:bottom w:val="single" w:sz="6" w:space="0" w:color="auto"/>
              <w:right w:val="single" w:sz="6" w:space="0" w:color="auto"/>
            </w:tcBorders>
          </w:tcPr>
          <w:p w14:paraId="2D3CAFC2" w14:textId="77777777" w:rsidR="009152BA" w:rsidRPr="00A1115A" w:rsidRDefault="009152BA" w:rsidP="00321912">
            <w:pPr>
              <w:pStyle w:val="TAC"/>
            </w:pPr>
          </w:p>
        </w:tc>
        <w:tc>
          <w:tcPr>
            <w:tcW w:w="1186" w:type="dxa"/>
            <w:tcBorders>
              <w:top w:val="single" w:sz="6" w:space="0" w:color="auto"/>
              <w:left w:val="single" w:sz="6" w:space="0" w:color="auto"/>
              <w:bottom w:val="single" w:sz="6" w:space="0" w:color="auto"/>
              <w:right w:val="single" w:sz="6" w:space="0" w:color="auto"/>
            </w:tcBorders>
          </w:tcPr>
          <w:p w14:paraId="0C2F6FE2" w14:textId="77777777" w:rsidR="009152BA" w:rsidRPr="00A1115A" w:rsidRDefault="009152BA" w:rsidP="00321912">
            <w:pPr>
              <w:pStyle w:val="TAC"/>
            </w:pPr>
          </w:p>
        </w:tc>
        <w:tc>
          <w:tcPr>
            <w:tcW w:w="1154" w:type="dxa"/>
            <w:tcBorders>
              <w:top w:val="single" w:sz="6" w:space="0" w:color="auto"/>
              <w:left w:val="single" w:sz="6" w:space="0" w:color="auto"/>
              <w:bottom w:val="single" w:sz="6" w:space="0" w:color="auto"/>
              <w:right w:val="single" w:sz="6" w:space="0" w:color="auto"/>
            </w:tcBorders>
          </w:tcPr>
          <w:p w14:paraId="12E3F2BE" w14:textId="77777777" w:rsidR="009152BA" w:rsidRPr="00A1115A" w:rsidRDefault="009152BA" w:rsidP="00321912">
            <w:pPr>
              <w:pStyle w:val="TAC"/>
            </w:pPr>
          </w:p>
        </w:tc>
        <w:tc>
          <w:tcPr>
            <w:tcW w:w="1080" w:type="dxa"/>
            <w:tcBorders>
              <w:top w:val="nil"/>
              <w:left w:val="single" w:sz="6" w:space="0" w:color="auto"/>
              <w:bottom w:val="nil"/>
              <w:right w:val="single" w:sz="6" w:space="0" w:color="auto"/>
            </w:tcBorders>
          </w:tcPr>
          <w:p w14:paraId="4DE41AFF" w14:textId="77777777" w:rsidR="009152BA" w:rsidRPr="00A1115A" w:rsidRDefault="009152BA" w:rsidP="00321912">
            <w:pPr>
              <w:pStyle w:val="TAC"/>
              <w:rPr>
                <w:rFonts w:eastAsia="DengXian"/>
                <w:lang w:eastAsia="zh-CN"/>
              </w:rPr>
            </w:pPr>
          </w:p>
        </w:tc>
        <w:tc>
          <w:tcPr>
            <w:tcW w:w="1318" w:type="dxa"/>
            <w:tcBorders>
              <w:top w:val="nil"/>
              <w:left w:val="single" w:sz="6" w:space="0" w:color="auto"/>
              <w:bottom w:val="nil"/>
              <w:right w:val="single" w:sz="4" w:space="0" w:color="auto"/>
            </w:tcBorders>
          </w:tcPr>
          <w:p w14:paraId="42EC766A" w14:textId="77777777" w:rsidR="009152BA" w:rsidRPr="00A1115A" w:rsidRDefault="009152BA" w:rsidP="00321912">
            <w:pPr>
              <w:pStyle w:val="TAC"/>
              <w:rPr>
                <w:lang w:eastAsia="zh-CN"/>
              </w:rPr>
            </w:pPr>
          </w:p>
        </w:tc>
      </w:tr>
      <w:tr w:rsidR="009152BA" w:rsidRPr="00A1115A" w14:paraId="61F9091B" w14:textId="77777777" w:rsidTr="00321912">
        <w:trPr>
          <w:jc w:val="center"/>
        </w:trPr>
        <w:tc>
          <w:tcPr>
            <w:tcW w:w="1307" w:type="dxa"/>
            <w:tcBorders>
              <w:top w:val="nil"/>
              <w:left w:val="single" w:sz="4" w:space="0" w:color="auto"/>
              <w:bottom w:val="nil"/>
              <w:right w:val="single" w:sz="4" w:space="0" w:color="auto"/>
            </w:tcBorders>
            <w:shd w:val="clear" w:color="auto" w:fill="auto"/>
          </w:tcPr>
          <w:p w14:paraId="5E987844" w14:textId="77777777" w:rsidR="009152BA" w:rsidRPr="00A1115A" w:rsidRDefault="009152BA" w:rsidP="00321912">
            <w:pPr>
              <w:pStyle w:val="TAC"/>
            </w:pPr>
          </w:p>
        </w:tc>
        <w:tc>
          <w:tcPr>
            <w:tcW w:w="990" w:type="dxa"/>
            <w:tcBorders>
              <w:top w:val="nil"/>
              <w:left w:val="single" w:sz="4" w:space="0" w:color="auto"/>
              <w:bottom w:val="nil"/>
              <w:right w:val="single" w:sz="4" w:space="0" w:color="auto"/>
            </w:tcBorders>
            <w:shd w:val="clear" w:color="auto" w:fill="auto"/>
          </w:tcPr>
          <w:p w14:paraId="1A4AA757" w14:textId="77777777" w:rsidR="009152BA" w:rsidRPr="00A1115A" w:rsidRDefault="009152BA" w:rsidP="00321912">
            <w:pPr>
              <w:pStyle w:val="TAC"/>
            </w:pPr>
          </w:p>
        </w:tc>
        <w:tc>
          <w:tcPr>
            <w:tcW w:w="1260" w:type="dxa"/>
            <w:tcBorders>
              <w:top w:val="single" w:sz="6" w:space="0" w:color="auto"/>
              <w:left w:val="single" w:sz="4" w:space="0" w:color="auto"/>
              <w:bottom w:val="single" w:sz="6" w:space="0" w:color="auto"/>
              <w:right w:val="single" w:sz="6" w:space="0" w:color="auto"/>
            </w:tcBorders>
          </w:tcPr>
          <w:p w14:paraId="3D0277E4" w14:textId="77777777" w:rsidR="009152BA" w:rsidRPr="00A1115A" w:rsidRDefault="009152BA" w:rsidP="00321912">
            <w:pPr>
              <w:pStyle w:val="TAC"/>
              <w:rPr>
                <w:rFonts w:eastAsia="DengXian"/>
                <w:lang w:eastAsia="zh-CN"/>
              </w:rPr>
            </w:pPr>
            <w:r w:rsidRPr="00FB46FD">
              <w:t>25, 30</w:t>
            </w:r>
          </w:p>
        </w:tc>
        <w:tc>
          <w:tcPr>
            <w:tcW w:w="1170" w:type="dxa"/>
            <w:tcBorders>
              <w:top w:val="single" w:sz="6" w:space="0" w:color="auto"/>
              <w:left w:val="single" w:sz="6" w:space="0" w:color="auto"/>
              <w:bottom w:val="single" w:sz="6" w:space="0" w:color="auto"/>
              <w:right w:val="single" w:sz="6" w:space="0" w:color="auto"/>
            </w:tcBorders>
          </w:tcPr>
          <w:p w14:paraId="22BE4404" w14:textId="77777777" w:rsidR="009152BA" w:rsidRPr="00A1115A" w:rsidDel="00CF0C86" w:rsidRDefault="009152BA" w:rsidP="00321912">
            <w:pPr>
              <w:pStyle w:val="TAC"/>
              <w:rPr>
                <w:rFonts w:eastAsia="DengXian"/>
                <w:lang w:eastAsia="zh-CN"/>
              </w:rPr>
            </w:pPr>
            <w:r w:rsidRPr="003352EA">
              <w:t>80, 90, 100</w:t>
            </w:r>
          </w:p>
        </w:tc>
        <w:tc>
          <w:tcPr>
            <w:tcW w:w="1170" w:type="dxa"/>
            <w:tcBorders>
              <w:top w:val="single" w:sz="6" w:space="0" w:color="auto"/>
              <w:left w:val="single" w:sz="6" w:space="0" w:color="auto"/>
              <w:bottom w:val="single" w:sz="6" w:space="0" w:color="auto"/>
              <w:right w:val="single" w:sz="6" w:space="0" w:color="auto"/>
            </w:tcBorders>
          </w:tcPr>
          <w:p w14:paraId="78440D4A" w14:textId="77777777" w:rsidR="009152BA" w:rsidRPr="00A1115A" w:rsidRDefault="009152BA" w:rsidP="00321912">
            <w:pPr>
              <w:pStyle w:val="TAC"/>
            </w:pPr>
          </w:p>
        </w:tc>
        <w:tc>
          <w:tcPr>
            <w:tcW w:w="1186" w:type="dxa"/>
            <w:tcBorders>
              <w:top w:val="single" w:sz="6" w:space="0" w:color="auto"/>
              <w:left w:val="single" w:sz="6" w:space="0" w:color="auto"/>
              <w:bottom w:val="single" w:sz="6" w:space="0" w:color="auto"/>
              <w:right w:val="single" w:sz="6" w:space="0" w:color="auto"/>
            </w:tcBorders>
          </w:tcPr>
          <w:p w14:paraId="65BEC6CB" w14:textId="77777777" w:rsidR="009152BA" w:rsidRPr="00A1115A" w:rsidRDefault="009152BA" w:rsidP="00321912">
            <w:pPr>
              <w:pStyle w:val="TAC"/>
            </w:pPr>
          </w:p>
        </w:tc>
        <w:tc>
          <w:tcPr>
            <w:tcW w:w="1154" w:type="dxa"/>
            <w:tcBorders>
              <w:top w:val="single" w:sz="6" w:space="0" w:color="auto"/>
              <w:left w:val="single" w:sz="6" w:space="0" w:color="auto"/>
              <w:bottom w:val="single" w:sz="6" w:space="0" w:color="auto"/>
              <w:right w:val="single" w:sz="6" w:space="0" w:color="auto"/>
            </w:tcBorders>
          </w:tcPr>
          <w:p w14:paraId="62DD3DC6" w14:textId="77777777" w:rsidR="009152BA" w:rsidRPr="00A1115A" w:rsidRDefault="009152BA" w:rsidP="00321912">
            <w:pPr>
              <w:pStyle w:val="TAC"/>
            </w:pPr>
          </w:p>
        </w:tc>
        <w:tc>
          <w:tcPr>
            <w:tcW w:w="1080" w:type="dxa"/>
            <w:tcBorders>
              <w:top w:val="nil"/>
              <w:left w:val="single" w:sz="6" w:space="0" w:color="auto"/>
              <w:bottom w:val="nil"/>
              <w:right w:val="single" w:sz="6" w:space="0" w:color="auto"/>
            </w:tcBorders>
          </w:tcPr>
          <w:p w14:paraId="5C97C193" w14:textId="77777777" w:rsidR="009152BA" w:rsidRPr="00A1115A" w:rsidRDefault="009152BA" w:rsidP="00321912">
            <w:pPr>
              <w:pStyle w:val="TAC"/>
              <w:rPr>
                <w:rFonts w:eastAsia="DengXian"/>
                <w:lang w:eastAsia="zh-CN"/>
              </w:rPr>
            </w:pPr>
          </w:p>
        </w:tc>
        <w:tc>
          <w:tcPr>
            <w:tcW w:w="1318" w:type="dxa"/>
            <w:tcBorders>
              <w:top w:val="nil"/>
              <w:left w:val="single" w:sz="6" w:space="0" w:color="auto"/>
              <w:bottom w:val="nil"/>
              <w:right w:val="single" w:sz="4" w:space="0" w:color="auto"/>
            </w:tcBorders>
          </w:tcPr>
          <w:p w14:paraId="44EA0CC7" w14:textId="77777777" w:rsidR="009152BA" w:rsidRPr="00A1115A" w:rsidRDefault="009152BA" w:rsidP="00321912">
            <w:pPr>
              <w:pStyle w:val="TAC"/>
              <w:rPr>
                <w:lang w:eastAsia="zh-CN"/>
              </w:rPr>
            </w:pPr>
          </w:p>
        </w:tc>
      </w:tr>
      <w:tr w:rsidR="009152BA" w:rsidRPr="00A1115A" w14:paraId="09602C05" w14:textId="77777777" w:rsidTr="00321912">
        <w:trPr>
          <w:jc w:val="center"/>
        </w:trPr>
        <w:tc>
          <w:tcPr>
            <w:tcW w:w="1307" w:type="dxa"/>
            <w:tcBorders>
              <w:top w:val="nil"/>
              <w:left w:val="single" w:sz="4" w:space="0" w:color="auto"/>
              <w:bottom w:val="nil"/>
              <w:right w:val="single" w:sz="4" w:space="0" w:color="auto"/>
            </w:tcBorders>
            <w:shd w:val="clear" w:color="auto" w:fill="auto"/>
          </w:tcPr>
          <w:p w14:paraId="29DF3058" w14:textId="77777777" w:rsidR="009152BA" w:rsidRPr="00A1115A" w:rsidRDefault="009152BA" w:rsidP="00321912">
            <w:pPr>
              <w:pStyle w:val="TAC"/>
            </w:pPr>
          </w:p>
        </w:tc>
        <w:tc>
          <w:tcPr>
            <w:tcW w:w="990" w:type="dxa"/>
            <w:tcBorders>
              <w:top w:val="nil"/>
              <w:left w:val="single" w:sz="4" w:space="0" w:color="auto"/>
              <w:bottom w:val="nil"/>
              <w:right w:val="single" w:sz="4" w:space="0" w:color="auto"/>
            </w:tcBorders>
            <w:shd w:val="clear" w:color="auto" w:fill="auto"/>
          </w:tcPr>
          <w:p w14:paraId="724E6A25" w14:textId="77777777" w:rsidR="009152BA" w:rsidRPr="00A1115A" w:rsidRDefault="009152BA" w:rsidP="00321912">
            <w:pPr>
              <w:pStyle w:val="TAC"/>
            </w:pPr>
          </w:p>
        </w:tc>
        <w:tc>
          <w:tcPr>
            <w:tcW w:w="1260" w:type="dxa"/>
            <w:tcBorders>
              <w:top w:val="single" w:sz="6" w:space="0" w:color="auto"/>
              <w:left w:val="single" w:sz="4" w:space="0" w:color="auto"/>
              <w:bottom w:val="single" w:sz="6" w:space="0" w:color="auto"/>
              <w:right w:val="single" w:sz="6" w:space="0" w:color="auto"/>
            </w:tcBorders>
          </w:tcPr>
          <w:p w14:paraId="454B06E6" w14:textId="77777777" w:rsidR="009152BA" w:rsidRPr="00A1115A" w:rsidRDefault="009152BA" w:rsidP="00321912">
            <w:pPr>
              <w:pStyle w:val="TAC"/>
              <w:rPr>
                <w:rFonts w:eastAsia="DengXian"/>
                <w:lang w:eastAsia="zh-CN"/>
              </w:rPr>
            </w:pPr>
            <w:r w:rsidRPr="00FB46FD">
              <w:t>40</w:t>
            </w:r>
          </w:p>
        </w:tc>
        <w:tc>
          <w:tcPr>
            <w:tcW w:w="1170" w:type="dxa"/>
            <w:tcBorders>
              <w:top w:val="single" w:sz="6" w:space="0" w:color="auto"/>
              <w:left w:val="single" w:sz="6" w:space="0" w:color="auto"/>
              <w:bottom w:val="single" w:sz="6" w:space="0" w:color="auto"/>
              <w:right w:val="single" w:sz="6" w:space="0" w:color="auto"/>
            </w:tcBorders>
          </w:tcPr>
          <w:p w14:paraId="6A549053" w14:textId="77777777" w:rsidR="009152BA" w:rsidRPr="00A1115A" w:rsidDel="00CF0C86" w:rsidRDefault="009152BA" w:rsidP="00321912">
            <w:pPr>
              <w:pStyle w:val="TAC"/>
              <w:rPr>
                <w:rFonts w:eastAsia="DengXian"/>
                <w:lang w:eastAsia="zh-CN"/>
              </w:rPr>
            </w:pPr>
            <w:r w:rsidRPr="003352EA">
              <w:t>70, 80, 90, 100</w:t>
            </w:r>
          </w:p>
        </w:tc>
        <w:tc>
          <w:tcPr>
            <w:tcW w:w="1170" w:type="dxa"/>
            <w:tcBorders>
              <w:top w:val="single" w:sz="6" w:space="0" w:color="auto"/>
              <w:left w:val="single" w:sz="6" w:space="0" w:color="auto"/>
              <w:bottom w:val="single" w:sz="6" w:space="0" w:color="auto"/>
              <w:right w:val="single" w:sz="6" w:space="0" w:color="auto"/>
            </w:tcBorders>
          </w:tcPr>
          <w:p w14:paraId="4931BA23" w14:textId="77777777" w:rsidR="009152BA" w:rsidRPr="00A1115A" w:rsidRDefault="009152BA" w:rsidP="00321912">
            <w:pPr>
              <w:pStyle w:val="TAC"/>
            </w:pPr>
          </w:p>
        </w:tc>
        <w:tc>
          <w:tcPr>
            <w:tcW w:w="1186" w:type="dxa"/>
            <w:tcBorders>
              <w:top w:val="single" w:sz="6" w:space="0" w:color="auto"/>
              <w:left w:val="single" w:sz="6" w:space="0" w:color="auto"/>
              <w:bottom w:val="single" w:sz="6" w:space="0" w:color="auto"/>
              <w:right w:val="single" w:sz="6" w:space="0" w:color="auto"/>
            </w:tcBorders>
          </w:tcPr>
          <w:p w14:paraId="13BE9F78" w14:textId="77777777" w:rsidR="009152BA" w:rsidRPr="00A1115A" w:rsidRDefault="009152BA" w:rsidP="00321912">
            <w:pPr>
              <w:pStyle w:val="TAC"/>
            </w:pPr>
          </w:p>
        </w:tc>
        <w:tc>
          <w:tcPr>
            <w:tcW w:w="1154" w:type="dxa"/>
            <w:tcBorders>
              <w:top w:val="single" w:sz="6" w:space="0" w:color="auto"/>
              <w:left w:val="single" w:sz="6" w:space="0" w:color="auto"/>
              <w:bottom w:val="single" w:sz="6" w:space="0" w:color="auto"/>
              <w:right w:val="single" w:sz="6" w:space="0" w:color="auto"/>
            </w:tcBorders>
          </w:tcPr>
          <w:p w14:paraId="12F86E67" w14:textId="77777777" w:rsidR="009152BA" w:rsidRPr="00A1115A" w:rsidRDefault="009152BA" w:rsidP="00321912">
            <w:pPr>
              <w:pStyle w:val="TAC"/>
            </w:pPr>
          </w:p>
        </w:tc>
        <w:tc>
          <w:tcPr>
            <w:tcW w:w="1080" w:type="dxa"/>
            <w:tcBorders>
              <w:top w:val="nil"/>
              <w:left w:val="single" w:sz="6" w:space="0" w:color="auto"/>
              <w:bottom w:val="nil"/>
              <w:right w:val="single" w:sz="6" w:space="0" w:color="auto"/>
            </w:tcBorders>
          </w:tcPr>
          <w:p w14:paraId="5FB0148C" w14:textId="77777777" w:rsidR="009152BA" w:rsidRPr="00A1115A" w:rsidRDefault="009152BA" w:rsidP="00321912">
            <w:pPr>
              <w:pStyle w:val="TAC"/>
              <w:rPr>
                <w:rFonts w:eastAsia="DengXian"/>
                <w:lang w:eastAsia="zh-CN"/>
              </w:rPr>
            </w:pPr>
          </w:p>
        </w:tc>
        <w:tc>
          <w:tcPr>
            <w:tcW w:w="1318" w:type="dxa"/>
            <w:tcBorders>
              <w:top w:val="nil"/>
              <w:left w:val="single" w:sz="6" w:space="0" w:color="auto"/>
              <w:bottom w:val="nil"/>
              <w:right w:val="single" w:sz="4" w:space="0" w:color="auto"/>
            </w:tcBorders>
          </w:tcPr>
          <w:p w14:paraId="0111225E" w14:textId="77777777" w:rsidR="009152BA" w:rsidRPr="00A1115A" w:rsidRDefault="009152BA" w:rsidP="00321912">
            <w:pPr>
              <w:pStyle w:val="TAC"/>
              <w:rPr>
                <w:lang w:eastAsia="zh-CN"/>
              </w:rPr>
            </w:pPr>
          </w:p>
        </w:tc>
      </w:tr>
      <w:tr w:rsidR="009152BA" w:rsidRPr="00A1115A" w14:paraId="6DFB9B7B" w14:textId="77777777" w:rsidTr="00321912">
        <w:trPr>
          <w:jc w:val="center"/>
        </w:trPr>
        <w:tc>
          <w:tcPr>
            <w:tcW w:w="1307" w:type="dxa"/>
            <w:tcBorders>
              <w:top w:val="nil"/>
              <w:left w:val="single" w:sz="4" w:space="0" w:color="auto"/>
              <w:bottom w:val="single" w:sz="4" w:space="0" w:color="auto"/>
              <w:right w:val="single" w:sz="4" w:space="0" w:color="auto"/>
            </w:tcBorders>
            <w:shd w:val="clear" w:color="auto" w:fill="auto"/>
          </w:tcPr>
          <w:p w14:paraId="49857450" w14:textId="77777777" w:rsidR="009152BA" w:rsidRPr="00A1115A" w:rsidRDefault="009152BA" w:rsidP="00321912">
            <w:pPr>
              <w:pStyle w:val="TAC"/>
            </w:pPr>
          </w:p>
        </w:tc>
        <w:tc>
          <w:tcPr>
            <w:tcW w:w="990" w:type="dxa"/>
            <w:tcBorders>
              <w:top w:val="nil"/>
              <w:left w:val="single" w:sz="4" w:space="0" w:color="auto"/>
              <w:bottom w:val="single" w:sz="4" w:space="0" w:color="auto"/>
              <w:right w:val="single" w:sz="4" w:space="0" w:color="auto"/>
            </w:tcBorders>
            <w:shd w:val="clear" w:color="auto" w:fill="auto"/>
          </w:tcPr>
          <w:p w14:paraId="1FCC04C2" w14:textId="77777777" w:rsidR="009152BA" w:rsidRPr="00A1115A" w:rsidRDefault="009152BA" w:rsidP="00321912">
            <w:pPr>
              <w:pStyle w:val="TAC"/>
            </w:pPr>
          </w:p>
        </w:tc>
        <w:tc>
          <w:tcPr>
            <w:tcW w:w="1260" w:type="dxa"/>
            <w:tcBorders>
              <w:top w:val="single" w:sz="6" w:space="0" w:color="auto"/>
              <w:left w:val="single" w:sz="4" w:space="0" w:color="auto"/>
              <w:bottom w:val="single" w:sz="6" w:space="0" w:color="auto"/>
              <w:right w:val="single" w:sz="6" w:space="0" w:color="auto"/>
            </w:tcBorders>
          </w:tcPr>
          <w:p w14:paraId="70DF409E" w14:textId="77777777" w:rsidR="009152BA" w:rsidRPr="00A1115A" w:rsidRDefault="009152BA" w:rsidP="00321912">
            <w:pPr>
              <w:pStyle w:val="TAC"/>
              <w:rPr>
                <w:rFonts w:eastAsia="DengXian"/>
                <w:lang w:eastAsia="zh-CN"/>
              </w:rPr>
            </w:pPr>
            <w:r w:rsidRPr="00FB46FD">
              <w:t>50, 60, 70, 80, 90, 100</w:t>
            </w:r>
          </w:p>
        </w:tc>
        <w:tc>
          <w:tcPr>
            <w:tcW w:w="1170" w:type="dxa"/>
            <w:tcBorders>
              <w:top w:val="single" w:sz="6" w:space="0" w:color="auto"/>
              <w:left w:val="single" w:sz="6" w:space="0" w:color="auto"/>
              <w:bottom w:val="single" w:sz="6" w:space="0" w:color="auto"/>
              <w:right w:val="single" w:sz="6" w:space="0" w:color="auto"/>
            </w:tcBorders>
          </w:tcPr>
          <w:p w14:paraId="3FBEEBCE" w14:textId="77777777" w:rsidR="009152BA" w:rsidRPr="00A1115A" w:rsidDel="00CF0C86" w:rsidRDefault="009152BA" w:rsidP="00321912">
            <w:pPr>
              <w:pStyle w:val="TAC"/>
              <w:rPr>
                <w:rFonts w:eastAsia="DengXian"/>
                <w:lang w:eastAsia="zh-CN"/>
              </w:rPr>
            </w:pPr>
            <w:r w:rsidRPr="003352EA">
              <w:t>60, 70, 80, 90, 100</w:t>
            </w:r>
          </w:p>
        </w:tc>
        <w:tc>
          <w:tcPr>
            <w:tcW w:w="1170" w:type="dxa"/>
            <w:tcBorders>
              <w:top w:val="single" w:sz="6" w:space="0" w:color="auto"/>
              <w:left w:val="single" w:sz="6" w:space="0" w:color="auto"/>
              <w:bottom w:val="single" w:sz="6" w:space="0" w:color="auto"/>
              <w:right w:val="single" w:sz="6" w:space="0" w:color="auto"/>
            </w:tcBorders>
          </w:tcPr>
          <w:p w14:paraId="1A6901CC" w14:textId="77777777" w:rsidR="009152BA" w:rsidRPr="00A1115A" w:rsidRDefault="009152BA" w:rsidP="00321912">
            <w:pPr>
              <w:pStyle w:val="TAC"/>
            </w:pPr>
          </w:p>
        </w:tc>
        <w:tc>
          <w:tcPr>
            <w:tcW w:w="1186" w:type="dxa"/>
            <w:tcBorders>
              <w:top w:val="single" w:sz="6" w:space="0" w:color="auto"/>
              <w:left w:val="single" w:sz="6" w:space="0" w:color="auto"/>
              <w:bottom w:val="single" w:sz="6" w:space="0" w:color="auto"/>
              <w:right w:val="single" w:sz="6" w:space="0" w:color="auto"/>
            </w:tcBorders>
          </w:tcPr>
          <w:p w14:paraId="4976BF48" w14:textId="77777777" w:rsidR="009152BA" w:rsidRPr="00A1115A" w:rsidRDefault="009152BA" w:rsidP="00321912">
            <w:pPr>
              <w:pStyle w:val="TAC"/>
            </w:pPr>
          </w:p>
        </w:tc>
        <w:tc>
          <w:tcPr>
            <w:tcW w:w="1154" w:type="dxa"/>
            <w:tcBorders>
              <w:top w:val="single" w:sz="6" w:space="0" w:color="auto"/>
              <w:left w:val="single" w:sz="6" w:space="0" w:color="auto"/>
              <w:bottom w:val="single" w:sz="6" w:space="0" w:color="auto"/>
              <w:right w:val="single" w:sz="6" w:space="0" w:color="auto"/>
            </w:tcBorders>
          </w:tcPr>
          <w:p w14:paraId="6B9514A1" w14:textId="77777777" w:rsidR="009152BA" w:rsidRPr="00A1115A" w:rsidRDefault="009152BA" w:rsidP="00321912">
            <w:pPr>
              <w:pStyle w:val="TAC"/>
            </w:pPr>
          </w:p>
        </w:tc>
        <w:tc>
          <w:tcPr>
            <w:tcW w:w="1080" w:type="dxa"/>
            <w:tcBorders>
              <w:top w:val="nil"/>
              <w:left w:val="single" w:sz="6" w:space="0" w:color="auto"/>
              <w:bottom w:val="single" w:sz="6" w:space="0" w:color="auto"/>
              <w:right w:val="single" w:sz="6" w:space="0" w:color="auto"/>
            </w:tcBorders>
          </w:tcPr>
          <w:p w14:paraId="51455EC5" w14:textId="77777777" w:rsidR="009152BA" w:rsidRPr="00A1115A" w:rsidRDefault="009152BA" w:rsidP="00321912">
            <w:pPr>
              <w:pStyle w:val="TAC"/>
              <w:rPr>
                <w:rFonts w:eastAsia="DengXian"/>
                <w:lang w:eastAsia="zh-CN"/>
              </w:rPr>
            </w:pPr>
          </w:p>
        </w:tc>
        <w:tc>
          <w:tcPr>
            <w:tcW w:w="1318" w:type="dxa"/>
            <w:tcBorders>
              <w:top w:val="nil"/>
              <w:left w:val="single" w:sz="6" w:space="0" w:color="auto"/>
              <w:bottom w:val="single" w:sz="6" w:space="0" w:color="auto"/>
              <w:right w:val="single" w:sz="4" w:space="0" w:color="auto"/>
            </w:tcBorders>
          </w:tcPr>
          <w:p w14:paraId="6D519630" w14:textId="77777777" w:rsidR="009152BA" w:rsidRPr="00A1115A" w:rsidRDefault="009152BA" w:rsidP="00321912">
            <w:pPr>
              <w:pStyle w:val="TAC"/>
              <w:rPr>
                <w:lang w:eastAsia="zh-CN"/>
              </w:rPr>
            </w:pPr>
          </w:p>
        </w:tc>
      </w:tr>
      <w:tr w:rsidR="009152BA" w:rsidRPr="00A1115A" w14:paraId="5D82FBD8" w14:textId="77777777" w:rsidTr="00321912">
        <w:trPr>
          <w:jc w:val="center"/>
        </w:trPr>
        <w:tc>
          <w:tcPr>
            <w:tcW w:w="1307" w:type="dxa"/>
            <w:tcBorders>
              <w:top w:val="single" w:sz="4" w:space="0" w:color="auto"/>
              <w:left w:val="single" w:sz="4" w:space="0" w:color="auto"/>
              <w:right w:val="single" w:sz="6" w:space="0" w:color="auto"/>
            </w:tcBorders>
          </w:tcPr>
          <w:p w14:paraId="6888BB30" w14:textId="77777777" w:rsidR="009152BA" w:rsidRPr="00A1115A" w:rsidRDefault="009152BA" w:rsidP="00321912">
            <w:pPr>
              <w:pStyle w:val="TAC"/>
            </w:pPr>
            <w:r w:rsidRPr="00A1115A">
              <w:rPr>
                <w:rFonts w:hint="eastAsia"/>
                <w:lang w:eastAsia="zh-CN"/>
              </w:rPr>
              <w:t>CA_n77D</w:t>
            </w:r>
          </w:p>
        </w:tc>
        <w:tc>
          <w:tcPr>
            <w:tcW w:w="990" w:type="dxa"/>
            <w:tcBorders>
              <w:top w:val="single" w:sz="4" w:space="0" w:color="auto"/>
              <w:left w:val="single" w:sz="6" w:space="0" w:color="auto"/>
              <w:right w:val="single" w:sz="6" w:space="0" w:color="auto"/>
            </w:tcBorders>
          </w:tcPr>
          <w:p w14:paraId="608203DE" w14:textId="77777777" w:rsidR="009152BA" w:rsidRPr="00A1115A" w:rsidRDefault="009152BA" w:rsidP="00321912">
            <w:pPr>
              <w:pStyle w:val="TAC"/>
            </w:pPr>
            <w:r w:rsidRPr="00A1115A">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76DB36E8" w14:textId="77777777" w:rsidR="009152BA" w:rsidRPr="00A1115A" w:rsidRDefault="009152BA" w:rsidP="00321912">
            <w:pPr>
              <w:pStyle w:val="TAC"/>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52D66BA0" w14:textId="77777777" w:rsidR="009152BA" w:rsidRPr="00A1115A" w:rsidRDefault="009152BA" w:rsidP="00321912">
            <w:pPr>
              <w:pStyle w:val="TAC"/>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06EBB105" w14:textId="77777777" w:rsidR="009152BA" w:rsidRPr="00A1115A" w:rsidRDefault="009152BA" w:rsidP="00321912">
            <w:pPr>
              <w:pStyle w:val="TAC"/>
            </w:pPr>
            <w:r w:rsidRPr="00A1115A">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1AF2C2C4" w14:textId="77777777" w:rsidR="009152BA" w:rsidRPr="00A1115A" w:rsidRDefault="009152BA" w:rsidP="00321912">
            <w:pPr>
              <w:pStyle w:val="TAC"/>
            </w:pPr>
          </w:p>
        </w:tc>
        <w:tc>
          <w:tcPr>
            <w:tcW w:w="1154" w:type="dxa"/>
            <w:tcBorders>
              <w:top w:val="single" w:sz="6" w:space="0" w:color="auto"/>
              <w:left w:val="single" w:sz="6" w:space="0" w:color="auto"/>
              <w:bottom w:val="single" w:sz="6" w:space="0" w:color="auto"/>
              <w:right w:val="single" w:sz="6" w:space="0" w:color="auto"/>
            </w:tcBorders>
          </w:tcPr>
          <w:p w14:paraId="6E26AAA6" w14:textId="77777777" w:rsidR="009152BA" w:rsidRPr="00A1115A" w:rsidRDefault="009152BA" w:rsidP="00321912">
            <w:pPr>
              <w:pStyle w:val="TAC"/>
            </w:pPr>
          </w:p>
        </w:tc>
        <w:tc>
          <w:tcPr>
            <w:tcW w:w="1080" w:type="dxa"/>
            <w:tcBorders>
              <w:top w:val="single" w:sz="6" w:space="0" w:color="auto"/>
              <w:left w:val="single" w:sz="6" w:space="0" w:color="auto"/>
              <w:right w:val="single" w:sz="6" w:space="0" w:color="auto"/>
            </w:tcBorders>
          </w:tcPr>
          <w:p w14:paraId="5C6D8D27" w14:textId="77777777" w:rsidR="009152BA" w:rsidRPr="00A1115A" w:rsidRDefault="009152BA" w:rsidP="00321912">
            <w:pPr>
              <w:pStyle w:val="TAC"/>
              <w:rPr>
                <w:rFonts w:eastAsia="Yu Mincho"/>
                <w:lang w:eastAsia="ja-JP"/>
              </w:rPr>
            </w:pPr>
            <w:r w:rsidRPr="00A1115A">
              <w:rPr>
                <w:rFonts w:hint="eastAsia"/>
                <w:lang w:eastAsia="zh-CN"/>
              </w:rPr>
              <w:t>300</w:t>
            </w:r>
          </w:p>
        </w:tc>
        <w:tc>
          <w:tcPr>
            <w:tcW w:w="1318" w:type="dxa"/>
            <w:tcBorders>
              <w:top w:val="single" w:sz="6" w:space="0" w:color="auto"/>
              <w:left w:val="single" w:sz="6" w:space="0" w:color="auto"/>
              <w:right w:val="single" w:sz="4" w:space="0" w:color="auto"/>
            </w:tcBorders>
          </w:tcPr>
          <w:p w14:paraId="71CCEBE7" w14:textId="77777777" w:rsidR="009152BA" w:rsidRPr="00A1115A" w:rsidRDefault="009152BA" w:rsidP="00321912">
            <w:pPr>
              <w:pStyle w:val="TAC"/>
            </w:pPr>
            <w:r w:rsidRPr="00A1115A">
              <w:rPr>
                <w:rFonts w:hint="eastAsia"/>
                <w:lang w:eastAsia="zh-CN"/>
              </w:rPr>
              <w:t>0</w:t>
            </w:r>
          </w:p>
        </w:tc>
      </w:tr>
      <w:tr w:rsidR="009152BA" w:rsidRPr="00A1115A" w14:paraId="2E583979" w14:textId="77777777" w:rsidTr="00321912">
        <w:trPr>
          <w:jc w:val="center"/>
        </w:trPr>
        <w:tc>
          <w:tcPr>
            <w:tcW w:w="1307" w:type="dxa"/>
            <w:tcBorders>
              <w:top w:val="single" w:sz="6" w:space="0" w:color="auto"/>
              <w:left w:val="single" w:sz="4" w:space="0" w:color="auto"/>
              <w:bottom w:val="single" w:sz="4" w:space="0" w:color="auto"/>
              <w:right w:val="single" w:sz="6" w:space="0" w:color="auto"/>
            </w:tcBorders>
          </w:tcPr>
          <w:p w14:paraId="05048249" w14:textId="77777777" w:rsidR="009152BA" w:rsidRPr="00A1115A" w:rsidRDefault="009152BA" w:rsidP="00321912">
            <w:pPr>
              <w:pStyle w:val="TAC"/>
            </w:pPr>
            <w:r w:rsidRPr="00A1115A">
              <w:rPr>
                <w:rFonts w:hint="eastAsia"/>
                <w:lang w:eastAsia="zh-CN"/>
              </w:rPr>
              <w:t>CA</w:t>
            </w:r>
            <w:r w:rsidRPr="00A1115A">
              <w:rPr>
                <w:lang w:eastAsia="zh-CN"/>
              </w:rPr>
              <w:t>_n78B</w:t>
            </w:r>
          </w:p>
        </w:tc>
        <w:tc>
          <w:tcPr>
            <w:tcW w:w="990" w:type="dxa"/>
            <w:tcBorders>
              <w:top w:val="single" w:sz="6" w:space="0" w:color="auto"/>
              <w:left w:val="single" w:sz="6" w:space="0" w:color="auto"/>
              <w:bottom w:val="single" w:sz="4" w:space="0" w:color="auto"/>
              <w:right w:val="single" w:sz="6" w:space="0" w:color="auto"/>
            </w:tcBorders>
          </w:tcPr>
          <w:p w14:paraId="1906E4D1" w14:textId="77777777" w:rsidR="009152BA" w:rsidRPr="00A1115A" w:rsidRDefault="009152BA" w:rsidP="00321912">
            <w:pPr>
              <w:pStyle w:val="TAC"/>
            </w:pPr>
            <w:r w:rsidRPr="00A1115A">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3884E58A" w14:textId="77777777" w:rsidR="009152BA" w:rsidRPr="00A1115A" w:rsidRDefault="009152BA" w:rsidP="00321912">
            <w:pPr>
              <w:pStyle w:val="TAC"/>
            </w:pPr>
            <w:r w:rsidRPr="00A1115A">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tcPr>
          <w:p w14:paraId="5D66C123" w14:textId="77777777" w:rsidR="009152BA" w:rsidRPr="00A1115A" w:rsidRDefault="009152BA" w:rsidP="00321912">
            <w:pPr>
              <w:pStyle w:val="TAC"/>
            </w:pPr>
            <w:r w:rsidRPr="00A1115A">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4A0C4C08" w14:textId="77777777" w:rsidR="009152BA" w:rsidRPr="00A1115A" w:rsidRDefault="009152BA" w:rsidP="00321912">
            <w:pPr>
              <w:pStyle w:val="TAC"/>
            </w:pPr>
          </w:p>
        </w:tc>
        <w:tc>
          <w:tcPr>
            <w:tcW w:w="1186" w:type="dxa"/>
            <w:tcBorders>
              <w:top w:val="single" w:sz="6" w:space="0" w:color="auto"/>
              <w:left w:val="single" w:sz="6" w:space="0" w:color="auto"/>
              <w:bottom w:val="single" w:sz="6" w:space="0" w:color="auto"/>
              <w:right w:val="single" w:sz="6" w:space="0" w:color="auto"/>
            </w:tcBorders>
          </w:tcPr>
          <w:p w14:paraId="54CDB376" w14:textId="77777777" w:rsidR="009152BA" w:rsidRPr="00A1115A" w:rsidRDefault="009152BA" w:rsidP="00321912">
            <w:pPr>
              <w:pStyle w:val="TAC"/>
            </w:pPr>
          </w:p>
        </w:tc>
        <w:tc>
          <w:tcPr>
            <w:tcW w:w="1154" w:type="dxa"/>
            <w:tcBorders>
              <w:top w:val="single" w:sz="6" w:space="0" w:color="auto"/>
              <w:left w:val="single" w:sz="6" w:space="0" w:color="auto"/>
              <w:bottom w:val="single" w:sz="6" w:space="0" w:color="auto"/>
              <w:right w:val="single" w:sz="6" w:space="0" w:color="auto"/>
            </w:tcBorders>
          </w:tcPr>
          <w:p w14:paraId="726A8690" w14:textId="77777777" w:rsidR="009152BA" w:rsidRPr="00A1115A" w:rsidRDefault="009152BA" w:rsidP="00321912">
            <w:pPr>
              <w:pStyle w:val="TAC"/>
            </w:pPr>
          </w:p>
        </w:tc>
        <w:tc>
          <w:tcPr>
            <w:tcW w:w="1080" w:type="dxa"/>
            <w:tcBorders>
              <w:top w:val="single" w:sz="6" w:space="0" w:color="auto"/>
              <w:left w:val="single" w:sz="6" w:space="0" w:color="auto"/>
              <w:bottom w:val="single" w:sz="4" w:space="0" w:color="auto"/>
              <w:right w:val="single" w:sz="6" w:space="0" w:color="auto"/>
            </w:tcBorders>
          </w:tcPr>
          <w:p w14:paraId="7BB93433" w14:textId="77777777" w:rsidR="009152BA" w:rsidRPr="00A1115A" w:rsidRDefault="009152BA" w:rsidP="00321912">
            <w:pPr>
              <w:pStyle w:val="TAC"/>
              <w:rPr>
                <w:rFonts w:eastAsia="Yu Mincho"/>
                <w:lang w:eastAsia="ja-JP"/>
              </w:rPr>
            </w:pPr>
            <w:r w:rsidRPr="00A1115A">
              <w:rPr>
                <w:rFonts w:hint="eastAsia"/>
                <w:lang w:eastAsia="zh-CN"/>
              </w:rPr>
              <w:t>70</w:t>
            </w:r>
          </w:p>
        </w:tc>
        <w:tc>
          <w:tcPr>
            <w:tcW w:w="1318" w:type="dxa"/>
            <w:tcBorders>
              <w:top w:val="single" w:sz="6" w:space="0" w:color="auto"/>
              <w:left w:val="single" w:sz="6" w:space="0" w:color="auto"/>
              <w:bottom w:val="single" w:sz="4" w:space="0" w:color="auto"/>
              <w:right w:val="single" w:sz="4" w:space="0" w:color="auto"/>
            </w:tcBorders>
          </w:tcPr>
          <w:p w14:paraId="0B148C54" w14:textId="77777777" w:rsidR="009152BA" w:rsidRPr="00A1115A" w:rsidRDefault="009152BA" w:rsidP="00321912">
            <w:pPr>
              <w:pStyle w:val="TAC"/>
            </w:pPr>
            <w:r w:rsidRPr="00A1115A">
              <w:rPr>
                <w:rFonts w:hint="eastAsia"/>
                <w:lang w:eastAsia="zh-CN"/>
              </w:rPr>
              <w:t>0</w:t>
            </w:r>
          </w:p>
        </w:tc>
      </w:tr>
      <w:tr w:rsidR="009152BA" w:rsidRPr="00A1115A" w14:paraId="2A4DE18E" w14:textId="77777777" w:rsidTr="00321912">
        <w:trPr>
          <w:jc w:val="center"/>
        </w:trPr>
        <w:tc>
          <w:tcPr>
            <w:tcW w:w="1307" w:type="dxa"/>
            <w:tcBorders>
              <w:top w:val="single" w:sz="4" w:space="0" w:color="auto"/>
              <w:left w:val="single" w:sz="4" w:space="0" w:color="auto"/>
              <w:bottom w:val="nil"/>
              <w:right w:val="single" w:sz="4" w:space="0" w:color="auto"/>
            </w:tcBorders>
            <w:shd w:val="clear" w:color="auto" w:fill="auto"/>
            <w:hideMark/>
          </w:tcPr>
          <w:p w14:paraId="09A1B153" w14:textId="77777777" w:rsidR="009152BA" w:rsidRPr="00A1115A" w:rsidRDefault="009152BA" w:rsidP="00321912">
            <w:pPr>
              <w:pStyle w:val="TAC"/>
            </w:pPr>
            <w:r w:rsidRPr="00A1115A">
              <w:t>CA_n78C</w:t>
            </w:r>
          </w:p>
          <w:p w14:paraId="1B1C72E1" w14:textId="77777777" w:rsidR="009152BA" w:rsidRPr="00A1115A" w:rsidRDefault="009152BA" w:rsidP="00321912">
            <w:pPr>
              <w:pStyle w:val="TAC"/>
            </w:pPr>
          </w:p>
        </w:tc>
        <w:tc>
          <w:tcPr>
            <w:tcW w:w="990" w:type="dxa"/>
            <w:tcBorders>
              <w:top w:val="single" w:sz="4" w:space="0" w:color="auto"/>
              <w:left w:val="single" w:sz="4" w:space="0" w:color="auto"/>
              <w:bottom w:val="nil"/>
              <w:right w:val="single" w:sz="4" w:space="0" w:color="auto"/>
            </w:tcBorders>
            <w:shd w:val="clear" w:color="auto" w:fill="auto"/>
          </w:tcPr>
          <w:p w14:paraId="2D6FDE48" w14:textId="77777777" w:rsidR="009152BA" w:rsidRPr="00A1115A" w:rsidRDefault="009152BA" w:rsidP="00321912">
            <w:pPr>
              <w:pStyle w:val="TAC"/>
            </w:pPr>
            <w:r w:rsidRPr="00A1115A">
              <w:t>CA_n78C</w:t>
            </w:r>
          </w:p>
        </w:tc>
        <w:tc>
          <w:tcPr>
            <w:tcW w:w="1260" w:type="dxa"/>
            <w:tcBorders>
              <w:top w:val="single" w:sz="6" w:space="0" w:color="auto"/>
              <w:left w:val="single" w:sz="4" w:space="0" w:color="auto"/>
              <w:bottom w:val="single" w:sz="6" w:space="0" w:color="auto"/>
              <w:right w:val="single" w:sz="6" w:space="0" w:color="auto"/>
            </w:tcBorders>
            <w:hideMark/>
          </w:tcPr>
          <w:p w14:paraId="37AF4101" w14:textId="77777777" w:rsidR="009152BA" w:rsidRPr="00A1115A" w:rsidRDefault="009152BA" w:rsidP="00321912">
            <w:pPr>
              <w:pStyle w:val="TAC"/>
            </w:pPr>
            <w:r w:rsidRPr="00A1115A">
              <w:t>50</w:t>
            </w:r>
          </w:p>
        </w:tc>
        <w:tc>
          <w:tcPr>
            <w:tcW w:w="1170" w:type="dxa"/>
            <w:tcBorders>
              <w:top w:val="single" w:sz="6" w:space="0" w:color="auto"/>
              <w:left w:val="single" w:sz="6" w:space="0" w:color="auto"/>
              <w:bottom w:val="single" w:sz="6" w:space="0" w:color="auto"/>
              <w:right w:val="single" w:sz="6" w:space="0" w:color="auto"/>
            </w:tcBorders>
            <w:hideMark/>
          </w:tcPr>
          <w:p w14:paraId="595D9CD4" w14:textId="77777777" w:rsidR="009152BA" w:rsidRPr="00A1115A" w:rsidRDefault="009152BA" w:rsidP="00321912">
            <w:pPr>
              <w:pStyle w:val="TAC"/>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77564635" w14:textId="77777777" w:rsidR="009152BA" w:rsidRPr="00A1115A" w:rsidRDefault="009152BA" w:rsidP="00321912">
            <w:pPr>
              <w:pStyle w:val="TAC"/>
            </w:pPr>
          </w:p>
        </w:tc>
        <w:tc>
          <w:tcPr>
            <w:tcW w:w="1186" w:type="dxa"/>
            <w:tcBorders>
              <w:top w:val="single" w:sz="6" w:space="0" w:color="auto"/>
              <w:left w:val="single" w:sz="6" w:space="0" w:color="auto"/>
              <w:bottom w:val="single" w:sz="6" w:space="0" w:color="auto"/>
              <w:right w:val="single" w:sz="6" w:space="0" w:color="auto"/>
            </w:tcBorders>
          </w:tcPr>
          <w:p w14:paraId="43D04D40" w14:textId="77777777" w:rsidR="009152BA" w:rsidRPr="00A1115A" w:rsidRDefault="009152BA" w:rsidP="00321912">
            <w:pPr>
              <w:pStyle w:val="TAC"/>
            </w:pPr>
          </w:p>
        </w:tc>
        <w:tc>
          <w:tcPr>
            <w:tcW w:w="1154" w:type="dxa"/>
            <w:tcBorders>
              <w:top w:val="single" w:sz="6" w:space="0" w:color="auto"/>
              <w:left w:val="single" w:sz="6" w:space="0" w:color="auto"/>
              <w:bottom w:val="single" w:sz="6" w:space="0" w:color="auto"/>
              <w:right w:val="single" w:sz="4" w:space="0" w:color="auto"/>
            </w:tcBorders>
          </w:tcPr>
          <w:p w14:paraId="29305C9B" w14:textId="77777777" w:rsidR="009152BA" w:rsidRPr="00A1115A" w:rsidRDefault="009152BA" w:rsidP="00321912">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3F5D5D4E" w14:textId="77777777" w:rsidR="009152BA" w:rsidRPr="00A1115A" w:rsidRDefault="009152BA" w:rsidP="00321912">
            <w:pPr>
              <w:pStyle w:val="TAC"/>
              <w:rPr>
                <w:rFonts w:eastAsia="Yu Mincho"/>
                <w:lang w:eastAsia="ja-JP"/>
              </w:rPr>
            </w:pPr>
            <w:r w:rsidRPr="00A1115A">
              <w:rPr>
                <w:rFonts w:eastAsia="Yu Mincho"/>
                <w:lang w:eastAsia="ja-JP"/>
              </w:rPr>
              <w:t>200</w:t>
            </w:r>
          </w:p>
        </w:tc>
        <w:tc>
          <w:tcPr>
            <w:tcW w:w="1318" w:type="dxa"/>
            <w:tcBorders>
              <w:top w:val="single" w:sz="4" w:space="0" w:color="auto"/>
              <w:left w:val="single" w:sz="4" w:space="0" w:color="auto"/>
              <w:bottom w:val="nil"/>
              <w:right w:val="single" w:sz="4" w:space="0" w:color="auto"/>
            </w:tcBorders>
            <w:shd w:val="clear" w:color="auto" w:fill="auto"/>
            <w:hideMark/>
          </w:tcPr>
          <w:p w14:paraId="7BD15F9C" w14:textId="77777777" w:rsidR="009152BA" w:rsidRPr="00A1115A" w:rsidRDefault="009152BA" w:rsidP="00321912">
            <w:pPr>
              <w:pStyle w:val="TAC"/>
            </w:pPr>
            <w:r w:rsidRPr="00A1115A">
              <w:t>0</w:t>
            </w:r>
          </w:p>
        </w:tc>
      </w:tr>
      <w:tr w:rsidR="009152BA" w:rsidRPr="00A1115A" w14:paraId="53AB9A85" w14:textId="77777777" w:rsidTr="00321912">
        <w:trPr>
          <w:jc w:val="center"/>
        </w:trPr>
        <w:tc>
          <w:tcPr>
            <w:tcW w:w="1307" w:type="dxa"/>
            <w:tcBorders>
              <w:top w:val="nil"/>
              <w:left w:val="single" w:sz="4" w:space="0" w:color="auto"/>
              <w:bottom w:val="nil"/>
              <w:right w:val="single" w:sz="4" w:space="0" w:color="auto"/>
            </w:tcBorders>
            <w:shd w:val="clear" w:color="auto" w:fill="auto"/>
            <w:hideMark/>
          </w:tcPr>
          <w:p w14:paraId="08D2BE0F" w14:textId="77777777" w:rsidR="009152BA" w:rsidRPr="00A1115A" w:rsidRDefault="009152BA" w:rsidP="00321912">
            <w:pPr>
              <w:pStyle w:val="TAC"/>
            </w:pPr>
          </w:p>
        </w:tc>
        <w:tc>
          <w:tcPr>
            <w:tcW w:w="990" w:type="dxa"/>
            <w:tcBorders>
              <w:top w:val="nil"/>
              <w:left w:val="single" w:sz="4" w:space="0" w:color="auto"/>
              <w:bottom w:val="nil"/>
              <w:right w:val="single" w:sz="4" w:space="0" w:color="auto"/>
            </w:tcBorders>
            <w:shd w:val="clear" w:color="auto" w:fill="auto"/>
            <w:hideMark/>
          </w:tcPr>
          <w:p w14:paraId="17D20524" w14:textId="77777777" w:rsidR="009152BA" w:rsidRPr="00A1115A" w:rsidRDefault="009152BA" w:rsidP="00321912">
            <w:pPr>
              <w:pStyle w:val="TAC"/>
            </w:pPr>
          </w:p>
        </w:tc>
        <w:tc>
          <w:tcPr>
            <w:tcW w:w="1260" w:type="dxa"/>
            <w:tcBorders>
              <w:top w:val="single" w:sz="6" w:space="0" w:color="auto"/>
              <w:left w:val="single" w:sz="4" w:space="0" w:color="auto"/>
              <w:bottom w:val="single" w:sz="6" w:space="0" w:color="auto"/>
              <w:right w:val="single" w:sz="6" w:space="0" w:color="auto"/>
            </w:tcBorders>
            <w:hideMark/>
          </w:tcPr>
          <w:p w14:paraId="6F1BF8B0" w14:textId="77777777" w:rsidR="009152BA" w:rsidRPr="00A1115A" w:rsidRDefault="009152BA" w:rsidP="00321912">
            <w:pPr>
              <w:pStyle w:val="TAC"/>
            </w:pPr>
            <w:r w:rsidRPr="00A1115A">
              <w:t>60</w:t>
            </w:r>
          </w:p>
        </w:tc>
        <w:tc>
          <w:tcPr>
            <w:tcW w:w="1170" w:type="dxa"/>
            <w:tcBorders>
              <w:top w:val="single" w:sz="6" w:space="0" w:color="auto"/>
              <w:left w:val="single" w:sz="6" w:space="0" w:color="auto"/>
              <w:bottom w:val="single" w:sz="6" w:space="0" w:color="auto"/>
              <w:right w:val="single" w:sz="6" w:space="0" w:color="auto"/>
            </w:tcBorders>
            <w:hideMark/>
          </w:tcPr>
          <w:p w14:paraId="1F206423" w14:textId="77777777" w:rsidR="009152BA" w:rsidRPr="00A1115A" w:rsidRDefault="009152BA" w:rsidP="00321912">
            <w:pPr>
              <w:pStyle w:val="TAC"/>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38AE5148" w14:textId="77777777" w:rsidR="009152BA" w:rsidRPr="00A1115A" w:rsidRDefault="009152BA" w:rsidP="00321912">
            <w:pPr>
              <w:pStyle w:val="TAC"/>
            </w:pPr>
          </w:p>
        </w:tc>
        <w:tc>
          <w:tcPr>
            <w:tcW w:w="1186" w:type="dxa"/>
            <w:tcBorders>
              <w:top w:val="single" w:sz="6" w:space="0" w:color="auto"/>
              <w:left w:val="single" w:sz="6" w:space="0" w:color="auto"/>
              <w:bottom w:val="single" w:sz="6" w:space="0" w:color="auto"/>
              <w:right w:val="single" w:sz="6" w:space="0" w:color="auto"/>
            </w:tcBorders>
          </w:tcPr>
          <w:p w14:paraId="12710456" w14:textId="77777777" w:rsidR="009152BA" w:rsidRPr="00A1115A" w:rsidRDefault="009152BA" w:rsidP="00321912">
            <w:pPr>
              <w:pStyle w:val="TAC"/>
            </w:pPr>
          </w:p>
        </w:tc>
        <w:tc>
          <w:tcPr>
            <w:tcW w:w="1154" w:type="dxa"/>
            <w:tcBorders>
              <w:top w:val="single" w:sz="6" w:space="0" w:color="auto"/>
              <w:left w:val="single" w:sz="6" w:space="0" w:color="auto"/>
              <w:bottom w:val="single" w:sz="6" w:space="0" w:color="auto"/>
              <w:right w:val="single" w:sz="4" w:space="0" w:color="auto"/>
            </w:tcBorders>
          </w:tcPr>
          <w:p w14:paraId="14C00E2B" w14:textId="77777777" w:rsidR="009152BA" w:rsidRPr="00A1115A" w:rsidRDefault="009152BA" w:rsidP="00321912">
            <w:pPr>
              <w:pStyle w:val="TAC"/>
            </w:pPr>
          </w:p>
        </w:tc>
        <w:tc>
          <w:tcPr>
            <w:tcW w:w="1080" w:type="dxa"/>
            <w:tcBorders>
              <w:top w:val="nil"/>
              <w:left w:val="single" w:sz="4" w:space="0" w:color="auto"/>
              <w:bottom w:val="nil"/>
              <w:right w:val="single" w:sz="4" w:space="0" w:color="auto"/>
            </w:tcBorders>
            <w:shd w:val="clear" w:color="auto" w:fill="auto"/>
            <w:hideMark/>
          </w:tcPr>
          <w:p w14:paraId="26EC4092" w14:textId="77777777" w:rsidR="009152BA" w:rsidRPr="00A1115A" w:rsidRDefault="009152BA" w:rsidP="00321912">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hideMark/>
          </w:tcPr>
          <w:p w14:paraId="5075D650" w14:textId="77777777" w:rsidR="009152BA" w:rsidRPr="00A1115A" w:rsidRDefault="009152BA" w:rsidP="00321912">
            <w:pPr>
              <w:pStyle w:val="TAC"/>
            </w:pPr>
          </w:p>
        </w:tc>
      </w:tr>
      <w:tr w:rsidR="009152BA" w:rsidRPr="00A1115A" w14:paraId="128DB60C" w14:textId="77777777" w:rsidTr="00321912">
        <w:trPr>
          <w:jc w:val="center"/>
        </w:trPr>
        <w:tc>
          <w:tcPr>
            <w:tcW w:w="1307" w:type="dxa"/>
            <w:tcBorders>
              <w:top w:val="nil"/>
              <w:left w:val="single" w:sz="4" w:space="0" w:color="auto"/>
              <w:bottom w:val="nil"/>
              <w:right w:val="single" w:sz="4" w:space="0" w:color="auto"/>
            </w:tcBorders>
            <w:shd w:val="clear" w:color="auto" w:fill="auto"/>
          </w:tcPr>
          <w:p w14:paraId="7953C9E3" w14:textId="77777777" w:rsidR="009152BA" w:rsidRPr="00A1115A" w:rsidRDefault="009152BA" w:rsidP="00321912">
            <w:pPr>
              <w:pStyle w:val="TAC"/>
            </w:pPr>
          </w:p>
        </w:tc>
        <w:tc>
          <w:tcPr>
            <w:tcW w:w="990" w:type="dxa"/>
            <w:tcBorders>
              <w:top w:val="nil"/>
              <w:left w:val="single" w:sz="4" w:space="0" w:color="auto"/>
              <w:bottom w:val="nil"/>
              <w:right w:val="single" w:sz="4" w:space="0" w:color="auto"/>
            </w:tcBorders>
            <w:shd w:val="clear" w:color="auto" w:fill="auto"/>
          </w:tcPr>
          <w:p w14:paraId="1E75070C" w14:textId="77777777" w:rsidR="009152BA" w:rsidRPr="00A1115A" w:rsidRDefault="009152BA" w:rsidP="00321912">
            <w:pPr>
              <w:pStyle w:val="TAC"/>
            </w:pPr>
          </w:p>
        </w:tc>
        <w:tc>
          <w:tcPr>
            <w:tcW w:w="1260" w:type="dxa"/>
            <w:tcBorders>
              <w:top w:val="single" w:sz="6" w:space="0" w:color="auto"/>
              <w:left w:val="single" w:sz="4" w:space="0" w:color="auto"/>
              <w:bottom w:val="single" w:sz="6" w:space="0" w:color="auto"/>
              <w:right w:val="single" w:sz="6" w:space="0" w:color="auto"/>
            </w:tcBorders>
          </w:tcPr>
          <w:p w14:paraId="0A9C1B53" w14:textId="77777777" w:rsidR="009152BA" w:rsidRPr="00A1115A" w:rsidRDefault="009152BA" w:rsidP="00321912">
            <w:pPr>
              <w:pStyle w:val="TAC"/>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21D0E8F7" w14:textId="77777777" w:rsidR="009152BA" w:rsidRPr="00A1115A" w:rsidRDefault="009152BA" w:rsidP="00321912">
            <w:pPr>
              <w:pStyle w:val="TAC"/>
              <w:rPr>
                <w:rFonts w:eastAsia="Yu Mincho"/>
                <w:lang w:eastAsia="ja-JP"/>
              </w:rPr>
            </w:pPr>
            <w:r w:rsidRPr="00A1115A">
              <w:rPr>
                <w:rFonts w:eastAsia="Yu Mincho" w:hint="eastAsia"/>
                <w:lang w:eastAsia="ja-JP"/>
              </w:rPr>
              <w:t>80</w:t>
            </w:r>
            <w:r w:rsidRPr="00A1115A">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66860CD7" w14:textId="77777777" w:rsidR="009152BA" w:rsidRPr="00A1115A" w:rsidRDefault="009152BA" w:rsidP="00321912">
            <w:pPr>
              <w:pStyle w:val="TAC"/>
            </w:pPr>
          </w:p>
        </w:tc>
        <w:tc>
          <w:tcPr>
            <w:tcW w:w="1186" w:type="dxa"/>
            <w:tcBorders>
              <w:top w:val="single" w:sz="6" w:space="0" w:color="auto"/>
              <w:left w:val="single" w:sz="6" w:space="0" w:color="auto"/>
              <w:bottom w:val="single" w:sz="6" w:space="0" w:color="auto"/>
              <w:right w:val="single" w:sz="6" w:space="0" w:color="auto"/>
            </w:tcBorders>
          </w:tcPr>
          <w:p w14:paraId="3FA78E64" w14:textId="77777777" w:rsidR="009152BA" w:rsidRPr="00A1115A" w:rsidRDefault="009152BA" w:rsidP="00321912">
            <w:pPr>
              <w:pStyle w:val="TAC"/>
            </w:pPr>
          </w:p>
        </w:tc>
        <w:tc>
          <w:tcPr>
            <w:tcW w:w="1154" w:type="dxa"/>
            <w:tcBorders>
              <w:top w:val="single" w:sz="6" w:space="0" w:color="auto"/>
              <w:left w:val="single" w:sz="6" w:space="0" w:color="auto"/>
              <w:bottom w:val="single" w:sz="6" w:space="0" w:color="auto"/>
              <w:right w:val="single" w:sz="4" w:space="0" w:color="auto"/>
            </w:tcBorders>
          </w:tcPr>
          <w:p w14:paraId="1A0E5697" w14:textId="77777777" w:rsidR="009152BA" w:rsidRPr="00A1115A" w:rsidRDefault="009152BA" w:rsidP="00321912">
            <w:pPr>
              <w:pStyle w:val="TAC"/>
            </w:pPr>
          </w:p>
        </w:tc>
        <w:tc>
          <w:tcPr>
            <w:tcW w:w="1080" w:type="dxa"/>
            <w:tcBorders>
              <w:top w:val="nil"/>
              <w:left w:val="single" w:sz="4" w:space="0" w:color="auto"/>
              <w:bottom w:val="nil"/>
              <w:right w:val="single" w:sz="4" w:space="0" w:color="auto"/>
            </w:tcBorders>
            <w:shd w:val="clear" w:color="auto" w:fill="auto"/>
          </w:tcPr>
          <w:p w14:paraId="331CA48A" w14:textId="77777777" w:rsidR="009152BA" w:rsidRPr="00A1115A" w:rsidRDefault="009152BA" w:rsidP="00321912">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6CE1191F" w14:textId="77777777" w:rsidR="009152BA" w:rsidRPr="00A1115A" w:rsidRDefault="009152BA" w:rsidP="00321912">
            <w:pPr>
              <w:pStyle w:val="TAC"/>
            </w:pPr>
          </w:p>
        </w:tc>
      </w:tr>
      <w:tr w:rsidR="009152BA" w:rsidRPr="00A1115A" w14:paraId="22C3E26F" w14:textId="77777777" w:rsidTr="00321912">
        <w:trPr>
          <w:jc w:val="center"/>
        </w:trPr>
        <w:tc>
          <w:tcPr>
            <w:tcW w:w="1307" w:type="dxa"/>
            <w:tcBorders>
              <w:top w:val="nil"/>
              <w:left w:val="single" w:sz="4" w:space="0" w:color="auto"/>
              <w:bottom w:val="nil"/>
              <w:right w:val="single" w:sz="4" w:space="0" w:color="auto"/>
            </w:tcBorders>
            <w:shd w:val="clear" w:color="auto" w:fill="auto"/>
          </w:tcPr>
          <w:p w14:paraId="618DA088" w14:textId="77777777" w:rsidR="009152BA" w:rsidRPr="00A1115A" w:rsidRDefault="009152BA" w:rsidP="00321912">
            <w:pPr>
              <w:pStyle w:val="TAC"/>
            </w:pPr>
          </w:p>
        </w:tc>
        <w:tc>
          <w:tcPr>
            <w:tcW w:w="990" w:type="dxa"/>
            <w:tcBorders>
              <w:top w:val="nil"/>
              <w:left w:val="single" w:sz="4" w:space="0" w:color="auto"/>
              <w:bottom w:val="nil"/>
              <w:right w:val="single" w:sz="4" w:space="0" w:color="auto"/>
            </w:tcBorders>
            <w:shd w:val="clear" w:color="auto" w:fill="auto"/>
          </w:tcPr>
          <w:p w14:paraId="115467C3" w14:textId="77777777" w:rsidR="009152BA" w:rsidRPr="00A1115A" w:rsidRDefault="009152BA" w:rsidP="00321912">
            <w:pPr>
              <w:pStyle w:val="TAC"/>
            </w:pPr>
          </w:p>
        </w:tc>
        <w:tc>
          <w:tcPr>
            <w:tcW w:w="1260" w:type="dxa"/>
            <w:tcBorders>
              <w:top w:val="single" w:sz="6" w:space="0" w:color="auto"/>
              <w:left w:val="single" w:sz="4" w:space="0" w:color="auto"/>
              <w:bottom w:val="single" w:sz="6" w:space="0" w:color="auto"/>
              <w:right w:val="single" w:sz="6" w:space="0" w:color="auto"/>
            </w:tcBorders>
          </w:tcPr>
          <w:p w14:paraId="6E1D5BF5" w14:textId="77777777" w:rsidR="009152BA" w:rsidRPr="00A1115A" w:rsidRDefault="009152BA" w:rsidP="00321912">
            <w:pPr>
              <w:pStyle w:val="TAC"/>
              <w:rPr>
                <w:rFonts w:eastAsia="Yu Mincho"/>
                <w:lang w:eastAsia="ja-JP"/>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775DC814" w14:textId="77777777" w:rsidR="009152BA" w:rsidRPr="00A1115A" w:rsidRDefault="009152BA" w:rsidP="00321912">
            <w:pPr>
              <w:pStyle w:val="TAC"/>
              <w:rPr>
                <w:rFonts w:eastAsia="Yu Mincho"/>
                <w:lang w:eastAsia="ja-JP"/>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63D18DB1" w14:textId="77777777" w:rsidR="009152BA" w:rsidRPr="00A1115A" w:rsidRDefault="009152BA" w:rsidP="00321912">
            <w:pPr>
              <w:pStyle w:val="TAC"/>
            </w:pPr>
          </w:p>
        </w:tc>
        <w:tc>
          <w:tcPr>
            <w:tcW w:w="1186" w:type="dxa"/>
            <w:tcBorders>
              <w:top w:val="single" w:sz="6" w:space="0" w:color="auto"/>
              <w:left w:val="single" w:sz="6" w:space="0" w:color="auto"/>
              <w:bottom w:val="single" w:sz="6" w:space="0" w:color="auto"/>
              <w:right w:val="single" w:sz="6" w:space="0" w:color="auto"/>
            </w:tcBorders>
          </w:tcPr>
          <w:p w14:paraId="7935A4D3" w14:textId="77777777" w:rsidR="009152BA" w:rsidRPr="00A1115A" w:rsidRDefault="009152BA" w:rsidP="00321912">
            <w:pPr>
              <w:pStyle w:val="TAC"/>
            </w:pPr>
          </w:p>
        </w:tc>
        <w:tc>
          <w:tcPr>
            <w:tcW w:w="1154" w:type="dxa"/>
            <w:tcBorders>
              <w:top w:val="single" w:sz="6" w:space="0" w:color="auto"/>
              <w:left w:val="single" w:sz="6" w:space="0" w:color="auto"/>
              <w:bottom w:val="single" w:sz="6" w:space="0" w:color="auto"/>
              <w:right w:val="single" w:sz="4" w:space="0" w:color="auto"/>
            </w:tcBorders>
          </w:tcPr>
          <w:p w14:paraId="1A013794" w14:textId="77777777" w:rsidR="009152BA" w:rsidRPr="00A1115A" w:rsidRDefault="009152BA" w:rsidP="00321912">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3BBDE53C" w14:textId="77777777" w:rsidR="009152BA" w:rsidRPr="00A1115A" w:rsidRDefault="009152BA" w:rsidP="00321912">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7F0FF8AC" w14:textId="77777777" w:rsidR="009152BA" w:rsidRPr="00A1115A" w:rsidRDefault="009152BA" w:rsidP="00321912">
            <w:pPr>
              <w:pStyle w:val="TAC"/>
            </w:pPr>
          </w:p>
        </w:tc>
      </w:tr>
      <w:tr w:rsidR="009152BA" w:rsidRPr="00A1115A" w14:paraId="4E0449B2" w14:textId="77777777" w:rsidTr="00321912">
        <w:trPr>
          <w:jc w:val="center"/>
        </w:trPr>
        <w:tc>
          <w:tcPr>
            <w:tcW w:w="1307" w:type="dxa"/>
            <w:tcBorders>
              <w:top w:val="nil"/>
              <w:left w:val="single" w:sz="4" w:space="0" w:color="auto"/>
              <w:bottom w:val="nil"/>
              <w:right w:val="single" w:sz="4" w:space="0" w:color="auto"/>
            </w:tcBorders>
            <w:shd w:val="clear" w:color="auto" w:fill="auto"/>
          </w:tcPr>
          <w:p w14:paraId="4FD29138" w14:textId="77777777" w:rsidR="009152BA" w:rsidRPr="00A1115A" w:rsidRDefault="009152BA" w:rsidP="00321912">
            <w:pPr>
              <w:pStyle w:val="TAC"/>
            </w:pPr>
          </w:p>
        </w:tc>
        <w:tc>
          <w:tcPr>
            <w:tcW w:w="990" w:type="dxa"/>
            <w:tcBorders>
              <w:top w:val="nil"/>
              <w:left w:val="single" w:sz="4" w:space="0" w:color="auto"/>
              <w:bottom w:val="nil"/>
              <w:right w:val="single" w:sz="4" w:space="0" w:color="auto"/>
            </w:tcBorders>
            <w:shd w:val="clear" w:color="auto" w:fill="auto"/>
          </w:tcPr>
          <w:p w14:paraId="5C19E377" w14:textId="77777777" w:rsidR="009152BA" w:rsidRPr="00A1115A" w:rsidRDefault="009152BA" w:rsidP="00321912">
            <w:pPr>
              <w:pStyle w:val="TAC"/>
            </w:pPr>
          </w:p>
        </w:tc>
        <w:tc>
          <w:tcPr>
            <w:tcW w:w="1260" w:type="dxa"/>
            <w:tcBorders>
              <w:top w:val="single" w:sz="6" w:space="0" w:color="auto"/>
              <w:left w:val="single" w:sz="4" w:space="0" w:color="auto"/>
              <w:bottom w:val="single" w:sz="6" w:space="0" w:color="auto"/>
              <w:right w:val="single" w:sz="6" w:space="0" w:color="auto"/>
            </w:tcBorders>
          </w:tcPr>
          <w:p w14:paraId="68382911" w14:textId="77777777" w:rsidR="009152BA" w:rsidRPr="00A1115A" w:rsidRDefault="009152BA" w:rsidP="00321912">
            <w:pPr>
              <w:pStyle w:val="TAC"/>
              <w:rPr>
                <w:rFonts w:eastAsia="DengXian"/>
                <w:lang w:eastAsia="zh-CN"/>
              </w:rPr>
            </w:pPr>
            <w:r w:rsidRPr="00A1115A">
              <w:rPr>
                <w:rFonts w:eastAsia="DengXian"/>
                <w:lang w:eastAsia="zh-CN"/>
              </w:rPr>
              <w:t>10</w:t>
            </w:r>
          </w:p>
        </w:tc>
        <w:tc>
          <w:tcPr>
            <w:tcW w:w="1170" w:type="dxa"/>
            <w:tcBorders>
              <w:top w:val="single" w:sz="6" w:space="0" w:color="auto"/>
              <w:left w:val="single" w:sz="6" w:space="0" w:color="auto"/>
              <w:bottom w:val="single" w:sz="6" w:space="0" w:color="auto"/>
              <w:right w:val="single" w:sz="6" w:space="0" w:color="auto"/>
            </w:tcBorders>
          </w:tcPr>
          <w:p w14:paraId="4D8C4D0A" w14:textId="77777777" w:rsidR="009152BA" w:rsidRPr="00A1115A" w:rsidRDefault="009152BA" w:rsidP="00321912">
            <w:pPr>
              <w:pStyle w:val="TAC"/>
              <w:rPr>
                <w:rFonts w:cs="Arial"/>
                <w:szCs w:val="18"/>
                <w:lang w:eastAsia="zh-CN"/>
              </w:rPr>
            </w:pPr>
            <w:r w:rsidRPr="00A1115A">
              <w:rPr>
                <w:rFonts w:eastAsia="DengXian"/>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1A7446A3" w14:textId="77777777" w:rsidR="009152BA" w:rsidRPr="00A1115A" w:rsidRDefault="009152BA" w:rsidP="00321912">
            <w:pPr>
              <w:pStyle w:val="TAC"/>
            </w:pPr>
          </w:p>
        </w:tc>
        <w:tc>
          <w:tcPr>
            <w:tcW w:w="1186" w:type="dxa"/>
            <w:tcBorders>
              <w:top w:val="single" w:sz="6" w:space="0" w:color="auto"/>
              <w:left w:val="single" w:sz="6" w:space="0" w:color="auto"/>
              <w:bottom w:val="single" w:sz="6" w:space="0" w:color="auto"/>
              <w:right w:val="single" w:sz="6" w:space="0" w:color="auto"/>
            </w:tcBorders>
          </w:tcPr>
          <w:p w14:paraId="79C6920F" w14:textId="77777777" w:rsidR="009152BA" w:rsidRPr="00A1115A" w:rsidRDefault="009152BA" w:rsidP="00321912">
            <w:pPr>
              <w:pStyle w:val="TAC"/>
            </w:pPr>
          </w:p>
        </w:tc>
        <w:tc>
          <w:tcPr>
            <w:tcW w:w="1154" w:type="dxa"/>
            <w:tcBorders>
              <w:top w:val="single" w:sz="6" w:space="0" w:color="auto"/>
              <w:left w:val="single" w:sz="6" w:space="0" w:color="auto"/>
              <w:bottom w:val="single" w:sz="6" w:space="0" w:color="auto"/>
              <w:right w:val="single" w:sz="6" w:space="0" w:color="auto"/>
            </w:tcBorders>
          </w:tcPr>
          <w:p w14:paraId="51DE4827" w14:textId="77777777" w:rsidR="009152BA" w:rsidRPr="00A1115A" w:rsidRDefault="009152BA" w:rsidP="00321912">
            <w:pPr>
              <w:pStyle w:val="TAC"/>
            </w:pPr>
          </w:p>
        </w:tc>
        <w:tc>
          <w:tcPr>
            <w:tcW w:w="1080" w:type="dxa"/>
            <w:tcBorders>
              <w:top w:val="single" w:sz="4" w:space="0" w:color="auto"/>
              <w:left w:val="single" w:sz="6" w:space="0" w:color="auto"/>
              <w:bottom w:val="nil"/>
              <w:right w:val="single" w:sz="6" w:space="0" w:color="auto"/>
            </w:tcBorders>
          </w:tcPr>
          <w:p w14:paraId="5782E000" w14:textId="77777777" w:rsidR="009152BA" w:rsidRPr="00A1115A" w:rsidRDefault="009152BA" w:rsidP="00321912">
            <w:pPr>
              <w:pStyle w:val="TAC"/>
              <w:rPr>
                <w:rFonts w:eastAsia="DengXian"/>
                <w:lang w:eastAsia="zh-CN"/>
              </w:rPr>
            </w:pPr>
            <w:r w:rsidRPr="00A1115A">
              <w:rPr>
                <w:rFonts w:eastAsia="DengXian" w:hint="eastAsia"/>
                <w:lang w:eastAsia="zh-CN"/>
              </w:rPr>
              <w:t>2</w:t>
            </w:r>
            <w:r w:rsidRPr="00A1115A">
              <w:rPr>
                <w:rFonts w:eastAsia="DengXian"/>
                <w:lang w:eastAsia="zh-CN"/>
              </w:rPr>
              <w:t>00</w:t>
            </w:r>
          </w:p>
        </w:tc>
        <w:tc>
          <w:tcPr>
            <w:tcW w:w="1318" w:type="dxa"/>
            <w:tcBorders>
              <w:top w:val="single" w:sz="4" w:space="0" w:color="auto"/>
              <w:left w:val="single" w:sz="6" w:space="0" w:color="auto"/>
              <w:bottom w:val="nil"/>
              <w:right w:val="single" w:sz="4" w:space="0" w:color="auto"/>
            </w:tcBorders>
          </w:tcPr>
          <w:p w14:paraId="52D8460D" w14:textId="77777777" w:rsidR="009152BA" w:rsidRPr="00A1115A" w:rsidRDefault="009152BA" w:rsidP="00321912">
            <w:pPr>
              <w:pStyle w:val="TAC"/>
              <w:rPr>
                <w:lang w:eastAsia="zh-CN"/>
              </w:rPr>
            </w:pPr>
            <w:r w:rsidRPr="00A1115A">
              <w:rPr>
                <w:rFonts w:hint="eastAsia"/>
                <w:lang w:eastAsia="zh-CN"/>
              </w:rPr>
              <w:t>1</w:t>
            </w:r>
          </w:p>
        </w:tc>
      </w:tr>
      <w:tr w:rsidR="009152BA" w:rsidRPr="00A1115A" w14:paraId="03FA3B25" w14:textId="77777777" w:rsidTr="00321912">
        <w:trPr>
          <w:jc w:val="center"/>
        </w:trPr>
        <w:tc>
          <w:tcPr>
            <w:tcW w:w="1307" w:type="dxa"/>
            <w:tcBorders>
              <w:top w:val="nil"/>
              <w:left w:val="single" w:sz="4" w:space="0" w:color="auto"/>
              <w:bottom w:val="nil"/>
              <w:right w:val="single" w:sz="4" w:space="0" w:color="auto"/>
            </w:tcBorders>
            <w:shd w:val="clear" w:color="auto" w:fill="auto"/>
          </w:tcPr>
          <w:p w14:paraId="158C1DDD" w14:textId="77777777" w:rsidR="009152BA" w:rsidRPr="00A1115A" w:rsidRDefault="009152BA" w:rsidP="00321912">
            <w:pPr>
              <w:pStyle w:val="TAC"/>
            </w:pPr>
          </w:p>
        </w:tc>
        <w:tc>
          <w:tcPr>
            <w:tcW w:w="990" w:type="dxa"/>
            <w:tcBorders>
              <w:top w:val="nil"/>
              <w:left w:val="single" w:sz="4" w:space="0" w:color="auto"/>
              <w:bottom w:val="nil"/>
              <w:right w:val="single" w:sz="4" w:space="0" w:color="auto"/>
            </w:tcBorders>
            <w:shd w:val="clear" w:color="auto" w:fill="auto"/>
          </w:tcPr>
          <w:p w14:paraId="3B6265DA" w14:textId="77777777" w:rsidR="009152BA" w:rsidRPr="00A1115A" w:rsidRDefault="009152BA" w:rsidP="00321912">
            <w:pPr>
              <w:pStyle w:val="TAC"/>
            </w:pPr>
          </w:p>
        </w:tc>
        <w:tc>
          <w:tcPr>
            <w:tcW w:w="1260" w:type="dxa"/>
            <w:tcBorders>
              <w:top w:val="single" w:sz="6" w:space="0" w:color="auto"/>
              <w:left w:val="single" w:sz="4" w:space="0" w:color="auto"/>
              <w:bottom w:val="single" w:sz="6" w:space="0" w:color="auto"/>
              <w:right w:val="single" w:sz="6" w:space="0" w:color="auto"/>
            </w:tcBorders>
          </w:tcPr>
          <w:p w14:paraId="48EA295F" w14:textId="77777777" w:rsidR="009152BA" w:rsidRPr="00A1115A" w:rsidRDefault="009152BA" w:rsidP="00321912">
            <w:pPr>
              <w:pStyle w:val="TAC"/>
              <w:rPr>
                <w:rFonts w:eastAsia="DengXian"/>
                <w:lang w:eastAsia="zh-CN"/>
              </w:rPr>
            </w:pPr>
            <w:r w:rsidRPr="00212638">
              <w:t>15, 20</w:t>
            </w:r>
          </w:p>
        </w:tc>
        <w:tc>
          <w:tcPr>
            <w:tcW w:w="1170" w:type="dxa"/>
            <w:tcBorders>
              <w:top w:val="single" w:sz="6" w:space="0" w:color="auto"/>
              <w:left w:val="single" w:sz="6" w:space="0" w:color="auto"/>
              <w:bottom w:val="single" w:sz="6" w:space="0" w:color="auto"/>
              <w:right w:val="single" w:sz="6" w:space="0" w:color="auto"/>
            </w:tcBorders>
          </w:tcPr>
          <w:p w14:paraId="5A41FECC" w14:textId="77777777" w:rsidR="009152BA" w:rsidRPr="00A1115A" w:rsidDel="00CF0C86" w:rsidRDefault="009152BA" w:rsidP="00321912">
            <w:pPr>
              <w:pStyle w:val="TAC"/>
              <w:rPr>
                <w:rFonts w:eastAsia="DengXian"/>
                <w:lang w:eastAsia="zh-CN"/>
              </w:rPr>
            </w:pPr>
            <w:r w:rsidRPr="00212638">
              <w:t>90, 100</w:t>
            </w:r>
          </w:p>
        </w:tc>
        <w:tc>
          <w:tcPr>
            <w:tcW w:w="1170" w:type="dxa"/>
            <w:tcBorders>
              <w:top w:val="single" w:sz="6" w:space="0" w:color="auto"/>
              <w:left w:val="single" w:sz="6" w:space="0" w:color="auto"/>
              <w:bottom w:val="single" w:sz="6" w:space="0" w:color="auto"/>
              <w:right w:val="single" w:sz="6" w:space="0" w:color="auto"/>
            </w:tcBorders>
          </w:tcPr>
          <w:p w14:paraId="30D8B76B" w14:textId="77777777" w:rsidR="009152BA" w:rsidRPr="00A1115A" w:rsidRDefault="009152BA" w:rsidP="00321912">
            <w:pPr>
              <w:pStyle w:val="TAC"/>
            </w:pPr>
          </w:p>
        </w:tc>
        <w:tc>
          <w:tcPr>
            <w:tcW w:w="1186" w:type="dxa"/>
            <w:tcBorders>
              <w:top w:val="single" w:sz="6" w:space="0" w:color="auto"/>
              <w:left w:val="single" w:sz="6" w:space="0" w:color="auto"/>
              <w:bottom w:val="single" w:sz="6" w:space="0" w:color="auto"/>
              <w:right w:val="single" w:sz="6" w:space="0" w:color="auto"/>
            </w:tcBorders>
          </w:tcPr>
          <w:p w14:paraId="05015F83" w14:textId="77777777" w:rsidR="009152BA" w:rsidRPr="00A1115A" w:rsidRDefault="009152BA" w:rsidP="00321912">
            <w:pPr>
              <w:pStyle w:val="TAC"/>
            </w:pPr>
          </w:p>
        </w:tc>
        <w:tc>
          <w:tcPr>
            <w:tcW w:w="1154" w:type="dxa"/>
            <w:tcBorders>
              <w:top w:val="single" w:sz="6" w:space="0" w:color="auto"/>
              <w:left w:val="single" w:sz="6" w:space="0" w:color="auto"/>
              <w:bottom w:val="single" w:sz="6" w:space="0" w:color="auto"/>
              <w:right w:val="single" w:sz="6" w:space="0" w:color="auto"/>
            </w:tcBorders>
          </w:tcPr>
          <w:p w14:paraId="20B9DDB0" w14:textId="77777777" w:rsidR="009152BA" w:rsidRPr="00A1115A" w:rsidRDefault="009152BA" w:rsidP="00321912">
            <w:pPr>
              <w:pStyle w:val="TAC"/>
            </w:pPr>
          </w:p>
        </w:tc>
        <w:tc>
          <w:tcPr>
            <w:tcW w:w="1080" w:type="dxa"/>
            <w:tcBorders>
              <w:top w:val="nil"/>
              <w:left w:val="single" w:sz="6" w:space="0" w:color="auto"/>
              <w:bottom w:val="nil"/>
              <w:right w:val="single" w:sz="6" w:space="0" w:color="auto"/>
            </w:tcBorders>
          </w:tcPr>
          <w:p w14:paraId="157A6C27" w14:textId="77777777" w:rsidR="009152BA" w:rsidRPr="00A1115A" w:rsidRDefault="009152BA" w:rsidP="00321912">
            <w:pPr>
              <w:pStyle w:val="TAC"/>
              <w:rPr>
                <w:rFonts w:eastAsia="DengXian"/>
                <w:lang w:eastAsia="zh-CN"/>
              </w:rPr>
            </w:pPr>
          </w:p>
        </w:tc>
        <w:tc>
          <w:tcPr>
            <w:tcW w:w="1318" w:type="dxa"/>
            <w:tcBorders>
              <w:top w:val="nil"/>
              <w:left w:val="single" w:sz="6" w:space="0" w:color="auto"/>
              <w:bottom w:val="nil"/>
              <w:right w:val="single" w:sz="4" w:space="0" w:color="auto"/>
            </w:tcBorders>
          </w:tcPr>
          <w:p w14:paraId="1493C506" w14:textId="77777777" w:rsidR="009152BA" w:rsidRPr="00A1115A" w:rsidRDefault="009152BA" w:rsidP="00321912">
            <w:pPr>
              <w:pStyle w:val="TAC"/>
              <w:rPr>
                <w:lang w:eastAsia="zh-CN"/>
              </w:rPr>
            </w:pPr>
          </w:p>
        </w:tc>
      </w:tr>
      <w:tr w:rsidR="009152BA" w:rsidRPr="00A1115A" w14:paraId="109CBF19" w14:textId="77777777" w:rsidTr="00321912">
        <w:trPr>
          <w:jc w:val="center"/>
        </w:trPr>
        <w:tc>
          <w:tcPr>
            <w:tcW w:w="1307" w:type="dxa"/>
            <w:tcBorders>
              <w:top w:val="nil"/>
              <w:left w:val="single" w:sz="4" w:space="0" w:color="auto"/>
              <w:bottom w:val="nil"/>
              <w:right w:val="single" w:sz="4" w:space="0" w:color="auto"/>
            </w:tcBorders>
            <w:shd w:val="clear" w:color="auto" w:fill="auto"/>
          </w:tcPr>
          <w:p w14:paraId="31BBA441" w14:textId="77777777" w:rsidR="009152BA" w:rsidRPr="00A1115A" w:rsidRDefault="009152BA" w:rsidP="00321912">
            <w:pPr>
              <w:pStyle w:val="TAC"/>
            </w:pPr>
          </w:p>
        </w:tc>
        <w:tc>
          <w:tcPr>
            <w:tcW w:w="990" w:type="dxa"/>
            <w:tcBorders>
              <w:top w:val="nil"/>
              <w:left w:val="single" w:sz="4" w:space="0" w:color="auto"/>
              <w:bottom w:val="nil"/>
              <w:right w:val="single" w:sz="4" w:space="0" w:color="auto"/>
            </w:tcBorders>
            <w:shd w:val="clear" w:color="auto" w:fill="auto"/>
          </w:tcPr>
          <w:p w14:paraId="069912BB" w14:textId="77777777" w:rsidR="009152BA" w:rsidRPr="00A1115A" w:rsidRDefault="009152BA" w:rsidP="00321912">
            <w:pPr>
              <w:pStyle w:val="TAC"/>
            </w:pPr>
          </w:p>
        </w:tc>
        <w:tc>
          <w:tcPr>
            <w:tcW w:w="1260" w:type="dxa"/>
            <w:tcBorders>
              <w:top w:val="single" w:sz="6" w:space="0" w:color="auto"/>
              <w:left w:val="single" w:sz="4" w:space="0" w:color="auto"/>
              <w:bottom w:val="single" w:sz="6" w:space="0" w:color="auto"/>
              <w:right w:val="single" w:sz="6" w:space="0" w:color="auto"/>
            </w:tcBorders>
          </w:tcPr>
          <w:p w14:paraId="39703D7E" w14:textId="77777777" w:rsidR="009152BA" w:rsidRPr="00A1115A" w:rsidRDefault="009152BA" w:rsidP="00321912">
            <w:pPr>
              <w:pStyle w:val="TAC"/>
              <w:rPr>
                <w:rFonts w:eastAsia="DengXian"/>
                <w:lang w:eastAsia="zh-CN"/>
              </w:rPr>
            </w:pPr>
            <w:r w:rsidRPr="00212638">
              <w:t>25, 30</w:t>
            </w:r>
          </w:p>
        </w:tc>
        <w:tc>
          <w:tcPr>
            <w:tcW w:w="1170" w:type="dxa"/>
            <w:tcBorders>
              <w:top w:val="single" w:sz="6" w:space="0" w:color="auto"/>
              <w:left w:val="single" w:sz="6" w:space="0" w:color="auto"/>
              <w:bottom w:val="single" w:sz="6" w:space="0" w:color="auto"/>
              <w:right w:val="single" w:sz="6" w:space="0" w:color="auto"/>
            </w:tcBorders>
          </w:tcPr>
          <w:p w14:paraId="21F3CF09" w14:textId="77777777" w:rsidR="009152BA" w:rsidRPr="00A1115A" w:rsidDel="00CF0C86" w:rsidRDefault="009152BA" w:rsidP="00321912">
            <w:pPr>
              <w:pStyle w:val="TAC"/>
              <w:rPr>
                <w:rFonts w:eastAsia="DengXian"/>
                <w:lang w:eastAsia="zh-CN"/>
              </w:rPr>
            </w:pPr>
            <w:r w:rsidRPr="00212638">
              <w:t>80, 90, 100</w:t>
            </w:r>
          </w:p>
        </w:tc>
        <w:tc>
          <w:tcPr>
            <w:tcW w:w="1170" w:type="dxa"/>
            <w:tcBorders>
              <w:top w:val="single" w:sz="6" w:space="0" w:color="auto"/>
              <w:left w:val="single" w:sz="6" w:space="0" w:color="auto"/>
              <w:bottom w:val="single" w:sz="6" w:space="0" w:color="auto"/>
              <w:right w:val="single" w:sz="6" w:space="0" w:color="auto"/>
            </w:tcBorders>
          </w:tcPr>
          <w:p w14:paraId="215A51F4" w14:textId="77777777" w:rsidR="009152BA" w:rsidRPr="00A1115A" w:rsidRDefault="009152BA" w:rsidP="00321912">
            <w:pPr>
              <w:pStyle w:val="TAC"/>
            </w:pPr>
          </w:p>
        </w:tc>
        <w:tc>
          <w:tcPr>
            <w:tcW w:w="1186" w:type="dxa"/>
            <w:tcBorders>
              <w:top w:val="single" w:sz="6" w:space="0" w:color="auto"/>
              <w:left w:val="single" w:sz="6" w:space="0" w:color="auto"/>
              <w:bottom w:val="single" w:sz="6" w:space="0" w:color="auto"/>
              <w:right w:val="single" w:sz="6" w:space="0" w:color="auto"/>
            </w:tcBorders>
          </w:tcPr>
          <w:p w14:paraId="2106D4A2" w14:textId="77777777" w:rsidR="009152BA" w:rsidRPr="00A1115A" w:rsidRDefault="009152BA" w:rsidP="00321912">
            <w:pPr>
              <w:pStyle w:val="TAC"/>
            </w:pPr>
          </w:p>
        </w:tc>
        <w:tc>
          <w:tcPr>
            <w:tcW w:w="1154" w:type="dxa"/>
            <w:tcBorders>
              <w:top w:val="single" w:sz="6" w:space="0" w:color="auto"/>
              <w:left w:val="single" w:sz="6" w:space="0" w:color="auto"/>
              <w:bottom w:val="single" w:sz="6" w:space="0" w:color="auto"/>
              <w:right w:val="single" w:sz="6" w:space="0" w:color="auto"/>
            </w:tcBorders>
          </w:tcPr>
          <w:p w14:paraId="1E182046" w14:textId="77777777" w:rsidR="009152BA" w:rsidRPr="00A1115A" w:rsidRDefault="009152BA" w:rsidP="00321912">
            <w:pPr>
              <w:pStyle w:val="TAC"/>
            </w:pPr>
          </w:p>
        </w:tc>
        <w:tc>
          <w:tcPr>
            <w:tcW w:w="1080" w:type="dxa"/>
            <w:tcBorders>
              <w:top w:val="nil"/>
              <w:left w:val="single" w:sz="6" w:space="0" w:color="auto"/>
              <w:bottom w:val="nil"/>
              <w:right w:val="single" w:sz="6" w:space="0" w:color="auto"/>
            </w:tcBorders>
          </w:tcPr>
          <w:p w14:paraId="1E9AD39B" w14:textId="77777777" w:rsidR="009152BA" w:rsidRPr="00A1115A" w:rsidRDefault="009152BA" w:rsidP="00321912">
            <w:pPr>
              <w:pStyle w:val="TAC"/>
              <w:rPr>
                <w:rFonts w:eastAsia="DengXian"/>
                <w:lang w:eastAsia="zh-CN"/>
              </w:rPr>
            </w:pPr>
          </w:p>
        </w:tc>
        <w:tc>
          <w:tcPr>
            <w:tcW w:w="1318" w:type="dxa"/>
            <w:tcBorders>
              <w:top w:val="nil"/>
              <w:left w:val="single" w:sz="6" w:space="0" w:color="auto"/>
              <w:bottom w:val="nil"/>
              <w:right w:val="single" w:sz="4" w:space="0" w:color="auto"/>
            </w:tcBorders>
          </w:tcPr>
          <w:p w14:paraId="34B4A14C" w14:textId="77777777" w:rsidR="009152BA" w:rsidRPr="00A1115A" w:rsidRDefault="009152BA" w:rsidP="00321912">
            <w:pPr>
              <w:pStyle w:val="TAC"/>
              <w:rPr>
                <w:lang w:eastAsia="zh-CN"/>
              </w:rPr>
            </w:pPr>
          </w:p>
        </w:tc>
      </w:tr>
      <w:tr w:rsidR="009152BA" w:rsidRPr="00A1115A" w14:paraId="104B2830" w14:textId="77777777" w:rsidTr="00321912">
        <w:trPr>
          <w:jc w:val="center"/>
        </w:trPr>
        <w:tc>
          <w:tcPr>
            <w:tcW w:w="1307" w:type="dxa"/>
            <w:tcBorders>
              <w:top w:val="nil"/>
              <w:left w:val="single" w:sz="4" w:space="0" w:color="auto"/>
              <w:bottom w:val="nil"/>
              <w:right w:val="single" w:sz="4" w:space="0" w:color="auto"/>
            </w:tcBorders>
            <w:shd w:val="clear" w:color="auto" w:fill="auto"/>
          </w:tcPr>
          <w:p w14:paraId="685BD76E" w14:textId="77777777" w:rsidR="009152BA" w:rsidRPr="00A1115A" w:rsidRDefault="009152BA" w:rsidP="00321912">
            <w:pPr>
              <w:pStyle w:val="TAC"/>
            </w:pPr>
          </w:p>
        </w:tc>
        <w:tc>
          <w:tcPr>
            <w:tcW w:w="990" w:type="dxa"/>
            <w:tcBorders>
              <w:top w:val="nil"/>
              <w:left w:val="single" w:sz="4" w:space="0" w:color="auto"/>
              <w:bottom w:val="nil"/>
              <w:right w:val="single" w:sz="4" w:space="0" w:color="auto"/>
            </w:tcBorders>
            <w:shd w:val="clear" w:color="auto" w:fill="auto"/>
          </w:tcPr>
          <w:p w14:paraId="26647D64" w14:textId="77777777" w:rsidR="009152BA" w:rsidRPr="00A1115A" w:rsidRDefault="009152BA" w:rsidP="00321912">
            <w:pPr>
              <w:pStyle w:val="TAC"/>
            </w:pPr>
          </w:p>
        </w:tc>
        <w:tc>
          <w:tcPr>
            <w:tcW w:w="1260" w:type="dxa"/>
            <w:tcBorders>
              <w:top w:val="single" w:sz="6" w:space="0" w:color="auto"/>
              <w:left w:val="single" w:sz="4" w:space="0" w:color="auto"/>
              <w:bottom w:val="single" w:sz="6" w:space="0" w:color="auto"/>
              <w:right w:val="single" w:sz="6" w:space="0" w:color="auto"/>
            </w:tcBorders>
          </w:tcPr>
          <w:p w14:paraId="782B246A" w14:textId="77777777" w:rsidR="009152BA" w:rsidRPr="00A1115A" w:rsidRDefault="009152BA" w:rsidP="00321912">
            <w:pPr>
              <w:pStyle w:val="TAC"/>
              <w:rPr>
                <w:rFonts w:eastAsia="DengXian"/>
                <w:lang w:eastAsia="zh-CN"/>
              </w:rPr>
            </w:pPr>
            <w:r w:rsidRPr="00212638">
              <w:t>40</w:t>
            </w:r>
          </w:p>
        </w:tc>
        <w:tc>
          <w:tcPr>
            <w:tcW w:w="1170" w:type="dxa"/>
            <w:tcBorders>
              <w:top w:val="single" w:sz="6" w:space="0" w:color="auto"/>
              <w:left w:val="single" w:sz="6" w:space="0" w:color="auto"/>
              <w:bottom w:val="single" w:sz="6" w:space="0" w:color="auto"/>
              <w:right w:val="single" w:sz="6" w:space="0" w:color="auto"/>
            </w:tcBorders>
          </w:tcPr>
          <w:p w14:paraId="2A20F477" w14:textId="77777777" w:rsidR="009152BA" w:rsidRPr="00A1115A" w:rsidDel="00CF0C86" w:rsidRDefault="009152BA" w:rsidP="00321912">
            <w:pPr>
              <w:pStyle w:val="TAC"/>
              <w:rPr>
                <w:rFonts w:eastAsia="DengXian"/>
                <w:lang w:eastAsia="zh-CN"/>
              </w:rPr>
            </w:pPr>
            <w:r w:rsidRPr="00212638">
              <w:t>70, 80, 90, 100</w:t>
            </w:r>
          </w:p>
        </w:tc>
        <w:tc>
          <w:tcPr>
            <w:tcW w:w="1170" w:type="dxa"/>
            <w:tcBorders>
              <w:top w:val="single" w:sz="6" w:space="0" w:color="auto"/>
              <w:left w:val="single" w:sz="6" w:space="0" w:color="auto"/>
              <w:bottom w:val="single" w:sz="6" w:space="0" w:color="auto"/>
              <w:right w:val="single" w:sz="6" w:space="0" w:color="auto"/>
            </w:tcBorders>
          </w:tcPr>
          <w:p w14:paraId="4D4F39BE" w14:textId="77777777" w:rsidR="009152BA" w:rsidRPr="00A1115A" w:rsidRDefault="009152BA" w:rsidP="00321912">
            <w:pPr>
              <w:pStyle w:val="TAC"/>
            </w:pPr>
          </w:p>
        </w:tc>
        <w:tc>
          <w:tcPr>
            <w:tcW w:w="1186" w:type="dxa"/>
            <w:tcBorders>
              <w:top w:val="single" w:sz="6" w:space="0" w:color="auto"/>
              <w:left w:val="single" w:sz="6" w:space="0" w:color="auto"/>
              <w:bottom w:val="single" w:sz="6" w:space="0" w:color="auto"/>
              <w:right w:val="single" w:sz="6" w:space="0" w:color="auto"/>
            </w:tcBorders>
          </w:tcPr>
          <w:p w14:paraId="736716EC" w14:textId="77777777" w:rsidR="009152BA" w:rsidRPr="00A1115A" w:rsidRDefault="009152BA" w:rsidP="00321912">
            <w:pPr>
              <w:pStyle w:val="TAC"/>
            </w:pPr>
          </w:p>
        </w:tc>
        <w:tc>
          <w:tcPr>
            <w:tcW w:w="1154" w:type="dxa"/>
            <w:tcBorders>
              <w:top w:val="single" w:sz="6" w:space="0" w:color="auto"/>
              <w:left w:val="single" w:sz="6" w:space="0" w:color="auto"/>
              <w:bottom w:val="single" w:sz="6" w:space="0" w:color="auto"/>
              <w:right w:val="single" w:sz="6" w:space="0" w:color="auto"/>
            </w:tcBorders>
          </w:tcPr>
          <w:p w14:paraId="54E740F6" w14:textId="77777777" w:rsidR="009152BA" w:rsidRPr="00A1115A" w:rsidRDefault="009152BA" w:rsidP="00321912">
            <w:pPr>
              <w:pStyle w:val="TAC"/>
            </w:pPr>
          </w:p>
        </w:tc>
        <w:tc>
          <w:tcPr>
            <w:tcW w:w="1080" w:type="dxa"/>
            <w:tcBorders>
              <w:top w:val="nil"/>
              <w:left w:val="single" w:sz="6" w:space="0" w:color="auto"/>
              <w:bottom w:val="nil"/>
              <w:right w:val="single" w:sz="6" w:space="0" w:color="auto"/>
            </w:tcBorders>
          </w:tcPr>
          <w:p w14:paraId="46B4067E" w14:textId="77777777" w:rsidR="009152BA" w:rsidRPr="00A1115A" w:rsidRDefault="009152BA" w:rsidP="00321912">
            <w:pPr>
              <w:pStyle w:val="TAC"/>
              <w:rPr>
                <w:rFonts w:eastAsia="DengXian"/>
                <w:lang w:eastAsia="zh-CN"/>
              </w:rPr>
            </w:pPr>
          </w:p>
        </w:tc>
        <w:tc>
          <w:tcPr>
            <w:tcW w:w="1318" w:type="dxa"/>
            <w:tcBorders>
              <w:top w:val="nil"/>
              <w:left w:val="single" w:sz="6" w:space="0" w:color="auto"/>
              <w:bottom w:val="nil"/>
              <w:right w:val="single" w:sz="4" w:space="0" w:color="auto"/>
            </w:tcBorders>
          </w:tcPr>
          <w:p w14:paraId="0369E38C" w14:textId="77777777" w:rsidR="009152BA" w:rsidRPr="00A1115A" w:rsidRDefault="009152BA" w:rsidP="00321912">
            <w:pPr>
              <w:pStyle w:val="TAC"/>
              <w:rPr>
                <w:lang w:eastAsia="zh-CN"/>
              </w:rPr>
            </w:pPr>
          </w:p>
        </w:tc>
      </w:tr>
      <w:tr w:rsidR="009152BA" w:rsidRPr="00A1115A" w14:paraId="2937AF9F" w14:textId="77777777" w:rsidTr="00321912">
        <w:trPr>
          <w:jc w:val="center"/>
        </w:trPr>
        <w:tc>
          <w:tcPr>
            <w:tcW w:w="1307" w:type="dxa"/>
            <w:tcBorders>
              <w:top w:val="nil"/>
              <w:left w:val="single" w:sz="4" w:space="0" w:color="auto"/>
              <w:bottom w:val="single" w:sz="4" w:space="0" w:color="auto"/>
              <w:right w:val="single" w:sz="4" w:space="0" w:color="auto"/>
            </w:tcBorders>
            <w:shd w:val="clear" w:color="auto" w:fill="auto"/>
          </w:tcPr>
          <w:p w14:paraId="2E516100" w14:textId="77777777" w:rsidR="009152BA" w:rsidRPr="00A1115A" w:rsidRDefault="009152BA" w:rsidP="00321912">
            <w:pPr>
              <w:pStyle w:val="TAC"/>
            </w:pPr>
          </w:p>
        </w:tc>
        <w:tc>
          <w:tcPr>
            <w:tcW w:w="990" w:type="dxa"/>
            <w:tcBorders>
              <w:top w:val="nil"/>
              <w:left w:val="single" w:sz="4" w:space="0" w:color="auto"/>
              <w:bottom w:val="single" w:sz="4" w:space="0" w:color="auto"/>
              <w:right w:val="single" w:sz="4" w:space="0" w:color="auto"/>
            </w:tcBorders>
            <w:shd w:val="clear" w:color="auto" w:fill="auto"/>
          </w:tcPr>
          <w:p w14:paraId="0303133F" w14:textId="77777777" w:rsidR="009152BA" w:rsidRPr="00A1115A" w:rsidRDefault="009152BA" w:rsidP="00321912">
            <w:pPr>
              <w:pStyle w:val="TAC"/>
            </w:pPr>
          </w:p>
        </w:tc>
        <w:tc>
          <w:tcPr>
            <w:tcW w:w="1260" w:type="dxa"/>
            <w:tcBorders>
              <w:top w:val="single" w:sz="6" w:space="0" w:color="auto"/>
              <w:left w:val="single" w:sz="4" w:space="0" w:color="auto"/>
              <w:bottom w:val="single" w:sz="6" w:space="0" w:color="auto"/>
              <w:right w:val="single" w:sz="6" w:space="0" w:color="auto"/>
            </w:tcBorders>
          </w:tcPr>
          <w:p w14:paraId="28060DFD" w14:textId="77777777" w:rsidR="009152BA" w:rsidRPr="00A1115A" w:rsidRDefault="009152BA" w:rsidP="00321912">
            <w:pPr>
              <w:pStyle w:val="TAC"/>
              <w:rPr>
                <w:rFonts w:eastAsia="DengXian"/>
                <w:lang w:eastAsia="zh-CN"/>
              </w:rPr>
            </w:pPr>
            <w:r w:rsidRPr="00212638">
              <w:t>50, 60, 70, 80, 90, 100</w:t>
            </w:r>
          </w:p>
        </w:tc>
        <w:tc>
          <w:tcPr>
            <w:tcW w:w="1170" w:type="dxa"/>
            <w:tcBorders>
              <w:top w:val="single" w:sz="6" w:space="0" w:color="auto"/>
              <w:left w:val="single" w:sz="6" w:space="0" w:color="auto"/>
              <w:bottom w:val="single" w:sz="6" w:space="0" w:color="auto"/>
              <w:right w:val="single" w:sz="6" w:space="0" w:color="auto"/>
            </w:tcBorders>
          </w:tcPr>
          <w:p w14:paraId="0B535BF0" w14:textId="77777777" w:rsidR="009152BA" w:rsidRPr="00A1115A" w:rsidDel="00CF0C86" w:rsidRDefault="009152BA" w:rsidP="00321912">
            <w:pPr>
              <w:pStyle w:val="TAC"/>
              <w:rPr>
                <w:rFonts w:eastAsia="DengXian"/>
                <w:lang w:eastAsia="zh-CN"/>
              </w:rPr>
            </w:pPr>
            <w:r w:rsidRPr="00212638">
              <w:t>60, 70, 80, 90, 100</w:t>
            </w:r>
          </w:p>
        </w:tc>
        <w:tc>
          <w:tcPr>
            <w:tcW w:w="1170" w:type="dxa"/>
            <w:tcBorders>
              <w:top w:val="single" w:sz="6" w:space="0" w:color="auto"/>
              <w:left w:val="single" w:sz="6" w:space="0" w:color="auto"/>
              <w:bottom w:val="single" w:sz="6" w:space="0" w:color="auto"/>
              <w:right w:val="single" w:sz="6" w:space="0" w:color="auto"/>
            </w:tcBorders>
          </w:tcPr>
          <w:p w14:paraId="17FAB313" w14:textId="77777777" w:rsidR="009152BA" w:rsidRPr="00A1115A" w:rsidRDefault="009152BA" w:rsidP="00321912">
            <w:pPr>
              <w:pStyle w:val="TAC"/>
            </w:pPr>
          </w:p>
        </w:tc>
        <w:tc>
          <w:tcPr>
            <w:tcW w:w="1186" w:type="dxa"/>
            <w:tcBorders>
              <w:top w:val="single" w:sz="6" w:space="0" w:color="auto"/>
              <w:left w:val="single" w:sz="6" w:space="0" w:color="auto"/>
              <w:bottom w:val="single" w:sz="6" w:space="0" w:color="auto"/>
              <w:right w:val="single" w:sz="6" w:space="0" w:color="auto"/>
            </w:tcBorders>
          </w:tcPr>
          <w:p w14:paraId="07B48BD0" w14:textId="77777777" w:rsidR="009152BA" w:rsidRPr="00A1115A" w:rsidRDefault="009152BA" w:rsidP="00321912">
            <w:pPr>
              <w:pStyle w:val="TAC"/>
            </w:pPr>
          </w:p>
        </w:tc>
        <w:tc>
          <w:tcPr>
            <w:tcW w:w="1154" w:type="dxa"/>
            <w:tcBorders>
              <w:top w:val="single" w:sz="6" w:space="0" w:color="auto"/>
              <w:left w:val="single" w:sz="6" w:space="0" w:color="auto"/>
              <w:bottom w:val="single" w:sz="6" w:space="0" w:color="auto"/>
              <w:right w:val="single" w:sz="6" w:space="0" w:color="auto"/>
            </w:tcBorders>
          </w:tcPr>
          <w:p w14:paraId="34646EF9" w14:textId="77777777" w:rsidR="009152BA" w:rsidRPr="00A1115A" w:rsidRDefault="009152BA" w:rsidP="00321912">
            <w:pPr>
              <w:pStyle w:val="TAC"/>
            </w:pPr>
          </w:p>
        </w:tc>
        <w:tc>
          <w:tcPr>
            <w:tcW w:w="1080" w:type="dxa"/>
            <w:tcBorders>
              <w:top w:val="nil"/>
              <w:left w:val="single" w:sz="6" w:space="0" w:color="auto"/>
              <w:bottom w:val="single" w:sz="6" w:space="0" w:color="auto"/>
              <w:right w:val="single" w:sz="6" w:space="0" w:color="auto"/>
            </w:tcBorders>
          </w:tcPr>
          <w:p w14:paraId="0C021A15" w14:textId="77777777" w:rsidR="009152BA" w:rsidRPr="00A1115A" w:rsidRDefault="009152BA" w:rsidP="00321912">
            <w:pPr>
              <w:pStyle w:val="TAC"/>
              <w:rPr>
                <w:rFonts w:eastAsia="DengXian"/>
                <w:lang w:eastAsia="zh-CN"/>
              </w:rPr>
            </w:pPr>
          </w:p>
        </w:tc>
        <w:tc>
          <w:tcPr>
            <w:tcW w:w="1318" w:type="dxa"/>
            <w:tcBorders>
              <w:top w:val="nil"/>
              <w:left w:val="single" w:sz="6" w:space="0" w:color="auto"/>
              <w:bottom w:val="single" w:sz="6" w:space="0" w:color="auto"/>
              <w:right w:val="single" w:sz="4" w:space="0" w:color="auto"/>
            </w:tcBorders>
          </w:tcPr>
          <w:p w14:paraId="47AF4004" w14:textId="77777777" w:rsidR="009152BA" w:rsidRPr="00A1115A" w:rsidRDefault="009152BA" w:rsidP="00321912">
            <w:pPr>
              <w:pStyle w:val="TAC"/>
              <w:rPr>
                <w:lang w:eastAsia="zh-CN"/>
              </w:rPr>
            </w:pPr>
          </w:p>
        </w:tc>
      </w:tr>
      <w:tr w:rsidR="009152BA" w:rsidRPr="00A1115A" w14:paraId="23F8EAB4" w14:textId="77777777" w:rsidTr="00321912">
        <w:trPr>
          <w:jc w:val="center"/>
        </w:trPr>
        <w:tc>
          <w:tcPr>
            <w:tcW w:w="1307" w:type="dxa"/>
            <w:tcBorders>
              <w:top w:val="single" w:sz="4" w:space="0" w:color="auto"/>
              <w:left w:val="single" w:sz="4" w:space="0" w:color="auto"/>
              <w:bottom w:val="single" w:sz="4" w:space="0" w:color="auto"/>
              <w:right w:val="single" w:sz="6" w:space="0" w:color="auto"/>
            </w:tcBorders>
          </w:tcPr>
          <w:p w14:paraId="58593C41" w14:textId="77777777" w:rsidR="009152BA" w:rsidRPr="00A1115A" w:rsidRDefault="009152BA" w:rsidP="00321912">
            <w:pPr>
              <w:pStyle w:val="TAC"/>
              <w:rPr>
                <w:lang w:eastAsia="zh-CN"/>
              </w:rPr>
            </w:pPr>
            <w:r w:rsidRPr="00A1115A">
              <w:rPr>
                <w:rFonts w:hint="eastAsia"/>
                <w:lang w:eastAsia="zh-CN"/>
              </w:rPr>
              <w:t>CA_n78D</w:t>
            </w:r>
          </w:p>
        </w:tc>
        <w:tc>
          <w:tcPr>
            <w:tcW w:w="990" w:type="dxa"/>
            <w:tcBorders>
              <w:top w:val="single" w:sz="4" w:space="0" w:color="auto"/>
              <w:left w:val="single" w:sz="6" w:space="0" w:color="auto"/>
              <w:bottom w:val="single" w:sz="4" w:space="0" w:color="auto"/>
              <w:right w:val="single" w:sz="6" w:space="0" w:color="auto"/>
            </w:tcBorders>
          </w:tcPr>
          <w:p w14:paraId="72696D1E" w14:textId="77777777" w:rsidR="009152BA" w:rsidRPr="00A1115A" w:rsidRDefault="009152BA" w:rsidP="00321912">
            <w:pPr>
              <w:pStyle w:val="TAC"/>
              <w:rPr>
                <w:lang w:eastAsia="zh-CN"/>
              </w:rPr>
            </w:pPr>
            <w:r w:rsidRPr="00A1115A">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518BFA21" w14:textId="77777777" w:rsidR="009152BA" w:rsidRPr="00A1115A" w:rsidRDefault="009152BA" w:rsidP="00321912">
            <w:pPr>
              <w:pStyle w:val="TAC"/>
              <w:rPr>
                <w:lang w:eastAsia="zh-CN"/>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0207A2ED" w14:textId="77777777" w:rsidR="009152BA" w:rsidRPr="00A1115A" w:rsidRDefault="009152BA" w:rsidP="00321912">
            <w:pPr>
              <w:pStyle w:val="TAC"/>
              <w:rPr>
                <w:lang w:eastAsia="zh-CN"/>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7A0216E4" w14:textId="77777777" w:rsidR="009152BA" w:rsidRPr="00A1115A" w:rsidRDefault="009152BA" w:rsidP="00321912">
            <w:pPr>
              <w:pStyle w:val="TAC"/>
              <w:rPr>
                <w:lang w:eastAsia="zh-CN"/>
              </w:rPr>
            </w:pPr>
            <w:r w:rsidRPr="00A1115A">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3D351CE5" w14:textId="77777777" w:rsidR="009152BA" w:rsidRPr="00A1115A" w:rsidRDefault="009152BA" w:rsidP="00321912">
            <w:pPr>
              <w:pStyle w:val="TAC"/>
            </w:pPr>
          </w:p>
        </w:tc>
        <w:tc>
          <w:tcPr>
            <w:tcW w:w="1154" w:type="dxa"/>
            <w:tcBorders>
              <w:top w:val="single" w:sz="6" w:space="0" w:color="auto"/>
              <w:left w:val="single" w:sz="6" w:space="0" w:color="auto"/>
              <w:bottom w:val="single" w:sz="6" w:space="0" w:color="auto"/>
              <w:right w:val="single" w:sz="6" w:space="0" w:color="auto"/>
            </w:tcBorders>
          </w:tcPr>
          <w:p w14:paraId="39A25588" w14:textId="77777777" w:rsidR="009152BA" w:rsidRPr="00A1115A" w:rsidRDefault="009152BA" w:rsidP="00321912">
            <w:pPr>
              <w:pStyle w:val="TAC"/>
            </w:pPr>
          </w:p>
        </w:tc>
        <w:tc>
          <w:tcPr>
            <w:tcW w:w="1080" w:type="dxa"/>
            <w:tcBorders>
              <w:left w:val="single" w:sz="6" w:space="0" w:color="auto"/>
              <w:bottom w:val="single" w:sz="4" w:space="0" w:color="auto"/>
              <w:right w:val="single" w:sz="6" w:space="0" w:color="auto"/>
            </w:tcBorders>
          </w:tcPr>
          <w:p w14:paraId="23B8222B" w14:textId="77777777" w:rsidR="009152BA" w:rsidRPr="00A1115A" w:rsidRDefault="009152BA" w:rsidP="00321912">
            <w:pPr>
              <w:pStyle w:val="TAC"/>
              <w:rPr>
                <w:lang w:eastAsia="zh-CN"/>
              </w:rPr>
            </w:pPr>
            <w:r w:rsidRPr="00A1115A">
              <w:rPr>
                <w:rFonts w:hint="eastAsia"/>
                <w:lang w:eastAsia="zh-CN"/>
              </w:rPr>
              <w:t>300</w:t>
            </w:r>
          </w:p>
        </w:tc>
        <w:tc>
          <w:tcPr>
            <w:tcW w:w="1318" w:type="dxa"/>
            <w:tcBorders>
              <w:top w:val="single" w:sz="6" w:space="0" w:color="auto"/>
              <w:left w:val="single" w:sz="6" w:space="0" w:color="auto"/>
              <w:bottom w:val="single" w:sz="4" w:space="0" w:color="auto"/>
              <w:right w:val="single" w:sz="4" w:space="0" w:color="auto"/>
            </w:tcBorders>
          </w:tcPr>
          <w:p w14:paraId="6A038457" w14:textId="77777777" w:rsidR="009152BA" w:rsidRPr="00A1115A" w:rsidRDefault="009152BA" w:rsidP="00321912">
            <w:pPr>
              <w:pStyle w:val="TAC"/>
              <w:rPr>
                <w:lang w:eastAsia="zh-CN"/>
              </w:rPr>
            </w:pPr>
            <w:r w:rsidRPr="00A1115A">
              <w:rPr>
                <w:rFonts w:hint="eastAsia"/>
                <w:lang w:eastAsia="zh-CN"/>
              </w:rPr>
              <w:t>0</w:t>
            </w:r>
          </w:p>
        </w:tc>
      </w:tr>
      <w:tr w:rsidR="009152BA" w:rsidRPr="00A1115A" w14:paraId="14D80946" w14:textId="77777777" w:rsidTr="00321912">
        <w:trPr>
          <w:jc w:val="center"/>
        </w:trPr>
        <w:tc>
          <w:tcPr>
            <w:tcW w:w="1307" w:type="dxa"/>
            <w:tcBorders>
              <w:top w:val="single" w:sz="4" w:space="0" w:color="auto"/>
              <w:left w:val="single" w:sz="4" w:space="0" w:color="auto"/>
              <w:bottom w:val="nil"/>
              <w:right w:val="single" w:sz="4" w:space="0" w:color="auto"/>
            </w:tcBorders>
            <w:shd w:val="clear" w:color="auto" w:fill="auto"/>
          </w:tcPr>
          <w:p w14:paraId="1F50C0DA" w14:textId="77777777" w:rsidR="009152BA" w:rsidRPr="00A1115A" w:rsidRDefault="009152BA" w:rsidP="00321912">
            <w:pPr>
              <w:pStyle w:val="TAC"/>
              <w:rPr>
                <w:lang w:eastAsia="zh-CN"/>
              </w:rPr>
            </w:pPr>
            <w:r w:rsidRPr="00A1115A">
              <w:rPr>
                <w:rFonts w:hint="eastAsia"/>
                <w:lang w:eastAsia="zh-CN"/>
              </w:rPr>
              <w:t>CA</w:t>
            </w:r>
            <w:r w:rsidRPr="00A1115A">
              <w:rPr>
                <w:lang w:eastAsia="zh-CN"/>
              </w:rPr>
              <w:t>_n79C</w:t>
            </w:r>
          </w:p>
        </w:tc>
        <w:tc>
          <w:tcPr>
            <w:tcW w:w="990" w:type="dxa"/>
            <w:tcBorders>
              <w:top w:val="single" w:sz="4" w:space="0" w:color="auto"/>
              <w:left w:val="single" w:sz="4" w:space="0" w:color="auto"/>
              <w:bottom w:val="nil"/>
              <w:right w:val="single" w:sz="4" w:space="0" w:color="auto"/>
            </w:tcBorders>
            <w:shd w:val="clear" w:color="auto" w:fill="auto"/>
          </w:tcPr>
          <w:p w14:paraId="78032D47" w14:textId="77777777" w:rsidR="009152BA" w:rsidRPr="00A1115A" w:rsidRDefault="009152BA" w:rsidP="00321912">
            <w:pPr>
              <w:pStyle w:val="TAC"/>
              <w:rPr>
                <w:lang w:eastAsia="zh-CN"/>
              </w:rPr>
            </w:pPr>
            <w:r w:rsidRPr="00A1115A">
              <w:rPr>
                <w:rFonts w:hint="eastAsia"/>
                <w:lang w:eastAsia="zh-CN"/>
              </w:rPr>
              <w:t>CA</w:t>
            </w:r>
            <w:r w:rsidRPr="00A1115A">
              <w:rPr>
                <w:lang w:eastAsia="zh-CN"/>
              </w:rPr>
              <w:t>_n79C</w:t>
            </w:r>
          </w:p>
        </w:tc>
        <w:tc>
          <w:tcPr>
            <w:tcW w:w="1260" w:type="dxa"/>
            <w:tcBorders>
              <w:top w:val="single" w:sz="6" w:space="0" w:color="auto"/>
              <w:left w:val="single" w:sz="4" w:space="0" w:color="auto"/>
              <w:bottom w:val="single" w:sz="6" w:space="0" w:color="auto"/>
              <w:right w:val="single" w:sz="6" w:space="0" w:color="auto"/>
            </w:tcBorders>
          </w:tcPr>
          <w:p w14:paraId="2CED04F0" w14:textId="77777777" w:rsidR="009152BA" w:rsidRPr="00A1115A" w:rsidRDefault="009152BA" w:rsidP="00321912">
            <w:pPr>
              <w:pStyle w:val="TAC"/>
              <w:rPr>
                <w:lang w:eastAsia="zh-CN"/>
              </w:rPr>
            </w:pPr>
            <w:r w:rsidRPr="00A1115A">
              <w:t>50</w:t>
            </w:r>
          </w:p>
        </w:tc>
        <w:tc>
          <w:tcPr>
            <w:tcW w:w="1170" w:type="dxa"/>
            <w:tcBorders>
              <w:top w:val="single" w:sz="6" w:space="0" w:color="auto"/>
              <w:left w:val="single" w:sz="6" w:space="0" w:color="auto"/>
              <w:bottom w:val="single" w:sz="6" w:space="0" w:color="auto"/>
              <w:right w:val="single" w:sz="6" w:space="0" w:color="auto"/>
            </w:tcBorders>
          </w:tcPr>
          <w:p w14:paraId="1BE346AD" w14:textId="77777777" w:rsidR="009152BA" w:rsidRPr="00A1115A" w:rsidRDefault="009152BA" w:rsidP="00321912">
            <w:pPr>
              <w:pStyle w:val="TAC"/>
              <w:rPr>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791B2C5E" w14:textId="77777777" w:rsidR="009152BA" w:rsidRPr="00A1115A" w:rsidRDefault="009152BA" w:rsidP="00321912">
            <w:pPr>
              <w:pStyle w:val="TAC"/>
            </w:pPr>
          </w:p>
        </w:tc>
        <w:tc>
          <w:tcPr>
            <w:tcW w:w="1186" w:type="dxa"/>
            <w:tcBorders>
              <w:top w:val="single" w:sz="6" w:space="0" w:color="auto"/>
              <w:left w:val="single" w:sz="6" w:space="0" w:color="auto"/>
              <w:bottom w:val="single" w:sz="6" w:space="0" w:color="auto"/>
              <w:right w:val="single" w:sz="6" w:space="0" w:color="auto"/>
            </w:tcBorders>
          </w:tcPr>
          <w:p w14:paraId="228203F7" w14:textId="77777777" w:rsidR="009152BA" w:rsidRPr="00A1115A" w:rsidRDefault="009152BA" w:rsidP="00321912">
            <w:pPr>
              <w:pStyle w:val="TAC"/>
            </w:pPr>
          </w:p>
        </w:tc>
        <w:tc>
          <w:tcPr>
            <w:tcW w:w="1154" w:type="dxa"/>
            <w:tcBorders>
              <w:top w:val="single" w:sz="6" w:space="0" w:color="auto"/>
              <w:left w:val="single" w:sz="6" w:space="0" w:color="auto"/>
              <w:bottom w:val="single" w:sz="6" w:space="0" w:color="auto"/>
              <w:right w:val="single" w:sz="4" w:space="0" w:color="auto"/>
            </w:tcBorders>
          </w:tcPr>
          <w:p w14:paraId="70DEF145" w14:textId="77777777" w:rsidR="009152BA" w:rsidRPr="00A1115A" w:rsidRDefault="009152BA" w:rsidP="00321912">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33DADC67" w14:textId="77777777" w:rsidR="009152BA" w:rsidRPr="00A1115A" w:rsidRDefault="009152BA" w:rsidP="00321912">
            <w:pPr>
              <w:pStyle w:val="TAC"/>
              <w:rPr>
                <w:lang w:eastAsia="zh-CN"/>
              </w:rPr>
            </w:pPr>
            <w:r w:rsidRPr="00A1115A">
              <w:rPr>
                <w:rFonts w:hint="eastAsia"/>
                <w:lang w:eastAsia="zh-CN"/>
              </w:rPr>
              <w:t>2</w:t>
            </w:r>
            <w:r w:rsidRPr="00A1115A">
              <w:rPr>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6E462A77" w14:textId="77777777" w:rsidR="009152BA" w:rsidRPr="00A1115A" w:rsidRDefault="009152BA" w:rsidP="00321912">
            <w:pPr>
              <w:pStyle w:val="TAC"/>
              <w:rPr>
                <w:lang w:eastAsia="zh-CN"/>
              </w:rPr>
            </w:pPr>
            <w:r w:rsidRPr="00A1115A">
              <w:rPr>
                <w:rFonts w:hint="eastAsia"/>
                <w:lang w:eastAsia="zh-CN"/>
              </w:rPr>
              <w:t>0</w:t>
            </w:r>
          </w:p>
        </w:tc>
      </w:tr>
      <w:tr w:rsidR="009152BA" w:rsidRPr="00A1115A" w14:paraId="0F312D98" w14:textId="77777777" w:rsidTr="00321912">
        <w:trPr>
          <w:jc w:val="center"/>
        </w:trPr>
        <w:tc>
          <w:tcPr>
            <w:tcW w:w="1307" w:type="dxa"/>
            <w:tcBorders>
              <w:top w:val="nil"/>
              <w:left w:val="single" w:sz="4" w:space="0" w:color="auto"/>
              <w:bottom w:val="nil"/>
              <w:right w:val="single" w:sz="4" w:space="0" w:color="auto"/>
            </w:tcBorders>
            <w:shd w:val="clear" w:color="auto" w:fill="auto"/>
          </w:tcPr>
          <w:p w14:paraId="3EE88797" w14:textId="77777777" w:rsidR="009152BA" w:rsidRPr="00A1115A" w:rsidRDefault="009152BA" w:rsidP="00321912">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79A6786E" w14:textId="77777777" w:rsidR="009152BA" w:rsidRPr="00A1115A" w:rsidRDefault="009152BA" w:rsidP="00321912">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0267063B" w14:textId="77777777" w:rsidR="009152BA" w:rsidRPr="00A1115A" w:rsidRDefault="009152BA" w:rsidP="00321912">
            <w:pPr>
              <w:pStyle w:val="TAC"/>
              <w:rPr>
                <w:lang w:eastAsia="zh-CN"/>
              </w:rPr>
            </w:pPr>
            <w:r w:rsidRPr="00A1115A">
              <w:t>60</w:t>
            </w:r>
          </w:p>
        </w:tc>
        <w:tc>
          <w:tcPr>
            <w:tcW w:w="1170" w:type="dxa"/>
            <w:tcBorders>
              <w:top w:val="single" w:sz="6" w:space="0" w:color="auto"/>
              <w:left w:val="single" w:sz="6" w:space="0" w:color="auto"/>
              <w:bottom w:val="single" w:sz="6" w:space="0" w:color="auto"/>
              <w:right w:val="single" w:sz="6" w:space="0" w:color="auto"/>
            </w:tcBorders>
          </w:tcPr>
          <w:p w14:paraId="4566B90F" w14:textId="77777777" w:rsidR="009152BA" w:rsidRPr="00A1115A" w:rsidRDefault="009152BA" w:rsidP="00321912">
            <w:pPr>
              <w:pStyle w:val="TAC"/>
              <w:rPr>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10D65410" w14:textId="77777777" w:rsidR="009152BA" w:rsidRPr="00A1115A" w:rsidRDefault="009152BA" w:rsidP="00321912">
            <w:pPr>
              <w:pStyle w:val="TAC"/>
            </w:pPr>
          </w:p>
        </w:tc>
        <w:tc>
          <w:tcPr>
            <w:tcW w:w="1186" w:type="dxa"/>
            <w:tcBorders>
              <w:top w:val="single" w:sz="6" w:space="0" w:color="auto"/>
              <w:left w:val="single" w:sz="6" w:space="0" w:color="auto"/>
              <w:bottom w:val="single" w:sz="6" w:space="0" w:color="auto"/>
              <w:right w:val="single" w:sz="6" w:space="0" w:color="auto"/>
            </w:tcBorders>
          </w:tcPr>
          <w:p w14:paraId="0963AB9A" w14:textId="77777777" w:rsidR="009152BA" w:rsidRPr="00A1115A" w:rsidRDefault="009152BA" w:rsidP="00321912">
            <w:pPr>
              <w:pStyle w:val="TAC"/>
            </w:pPr>
          </w:p>
        </w:tc>
        <w:tc>
          <w:tcPr>
            <w:tcW w:w="1154" w:type="dxa"/>
            <w:tcBorders>
              <w:top w:val="single" w:sz="6" w:space="0" w:color="auto"/>
              <w:left w:val="single" w:sz="6" w:space="0" w:color="auto"/>
              <w:bottom w:val="single" w:sz="6" w:space="0" w:color="auto"/>
              <w:right w:val="single" w:sz="4" w:space="0" w:color="auto"/>
            </w:tcBorders>
          </w:tcPr>
          <w:p w14:paraId="4FBAF8DA" w14:textId="77777777" w:rsidR="009152BA" w:rsidRPr="00A1115A" w:rsidRDefault="009152BA" w:rsidP="00321912">
            <w:pPr>
              <w:pStyle w:val="TAC"/>
            </w:pPr>
          </w:p>
        </w:tc>
        <w:tc>
          <w:tcPr>
            <w:tcW w:w="1080" w:type="dxa"/>
            <w:tcBorders>
              <w:top w:val="nil"/>
              <w:left w:val="single" w:sz="4" w:space="0" w:color="auto"/>
              <w:bottom w:val="nil"/>
              <w:right w:val="single" w:sz="4" w:space="0" w:color="auto"/>
            </w:tcBorders>
            <w:shd w:val="clear" w:color="auto" w:fill="auto"/>
          </w:tcPr>
          <w:p w14:paraId="52E9AF17" w14:textId="77777777" w:rsidR="009152BA" w:rsidRPr="00A1115A" w:rsidRDefault="009152BA" w:rsidP="00321912">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69EEF4C6" w14:textId="77777777" w:rsidR="009152BA" w:rsidRPr="00A1115A" w:rsidRDefault="009152BA" w:rsidP="00321912">
            <w:pPr>
              <w:pStyle w:val="TAC"/>
              <w:rPr>
                <w:lang w:eastAsia="zh-CN"/>
              </w:rPr>
            </w:pPr>
          </w:p>
        </w:tc>
      </w:tr>
      <w:tr w:rsidR="009152BA" w:rsidRPr="00A1115A" w14:paraId="31A626F4" w14:textId="77777777" w:rsidTr="00321912">
        <w:trPr>
          <w:jc w:val="center"/>
        </w:trPr>
        <w:tc>
          <w:tcPr>
            <w:tcW w:w="1307" w:type="dxa"/>
            <w:tcBorders>
              <w:top w:val="nil"/>
              <w:left w:val="single" w:sz="4" w:space="0" w:color="auto"/>
              <w:bottom w:val="nil"/>
              <w:right w:val="single" w:sz="4" w:space="0" w:color="auto"/>
            </w:tcBorders>
            <w:shd w:val="clear" w:color="auto" w:fill="auto"/>
          </w:tcPr>
          <w:p w14:paraId="6CAED5A4" w14:textId="77777777" w:rsidR="009152BA" w:rsidRPr="00A1115A" w:rsidRDefault="009152BA" w:rsidP="00321912">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0A46E1FA" w14:textId="77777777" w:rsidR="009152BA" w:rsidRPr="00A1115A" w:rsidRDefault="009152BA" w:rsidP="00321912">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5C57EECA" w14:textId="77777777" w:rsidR="009152BA" w:rsidRPr="00A1115A" w:rsidRDefault="009152BA" w:rsidP="00321912">
            <w:pPr>
              <w:pStyle w:val="TAC"/>
              <w:rPr>
                <w:lang w:eastAsia="zh-CN"/>
              </w:rPr>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3470935A" w14:textId="77777777" w:rsidR="009152BA" w:rsidRPr="00A1115A" w:rsidRDefault="009152BA" w:rsidP="00321912">
            <w:pPr>
              <w:pStyle w:val="TAC"/>
              <w:rPr>
                <w:lang w:eastAsia="zh-CN"/>
              </w:rPr>
            </w:pPr>
            <w:r w:rsidRPr="00A1115A">
              <w:rPr>
                <w:rFonts w:eastAsia="Yu Mincho" w:hint="eastAsia"/>
                <w:lang w:eastAsia="ja-JP"/>
              </w:rPr>
              <w:t>80</w:t>
            </w:r>
            <w:r w:rsidRPr="00A1115A">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5DD1A09C" w14:textId="77777777" w:rsidR="009152BA" w:rsidRPr="00A1115A" w:rsidRDefault="009152BA" w:rsidP="00321912">
            <w:pPr>
              <w:pStyle w:val="TAC"/>
            </w:pPr>
          </w:p>
        </w:tc>
        <w:tc>
          <w:tcPr>
            <w:tcW w:w="1186" w:type="dxa"/>
            <w:tcBorders>
              <w:top w:val="single" w:sz="6" w:space="0" w:color="auto"/>
              <w:left w:val="single" w:sz="6" w:space="0" w:color="auto"/>
              <w:bottom w:val="single" w:sz="6" w:space="0" w:color="auto"/>
              <w:right w:val="single" w:sz="6" w:space="0" w:color="auto"/>
            </w:tcBorders>
          </w:tcPr>
          <w:p w14:paraId="4E0B745C" w14:textId="77777777" w:rsidR="009152BA" w:rsidRPr="00A1115A" w:rsidRDefault="009152BA" w:rsidP="00321912">
            <w:pPr>
              <w:pStyle w:val="TAC"/>
            </w:pPr>
          </w:p>
        </w:tc>
        <w:tc>
          <w:tcPr>
            <w:tcW w:w="1154" w:type="dxa"/>
            <w:tcBorders>
              <w:top w:val="single" w:sz="6" w:space="0" w:color="auto"/>
              <w:left w:val="single" w:sz="6" w:space="0" w:color="auto"/>
              <w:bottom w:val="single" w:sz="6" w:space="0" w:color="auto"/>
              <w:right w:val="single" w:sz="4" w:space="0" w:color="auto"/>
            </w:tcBorders>
          </w:tcPr>
          <w:p w14:paraId="287BD8A5" w14:textId="77777777" w:rsidR="009152BA" w:rsidRPr="00A1115A" w:rsidRDefault="009152BA" w:rsidP="00321912">
            <w:pPr>
              <w:pStyle w:val="TAC"/>
            </w:pPr>
          </w:p>
        </w:tc>
        <w:tc>
          <w:tcPr>
            <w:tcW w:w="1080" w:type="dxa"/>
            <w:tcBorders>
              <w:top w:val="nil"/>
              <w:left w:val="single" w:sz="4" w:space="0" w:color="auto"/>
              <w:bottom w:val="nil"/>
              <w:right w:val="single" w:sz="4" w:space="0" w:color="auto"/>
            </w:tcBorders>
            <w:shd w:val="clear" w:color="auto" w:fill="auto"/>
          </w:tcPr>
          <w:p w14:paraId="32330902" w14:textId="77777777" w:rsidR="009152BA" w:rsidRPr="00A1115A" w:rsidRDefault="009152BA" w:rsidP="00321912">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6AED6E1C" w14:textId="77777777" w:rsidR="009152BA" w:rsidRPr="00A1115A" w:rsidRDefault="009152BA" w:rsidP="00321912">
            <w:pPr>
              <w:pStyle w:val="TAC"/>
              <w:rPr>
                <w:lang w:eastAsia="zh-CN"/>
              </w:rPr>
            </w:pPr>
          </w:p>
        </w:tc>
      </w:tr>
      <w:tr w:rsidR="009152BA" w:rsidRPr="00A1115A" w14:paraId="224D5F19" w14:textId="77777777" w:rsidTr="00321912">
        <w:trPr>
          <w:jc w:val="center"/>
        </w:trPr>
        <w:tc>
          <w:tcPr>
            <w:tcW w:w="1307" w:type="dxa"/>
            <w:tcBorders>
              <w:top w:val="nil"/>
              <w:left w:val="single" w:sz="4" w:space="0" w:color="auto"/>
              <w:bottom w:val="single" w:sz="4" w:space="0" w:color="auto"/>
              <w:right w:val="single" w:sz="4" w:space="0" w:color="auto"/>
            </w:tcBorders>
            <w:shd w:val="clear" w:color="auto" w:fill="auto"/>
          </w:tcPr>
          <w:p w14:paraId="4E311F01" w14:textId="77777777" w:rsidR="009152BA" w:rsidRPr="00A1115A" w:rsidRDefault="009152BA" w:rsidP="00321912">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4D7F4453" w14:textId="77777777" w:rsidR="009152BA" w:rsidRPr="00A1115A" w:rsidRDefault="009152BA" w:rsidP="00321912">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266D11A0" w14:textId="77777777" w:rsidR="009152BA" w:rsidRPr="00A1115A" w:rsidRDefault="009152BA" w:rsidP="00321912">
            <w:pPr>
              <w:pStyle w:val="TAC"/>
              <w:rPr>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4149E910" w14:textId="77777777" w:rsidR="009152BA" w:rsidRPr="00A1115A" w:rsidRDefault="009152BA" w:rsidP="00321912">
            <w:pPr>
              <w:pStyle w:val="TAC"/>
              <w:rPr>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4B7EDEA8" w14:textId="77777777" w:rsidR="009152BA" w:rsidRPr="00A1115A" w:rsidRDefault="009152BA" w:rsidP="00321912">
            <w:pPr>
              <w:pStyle w:val="TAC"/>
            </w:pPr>
          </w:p>
        </w:tc>
        <w:tc>
          <w:tcPr>
            <w:tcW w:w="1186" w:type="dxa"/>
            <w:tcBorders>
              <w:top w:val="single" w:sz="6" w:space="0" w:color="auto"/>
              <w:left w:val="single" w:sz="6" w:space="0" w:color="auto"/>
              <w:bottom w:val="single" w:sz="6" w:space="0" w:color="auto"/>
              <w:right w:val="single" w:sz="6" w:space="0" w:color="auto"/>
            </w:tcBorders>
          </w:tcPr>
          <w:p w14:paraId="5D30B6AF" w14:textId="77777777" w:rsidR="009152BA" w:rsidRPr="00A1115A" w:rsidRDefault="009152BA" w:rsidP="00321912">
            <w:pPr>
              <w:pStyle w:val="TAC"/>
            </w:pPr>
          </w:p>
        </w:tc>
        <w:tc>
          <w:tcPr>
            <w:tcW w:w="1154" w:type="dxa"/>
            <w:tcBorders>
              <w:top w:val="single" w:sz="6" w:space="0" w:color="auto"/>
              <w:left w:val="single" w:sz="6" w:space="0" w:color="auto"/>
              <w:bottom w:val="single" w:sz="6" w:space="0" w:color="auto"/>
              <w:right w:val="single" w:sz="4" w:space="0" w:color="auto"/>
            </w:tcBorders>
          </w:tcPr>
          <w:p w14:paraId="30DD47BE" w14:textId="77777777" w:rsidR="009152BA" w:rsidRPr="00A1115A" w:rsidRDefault="009152BA" w:rsidP="00321912">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34161AA4" w14:textId="77777777" w:rsidR="009152BA" w:rsidRPr="00A1115A" w:rsidRDefault="009152BA" w:rsidP="00321912">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4F08DE84" w14:textId="77777777" w:rsidR="009152BA" w:rsidRPr="00A1115A" w:rsidRDefault="009152BA" w:rsidP="00321912">
            <w:pPr>
              <w:pStyle w:val="TAC"/>
              <w:rPr>
                <w:lang w:eastAsia="zh-CN"/>
              </w:rPr>
            </w:pPr>
          </w:p>
        </w:tc>
      </w:tr>
      <w:tr w:rsidR="009152BA" w:rsidRPr="00A1115A" w14:paraId="26648F03" w14:textId="77777777" w:rsidTr="00321912">
        <w:trPr>
          <w:jc w:val="center"/>
        </w:trPr>
        <w:tc>
          <w:tcPr>
            <w:tcW w:w="1307" w:type="dxa"/>
            <w:tcBorders>
              <w:top w:val="single" w:sz="4" w:space="0" w:color="auto"/>
              <w:left w:val="single" w:sz="4" w:space="0" w:color="auto"/>
              <w:bottom w:val="single" w:sz="4" w:space="0" w:color="auto"/>
              <w:right w:val="single" w:sz="6" w:space="0" w:color="auto"/>
            </w:tcBorders>
          </w:tcPr>
          <w:p w14:paraId="0D460033" w14:textId="77777777" w:rsidR="009152BA" w:rsidRPr="00A1115A" w:rsidRDefault="009152BA" w:rsidP="00321912">
            <w:pPr>
              <w:pStyle w:val="TAC"/>
              <w:rPr>
                <w:lang w:eastAsia="zh-CN"/>
              </w:rPr>
            </w:pPr>
            <w:r w:rsidRPr="00A1115A">
              <w:rPr>
                <w:lang w:eastAsia="zh-CN"/>
              </w:rPr>
              <w:t>CA_n79D</w:t>
            </w:r>
          </w:p>
        </w:tc>
        <w:tc>
          <w:tcPr>
            <w:tcW w:w="990" w:type="dxa"/>
            <w:tcBorders>
              <w:top w:val="single" w:sz="4" w:space="0" w:color="auto"/>
              <w:left w:val="single" w:sz="6" w:space="0" w:color="auto"/>
              <w:bottom w:val="single" w:sz="4" w:space="0" w:color="auto"/>
              <w:right w:val="single" w:sz="6" w:space="0" w:color="auto"/>
            </w:tcBorders>
          </w:tcPr>
          <w:p w14:paraId="51826E42" w14:textId="77777777" w:rsidR="009152BA" w:rsidRPr="00A1115A" w:rsidRDefault="009152BA" w:rsidP="00321912">
            <w:pPr>
              <w:pStyle w:val="TAC"/>
              <w:rPr>
                <w:lang w:eastAsia="zh-CN"/>
              </w:rPr>
            </w:pPr>
            <w:r w:rsidRPr="00A1115A">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13CCA9A1" w14:textId="77777777" w:rsidR="009152BA" w:rsidRPr="00A1115A" w:rsidRDefault="009152BA" w:rsidP="00321912">
            <w:pPr>
              <w:pStyle w:val="TAC"/>
              <w:rPr>
                <w:rFonts w:eastAsia="Yu Mincho"/>
                <w:lang w:eastAsia="ja-JP"/>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2D943C30" w14:textId="77777777" w:rsidR="009152BA" w:rsidRPr="00A1115A" w:rsidRDefault="009152BA" w:rsidP="00321912">
            <w:pPr>
              <w:pStyle w:val="TAC"/>
              <w:rPr>
                <w:rFonts w:eastAsia="Yu Mincho"/>
                <w:lang w:eastAsia="ja-JP"/>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2AD5C7D8" w14:textId="77777777" w:rsidR="009152BA" w:rsidRPr="00A1115A" w:rsidRDefault="009152BA" w:rsidP="00321912">
            <w:pPr>
              <w:pStyle w:val="TAC"/>
            </w:pPr>
            <w:r w:rsidRPr="00A1115A">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66606B1B" w14:textId="77777777" w:rsidR="009152BA" w:rsidRPr="00A1115A" w:rsidRDefault="009152BA" w:rsidP="00321912">
            <w:pPr>
              <w:pStyle w:val="TAC"/>
            </w:pPr>
          </w:p>
        </w:tc>
        <w:tc>
          <w:tcPr>
            <w:tcW w:w="1154" w:type="dxa"/>
            <w:tcBorders>
              <w:top w:val="single" w:sz="6" w:space="0" w:color="auto"/>
              <w:left w:val="single" w:sz="6" w:space="0" w:color="auto"/>
              <w:bottom w:val="single" w:sz="6" w:space="0" w:color="auto"/>
              <w:right w:val="single" w:sz="6" w:space="0" w:color="auto"/>
            </w:tcBorders>
          </w:tcPr>
          <w:p w14:paraId="1BF9C925" w14:textId="77777777" w:rsidR="009152BA" w:rsidRPr="00A1115A" w:rsidRDefault="009152BA" w:rsidP="00321912">
            <w:pPr>
              <w:pStyle w:val="TAC"/>
            </w:pPr>
          </w:p>
        </w:tc>
        <w:tc>
          <w:tcPr>
            <w:tcW w:w="1080" w:type="dxa"/>
            <w:tcBorders>
              <w:top w:val="single" w:sz="4" w:space="0" w:color="auto"/>
              <w:left w:val="single" w:sz="6" w:space="0" w:color="auto"/>
              <w:bottom w:val="single" w:sz="6" w:space="0" w:color="auto"/>
              <w:right w:val="single" w:sz="6" w:space="0" w:color="auto"/>
            </w:tcBorders>
          </w:tcPr>
          <w:p w14:paraId="58A65E37" w14:textId="77777777" w:rsidR="009152BA" w:rsidRPr="00A1115A" w:rsidRDefault="009152BA" w:rsidP="00321912">
            <w:pPr>
              <w:pStyle w:val="TAC"/>
              <w:rPr>
                <w:lang w:eastAsia="zh-CN"/>
              </w:rPr>
            </w:pPr>
            <w:r w:rsidRPr="00A1115A">
              <w:rPr>
                <w:rFonts w:hint="eastAsia"/>
                <w:lang w:eastAsia="zh-CN"/>
              </w:rPr>
              <w:t>300</w:t>
            </w:r>
          </w:p>
        </w:tc>
        <w:tc>
          <w:tcPr>
            <w:tcW w:w="1318" w:type="dxa"/>
            <w:tcBorders>
              <w:top w:val="single" w:sz="4" w:space="0" w:color="auto"/>
              <w:left w:val="single" w:sz="6" w:space="0" w:color="auto"/>
              <w:bottom w:val="single" w:sz="4" w:space="0" w:color="auto"/>
              <w:right w:val="single" w:sz="4" w:space="0" w:color="auto"/>
            </w:tcBorders>
          </w:tcPr>
          <w:p w14:paraId="017952A7" w14:textId="77777777" w:rsidR="009152BA" w:rsidRPr="00A1115A" w:rsidRDefault="009152BA" w:rsidP="00321912">
            <w:pPr>
              <w:pStyle w:val="TAC"/>
              <w:rPr>
                <w:lang w:eastAsia="zh-CN"/>
              </w:rPr>
            </w:pPr>
            <w:r w:rsidRPr="00A1115A">
              <w:rPr>
                <w:rFonts w:hint="eastAsia"/>
                <w:lang w:eastAsia="zh-CN"/>
              </w:rPr>
              <w:t>0</w:t>
            </w:r>
          </w:p>
        </w:tc>
      </w:tr>
      <w:tr w:rsidR="009152BA" w:rsidRPr="00A1115A" w14:paraId="1EAD475C" w14:textId="77777777" w:rsidTr="00321912">
        <w:trPr>
          <w:jc w:val="center"/>
        </w:trPr>
        <w:tc>
          <w:tcPr>
            <w:tcW w:w="1307" w:type="dxa"/>
            <w:tcBorders>
              <w:top w:val="single" w:sz="4" w:space="0" w:color="auto"/>
              <w:left w:val="single" w:sz="4" w:space="0" w:color="auto"/>
              <w:bottom w:val="single" w:sz="4" w:space="0" w:color="auto"/>
              <w:right w:val="single" w:sz="6" w:space="0" w:color="auto"/>
            </w:tcBorders>
          </w:tcPr>
          <w:p w14:paraId="7ACF1E5C" w14:textId="77777777" w:rsidR="009152BA" w:rsidRPr="00A1115A" w:rsidRDefault="009152BA" w:rsidP="00321912">
            <w:pPr>
              <w:pStyle w:val="TAC"/>
              <w:rPr>
                <w:lang w:eastAsia="zh-CN"/>
              </w:rPr>
            </w:pPr>
            <w:r w:rsidRPr="00EB5BDF">
              <w:rPr>
                <w:lang w:eastAsia="zh-CN"/>
              </w:rPr>
              <w:t>CA_n96B</w:t>
            </w:r>
          </w:p>
        </w:tc>
        <w:tc>
          <w:tcPr>
            <w:tcW w:w="990" w:type="dxa"/>
            <w:tcBorders>
              <w:top w:val="single" w:sz="4" w:space="0" w:color="auto"/>
              <w:left w:val="single" w:sz="6" w:space="0" w:color="auto"/>
              <w:bottom w:val="single" w:sz="4" w:space="0" w:color="auto"/>
              <w:right w:val="single" w:sz="6" w:space="0" w:color="auto"/>
            </w:tcBorders>
          </w:tcPr>
          <w:p w14:paraId="76CCA492" w14:textId="77777777" w:rsidR="009152BA" w:rsidRPr="00A1115A" w:rsidRDefault="009152BA" w:rsidP="00321912">
            <w:pPr>
              <w:pStyle w:val="TAC"/>
              <w:rPr>
                <w:lang w:eastAsia="zh-CN"/>
              </w:rPr>
            </w:pPr>
            <w:r w:rsidRPr="00EB5BDF">
              <w:rPr>
                <w:lang w:eastAsia="zh-CN"/>
              </w:rPr>
              <w:t>CA_n96B</w:t>
            </w:r>
          </w:p>
        </w:tc>
        <w:tc>
          <w:tcPr>
            <w:tcW w:w="1260" w:type="dxa"/>
            <w:tcBorders>
              <w:top w:val="single" w:sz="6" w:space="0" w:color="auto"/>
              <w:left w:val="single" w:sz="6" w:space="0" w:color="auto"/>
              <w:bottom w:val="single" w:sz="6" w:space="0" w:color="auto"/>
              <w:right w:val="single" w:sz="6" w:space="0" w:color="auto"/>
            </w:tcBorders>
          </w:tcPr>
          <w:p w14:paraId="23D261E9" w14:textId="77777777" w:rsidR="009152BA" w:rsidRPr="00A1115A" w:rsidRDefault="009152BA" w:rsidP="00321912">
            <w:pPr>
              <w:pStyle w:val="TAC"/>
              <w:rPr>
                <w:lang w:eastAsia="zh-CN"/>
              </w:rPr>
            </w:pPr>
            <w:r w:rsidRPr="00EB5BDF">
              <w:rPr>
                <w:lang w:eastAsia="zh-CN"/>
              </w:rPr>
              <w:t>20, 40</w:t>
            </w:r>
          </w:p>
        </w:tc>
        <w:tc>
          <w:tcPr>
            <w:tcW w:w="1170" w:type="dxa"/>
            <w:tcBorders>
              <w:top w:val="single" w:sz="6" w:space="0" w:color="auto"/>
              <w:left w:val="single" w:sz="6" w:space="0" w:color="auto"/>
              <w:bottom w:val="single" w:sz="6" w:space="0" w:color="auto"/>
              <w:right w:val="single" w:sz="6" w:space="0" w:color="auto"/>
            </w:tcBorders>
          </w:tcPr>
          <w:p w14:paraId="5902FEA3" w14:textId="77777777" w:rsidR="009152BA" w:rsidRPr="00A1115A" w:rsidRDefault="009152BA" w:rsidP="00321912">
            <w:pPr>
              <w:pStyle w:val="TAC"/>
              <w:rPr>
                <w:lang w:eastAsia="zh-CN"/>
              </w:rPr>
            </w:pPr>
            <w:r w:rsidRPr="00EB5BDF">
              <w:rPr>
                <w:lang w:eastAsia="zh-CN"/>
              </w:rPr>
              <w:t>20, 40, 60, 80</w:t>
            </w:r>
          </w:p>
        </w:tc>
        <w:tc>
          <w:tcPr>
            <w:tcW w:w="1170" w:type="dxa"/>
            <w:tcBorders>
              <w:top w:val="single" w:sz="6" w:space="0" w:color="auto"/>
              <w:left w:val="single" w:sz="6" w:space="0" w:color="auto"/>
              <w:bottom w:val="single" w:sz="6" w:space="0" w:color="auto"/>
              <w:right w:val="single" w:sz="6" w:space="0" w:color="auto"/>
            </w:tcBorders>
          </w:tcPr>
          <w:p w14:paraId="62EF88A2" w14:textId="77777777" w:rsidR="009152BA" w:rsidRPr="00A1115A" w:rsidRDefault="009152BA" w:rsidP="00321912">
            <w:pPr>
              <w:pStyle w:val="TAC"/>
              <w:rPr>
                <w:lang w:eastAsia="zh-CN"/>
              </w:rPr>
            </w:pPr>
          </w:p>
        </w:tc>
        <w:tc>
          <w:tcPr>
            <w:tcW w:w="1186" w:type="dxa"/>
            <w:tcBorders>
              <w:top w:val="single" w:sz="6" w:space="0" w:color="auto"/>
              <w:left w:val="single" w:sz="6" w:space="0" w:color="auto"/>
              <w:bottom w:val="single" w:sz="6" w:space="0" w:color="auto"/>
              <w:right w:val="single" w:sz="6" w:space="0" w:color="auto"/>
            </w:tcBorders>
          </w:tcPr>
          <w:p w14:paraId="1A598B64" w14:textId="77777777" w:rsidR="009152BA" w:rsidRPr="00A1115A" w:rsidRDefault="009152BA" w:rsidP="00321912">
            <w:pPr>
              <w:pStyle w:val="TAC"/>
            </w:pPr>
          </w:p>
        </w:tc>
        <w:tc>
          <w:tcPr>
            <w:tcW w:w="1154" w:type="dxa"/>
            <w:tcBorders>
              <w:top w:val="single" w:sz="6" w:space="0" w:color="auto"/>
              <w:left w:val="single" w:sz="6" w:space="0" w:color="auto"/>
              <w:bottom w:val="single" w:sz="6" w:space="0" w:color="auto"/>
              <w:right w:val="single" w:sz="6" w:space="0" w:color="auto"/>
            </w:tcBorders>
          </w:tcPr>
          <w:p w14:paraId="78453B50" w14:textId="77777777" w:rsidR="009152BA" w:rsidRPr="00A1115A" w:rsidRDefault="009152BA" w:rsidP="00321912">
            <w:pPr>
              <w:pStyle w:val="TAC"/>
            </w:pPr>
          </w:p>
        </w:tc>
        <w:tc>
          <w:tcPr>
            <w:tcW w:w="1080" w:type="dxa"/>
            <w:tcBorders>
              <w:top w:val="single" w:sz="4" w:space="0" w:color="auto"/>
              <w:left w:val="single" w:sz="6" w:space="0" w:color="auto"/>
              <w:bottom w:val="single" w:sz="6" w:space="0" w:color="auto"/>
              <w:right w:val="single" w:sz="6" w:space="0" w:color="auto"/>
            </w:tcBorders>
          </w:tcPr>
          <w:p w14:paraId="130170EA" w14:textId="77777777" w:rsidR="009152BA" w:rsidRPr="00A1115A" w:rsidRDefault="009152BA" w:rsidP="00321912">
            <w:pPr>
              <w:pStyle w:val="TAC"/>
              <w:rPr>
                <w:lang w:eastAsia="zh-CN"/>
              </w:rPr>
            </w:pPr>
            <w:r w:rsidRPr="00EB5BDF">
              <w:rPr>
                <w:lang w:eastAsia="zh-CN"/>
              </w:rPr>
              <w:t>100</w:t>
            </w:r>
          </w:p>
        </w:tc>
        <w:tc>
          <w:tcPr>
            <w:tcW w:w="1318" w:type="dxa"/>
            <w:tcBorders>
              <w:top w:val="single" w:sz="4" w:space="0" w:color="auto"/>
              <w:left w:val="single" w:sz="6" w:space="0" w:color="auto"/>
              <w:bottom w:val="single" w:sz="4" w:space="0" w:color="auto"/>
              <w:right w:val="single" w:sz="4" w:space="0" w:color="auto"/>
            </w:tcBorders>
          </w:tcPr>
          <w:p w14:paraId="3955766F" w14:textId="77777777" w:rsidR="009152BA" w:rsidRPr="00A1115A" w:rsidRDefault="009152BA" w:rsidP="00321912">
            <w:pPr>
              <w:pStyle w:val="TAC"/>
              <w:rPr>
                <w:lang w:eastAsia="zh-CN"/>
              </w:rPr>
            </w:pPr>
            <w:r w:rsidRPr="00EB5BDF">
              <w:rPr>
                <w:lang w:eastAsia="zh-CN"/>
              </w:rPr>
              <w:t>0</w:t>
            </w:r>
          </w:p>
        </w:tc>
      </w:tr>
      <w:tr w:rsidR="009152BA" w:rsidRPr="00A1115A" w14:paraId="44D6BF2E" w14:textId="77777777" w:rsidTr="00321912">
        <w:trPr>
          <w:jc w:val="center"/>
        </w:trPr>
        <w:tc>
          <w:tcPr>
            <w:tcW w:w="1307" w:type="dxa"/>
            <w:tcBorders>
              <w:top w:val="single" w:sz="4" w:space="0" w:color="auto"/>
              <w:left w:val="single" w:sz="4" w:space="0" w:color="auto"/>
              <w:bottom w:val="single" w:sz="4" w:space="0" w:color="auto"/>
              <w:right w:val="single" w:sz="6" w:space="0" w:color="auto"/>
            </w:tcBorders>
          </w:tcPr>
          <w:p w14:paraId="78974F63" w14:textId="77777777" w:rsidR="009152BA" w:rsidRPr="00A1115A" w:rsidRDefault="009152BA" w:rsidP="00321912">
            <w:pPr>
              <w:pStyle w:val="TAC"/>
              <w:rPr>
                <w:lang w:eastAsia="zh-CN"/>
              </w:rPr>
            </w:pPr>
            <w:r w:rsidRPr="00EB5BDF">
              <w:rPr>
                <w:lang w:eastAsia="zh-CN"/>
              </w:rPr>
              <w:t>CA_n96C</w:t>
            </w:r>
          </w:p>
        </w:tc>
        <w:tc>
          <w:tcPr>
            <w:tcW w:w="990" w:type="dxa"/>
            <w:tcBorders>
              <w:top w:val="single" w:sz="4" w:space="0" w:color="auto"/>
              <w:left w:val="single" w:sz="6" w:space="0" w:color="auto"/>
              <w:bottom w:val="single" w:sz="4" w:space="0" w:color="auto"/>
              <w:right w:val="single" w:sz="6" w:space="0" w:color="auto"/>
            </w:tcBorders>
          </w:tcPr>
          <w:p w14:paraId="5FCD874B" w14:textId="77777777" w:rsidR="009152BA" w:rsidRPr="00A1115A" w:rsidRDefault="009152BA" w:rsidP="00321912">
            <w:pPr>
              <w:pStyle w:val="TAC"/>
              <w:rPr>
                <w:lang w:eastAsia="zh-CN"/>
              </w:rPr>
            </w:pPr>
            <w:r w:rsidRPr="00EB5BDF">
              <w:rPr>
                <w:lang w:eastAsia="zh-CN"/>
              </w:rPr>
              <w:t>CA_n96C</w:t>
            </w:r>
          </w:p>
        </w:tc>
        <w:tc>
          <w:tcPr>
            <w:tcW w:w="1260" w:type="dxa"/>
            <w:tcBorders>
              <w:top w:val="single" w:sz="6" w:space="0" w:color="auto"/>
              <w:left w:val="single" w:sz="6" w:space="0" w:color="auto"/>
              <w:bottom w:val="single" w:sz="6" w:space="0" w:color="auto"/>
              <w:right w:val="single" w:sz="6" w:space="0" w:color="auto"/>
            </w:tcBorders>
          </w:tcPr>
          <w:p w14:paraId="6ACC2BAC" w14:textId="77777777" w:rsidR="009152BA" w:rsidRPr="00A1115A" w:rsidRDefault="009152BA" w:rsidP="00321912">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35B4671C" w14:textId="77777777" w:rsidR="009152BA" w:rsidRPr="00A1115A" w:rsidRDefault="009152BA" w:rsidP="00321912">
            <w:pPr>
              <w:pStyle w:val="TAC"/>
              <w:rPr>
                <w:lang w:eastAsia="zh-CN"/>
              </w:rPr>
            </w:pPr>
            <w:r w:rsidRPr="00EB5BDF">
              <w:rPr>
                <w:lang w:eastAsia="zh-CN"/>
              </w:rPr>
              <w:t>40, 60, 80</w:t>
            </w:r>
          </w:p>
        </w:tc>
        <w:tc>
          <w:tcPr>
            <w:tcW w:w="1170" w:type="dxa"/>
            <w:tcBorders>
              <w:top w:val="single" w:sz="6" w:space="0" w:color="auto"/>
              <w:left w:val="single" w:sz="6" w:space="0" w:color="auto"/>
              <w:bottom w:val="single" w:sz="6" w:space="0" w:color="auto"/>
              <w:right w:val="single" w:sz="6" w:space="0" w:color="auto"/>
            </w:tcBorders>
          </w:tcPr>
          <w:p w14:paraId="64E4804D" w14:textId="77777777" w:rsidR="009152BA" w:rsidRPr="00A1115A" w:rsidRDefault="009152BA" w:rsidP="00321912">
            <w:pPr>
              <w:pStyle w:val="TAC"/>
              <w:rPr>
                <w:lang w:eastAsia="zh-CN"/>
              </w:rPr>
            </w:pPr>
          </w:p>
        </w:tc>
        <w:tc>
          <w:tcPr>
            <w:tcW w:w="1186" w:type="dxa"/>
            <w:tcBorders>
              <w:top w:val="single" w:sz="6" w:space="0" w:color="auto"/>
              <w:left w:val="single" w:sz="6" w:space="0" w:color="auto"/>
              <w:bottom w:val="single" w:sz="6" w:space="0" w:color="auto"/>
              <w:right w:val="single" w:sz="6" w:space="0" w:color="auto"/>
            </w:tcBorders>
          </w:tcPr>
          <w:p w14:paraId="2D1AEFBA" w14:textId="77777777" w:rsidR="009152BA" w:rsidRPr="00A1115A" w:rsidRDefault="009152BA" w:rsidP="00321912">
            <w:pPr>
              <w:pStyle w:val="TAC"/>
            </w:pPr>
          </w:p>
        </w:tc>
        <w:tc>
          <w:tcPr>
            <w:tcW w:w="1154" w:type="dxa"/>
            <w:tcBorders>
              <w:top w:val="single" w:sz="6" w:space="0" w:color="auto"/>
              <w:left w:val="single" w:sz="6" w:space="0" w:color="auto"/>
              <w:bottom w:val="single" w:sz="6" w:space="0" w:color="auto"/>
              <w:right w:val="single" w:sz="6" w:space="0" w:color="auto"/>
            </w:tcBorders>
          </w:tcPr>
          <w:p w14:paraId="7D6B7FAB" w14:textId="77777777" w:rsidR="009152BA" w:rsidRPr="00A1115A" w:rsidRDefault="009152BA" w:rsidP="00321912">
            <w:pPr>
              <w:pStyle w:val="TAC"/>
            </w:pPr>
          </w:p>
        </w:tc>
        <w:tc>
          <w:tcPr>
            <w:tcW w:w="1080" w:type="dxa"/>
            <w:tcBorders>
              <w:top w:val="single" w:sz="4" w:space="0" w:color="auto"/>
              <w:left w:val="single" w:sz="6" w:space="0" w:color="auto"/>
              <w:bottom w:val="single" w:sz="6" w:space="0" w:color="auto"/>
              <w:right w:val="single" w:sz="6" w:space="0" w:color="auto"/>
            </w:tcBorders>
          </w:tcPr>
          <w:p w14:paraId="200DBFCE" w14:textId="77777777" w:rsidR="009152BA" w:rsidRPr="00A1115A" w:rsidRDefault="009152BA" w:rsidP="00321912">
            <w:pPr>
              <w:pStyle w:val="TAC"/>
              <w:rPr>
                <w:lang w:eastAsia="zh-CN"/>
              </w:rPr>
            </w:pPr>
            <w:r w:rsidRPr="00EB5BDF">
              <w:rPr>
                <w:lang w:eastAsia="zh-CN"/>
              </w:rPr>
              <w:t>160</w:t>
            </w:r>
          </w:p>
        </w:tc>
        <w:tc>
          <w:tcPr>
            <w:tcW w:w="1318" w:type="dxa"/>
            <w:tcBorders>
              <w:top w:val="single" w:sz="4" w:space="0" w:color="auto"/>
              <w:left w:val="single" w:sz="6" w:space="0" w:color="auto"/>
              <w:bottom w:val="single" w:sz="4" w:space="0" w:color="auto"/>
              <w:right w:val="single" w:sz="4" w:space="0" w:color="auto"/>
            </w:tcBorders>
          </w:tcPr>
          <w:p w14:paraId="4A83FEE7" w14:textId="77777777" w:rsidR="009152BA" w:rsidRPr="00A1115A" w:rsidRDefault="009152BA" w:rsidP="00321912">
            <w:pPr>
              <w:pStyle w:val="TAC"/>
              <w:rPr>
                <w:lang w:eastAsia="zh-CN"/>
              </w:rPr>
            </w:pPr>
            <w:r w:rsidRPr="00EB5BDF">
              <w:rPr>
                <w:lang w:eastAsia="zh-CN"/>
              </w:rPr>
              <w:t>0</w:t>
            </w:r>
          </w:p>
        </w:tc>
      </w:tr>
      <w:tr w:rsidR="009152BA" w:rsidRPr="00A1115A" w14:paraId="24868FB4" w14:textId="77777777" w:rsidTr="00321912">
        <w:trPr>
          <w:jc w:val="center"/>
        </w:trPr>
        <w:tc>
          <w:tcPr>
            <w:tcW w:w="1307" w:type="dxa"/>
            <w:tcBorders>
              <w:top w:val="single" w:sz="4" w:space="0" w:color="auto"/>
              <w:left w:val="single" w:sz="4" w:space="0" w:color="auto"/>
              <w:bottom w:val="single" w:sz="4" w:space="0" w:color="auto"/>
              <w:right w:val="single" w:sz="6" w:space="0" w:color="auto"/>
            </w:tcBorders>
          </w:tcPr>
          <w:p w14:paraId="7D712AB0" w14:textId="77777777" w:rsidR="009152BA" w:rsidRPr="00A1115A" w:rsidRDefault="009152BA" w:rsidP="00321912">
            <w:pPr>
              <w:pStyle w:val="TAC"/>
              <w:rPr>
                <w:lang w:eastAsia="zh-CN"/>
              </w:rPr>
            </w:pPr>
            <w:r w:rsidRPr="00EB5BDF">
              <w:rPr>
                <w:lang w:eastAsia="zh-CN"/>
              </w:rPr>
              <w:t>CA_n96D</w:t>
            </w:r>
          </w:p>
        </w:tc>
        <w:tc>
          <w:tcPr>
            <w:tcW w:w="990" w:type="dxa"/>
            <w:tcBorders>
              <w:top w:val="single" w:sz="4" w:space="0" w:color="auto"/>
              <w:left w:val="single" w:sz="6" w:space="0" w:color="auto"/>
              <w:bottom w:val="single" w:sz="4" w:space="0" w:color="auto"/>
              <w:right w:val="single" w:sz="6" w:space="0" w:color="auto"/>
            </w:tcBorders>
          </w:tcPr>
          <w:p w14:paraId="797FA01D" w14:textId="77777777" w:rsidR="009152BA" w:rsidRPr="00A1115A" w:rsidRDefault="009152BA" w:rsidP="00321912">
            <w:pPr>
              <w:pStyle w:val="TAC"/>
              <w:rPr>
                <w:lang w:eastAsia="zh-CN"/>
              </w:rPr>
            </w:pPr>
          </w:p>
        </w:tc>
        <w:tc>
          <w:tcPr>
            <w:tcW w:w="1260" w:type="dxa"/>
            <w:tcBorders>
              <w:top w:val="single" w:sz="6" w:space="0" w:color="auto"/>
              <w:left w:val="single" w:sz="6" w:space="0" w:color="auto"/>
              <w:bottom w:val="single" w:sz="6" w:space="0" w:color="auto"/>
              <w:right w:val="single" w:sz="6" w:space="0" w:color="auto"/>
            </w:tcBorders>
          </w:tcPr>
          <w:p w14:paraId="302E743E" w14:textId="77777777" w:rsidR="009152BA" w:rsidRPr="00A1115A" w:rsidRDefault="009152BA" w:rsidP="00321912">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012E442C" w14:textId="77777777" w:rsidR="009152BA" w:rsidRPr="00A1115A" w:rsidRDefault="009152BA" w:rsidP="00321912">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66F9F0B2" w14:textId="77777777" w:rsidR="009152BA" w:rsidRPr="00A1115A" w:rsidRDefault="009152BA" w:rsidP="00321912">
            <w:pPr>
              <w:pStyle w:val="TAC"/>
              <w:rPr>
                <w:lang w:eastAsia="zh-CN"/>
              </w:rPr>
            </w:pPr>
            <w:r w:rsidRPr="00EB5BDF">
              <w:rPr>
                <w:lang w:eastAsia="zh-CN"/>
              </w:rPr>
              <w:t>60, 80</w:t>
            </w:r>
          </w:p>
        </w:tc>
        <w:tc>
          <w:tcPr>
            <w:tcW w:w="1186" w:type="dxa"/>
            <w:tcBorders>
              <w:top w:val="single" w:sz="6" w:space="0" w:color="auto"/>
              <w:left w:val="single" w:sz="6" w:space="0" w:color="auto"/>
              <w:bottom w:val="single" w:sz="6" w:space="0" w:color="auto"/>
              <w:right w:val="single" w:sz="6" w:space="0" w:color="auto"/>
            </w:tcBorders>
          </w:tcPr>
          <w:p w14:paraId="1D93DD05" w14:textId="77777777" w:rsidR="009152BA" w:rsidRPr="00A1115A" w:rsidRDefault="009152BA" w:rsidP="00321912">
            <w:pPr>
              <w:pStyle w:val="TAC"/>
            </w:pPr>
          </w:p>
        </w:tc>
        <w:tc>
          <w:tcPr>
            <w:tcW w:w="1154" w:type="dxa"/>
            <w:tcBorders>
              <w:top w:val="single" w:sz="6" w:space="0" w:color="auto"/>
              <w:left w:val="single" w:sz="6" w:space="0" w:color="auto"/>
              <w:bottom w:val="single" w:sz="6" w:space="0" w:color="auto"/>
              <w:right w:val="single" w:sz="6" w:space="0" w:color="auto"/>
            </w:tcBorders>
          </w:tcPr>
          <w:p w14:paraId="4C92CD86" w14:textId="77777777" w:rsidR="009152BA" w:rsidRPr="00A1115A" w:rsidRDefault="009152BA" w:rsidP="00321912">
            <w:pPr>
              <w:pStyle w:val="TAC"/>
            </w:pPr>
          </w:p>
        </w:tc>
        <w:tc>
          <w:tcPr>
            <w:tcW w:w="1080" w:type="dxa"/>
            <w:tcBorders>
              <w:top w:val="single" w:sz="4" w:space="0" w:color="auto"/>
              <w:left w:val="single" w:sz="6" w:space="0" w:color="auto"/>
              <w:bottom w:val="single" w:sz="6" w:space="0" w:color="auto"/>
              <w:right w:val="single" w:sz="6" w:space="0" w:color="auto"/>
            </w:tcBorders>
          </w:tcPr>
          <w:p w14:paraId="36E37D2D" w14:textId="77777777" w:rsidR="009152BA" w:rsidRPr="00A1115A" w:rsidRDefault="009152BA" w:rsidP="00321912">
            <w:pPr>
              <w:pStyle w:val="TAC"/>
              <w:rPr>
                <w:lang w:eastAsia="zh-CN"/>
              </w:rPr>
            </w:pPr>
            <w:r w:rsidRPr="00EB5BDF">
              <w:rPr>
                <w:lang w:eastAsia="zh-CN"/>
              </w:rPr>
              <w:t>240</w:t>
            </w:r>
          </w:p>
        </w:tc>
        <w:tc>
          <w:tcPr>
            <w:tcW w:w="1318" w:type="dxa"/>
            <w:tcBorders>
              <w:top w:val="single" w:sz="4" w:space="0" w:color="auto"/>
              <w:left w:val="single" w:sz="6" w:space="0" w:color="auto"/>
              <w:bottom w:val="single" w:sz="4" w:space="0" w:color="auto"/>
              <w:right w:val="single" w:sz="4" w:space="0" w:color="auto"/>
            </w:tcBorders>
          </w:tcPr>
          <w:p w14:paraId="5045E59D" w14:textId="77777777" w:rsidR="009152BA" w:rsidRPr="00A1115A" w:rsidRDefault="009152BA" w:rsidP="00321912">
            <w:pPr>
              <w:pStyle w:val="TAC"/>
              <w:rPr>
                <w:lang w:eastAsia="zh-CN"/>
              </w:rPr>
            </w:pPr>
            <w:r w:rsidRPr="00EB5BDF">
              <w:rPr>
                <w:lang w:eastAsia="zh-CN"/>
              </w:rPr>
              <w:t>0</w:t>
            </w:r>
          </w:p>
        </w:tc>
      </w:tr>
      <w:tr w:rsidR="009152BA" w:rsidRPr="00A1115A" w14:paraId="318CAC91" w14:textId="77777777" w:rsidTr="00321912">
        <w:trPr>
          <w:jc w:val="center"/>
        </w:trPr>
        <w:tc>
          <w:tcPr>
            <w:tcW w:w="1307" w:type="dxa"/>
            <w:tcBorders>
              <w:top w:val="single" w:sz="4" w:space="0" w:color="auto"/>
              <w:left w:val="single" w:sz="4" w:space="0" w:color="auto"/>
              <w:bottom w:val="single" w:sz="4" w:space="0" w:color="auto"/>
              <w:right w:val="single" w:sz="6" w:space="0" w:color="auto"/>
            </w:tcBorders>
          </w:tcPr>
          <w:p w14:paraId="5943B3CC" w14:textId="77777777" w:rsidR="009152BA" w:rsidRPr="00A1115A" w:rsidRDefault="009152BA" w:rsidP="00321912">
            <w:pPr>
              <w:pStyle w:val="TAC"/>
              <w:rPr>
                <w:lang w:eastAsia="zh-CN"/>
              </w:rPr>
            </w:pPr>
            <w:r w:rsidRPr="00EB5BDF">
              <w:rPr>
                <w:lang w:eastAsia="zh-CN"/>
              </w:rPr>
              <w:t>CA_n96E</w:t>
            </w:r>
          </w:p>
        </w:tc>
        <w:tc>
          <w:tcPr>
            <w:tcW w:w="990" w:type="dxa"/>
            <w:tcBorders>
              <w:top w:val="single" w:sz="4" w:space="0" w:color="auto"/>
              <w:left w:val="single" w:sz="6" w:space="0" w:color="auto"/>
              <w:bottom w:val="single" w:sz="4" w:space="0" w:color="auto"/>
              <w:right w:val="single" w:sz="6" w:space="0" w:color="auto"/>
            </w:tcBorders>
          </w:tcPr>
          <w:p w14:paraId="155576EC" w14:textId="77777777" w:rsidR="009152BA" w:rsidRPr="00A1115A" w:rsidRDefault="009152BA" w:rsidP="00321912">
            <w:pPr>
              <w:pStyle w:val="TAC"/>
              <w:rPr>
                <w:lang w:eastAsia="zh-CN"/>
              </w:rPr>
            </w:pPr>
          </w:p>
        </w:tc>
        <w:tc>
          <w:tcPr>
            <w:tcW w:w="1260" w:type="dxa"/>
            <w:tcBorders>
              <w:top w:val="single" w:sz="6" w:space="0" w:color="auto"/>
              <w:left w:val="single" w:sz="6" w:space="0" w:color="auto"/>
              <w:bottom w:val="single" w:sz="6" w:space="0" w:color="auto"/>
              <w:right w:val="single" w:sz="6" w:space="0" w:color="auto"/>
            </w:tcBorders>
          </w:tcPr>
          <w:p w14:paraId="0ABFFF19" w14:textId="77777777" w:rsidR="009152BA" w:rsidRPr="00A1115A" w:rsidRDefault="009152BA" w:rsidP="00321912">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02AA20E0" w14:textId="77777777" w:rsidR="009152BA" w:rsidRPr="00A1115A" w:rsidRDefault="009152BA" w:rsidP="00321912">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53BBED18" w14:textId="77777777" w:rsidR="009152BA" w:rsidRPr="00A1115A" w:rsidRDefault="009152BA" w:rsidP="00321912">
            <w:pPr>
              <w:pStyle w:val="TAC"/>
              <w:rPr>
                <w:lang w:eastAsia="zh-CN"/>
              </w:rPr>
            </w:pPr>
            <w:r w:rsidRPr="00EB5BDF">
              <w:rPr>
                <w:lang w:eastAsia="zh-CN"/>
              </w:rPr>
              <w:t>80</w:t>
            </w:r>
          </w:p>
        </w:tc>
        <w:tc>
          <w:tcPr>
            <w:tcW w:w="1186" w:type="dxa"/>
            <w:tcBorders>
              <w:top w:val="single" w:sz="6" w:space="0" w:color="auto"/>
              <w:left w:val="single" w:sz="6" w:space="0" w:color="auto"/>
              <w:bottom w:val="single" w:sz="6" w:space="0" w:color="auto"/>
              <w:right w:val="single" w:sz="6" w:space="0" w:color="auto"/>
            </w:tcBorders>
          </w:tcPr>
          <w:p w14:paraId="6B8382A4" w14:textId="77777777" w:rsidR="009152BA" w:rsidRPr="00A1115A" w:rsidRDefault="009152BA" w:rsidP="00321912">
            <w:pPr>
              <w:pStyle w:val="TAC"/>
            </w:pPr>
            <w:r w:rsidRPr="00EB5BDF">
              <w:rPr>
                <w:lang w:eastAsia="zh-CN"/>
              </w:rPr>
              <w:t>80</w:t>
            </w:r>
          </w:p>
        </w:tc>
        <w:tc>
          <w:tcPr>
            <w:tcW w:w="1154" w:type="dxa"/>
            <w:tcBorders>
              <w:top w:val="single" w:sz="6" w:space="0" w:color="auto"/>
              <w:left w:val="single" w:sz="6" w:space="0" w:color="auto"/>
              <w:bottom w:val="single" w:sz="6" w:space="0" w:color="auto"/>
              <w:right w:val="single" w:sz="6" w:space="0" w:color="auto"/>
            </w:tcBorders>
          </w:tcPr>
          <w:p w14:paraId="2F37C504" w14:textId="77777777" w:rsidR="009152BA" w:rsidRPr="00A1115A" w:rsidRDefault="009152BA" w:rsidP="00321912">
            <w:pPr>
              <w:pStyle w:val="TAC"/>
            </w:pPr>
          </w:p>
        </w:tc>
        <w:tc>
          <w:tcPr>
            <w:tcW w:w="1080" w:type="dxa"/>
            <w:tcBorders>
              <w:top w:val="single" w:sz="4" w:space="0" w:color="auto"/>
              <w:left w:val="single" w:sz="6" w:space="0" w:color="auto"/>
              <w:bottom w:val="single" w:sz="6" w:space="0" w:color="auto"/>
              <w:right w:val="single" w:sz="6" w:space="0" w:color="auto"/>
            </w:tcBorders>
          </w:tcPr>
          <w:p w14:paraId="098DF29D" w14:textId="77777777" w:rsidR="009152BA" w:rsidRPr="00A1115A" w:rsidRDefault="009152BA" w:rsidP="00321912">
            <w:pPr>
              <w:pStyle w:val="TAC"/>
              <w:rPr>
                <w:lang w:eastAsia="zh-CN"/>
              </w:rPr>
            </w:pPr>
            <w:r w:rsidRPr="00EB5BDF">
              <w:rPr>
                <w:lang w:eastAsia="zh-CN"/>
              </w:rPr>
              <w:t>320</w:t>
            </w:r>
          </w:p>
        </w:tc>
        <w:tc>
          <w:tcPr>
            <w:tcW w:w="1318" w:type="dxa"/>
            <w:tcBorders>
              <w:top w:val="single" w:sz="4" w:space="0" w:color="auto"/>
              <w:left w:val="single" w:sz="6" w:space="0" w:color="auto"/>
              <w:bottom w:val="single" w:sz="4" w:space="0" w:color="auto"/>
              <w:right w:val="single" w:sz="4" w:space="0" w:color="auto"/>
            </w:tcBorders>
          </w:tcPr>
          <w:p w14:paraId="25A12171" w14:textId="77777777" w:rsidR="009152BA" w:rsidRPr="00A1115A" w:rsidRDefault="009152BA" w:rsidP="00321912">
            <w:pPr>
              <w:pStyle w:val="TAC"/>
              <w:rPr>
                <w:lang w:eastAsia="zh-CN"/>
              </w:rPr>
            </w:pPr>
            <w:r w:rsidRPr="00EB5BDF">
              <w:rPr>
                <w:lang w:eastAsia="zh-CN"/>
              </w:rPr>
              <w:t>0</w:t>
            </w:r>
          </w:p>
        </w:tc>
      </w:tr>
      <w:tr w:rsidR="009152BA" w:rsidRPr="00A1115A" w14:paraId="64B63781" w14:textId="77777777" w:rsidTr="00321912">
        <w:trPr>
          <w:jc w:val="center"/>
        </w:trPr>
        <w:tc>
          <w:tcPr>
            <w:tcW w:w="10635" w:type="dxa"/>
            <w:gridSpan w:val="9"/>
            <w:tcBorders>
              <w:left w:val="single" w:sz="4" w:space="0" w:color="auto"/>
              <w:bottom w:val="single" w:sz="6" w:space="0" w:color="auto"/>
              <w:right w:val="single" w:sz="4" w:space="0" w:color="auto"/>
            </w:tcBorders>
            <w:vAlign w:val="center"/>
          </w:tcPr>
          <w:p w14:paraId="7CC4F935" w14:textId="77777777" w:rsidR="009152BA" w:rsidRDefault="009152BA" w:rsidP="00321912">
            <w:pPr>
              <w:pStyle w:val="TAN"/>
            </w:pPr>
            <w:r w:rsidRPr="00A1115A">
              <w:lastRenderedPageBreak/>
              <w:t>NOTE 1:</w:t>
            </w:r>
            <w:r w:rsidRPr="00A1115A">
              <w:tab/>
              <w:t>5 MHz is not applicable for 30/60 kHz SCS.</w:t>
            </w:r>
          </w:p>
          <w:p w14:paraId="2B9971D9" w14:textId="77777777" w:rsidR="009152BA" w:rsidRDefault="009152BA" w:rsidP="00321912">
            <w:pPr>
              <w:pStyle w:val="TAN"/>
            </w:pPr>
            <w:r w:rsidRPr="00A1115A">
              <w:t xml:space="preserve">NOTE </w:t>
            </w:r>
            <w:r>
              <w:t>2</w:t>
            </w:r>
            <w:r w:rsidRPr="00A1115A">
              <w:t>:</w:t>
            </w:r>
            <w:r w:rsidRPr="00A1115A">
              <w:tab/>
            </w:r>
            <w:r>
              <w:t xml:space="preserve">The aggregated bandwidth must be greater than or equal to the minimum for the bandwidth class </w:t>
            </w:r>
            <w:r w:rsidRPr="00F7464E">
              <w:t xml:space="preserve">defined in </w:t>
            </w:r>
            <w:r>
              <w:t>T</w:t>
            </w:r>
            <w:r w:rsidRPr="00F7464E">
              <w:t>able 5.3A.5-1, and smaller than or equal to the maximum aggregated bandwidth</w:t>
            </w:r>
            <w:r>
              <w:t>.</w:t>
            </w:r>
          </w:p>
          <w:p w14:paraId="38B15498" w14:textId="77777777" w:rsidR="009152BA" w:rsidRDefault="009152BA" w:rsidP="00321912">
            <w:pPr>
              <w:pStyle w:val="TAN"/>
            </w:pPr>
            <w:r>
              <w:t xml:space="preserve">NOTE </w:t>
            </w:r>
            <w:r>
              <w:rPr>
                <w:rFonts w:hint="eastAsia"/>
                <w:lang w:eastAsia="zh-CN"/>
              </w:rPr>
              <w:t>3</w:t>
            </w:r>
            <w:r>
              <w:t xml:space="preserve">: </w:t>
            </w:r>
            <w:r>
              <w:tab/>
              <w:t>Power Class 2 is allowed for this uplink combination or single uplink carrier in this downlink/uplink combination</w:t>
            </w:r>
          </w:p>
          <w:p w14:paraId="06071EFE" w14:textId="77777777" w:rsidR="009152BA" w:rsidRDefault="009152BA" w:rsidP="00321912">
            <w:pPr>
              <w:pStyle w:val="TAN"/>
            </w:pPr>
            <w:r>
              <w:t xml:space="preserve">NOTE </w:t>
            </w:r>
            <w:r>
              <w:rPr>
                <w:rFonts w:hint="eastAsia"/>
                <w:lang w:eastAsia="zh-CN"/>
              </w:rPr>
              <w:t>4</w:t>
            </w:r>
            <w:r>
              <w:t xml:space="preserve">: </w:t>
            </w:r>
            <w:r>
              <w:tab/>
              <w:t>Power Class 1.5 is allowed for this uplink combination or single uplink carrier in this downlink/uplink combination</w:t>
            </w:r>
          </w:p>
          <w:p w14:paraId="5A3CAC98" w14:textId="77777777" w:rsidR="009152BA" w:rsidRPr="00A1115A" w:rsidRDefault="009152BA" w:rsidP="00321912">
            <w:pPr>
              <w:pStyle w:val="TAN"/>
            </w:pPr>
            <w:r>
              <w:t xml:space="preserve">NOTE </w:t>
            </w:r>
            <w:r>
              <w:rPr>
                <w:rFonts w:hint="eastAsia"/>
                <w:lang w:eastAsia="zh-CN"/>
              </w:rPr>
              <w:t>5</w:t>
            </w:r>
            <w:r>
              <w:t xml:space="preserve">: </w:t>
            </w:r>
            <w:r>
              <w:tab/>
              <w:t>Only single uplink carriers with power class other than PC3 are listed.</w:t>
            </w:r>
          </w:p>
        </w:tc>
      </w:tr>
    </w:tbl>
    <w:p w14:paraId="4B4F0904" w14:textId="77777777" w:rsidR="009152BA" w:rsidRDefault="009152BA" w:rsidP="009152BA">
      <w:r>
        <w:rPr>
          <w:rFonts w:ascii="Arial" w:hAnsi="Arial" w:cs="Arial"/>
          <w:color w:val="0000FF"/>
          <w:sz w:val="32"/>
          <w:szCs w:val="32"/>
          <w:lang w:eastAsia="ja-JP"/>
        </w:rPr>
        <w:t>---Text Omitted---</w:t>
      </w:r>
    </w:p>
    <w:p w14:paraId="7BBAE0CD" w14:textId="77777777" w:rsidR="009152BA" w:rsidRDefault="009152BA" w:rsidP="003532C2">
      <w:pPr>
        <w:spacing w:after="0"/>
        <w:rPr>
          <w:rFonts w:ascii="Arial" w:hAnsi="Arial" w:cs="Arial"/>
          <w:color w:val="0000FF"/>
          <w:sz w:val="32"/>
          <w:szCs w:val="32"/>
          <w:lang w:eastAsia="ja-JP"/>
        </w:rPr>
      </w:pPr>
    </w:p>
    <w:p w14:paraId="72C28180" w14:textId="77777777" w:rsidR="009D4715" w:rsidRDefault="009D4715" w:rsidP="009D4715">
      <w:pPr>
        <w:pStyle w:val="TH"/>
        <w:rPr>
          <w:bCs/>
        </w:rPr>
      </w:pPr>
      <w:r>
        <w:rPr>
          <w:bCs/>
        </w:rPr>
        <w:lastRenderedPageBreak/>
        <w:t>Table 5.5A.3.1-1</w:t>
      </w:r>
      <w:r>
        <w:rPr>
          <w:rFonts w:eastAsia="SimSun" w:hint="eastAsia"/>
          <w:bCs/>
          <w:lang w:val="en-US" w:eastAsia="zh-CN"/>
        </w:rPr>
        <w:t>d</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9D4715" w14:paraId="18198997" w14:textId="77777777" w:rsidTr="00A94EDE">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2AEF05EF" w14:textId="77777777" w:rsidR="009D4715" w:rsidRDefault="009D4715" w:rsidP="00A94EDE">
            <w:pPr>
              <w:pStyle w:val="TAH"/>
              <w:overflowPunct w:val="0"/>
              <w:autoSpaceDE w:val="0"/>
              <w:autoSpaceDN w:val="0"/>
              <w:adjustRightInd w:val="0"/>
              <w:rPr>
                <w:rFonts w:cs="Arial"/>
                <w:szCs w:val="18"/>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C3742C" w14:textId="77777777" w:rsidR="009D4715" w:rsidRDefault="009D4715" w:rsidP="00A94EDE">
            <w:pPr>
              <w:pStyle w:val="TAH"/>
              <w:overflowPunct w:val="0"/>
              <w:autoSpaceDE w:val="0"/>
              <w:autoSpaceDN w:val="0"/>
              <w:adjustRightInd w:val="0"/>
              <w:rPr>
                <w:rFonts w:cs="Arial"/>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1B4C875D" w14:textId="77777777" w:rsidR="009D4715" w:rsidRDefault="009D4715" w:rsidP="00A94EDE">
            <w:pPr>
              <w:pStyle w:val="TAH"/>
              <w:overflowPunct w:val="0"/>
              <w:autoSpaceDE w:val="0"/>
              <w:autoSpaceDN w:val="0"/>
              <w:adjustRightInd w:val="0"/>
              <w:rPr>
                <w:rFonts w:cs="Arial"/>
                <w:kern w:val="2"/>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1F1CA48" w14:textId="77777777" w:rsidR="009D4715" w:rsidRDefault="009D4715" w:rsidP="00A94EDE">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EA21A6" w14:textId="77777777" w:rsidR="009D4715" w:rsidRDefault="009D4715" w:rsidP="00A94EDE">
            <w:pPr>
              <w:pStyle w:val="TAH"/>
              <w:overflowPunct w:val="0"/>
              <w:autoSpaceDE w:val="0"/>
              <w:autoSpaceDN w:val="0"/>
              <w:adjustRightInd w:val="0"/>
              <w:rPr>
                <w:szCs w:val="18"/>
                <w:lang w:val="en-US" w:eastAsia="zh-CN"/>
              </w:rPr>
            </w:pPr>
            <w:r>
              <w:t>Bandwidth combination set</w:t>
            </w:r>
          </w:p>
        </w:tc>
      </w:tr>
      <w:tr w:rsidR="009D4715" w14:paraId="3C149CF3" w14:textId="77777777" w:rsidTr="00A94EDE">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26C026BF" w14:textId="77777777" w:rsidR="009D4715" w:rsidRDefault="009D4715" w:rsidP="00A94EDE">
            <w:pPr>
              <w:pStyle w:val="TAC"/>
              <w:overflowPunct w:val="0"/>
              <w:autoSpaceDE w:val="0"/>
              <w:autoSpaceDN w:val="0"/>
              <w:adjustRightInd w:val="0"/>
              <w:rPr>
                <w:rFonts w:eastAsia="Yu Mincho" w:cs="Arial"/>
                <w:szCs w:val="18"/>
                <w:lang w:eastAsia="ko-KR"/>
              </w:rPr>
            </w:pPr>
            <w:r>
              <w:rPr>
                <w:rFonts w:cs="Arial"/>
                <w:szCs w:val="18"/>
                <w:lang w:val="en-US" w:eastAsia="zh-CN"/>
              </w:rPr>
              <w:t>CA_n5A-n7A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9B2C67" w14:textId="77777777" w:rsidR="009D4715" w:rsidRDefault="009D4715" w:rsidP="00A94EDE">
            <w:pPr>
              <w:pStyle w:val="TAC"/>
              <w:overflowPunct w:val="0"/>
              <w:autoSpaceDE w:val="0"/>
              <w:autoSpaceDN w:val="0"/>
              <w:adjustRightInd w:val="0"/>
              <w:rPr>
                <w:rFonts w:cs="Arial"/>
                <w:szCs w:val="18"/>
              </w:rPr>
            </w:pPr>
            <w:r>
              <w:rPr>
                <w:rFonts w:cs="Arial"/>
                <w:szCs w:val="18"/>
                <w:lang w:val="en-US" w:eastAsia="zh-CN"/>
              </w:rPr>
              <w:t>CA_n5A-n7A</w:t>
            </w:r>
          </w:p>
        </w:tc>
        <w:tc>
          <w:tcPr>
            <w:tcW w:w="730" w:type="dxa"/>
            <w:tcBorders>
              <w:top w:val="single" w:sz="4" w:space="0" w:color="auto"/>
              <w:left w:val="single" w:sz="4" w:space="0" w:color="auto"/>
              <w:right w:val="single" w:sz="4" w:space="0" w:color="auto"/>
            </w:tcBorders>
            <w:vAlign w:val="center"/>
          </w:tcPr>
          <w:p w14:paraId="40033C0B" w14:textId="77777777" w:rsidR="009D4715" w:rsidRDefault="009D4715" w:rsidP="00A94EDE">
            <w:pPr>
              <w:pStyle w:val="TAC"/>
              <w:overflowPunct w:val="0"/>
              <w:autoSpaceDE w:val="0"/>
              <w:autoSpaceDN w:val="0"/>
              <w:adjustRightInd w:val="0"/>
              <w:rPr>
                <w:rFonts w:eastAsia="Yu Mincho" w:cs="Arial"/>
                <w:szCs w:val="18"/>
                <w:lang w:val="en-US" w:eastAsia="ko-KR"/>
              </w:rPr>
            </w:pPr>
            <w:r>
              <w:rPr>
                <w:rFonts w:cs="Arial"/>
                <w:kern w:val="2"/>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723368E" w14:textId="77777777" w:rsidR="009D4715" w:rsidRDefault="009D4715" w:rsidP="00A94EDE">
            <w:pPr>
              <w:pStyle w:val="TAC"/>
              <w:rPr>
                <w:kern w:val="2"/>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F0C724" w14:textId="77777777" w:rsidR="009D4715" w:rsidRDefault="009D4715" w:rsidP="00A94EDE">
            <w:pPr>
              <w:pStyle w:val="TAC"/>
              <w:overflowPunct w:val="0"/>
              <w:autoSpaceDE w:val="0"/>
              <w:autoSpaceDN w:val="0"/>
              <w:adjustRightInd w:val="0"/>
              <w:rPr>
                <w:szCs w:val="18"/>
                <w:lang w:val="en-US" w:eastAsia="zh-CN"/>
              </w:rPr>
            </w:pPr>
            <w:r>
              <w:rPr>
                <w:szCs w:val="18"/>
                <w:lang w:val="en-US" w:eastAsia="zh-CN"/>
              </w:rPr>
              <w:t>0</w:t>
            </w:r>
          </w:p>
        </w:tc>
      </w:tr>
      <w:tr w:rsidR="009D4715" w14:paraId="0BFD1A14" w14:textId="77777777" w:rsidTr="00A94ED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D5ED44" w14:textId="77777777" w:rsidR="009D4715" w:rsidRDefault="009D4715" w:rsidP="00A94EDE">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FC457D" w14:textId="77777777" w:rsidR="009D4715" w:rsidRDefault="009D4715" w:rsidP="00A94EDE">
            <w:pPr>
              <w:pStyle w:val="TAC"/>
              <w:overflowPunct w:val="0"/>
              <w:autoSpaceDE w:val="0"/>
              <w:autoSpaceDN w:val="0"/>
              <w:adjustRightInd w:val="0"/>
              <w:rPr>
                <w:rFonts w:cs="Arial"/>
                <w:szCs w:val="18"/>
              </w:rPr>
            </w:pPr>
          </w:p>
        </w:tc>
        <w:tc>
          <w:tcPr>
            <w:tcW w:w="730" w:type="dxa"/>
            <w:tcBorders>
              <w:top w:val="single" w:sz="4" w:space="0" w:color="auto"/>
              <w:left w:val="single" w:sz="4" w:space="0" w:color="auto"/>
              <w:right w:val="single" w:sz="4" w:space="0" w:color="auto"/>
            </w:tcBorders>
            <w:vAlign w:val="center"/>
          </w:tcPr>
          <w:p w14:paraId="73028295" w14:textId="77777777" w:rsidR="009D4715" w:rsidRDefault="009D4715" w:rsidP="00A94EDE">
            <w:pPr>
              <w:pStyle w:val="TAC"/>
              <w:overflowPunct w:val="0"/>
              <w:autoSpaceDE w:val="0"/>
              <w:autoSpaceDN w:val="0"/>
              <w:adjustRightInd w:val="0"/>
              <w:rPr>
                <w:rFonts w:eastAsia="Yu Mincho" w:cs="Arial"/>
                <w:szCs w:val="18"/>
                <w:lang w:val="en-US" w:eastAsia="ko-KR"/>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258747B" w14:textId="77777777" w:rsidR="009D4715" w:rsidRDefault="009D4715" w:rsidP="00A94EDE">
            <w:pPr>
              <w:pStyle w:val="TAC"/>
              <w:rPr>
                <w:kern w:val="2"/>
                <w:lang w:val="en-US" w:eastAsia="zh-CN"/>
              </w:rPr>
            </w:pPr>
            <w:r>
              <w:rPr>
                <w:rFonts w:eastAsia="SimSun"/>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797151" w14:textId="77777777" w:rsidR="009D4715" w:rsidRDefault="009D4715" w:rsidP="00A94EDE">
            <w:pPr>
              <w:pStyle w:val="TAC"/>
              <w:overflowPunct w:val="0"/>
              <w:autoSpaceDE w:val="0"/>
              <w:autoSpaceDN w:val="0"/>
              <w:adjustRightInd w:val="0"/>
              <w:rPr>
                <w:szCs w:val="18"/>
                <w:lang w:val="en-US" w:eastAsia="zh-CN"/>
              </w:rPr>
            </w:pPr>
          </w:p>
        </w:tc>
      </w:tr>
      <w:tr w:rsidR="009D4715" w14:paraId="531A97B4" w14:textId="77777777" w:rsidTr="00A94ED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DE2917" w14:textId="77777777" w:rsidR="009D4715" w:rsidRDefault="009D4715" w:rsidP="00A94EDE">
            <w:pPr>
              <w:pStyle w:val="TAC"/>
              <w:overflowPunct w:val="0"/>
              <w:autoSpaceDE w:val="0"/>
              <w:autoSpaceDN w:val="0"/>
              <w:adjustRightInd w:val="0"/>
              <w:rPr>
                <w:b/>
                <w:lang w:val="en-US" w:eastAsia="zh-CN"/>
              </w:rPr>
            </w:pPr>
            <w:r>
              <w:rPr>
                <w:lang w:val="en-US" w:eastAsia="zh-CN"/>
              </w:rPr>
              <w:t>CA_n5A-n7B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DB1731" w14:textId="77777777" w:rsidR="009D4715" w:rsidRDefault="009D4715" w:rsidP="00A94EDE">
            <w:pPr>
              <w:pStyle w:val="TAC"/>
              <w:overflowPunct w:val="0"/>
              <w:autoSpaceDE w:val="0"/>
              <w:autoSpaceDN w:val="0"/>
              <w:adjustRightInd w:val="0"/>
              <w:rPr>
                <w:lang w:val="en-US" w:eastAsia="zh-CN"/>
              </w:rPr>
            </w:pPr>
            <w:r>
              <w:rPr>
                <w:lang w:val="en-US" w:eastAsia="zh-CN"/>
              </w:rPr>
              <w:t>CA_n5A-n7A</w:t>
            </w:r>
          </w:p>
          <w:p w14:paraId="2015A9B7" w14:textId="77777777" w:rsidR="009D4715" w:rsidRDefault="009D4715" w:rsidP="00A94EDE">
            <w:pPr>
              <w:pStyle w:val="TAC"/>
              <w:overflowPunct w:val="0"/>
              <w:autoSpaceDE w:val="0"/>
              <w:autoSpaceDN w:val="0"/>
              <w:adjustRightInd w:val="0"/>
              <w:rPr>
                <w:lang w:eastAsia="zh-CN"/>
              </w:rPr>
            </w:pPr>
            <w:r>
              <w:rPr>
                <w:lang w:val="en-US" w:eastAsia="zh-CN"/>
              </w:rPr>
              <w:t>CA_n7B</w:t>
            </w:r>
          </w:p>
        </w:tc>
        <w:tc>
          <w:tcPr>
            <w:tcW w:w="730" w:type="dxa"/>
            <w:tcBorders>
              <w:top w:val="single" w:sz="4" w:space="0" w:color="auto"/>
              <w:left w:val="single" w:sz="4" w:space="0" w:color="auto"/>
              <w:right w:val="single" w:sz="4" w:space="0" w:color="auto"/>
            </w:tcBorders>
            <w:vAlign w:val="center"/>
          </w:tcPr>
          <w:p w14:paraId="7A1C8F25" w14:textId="77777777" w:rsidR="009D4715" w:rsidRDefault="009D4715" w:rsidP="00A94EDE">
            <w:pPr>
              <w:pStyle w:val="TAC"/>
              <w:overflowPunct w:val="0"/>
              <w:autoSpaceDE w:val="0"/>
              <w:autoSpaceDN w:val="0"/>
              <w:adjustRightInd w:val="0"/>
              <w:rPr>
                <w:rFonts w:eastAsia="Yu Mincho" w:cs="Arial"/>
                <w:szCs w:val="18"/>
                <w:lang w:val="en-US" w:eastAsia="ko-KR"/>
              </w:rPr>
            </w:pPr>
            <w:r>
              <w:rPr>
                <w:rFonts w:cs="Arial"/>
                <w:kern w:val="2"/>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4AC6B17" w14:textId="77777777" w:rsidR="009D4715" w:rsidRDefault="009D4715" w:rsidP="00A94EDE">
            <w:pPr>
              <w:pStyle w:val="TAC"/>
              <w:rPr>
                <w:kern w:val="2"/>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951384" w14:textId="77777777" w:rsidR="009D4715" w:rsidRDefault="009D4715" w:rsidP="00A94EDE">
            <w:pPr>
              <w:pStyle w:val="TAC"/>
              <w:overflowPunct w:val="0"/>
              <w:autoSpaceDE w:val="0"/>
              <w:autoSpaceDN w:val="0"/>
              <w:adjustRightInd w:val="0"/>
              <w:rPr>
                <w:szCs w:val="18"/>
                <w:lang w:val="en-US" w:eastAsia="zh-CN"/>
              </w:rPr>
            </w:pPr>
            <w:r>
              <w:rPr>
                <w:szCs w:val="18"/>
                <w:lang w:val="en-US" w:eastAsia="zh-CN"/>
              </w:rPr>
              <w:t>0</w:t>
            </w:r>
          </w:p>
        </w:tc>
      </w:tr>
      <w:tr w:rsidR="009D4715" w14:paraId="496E1CB2" w14:textId="77777777" w:rsidTr="00A94ED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3AABAF" w14:textId="77777777" w:rsidR="009D4715" w:rsidRDefault="009D4715" w:rsidP="00A94EDE">
            <w:pPr>
              <w:pStyle w:val="TAC"/>
              <w:overflowPunct w:val="0"/>
              <w:autoSpaceDE w:val="0"/>
              <w:autoSpaceDN w:val="0"/>
              <w:adjustRightInd w:val="0"/>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D92380" w14:textId="77777777" w:rsidR="009D4715" w:rsidRDefault="009D4715" w:rsidP="00A94EDE">
            <w:pPr>
              <w:pStyle w:val="TAC"/>
              <w:overflowPunct w:val="0"/>
              <w:autoSpaceDE w:val="0"/>
              <w:autoSpaceDN w:val="0"/>
              <w:adjustRightInd w:val="0"/>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0433D7EB" w14:textId="77777777" w:rsidR="009D4715" w:rsidRDefault="009D4715" w:rsidP="00A94EDE">
            <w:pPr>
              <w:pStyle w:val="TAC"/>
              <w:overflowPunct w:val="0"/>
              <w:autoSpaceDE w:val="0"/>
              <w:autoSpaceDN w:val="0"/>
              <w:adjustRightInd w:val="0"/>
              <w:rPr>
                <w:rFonts w:cs="Arial"/>
                <w:b/>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3EF13EF" w14:textId="77777777" w:rsidR="009D4715" w:rsidRDefault="009D4715" w:rsidP="00A94EDE">
            <w:pPr>
              <w:pStyle w:val="TAC"/>
              <w:rPr>
                <w:kern w:val="2"/>
                <w:lang w:val="en-US" w:eastAsia="zh-CN"/>
              </w:rPr>
            </w:pPr>
            <w:r>
              <w:rPr>
                <w:rFonts w:eastAsia="SimSun"/>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DC8F32" w14:textId="77777777" w:rsidR="009D4715" w:rsidRDefault="009D4715" w:rsidP="00A94EDE">
            <w:pPr>
              <w:pStyle w:val="TAC"/>
              <w:overflowPunct w:val="0"/>
              <w:autoSpaceDE w:val="0"/>
              <w:autoSpaceDN w:val="0"/>
              <w:adjustRightInd w:val="0"/>
              <w:rPr>
                <w:szCs w:val="18"/>
                <w:lang w:val="en-US" w:eastAsia="zh-CN"/>
              </w:rPr>
            </w:pPr>
          </w:p>
        </w:tc>
      </w:tr>
      <w:tr w:rsidR="009D4715" w14:paraId="17F64BE4" w14:textId="77777777" w:rsidTr="00A94ED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4FC6F6" w14:textId="77777777" w:rsidR="009D4715" w:rsidRDefault="009D4715" w:rsidP="00A94EDE">
            <w:pPr>
              <w:pStyle w:val="TAC"/>
              <w:overflowPunct w:val="0"/>
              <w:autoSpaceDE w:val="0"/>
              <w:autoSpaceDN w:val="0"/>
              <w:adjustRightInd w:val="0"/>
            </w:pPr>
            <w:r>
              <w:t>CA_n5A-n12A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908D3B" w14:textId="77777777" w:rsidR="009D4715" w:rsidRDefault="009D4715" w:rsidP="00A94EDE">
            <w:pPr>
              <w:pStyle w:val="TAC"/>
              <w:overflowPunct w:val="0"/>
              <w:autoSpaceDE w:val="0"/>
              <w:autoSpaceDN w:val="0"/>
              <w:adjustRightInd w:val="0"/>
            </w:pPr>
            <w:r>
              <w:t>CA_n5A-n12A</w:t>
            </w:r>
          </w:p>
        </w:tc>
        <w:tc>
          <w:tcPr>
            <w:tcW w:w="730" w:type="dxa"/>
            <w:tcBorders>
              <w:top w:val="single" w:sz="4" w:space="0" w:color="auto"/>
              <w:left w:val="single" w:sz="4" w:space="0" w:color="auto"/>
              <w:right w:val="single" w:sz="4" w:space="0" w:color="auto"/>
            </w:tcBorders>
            <w:vAlign w:val="center"/>
          </w:tcPr>
          <w:p w14:paraId="5786DD4F" w14:textId="77777777" w:rsidR="009D4715" w:rsidRDefault="009D4715" w:rsidP="00A94EDE">
            <w:pPr>
              <w:pStyle w:val="TAC"/>
              <w:overflowPunct w:val="0"/>
              <w:autoSpaceDE w:val="0"/>
              <w:autoSpaceDN w:val="0"/>
              <w:adjustRightInd w:val="0"/>
              <w:rPr>
                <w:rFonts w:cs="Arial"/>
                <w:szCs w:val="18"/>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6BE50779" w14:textId="77777777" w:rsidR="009D4715" w:rsidRDefault="009D4715" w:rsidP="00A94EDE">
            <w:pPr>
              <w:pStyle w:val="TAC"/>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5C9CC0" w14:textId="77777777" w:rsidR="009D4715" w:rsidRDefault="009D4715" w:rsidP="00A94EDE">
            <w:pPr>
              <w:pStyle w:val="TAC"/>
              <w:overflowPunct w:val="0"/>
              <w:autoSpaceDE w:val="0"/>
              <w:autoSpaceDN w:val="0"/>
              <w:adjustRightInd w:val="0"/>
              <w:rPr>
                <w:lang w:val="en-US" w:eastAsia="zh-CN"/>
              </w:rPr>
            </w:pPr>
            <w:r>
              <w:rPr>
                <w:rFonts w:hint="eastAsia"/>
                <w:lang w:val="en-US" w:eastAsia="zh-CN"/>
              </w:rPr>
              <w:t>0</w:t>
            </w:r>
          </w:p>
        </w:tc>
      </w:tr>
      <w:tr w:rsidR="009D4715" w14:paraId="26111A9D" w14:textId="77777777" w:rsidTr="00A94ED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CA3102" w14:textId="77777777" w:rsidR="009D4715" w:rsidRDefault="009D4715" w:rsidP="00A94EDE">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C70900" w14:textId="77777777" w:rsidR="009D4715" w:rsidRDefault="009D4715" w:rsidP="00A94EDE">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27B0EE5D" w14:textId="77777777" w:rsidR="009D4715" w:rsidRDefault="009D4715" w:rsidP="00A94EDE">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49B52373" w14:textId="77777777" w:rsidR="009D4715" w:rsidRDefault="009D4715" w:rsidP="00A94EDE">
            <w:pPr>
              <w:pStyle w:val="TAC"/>
            </w:pPr>
            <w:r>
              <w:rPr>
                <w:rFonts w:eastAsia="SimSun"/>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1DDF6C" w14:textId="77777777" w:rsidR="009D4715" w:rsidRDefault="009D4715" w:rsidP="00A94EDE">
            <w:pPr>
              <w:pStyle w:val="TAC"/>
              <w:overflowPunct w:val="0"/>
              <w:autoSpaceDE w:val="0"/>
              <w:autoSpaceDN w:val="0"/>
              <w:adjustRightInd w:val="0"/>
              <w:rPr>
                <w:lang w:val="en-US" w:eastAsia="zh-CN"/>
              </w:rPr>
            </w:pPr>
          </w:p>
        </w:tc>
      </w:tr>
      <w:tr w:rsidR="009D4715" w14:paraId="70319444" w14:textId="77777777" w:rsidTr="00A94ED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36AD7B" w14:textId="77777777" w:rsidR="009D4715" w:rsidRDefault="009D4715" w:rsidP="00A94EDE">
            <w:pPr>
              <w:pStyle w:val="TAC"/>
              <w:overflowPunct w:val="0"/>
              <w:autoSpaceDE w:val="0"/>
              <w:autoSpaceDN w:val="0"/>
              <w:adjustRightInd w:val="0"/>
            </w:pPr>
            <w:r>
              <w:t>CA_n5A-n14A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AA4D95" w14:textId="77777777" w:rsidR="009D4715" w:rsidRDefault="009D4715" w:rsidP="00A94EDE">
            <w:pPr>
              <w:pStyle w:val="TAC"/>
              <w:overflowPunct w:val="0"/>
              <w:autoSpaceDE w:val="0"/>
              <w:autoSpaceDN w:val="0"/>
              <w:adjustRightInd w:val="0"/>
            </w:pPr>
            <w:r>
              <w:t>CA_n5A-n14A</w:t>
            </w:r>
          </w:p>
        </w:tc>
        <w:tc>
          <w:tcPr>
            <w:tcW w:w="730" w:type="dxa"/>
            <w:tcBorders>
              <w:top w:val="single" w:sz="4" w:space="0" w:color="auto"/>
              <w:left w:val="single" w:sz="4" w:space="0" w:color="auto"/>
              <w:right w:val="single" w:sz="4" w:space="0" w:color="auto"/>
            </w:tcBorders>
            <w:vAlign w:val="center"/>
          </w:tcPr>
          <w:p w14:paraId="3D6F1762" w14:textId="77777777" w:rsidR="009D4715" w:rsidRDefault="009D4715" w:rsidP="00A94EDE">
            <w:pPr>
              <w:pStyle w:val="TAC"/>
              <w:overflowPunct w:val="0"/>
              <w:autoSpaceDE w:val="0"/>
              <w:autoSpaceDN w:val="0"/>
              <w:adjustRightInd w:val="0"/>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69E0E4AA" w14:textId="77777777" w:rsidR="009D4715" w:rsidRDefault="009D4715" w:rsidP="00A94EDE">
            <w:pPr>
              <w:pStyle w:val="TAC"/>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B13455" w14:textId="77777777" w:rsidR="009D4715" w:rsidRDefault="009D4715" w:rsidP="00A94EDE">
            <w:pPr>
              <w:pStyle w:val="TAC"/>
              <w:overflowPunct w:val="0"/>
              <w:autoSpaceDE w:val="0"/>
              <w:autoSpaceDN w:val="0"/>
              <w:adjustRightInd w:val="0"/>
              <w:rPr>
                <w:lang w:val="en-US" w:eastAsia="zh-CN"/>
              </w:rPr>
            </w:pPr>
            <w:r>
              <w:rPr>
                <w:rFonts w:hint="eastAsia"/>
                <w:lang w:val="en-US" w:eastAsia="zh-CN"/>
              </w:rPr>
              <w:t>0</w:t>
            </w:r>
          </w:p>
        </w:tc>
      </w:tr>
      <w:tr w:rsidR="009D4715" w14:paraId="0BC7240A" w14:textId="77777777" w:rsidTr="00A94ED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11EA6B" w14:textId="77777777" w:rsidR="009D4715" w:rsidRDefault="009D4715" w:rsidP="00A94EDE">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5ACC21" w14:textId="77777777" w:rsidR="009D4715" w:rsidRDefault="009D4715" w:rsidP="00A94EDE">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59561635" w14:textId="77777777" w:rsidR="009D4715" w:rsidRDefault="009D4715" w:rsidP="00A94EDE">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569ED1C9" w14:textId="77777777" w:rsidR="009D4715" w:rsidRDefault="009D4715" w:rsidP="00A94EDE">
            <w:pPr>
              <w:pStyle w:val="TAC"/>
            </w:pPr>
            <w:r>
              <w:rPr>
                <w:rFonts w:eastAsia="SimSun"/>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E2E064" w14:textId="77777777" w:rsidR="009D4715" w:rsidRDefault="009D4715" w:rsidP="00A94EDE">
            <w:pPr>
              <w:pStyle w:val="TAC"/>
              <w:overflowPunct w:val="0"/>
              <w:autoSpaceDE w:val="0"/>
              <w:autoSpaceDN w:val="0"/>
              <w:adjustRightInd w:val="0"/>
              <w:rPr>
                <w:lang w:val="en-US" w:eastAsia="zh-CN"/>
              </w:rPr>
            </w:pPr>
          </w:p>
        </w:tc>
      </w:tr>
      <w:tr w:rsidR="009D4715" w14:paraId="404FED45" w14:textId="77777777" w:rsidTr="00A94ED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BE4096" w14:textId="77777777" w:rsidR="009D4715" w:rsidRDefault="009D4715" w:rsidP="00A94EDE">
            <w:pPr>
              <w:pStyle w:val="TAC"/>
              <w:overflowPunct w:val="0"/>
              <w:autoSpaceDE w:val="0"/>
              <w:autoSpaceDN w:val="0"/>
              <w:adjustRightInd w:val="0"/>
              <w:rPr>
                <w:rFonts w:eastAsia="Yu Mincho"/>
                <w:lang w:eastAsia="ko-KR"/>
              </w:rPr>
            </w:pPr>
            <w:r>
              <w:t>CA_n5A-n25A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C0BA19" w14:textId="77777777" w:rsidR="009D4715" w:rsidRDefault="009D4715" w:rsidP="00A94EDE">
            <w:pPr>
              <w:pStyle w:val="TAC"/>
              <w:overflowPunct w:val="0"/>
              <w:autoSpaceDE w:val="0"/>
              <w:autoSpaceDN w:val="0"/>
              <w:adjustRightInd w:val="0"/>
              <w:rPr>
                <w:rFonts w:eastAsia="Yu Mincho"/>
                <w:lang w:eastAsia="ko-KR"/>
              </w:rPr>
            </w:pPr>
            <w:r>
              <w:t>CA_n5A-n25A</w:t>
            </w:r>
          </w:p>
        </w:tc>
        <w:tc>
          <w:tcPr>
            <w:tcW w:w="730" w:type="dxa"/>
            <w:tcBorders>
              <w:top w:val="single" w:sz="4" w:space="0" w:color="auto"/>
              <w:left w:val="single" w:sz="4" w:space="0" w:color="auto"/>
              <w:right w:val="single" w:sz="4" w:space="0" w:color="auto"/>
            </w:tcBorders>
            <w:vAlign w:val="center"/>
          </w:tcPr>
          <w:p w14:paraId="3EB01172" w14:textId="77777777" w:rsidR="009D4715" w:rsidRDefault="009D4715" w:rsidP="00A94EDE">
            <w:pPr>
              <w:pStyle w:val="TAC"/>
              <w:overflowPunct w:val="0"/>
              <w:autoSpaceDE w:val="0"/>
              <w:autoSpaceDN w:val="0"/>
              <w:adjustRightInd w:val="0"/>
              <w:rPr>
                <w:kern w:val="2"/>
                <w:lang w:val="en-US" w:eastAsia="zh-CN"/>
              </w:rPr>
            </w:pPr>
            <w:r>
              <w:rPr>
                <w:rFonts w:cs="Arial"/>
                <w:szCs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39A1D62" w14:textId="77777777" w:rsidR="009D4715" w:rsidRDefault="009D4715" w:rsidP="00A94EDE">
            <w:pPr>
              <w:pStyle w:val="TAC"/>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65D958" w14:textId="77777777" w:rsidR="009D4715" w:rsidRDefault="009D4715" w:rsidP="00A94EDE">
            <w:pPr>
              <w:pStyle w:val="TAC"/>
              <w:overflowPunct w:val="0"/>
              <w:autoSpaceDE w:val="0"/>
              <w:autoSpaceDN w:val="0"/>
              <w:adjustRightInd w:val="0"/>
              <w:rPr>
                <w:lang w:val="en-US" w:eastAsia="zh-CN"/>
              </w:rPr>
            </w:pPr>
            <w:r>
              <w:rPr>
                <w:rFonts w:hint="eastAsia"/>
                <w:lang w:val="en-US" w:eastAsia="zh-CN"/>
              </w:rPr>
              <w:t>0</w:t>
            </w:r>
          </w:p>
        </w:tc>
      </w:tr>
      <w:tr w:rsidR="009D4715" w14:paraId="58D7D858" w14:textId="77777777" w:rsidTr="00A94ED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4E43E9" w14:textId="77777777" w:rsidR="009D4715" w:rsidRDefault="009D4715" w:rsidP="00A94EDE">
            <w:pPr>
              <w:pStyle w:val="TAC"/>
              <w:overflowPunct w:val="0"/>
              <w:autoSpaceDE w:val="0"/>
              <w:autoSpaceDN w:val="0"/>
              <w:adjustRightInd w:val="0"/>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90254D" w14:textId="77777777" w:rsidR="009D4715" w:rsidRDefault="009D4715" w:rsidP="00A94EDE">
            <w:pPr>
              <w:pStyle w:val="TAC"/>
              <w:overflowPunct w:val="0"/>
              <w:autoSpaceDE w:val="0"/>
              <w:autoSpaceDN w:val="0"/>
              <w:adjustRightInd w:val="0"/>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52F3C4C7" w14:textId="77777777" w:rsidR="009D4715" w:rsidRDefault="009D4715" w:rsidP="00A94EDE">
            <w:pPr>
              <w:pStyle w:val="TAC"/>
              <w:overflowPunct w:val="0"/>
              <w:autoSpaceDE w:val="0"/>
              <w:autoSpaceDN w:val="0"/>
              <w:adjustRightInd w:val="0"/>
              <w:rPr>
                <w:kern w:val="2"/>
                <w:lang w:val="en-US" w:eastAsia="zh-CN"/>
              </w:rPr>
            </w:pPr>
            <w:r>
              <w:rPr>
                <w:rFonts w:cs="Arial"/>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CD0DCE8" w14:textId="77777777" w:rsidR="009D4715" w:rsidRDefault="009D4715" w:rsidP="00A94EDE">
            <w:pPr>
              <w:pStyle w:val="TAC"/>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B7AF96" w14:textId="77777777" w:rsidR="009D4715" w:rsidRDefault="009D4715" w:rsidP="00A94EDE">
            <w:pPr>
              <w:pStyle w:val="TAC"/>
              <w:overflowPunct w:val="0"/>
              <w:autoSpaceDE w:val="0"/>
              <w:autoSpaceDN w:val="0"/>
              <w:adjustRightInd w:val="0"/>
              <w:rPr>
                <w:lang w:val="en-US" w:eastAsia="zh-CN"/>
              </w:rPr>
            </w:pPr>
          </w:p>
        </w:tc>
      </w:tr>
      <w:tr w:rsidR="009D4715" w14:paraId="0B1CE0DC" w14:textId="77777777" w:rsidTr="00A94EDE">
        <w:trPr>
          <w:trHeight w:val="187"/>
        </w:trPr>
        <w:tc>
          <w:tcPr>
            <w:tcW w:w="1983" w:type="dxa"/>
            <w:tcBorders>
              <w:top w:val="nil"/>
              <w:left w:val="single" w:sz="4" w:space="0" w:color="auto"/>
              <w:bottom w:val="nil"/>
              <w:right w:val="single" w:sz="4" w:space="0" w:color="auto"/>
            </w:tcBorders>
            <w:shd w:val="clear" w:color="auto" w:fill="auto"/>
            <w:vAlign w:val="center"/>
          </w:tcPr>
          <w:p w14:paraId="6B93936A" w14:textId="77777777" w:rsidR="009D4715" w:rsidRDefault="009D4715" w:rsidP="00A94EDE">
            <w:pPr>
              <w:pStyle w:val="TAC"/>
              <w:overflowPunct w:val="0"/>
              <w:autoSpaceDE w:val="0"/>
              <w:autoSpaceDN w:val="0"/>
              <w:adjustRightInd w:val="0"/>
              <w:rPr>
                <w:rFonts w:eastAsia="Yu Mincho"/>
                <w:lang w:eastAsia="ko-KR"/>
              </w:rPr>
            </w:pPr>
            <w:r>
              <w:t>CA_n5A-n25(2A)</w:t>
            </w:r>
          </w:p>
        </w:tc>
        <w:tc>
          <w:tcPr>
            <w:tcW w:w="1690" w:type="dxa"/>
            <w:tcBorders>
              <w:top w:val="nil"/>
              <w:left w:val="single" w:sz="4" w:space="0" w:color="auto"/>
              <w:bottom w:val="nil"/>
              <w:right w:val="single" w:sz="4" w:space="0" w:color="auto"/>
            </w:tcBorders>
            <w:shd w:val="clear" w:color="auto" w:fill="auto"/>
            <w:vAlign w:val="center"/>
          </w:tcPr>
          <w:p w14:paraId="178B357B" w14:textId="77777777" w:rsidR="009D4715" w:rsidRDefault="009D4715" w:rsidP="00A94EDE">
            <w:pPr>
              <w:pStyle w:val="TAC"/>
              <w:overflowPunct w:val="0"/>
              <w:autoSpaceDE w:val="0"/>
              <w:autoSpaceDN w:val="0"/>
              <w:adjustRightInd w:val="0"/>
              <w:rPr>
                <w:rFonts w:eastAsia="Yu Mincho"/>
                <w:lang w:eastAsia="ko-KR"/>
              </w:rPr>
            </w:pPr>
            <w:r>
              <w:t>CA_n5A-n25A</w:t>
            </w:r>
          </w:p>
        </w:tc>
        <w:tc>
          <w:tcPr>
            <w:tcW w:w="730" w:type="dxa"/>
            <w:tcBorders>
              <w:top w:val="single" w:sz="4" w:space="0" w:color="auto"/>
              <w:left w:val="single" w:sz="4" w:space="0" w:color="auto"/>
              <w:right w:val="single" w:sz="4" w:space="0" w:color="auto"/>
            </w:tcBorders>
            <w:vAlign w:val="center"/>
          </w:tcPr>
          <w:p w14:paraId="528F7FC8" w14:textId="77777777" w:rsidR="009D4715" w:rsidRDefault="009D4715" w:rsidP="00A94EDE">
            <w:pPr>
              <w:pStyle w:val="TAC"/>
              <w:overflowPunct w:val="0"/>
              <w:autoSpaceDE w:val="0"/>
              <w:autoSpaceDN w:val="0"/>
              <w:adjustRightInd w:val="0"/>
              <w:rPr>
                <w:kern w:val="2"/>
                <w:lang w:val="en-US" w:eastAsia="zh-CN"/>
              </w:rPr>
            </w:pPr>
            <w:r>
              <w:rPr>
                <w:rFonts w:cs="Arial"/>
                <w:szCs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625FC29" w14:textId="77777777" w:rsidR="009D4715" w:rsidRDefault="009D4715" w:rsidP="00A94EDE">
            <w:pPr>
              <w:pStyle w:val="TAC"/>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47AF4C" w14:textId="77777777" w:rsidR="009D4715" w:rsidRDefault="009D4715" w:rsidP="00A94EDE">
            <w:pPr>
              <w:pStyle w:val="TAC"/>
              <w:overflowPunct w:val="0"/>
              <w:autoSpaceDE w:val="0"/>
              <w:autoSpaceDN w:val="0"/>
              <w:adjustRightInd w:val="0"/>
              <w:rPr>
                <w:lang w:val="en-US" w:eastAsia="zh-CN"/>
              </w:rPr>
            </w:pPr>
            <w:r>
              <w:rPr>
                <w:rFonts w:hint="eastAsia"/>
                <w:lang w:val="en-US" w:eastAsia="zh-CN"/>
              </w:rPr>
              <w:t>0</w:t>
            </w:r>
          </w:p>
        </w:tc>
      </w:tr>
      <w:tr w:rsidR="009D4715" w14:paraId="53C69F31" w14:textId="77777777" w:rsidTr="00A94ED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EB2120" w14:textId="77777777" w:rsidR="009D4715" w:rsidRDefault="009D4715" w:rsidP="00A94EDE">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62B438" w14:textId="77777777" w:rsidR="009D4715" w:rsidRDefault="009D4715" w:rsidP="00A94EDE">
            <w:pPr>
              <w:pStyle w:val="TAC"/>
              <w:overflowPunct w:val="0"/>
              <w:autoSpaceDE w:val="0"/>
              <w:autoSpaceDN w:val="0"/>
              <w:adjustRightInd w:val="0"/>
              <w:rPr>
                <w:rFonts w:eastAsia="Yu Mincho" w:cs="Arial"/>
                <w:szCs w:val="18"/>
                <w:lang w:eastAsia="ko-KR"/>
              </w:rPr>
            </w:pPr>
          </w:p>
        </w:tc>
        <w:tc>
          <w:tcPr>
            <w:tcW w:w="730" w:type="dxa"/>
            <w:tcBorders>
              <w:top w:val="single" w:sz="4" w:space="0" w:color="auto"/>
              <w:left w:val="single" w:sz="4" w:space="0" w:color="auto"/>
              <w:right w:val="single" w:sz="4" w:space="0" w:color="auto"/>
            </w:tcBorders>
            <w:vAlign w:val="center"/>
          </w:tcPr>
          <w:p w14:paraId="15A8C241" w14:textId="77777777" w:rsidR="009D4715" w:rsidRDefault="009D4715" w:rsidP="00A94EDE">
            <w:pPr>
              <w:pStyle w:val="TAC"/>
              <w:overflowPunct w:val="0"/>
              <w:autoSpaceDE w:val="0"/>
              <w:autoSpaceDN w:val="0"/>
              <w:adjustRightInd w:val="0"/>
              <w:rPr>
                <w:rFonts w:cs="Arial"/>
                <w:kern w:val="2"/>
                <w:szCs w:val="18"/>
                <w:lang w:val="en-US" w:eastAsia="zh-CN"/>
              </w:rPr>
            </w:pPr>
            <w:r>
              <w:rPr>
                <w:rFonts w:cs="Arial"/>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630FF79" w14:textId="77777777" w:rsidR="009D4715" w:rsidRDefault="009D4715" w:rsidP="00A94EDE">
            <w:pPr>
              <w:pStyle w:val="TAC"/>
            </w:pPr>
            <w:r>
              <w:rPr>
                <w:rFonts w:eastAsia="SimSun"/>
                <w:lang w:val="en-US" w:eastAsia="zh-CN" w:bidi="ar"/>
              </w:rPr>
              <w:t>CA_n25(2A)_BCS0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20C57FDA" w14:textId="77777777" w:rsidR="009D4715" w:rsidRDefault="009D4715" w:rsidP="00A94EDE">
            <w:pPr>
              <w:pStyle w:val="TAC"/>
              <w:overflowPunct w:val="0"/>
              <w:autoSpaceDE w:val="0"/>
              <w:autoSpaceDN w:val="0"/>
              <w:adjustRightInd w:val="0"/>
              <w:rPr>
                <w:szCs w:val="18"/>
                <w:lang w:val="en-US" w:eastAsia="zh-CN"/>
              </w:rPr>
            </w:pPr>
          </w:p>
        </w:tc>
      </w:tr>
      <w:tr w:rsidR="009D4715" w14:paraId="5C6A02AE" w14:textId="77777777" w:rsidTr="00A94EDE">
        <w:trPr>
          <w:trHeight w:val="187"/>
        </w:trPr>
        <w:tc>
          <w:tcPr>
            <w:tcW w:w="1983" w:type="dxa"/>
            <w:tcBorders>
              <w:left w:val="single" w:sz="4" w:space="0" w:color="auto"/>
              <w:bottom w:val="nil"/>
              <w:right w:val="single" w:sz="4" w:space="0" w:color="auto"/>
            </w:tcBorders>
            <w:shd w:val="clear" w:color="auto" w:fill="auto"/>
            <w:vAlign w:val="center"/>
          </w:tcPr>
          <w:p w14:paraId="05D60235" w14:textId="77777777" w:rsidR="009D4715" w:rsidRDefault="009D4715" w:rsidP="00A94EDE">
            <w:pPr>
              <w:pStyle w:val="TAC"/>
              <w:overflowPunct w:val="0"/>
              <w:autoSpaceDE w:val="0"/>
              <w:autoSpaceDN w:val="0"/>
              <w:adjustRightInd w:val="0"/>
              <w:rPr>
                <w:lang w:val="en-US" w:eastAsia="zh-CN"/>
              </w:rPr>
            </w:pPr>
            <w:r>
              <w:rPr>
                <w:lang w:eastAsia="zh-CN"/>
              </w:rPr>
              <w:t>CA_n5A-n28A</w:t>
            </w:r>
          </w:p>
        </w:tc>
        <w:tc>
          <w:tcPr>
            <w:tcW w:w="1690" w:type="dxa"/>
            <w:tcBorders>
              <w:left w:val="single" w:sz="4" w:space="0" w:color="auto"/>
              <w:bottom w:val="nil"/>
              <w:right w:val="single" w:sz="4" w:space="0" w:color="auto"/>
            </w:tcBorders>
            <w:shd w:val="clear" w:color="auto" w:fill="auto"/>
            <w:vAlign w:val="center"/>
          </w:tcPr>
          <w:p w14:paraId="7E1F51D7" w14:textId="77777777" w:rsidR="009D4715" w:rsidRDefault="009D4715" w:rsidP="00A94EDE">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129393DA" w14:textId="77777777" w:rsidR="009D4715" w:rsidRDefault="009D4715" w:rsidP="00A94EDE">
            <w:pPr>
              <w:pStyle w:val="TAC"/>
              <w:overflowPunct w:val="0"/>
              <w:autoSpaceDE w:val="0"/>
              <w:autoSpaceDN w:val="0"/>
              <w:adjustRightInd w:val="0"/>
              <w:rPr>
                <w:rFonts w:cs="Arial"/>
                <w:szCs w:val="18"/>
              </w:rPr>
            </w:pPr>
            <w:r>
              <w:rPr>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29BD7A7" w14:textId="77777777" w:rsidR="009D4715" w:rsidRDefault="009D4715" w:rsidP="00A94EDE">
            <w:pPr>
              <w:pStyle w:val="TAC"/>
              <w:rPr>
                <w:lang w:eastAsia="zh-CN"/>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FAD0A1E" w14:textId="77777777" w:rsidR="009D4715" w:rsidRDefault="009D4715" w:rsidP="00A94EDE">
            <w:pPr>
              <w:pStyle w:val="TAC"/>
              <w:overflowPunct w:val="0"/>
              <w:autoSpaceDE w:val="0"/>
              <w:autoSpaceDN w:val="0"/>
              <w:adjustRightInd w:val="0"/>
              <w:rPr>
                <w:lang w:val="en-US" w:eastAsia="zh-CN"/>
              </w:rPr>
            </w:pPr>
            <w:r>
              <w:rPr>
                <w:rFonts w:hint="eastAsia"/>
                <w:lang w:val="en-US" w:eastAsia="zh-CN"/>
              </w:rPr>
              <w:t>0</w:t>
            </w:r>
          </w:p>
        </w:tc>
      </w:tr>
      <w:tr w:rsidR="009D4715" w14:paraId="6D14E7FB" w14:textId="77777777" w:rsidTr="00A94ED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F5A8B2" w14:textId="77777777" w:rsidR="009D4715" w:rsidRDefault="009D4715" w:rsidP="00A94ED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55AC8D" w14:textId="77777777" w:rsidR="009D4715" w:rsidRDefault="009D4715" w:rsidP="00A94EDE">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1C968AD" w14:textId="77777777" w:rsidR="009D4715" w:rsidRDefault="009D4715" w:rsidP="00A94EDE">
            <w:pPr>
              <w:pStyle w:val="TAC"/>
              <w:overflowPunct w:val="0"/>
              <w:autoSpaceDE w:val="0"/>
              <w:autoSpaceDN w:val="0"/>
              <w:adjustRightInd w:val="0"/>
              <w:rPr>
                <w:rFonts w:cs="Arial"/>
                <w:szCs w:val="18"/>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6C18B50" w14:textId="77777777" w:rsidR="009D4715" w:rsidRDefault="009D4715" w:rsidP="00A94EDE">
            <w:pPr>
              <w:pStyle w:val="TAC"/>
              <w:rPr>
                <w:lang w:eastAsia="zh-CN"/>
              </w:rPr>
            </w:pPr>
            <w:r>
              <w:rPr>
                <w:rFonts w:eastAsia="SimSun"/>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0A6D6E" w14:textId="77777777" w:rsidR="009D4715" w:rsidRDefault="009D4715" w:rsidP="00A94EDE">
            <w:pPr>
              <w:pStyle w:val="TAC"/>
              <w:overflowPunct w:val="0"/>
              <w:autoSpaceDE w:val="0"/>
              <w:autoSpaceDN w:val="0"/>
              <w:adjustRightInd w:val="0"/>
              <w:rPr>
                <w:lang w:val="en-US" w:eastAsia="zh-CN"/>
              </w:rPr>
            </w:pPr>
          </w:p>
        </w:tc>
      </w:tr>
      <w:tr w:rsidR="009D4715" w14:paraId="07A67395" w14:textId="77777777" w:rsidTr="00A94ED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146BEA" w14:textId="77777777" w:rsidR="009D4715" w:rsidRDefault="009D4715" w:rsidP="00A94EDE">
            <w:pPr>
              <w:pStyle w:val="TAC"/>
              <w:overflowPunct w:val="0"/>
              <w:autoSpaceDE w:val="0"/>
              <w:autoSpaceDN w:val="0"/>
              <w:adjustRightInd w:val="0"/>
              <w:rPr>
                <w:lang w:val="en-US" w:eastAsia="zh-CN"/>
              </w:rPr>
            </w:pPr>
            <w:r>
              <w:rPr>
                <w:lang w:val="en-US" w:eastAsia="zh-CN"/>
              </w:rPr>
              <w:t>CA_n5A-n29A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7CC0DA" w14:textId="77777777" w:rsidR="009D4715" w:rsidRDefault="009D4715" w:rsidP="00A94EDE">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14FF6B07" w14:textId="77777777" w:rsidR="009D4715" w:rsidRDefault="009D4715" w:rsidP="00A94EDE">
            <w:pPr>
              <w:pStyle w:val="TAC"/>
              <w:overflowPunct w:val="0"/>
              <w:autoSpaceDE w:val="0"/>
              <w:autoSpaceDN w:val="0"/>
              <w:adjustRightInd w:val="0"/>
              <w:rPr>
                <w:rFonts w:cs="Arial"/>
                <w:szCs w:val="18"/>
              </w:rPr>
            </w:pPr>
            <w:r>
              <w:rPr>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5B99A60" w14:textId="77777777" w:rsidR="009D4715" w:rsidRDefault="009D4715" w:rsidP="00A94EDE">
            <w:pPr>
              <w:pStyle w:val="TAC"/>
              <w:rPr>
                <w:rFonts w:eastAsia="SimSun"/>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641C81" w14:textId="77777777" w:rsidR="009D4715" w:rsidRDefault="009D4715" w:rsidP="00A94EDE">
            <w:pPr>
              <w:pStyle w:val="TAC"/>
              <w:overflowPunct w:val="0"/>
              <w:autoSpaceDE w:val="0"/>
              <w:autoSpaceDN w:val="0"/>
              <w:adjustRightInd w:val="0"/>
              <w:rPr>
                <w:lang w:val="en-US" w:eastAsia="zh-CN"/>
              </w:rPr>
            </w:pPr>
            <w:r>
              <w:rPr>
                <w:rFonts w:hint="eastAsia"/>
                <w:lang w:val="en-US" w:eastAsia="zh-CN"/>
              </w:rPr>
              <w:t>0</w:t>
            </w:r>
          </w:p>
        </w:tc>
      </w:tr>
      <w:tr w:rsidR="009D4715" w14:paraId="4334370D" w14:textId="77777777" w:rsidTr="00A94ED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ACD221" w14:textId="77777777" w:rsidR="009D4715" w:rsidRDefault="009D4715" w:rsidP="00A94ED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05FBE7" w14:textId="77777777" w:rsidR="009D4715" w:rsidRDefault="009D4715" w:rsidP="00A94EDE">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C9DA46F" w14:textId="77777777" w:rsidR="009D4715" w:rsidRDefault="009D4715" w:rsidP="00A94EDE">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6BA1628" w14:textId="77777777" w:rsidR="009D4715" w:rsidRDefault="009D4715" w:rsidP="00A94EDE">
            <w:pPr>
              <w:pStyle w:val="TAC"/>
              <w:rPr>
                <w:rFonts w:eastAsia="SimSun"/>
                <w:lang w:val="en-US" w:eastAsia="zh-CN"/>
              </w:rPr>
            </w:pPr>
            <w:r>
              <w:rPr>
                <w:rFonts w:eastAsia="SimSun"/>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F0E2A8" w14:textId="77777777" w:rsidR="009D4715" w:rsidRDefault="009D4715" w:rsidP="00A94EDE">
            <w:pPr>
              <w:pStyle w:val="TAC"/>
              <w:overflowPunct w:val="0"/>
              <w:autoSpaceDE w:val="0"/>
              <w:autoSpaceDN w:val="0"/>
              <w:adjustRightInd w:val="0"/>
              <w:rPr>
                <w:lang w:val="en-US" w:eastAsia="zh-CN"/>
              </w:rPr>
            </w:pPr>
          </w:p>
        </w:tc>
      </w:tr>
      <w:tr w:rsidR="009D4715" w14:paraId="2E789BBE" w14:textId="77777777" w:rsidTr="00A94EDE">
        <w:trPr>
          <w:trHeight w:val="187"/>
        </w:trPr>
        <w:tc>
          <w:tcPr>
            <w:tcW w:w="1983" w:type="dxa"/>
            <w:tcBorders>
              <w:left w:val="single" w:sz="4" w:space="0" w:color="auto"/>
              <w:bottom w:val="nil"/>
              <w:right w:val="single" w:sz="4" w:space="0" w:color="auto"/>
            </w:tcBorders>
            <w:shd w:val="clear" w:color="auto" w:fill="auto"/>
            <w:vAlign w:val="center"/>
          </w:tcPr>
          <w:p w14:paraId="4530B667" w14:textId="77777777" w:rsidR="009D4715" w:rsidRDefault="009D4715" w:rsidP="00A94EDE">
            <w:pPr>
              <w:pStyle w:val="TAC"/>
              <w:overflowPunct w:val="0"/>
              <w:autoSpaceDE w:val="0"/>
              <w:autoSpaceDN w:val="0"/>
              <w:adjustRightInd w:val="0"/>
              <w:rPr>
                <w:rFonts w:cs="Arial"/>
                <w:szCs w:val="18"/>
                <w:lang w:val="en-US"/>
              </w:rPr>
            </w:pPr>
            <w:r>
              <w:rPr>
                <w:lang w:val="en-US" w:eastAsia="zh-CN"/>
              </w:rPr>
              <w:t>CA_n5A-n30A</w:t>
            </w:r>
          </w:p>
        </w:tc>
        <w:tc>
          <w:tcPr>
            <w:tcW w:w="1690" w:type="dxa"/>
            <w:tcBorders>
              <w:left w:val="single" w:sz="4" w:space="0" w:color="auto"/>
              <w:bottom w:val="nil"/>
              <w:right w:val="single" w:sz="4" w:space="0" w:color="auto"/>
            </w:tcBorders>
            <w:shd w:val="clear" w:color="auto" w:fill="auto"/>
            <w:vAlign w:val="center"/>
          </w:tcPr>
          <w:p w14:paraId="78D26E99" w14:textId="77777777" w:rsidR="009D4715" w:rsidRDefault="009D4715" w:rsidP="00A94EDE">
            <w:pPr>
              <w:pStyle w:val="TAC"/>
              <w:overflowPunct w:val="0"/>
              <w:autoSpaceDE w:val="0"/>
              <w:autoSpaceDN w:val="0"/>
              <w:adjustRightInd w:val="0"/>
              <w:rPr>
                <w:rFonts w:cs="Arial"/>
                <w:szCs w:val="18"/>
                <w:lang w:val="en-US"/>
              </w:rPr>
            </w:pPr>
            <w:r>
              <w:rPr>
                <w:lang w:val="en-US" w:eastAsia="zh-CN"/>
              </w:rPr>
              <w:t>CA_n5A-n30A</w:t>
            </w:r>
          </w:p>
        </w:tc>
        <w:tc>
          <w:tcPr>
            <w:tcW w:w="730" w:type="dxa"/>
            <w:tcBorders>
              <w:left w:val="single" w:sz="4" w:space="0" w:color="auto"/>
              <w:bottom w:val="single" w:sz="4" w:space="0" w:color="auto"/>
              <w:right w:val="single" w:sz="4" w:space="0" w:color="auto"/>
            </w:tcBorders>
            <w:vAlign w:val="center"/>
          </w:tcPr>
          <w:p w14:paraId="3BE9D3FA" w14:textId="77777777" w:rsidR="009D4715" w:rsidRDefault="009D4715" w:rsidP="00A94EDE">
            <w:pPr>
              <w:pStyle w:val="TAC"/>
              <w:overflowPunct w:val="0"/>
              <w:autoSpaceDE w:val="0"/>
              <w:autoSpaceDN w:val="0"/>
              <w:adjustRightInd w:val="0"/>
              <w:rPr>
                <w:rFonts w:cs="Arial"/>
                <w:szCs w:val="18"/>
                <w:lang w:eastAsia="ja-JP"/>
              </w:rPr>
            </w:pPr>
            <w:r>
              <w:rPr>
                <w:rFonts w:cs="Arial"/>
                <w:szCs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475E2FB" w14:textId="77777777" w:rsidR="009D4715" w:rsidRDefault="009D4715" w:rsidP="00A94EDE">
            <w:pPr>
              <w:pStyle w:val="TAC"/>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99183C4" w14:textId="77777777" w:rsidR="009D4715" w:rsidRDefault="009D4715" w:rsidP="00A94EDE">
            <w:pPr>
              <w:pStyle w:val="TAC"/>
              <w:overflowPunct w:val="0"/>
              <w:autoSpaceDE w:val="0"/>
              <w:autoSpaceDN w:val="0"/>
              <w:adjustRightInd w:val="0"/>
              <w:rPr>
                <w:lang w:val="en-US" w:eastAsia="zh-CN"/>
              </w:rPr>
            </w:pPr>
            <w:r>
              <w:rPr>
                <w:rFonts w:hint="eastAsia"/>
                <w:lang w:val="en-US" w:eastAsia="zh-CN"/>
              </w:rPr>
              <w:t>0</w:t>
            </w:r>
          </w:p>
        </w:tc>
      </w:tr>
      <w:tr w:rsidR="009D4715" w14:paraId="21CB5D83" w14:textId="77777777" w:rsidTr="00A94ED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FBA1EF" w14:textId="77777777" w:rsidR="009D4715" w:rsidRDefault="009D4715" w:rsidP="00A94EDE">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804CD4" w14:textId="77777777" w:rsidR="009D4715" w:rsidRDefault="009D4715" w:rsidP="00A94EDE">
            <w:pPr>
              <w:pStyle w:val="TAC"/>
              <w:overflowPunct w:val="0"/>
              <w:autoSpaceDE w:val="0"/>
              <w:autoSpaceDN w:val="0"/>
              <w:adjustRightInd w:val="0"/>
              <w:rPr>
                <w:rFonts w:cs="Arial"/>
                <w:szCs w:val="18"/>
                <w:lang w:val="en-US"/>
              </w:rPr>
            </w:pPr>
          </w:p>
        </w:tc>
        <w:tc>
          <w:tcPr>
            <w:tcW w:w="730" w:type="dxa"/>
            <w:tcBorders>
              <w:left w:val="single" w:sz="4" w:space="0" w:color="auto"/>
              <w:bottom w:val="single" w:sz="4" w:space="0" w:color="auto"/>
              <w:right w:val="single" w:sz="4" w:space="0" w:color="auto"/>
            </w:tcBorders>
            <w:vAlign w:val="center"/>
          </w:tcPr>
          <w:p w14:paraId="20103649" w14:textId="77777777" w:rsidR="009D4715" w:rsidRDefault="009D4715" w:rsidP="00A94EDE">
            <w:pPr>
              <w:pStyle w:val="TAC"/>
              <w:overflowPunct w:val="0"/>
              <w:autoSpaceDE w:val="0"/>
              <w:autoSpaceDN w:val="0"/>
              <w:adjustRightInd w:val="0"/>
              <w:rPr>
                <w:rFonts w:cs="Arial"/>
                <w:szCs w:val="18"/>
                <w:lang w:eastAsia="ja-JP"/>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28FF5D1F" w14:textId="77777777" w:rsidR="009D4715" w:rsidRDefault="009D4715" w:rsidP="00A94EDE">
            <w:pPr>
              <w:pStyle w:val="TAC"/>
            </w:pPr>
            <w:r>
              <w:rPr>
                <w:rFonts w:eastAsia="SimSun"/>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A4367E" w14:textId="77777777" w:rsidR="009D4715" w:rsidRDefault="009D4715" w:rsidP="00A94EDE">
            <w:pPr>
              <w:pStyle w:val="TAC"/>
              <w:overflowPunct w:val="0"/>
              <w:autoSpaceDE w:val="0"/>
              <w:autoSpaceDN w:val="0"/>
              <w:adjustRightInd w:val="0"/>
              <w:rPr>
                <w:lang w:val="en-US" w:eastAsia="zh-CN"/>
              </w:rPr>
            </w:pPr>
          </w:p>
        </w:tc>
      </w:tr>
      <w:tr w:rsidR="009D4715" w14:paraId="5C46609C" w14:textId="77777777" w:rsidTr="00A94ED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CF26FC" w14:textId="77777777" w:rsidR="009D4715" w:rsidRDefault="009D4715" w:rsidP="00A94EDE">
            <w:pPr>
              <w:pStyle w:val="TAC"/>
              <w:rPr>
                <w:rFonts w:cs="Arial"/>
                <w:szCs w:val="18"/>
                <w:lang w:val="en-US"/>
              </w:rPr>
            </w:pPr>
            <w:r>
              <w:rPr>
                <w:lang w:eastAsia="zh-CN"/>
              </w:rPr>
              <w:t>CA</w:t>
            </w:r>
            <w:r>
              <w:t>_</w:t>
            </w:r>
            <w:r>
              <w:rPr>
                <w:lang w:val="en-US" w:eastAsia="zh-CN"/>
              </w:rPr>
              <w:t>n5</w:t>
            </w:r>
            <w:r>
              <w:rPr>
                <w:lang w:val="sv-SE" w:eastAsia="ja-JP"/>
              </w:rPr>
              <w:t>A-</w:t>
            </w:r>
            <w:r>
              <w:rPr>
                <w:lang w:val="en-US" w:eastAsia="zh-CN"/>
              </w:rPr>
              <w:t>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175475" w14:textId="77777777" w:rsidR="009D4715" w:rsidRDefault="009D4715" w:rsidP="00A94EDE">
            <w:pPr>
              <w:pStyle w:val="TAC"/>
              <w:rPr>
                <w:rFonts w:cs="Arial"/>
                <w:szCs w:val="18"/>
                <w:lang w:val="en-US"/>
              </w:rPr>
            </w:pPr>
            <w:r>
              <w:rPr>
                <w:lang w:val="en-US" w:eastAsia="zh-CN"/>
              </w:rPr>
              <w:t>CA_n5A-n40A</w:t>
            </w:r>
          </w:p>
        </w:tc>
        <w:tc>
          <w:tcPr>
            <w:tcW w:w="730" w:type="dxa"/>
            <w:tcBorders>
              <w:left w:val="single" w:sz="4" w:space="0" w:color="auto"/>
              <w:bottom w:val="single" w:sz="4" w:space="0" w:color="auto"/>
              <w:right w:val="single" w:sz="4" w:space="0" w:color="auto"/>
            </w:tcBorders>
            <w:vAlign w:val="center"/>
          </w:tcPr>
          <w:p w14:paraId="410FEE36" w14:textId="77777777" w:rsidR="009D4715" w:rsidRDefault="009D4715" w:rsidP="00A94EDE">
            <w:pPr>
              <w:keepNext/>
              <w:keepLines/>
              <w:spacing w:after="0"/>
              <w:jc w:val="center"/>
              <w:rPr>
                <w:rFonts w:ascii="Arial" w:eastAsia="SimSun" w:hAnsi="Arial" w:cs="Arial"/>
                <w:sz w:val="18"/>
                <w:szCs w:val="18"/>
                <w:lang w:eastAsia="ja-JP"/>
              </w:rPr>
            </w:pPr>
            <w:r>
              <w:rPr>
                <w:rFonts w:ascii="Arial" w:eastAsia="SimSun" w:hAnsi="Arial" w:cs="Arial"/>
                <w:sz w:val="18"/>
                <w:szCs w:val="18"/>
              </w:rPr>
              <w:t>n5</w:t>
            </w:r>
          </w:p>
        </w:tc>
        <w:tc>
          <w:tcPr>
            <w:tcW w:w="4081" w:type="dxa"/>
            <w:tcBorders>
              <w:top w:val="single" w:sz="4" w:space="0" w:color="auto"/>
              <w:left w:val="single" w:sz="4" w:space="0" w:color="auto"/>
              <w:bottom w:val="single" w:sz="4" w:space="0" w:color="auto"/>
              <w:right w:val="single" w:sz="4" w:space="0" w:color="auto"/>
            </w:tcBorders>
          </w:tcPr>
          <w:p w14:paraId="1B326210" w14:textId="77777777" w:rsidR="009D4715" w:rsidRDefault="009D4715" w:rsidP="00A94EDE">
            <w:pPr>
              <w:pStyle w:val="TAC"/>
              <w:rPr>
                <w:rFonts w:eastAsia="SimSun"/>
                <w:lang w:val="en-US" w:eastAsia="zh-CN" w:bidi="ar"/>
              </w:rPr>
            </w:pPr>
            <w:r>
              <w:rPr>
                <w:lang w:val="en-US" w:eastAsia="zh-CN" w:bidi="ar"/>
              </w:rPr>
              <w:t>5, 10, 15, 20, 25</w:t>
            </w:r>
            <w:r>
              <w:rPr>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E8CE7C" w14:textId="77777777" w:rsidR="009D4715" w:rsidRDefault="009D4715" w:rsidP="00A94EDE">
            <w:pPr>
              <w:pStyle w:val="TAC"/>
              <w:overflowPunct w:val="0"/>
              <w:autoSpaceDE w:val="0"/>
              <w:autoSpaceDN w:val="0"/>
              <w:adjustRightInd w:val="0"/>
              <w:rPr>
                <w:lang w:val="en-US" w:eastAsia="zh-CN"/>
              </w:rPr>
            </w:pPr>
            <w:r>
              <w:rPr>
                <w:rFonts w:hint="eastAsia"/>
                <w:lang w:val="en-US" w:eastAsia="zh-CN"/>
              </w:rPr>
              <w:t>0</w:t>
            </w:r>
          </w:p>
        </w:tc>
      </w:tr>
      <w:tr w:rsidR="009D4715" w14:paraId="20FB2E79" w14:textId="77777777" w:rsidTr="00A94ED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F51A5D" w14:textId="77777777" w:rsidR="009D4715" w:rsidRDefault="009D4715" w:rsidP="00A94EDE">
            <w:pPr>
              <w:pStyle w:val="TAC"/>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012585" w14:textId="77777777" w:rsidR="009D4715" w:rsidRDefault="009D4715" w:rsidP="00A94EDE">
            <w:pPr>
              <w:pStyle w:val="TAC"/>
              <w:rPr>
                <w:rFonts w:cs="Arial"/>
                <w:szCs w:val="18"/>
                <w:lang w:val="en-US"/>
              </w:rPr>
            </w:pPr>
          </w:p>
        </w:tc>
        <w:tc>
          <w:tcPr>
            <w:tcW w:w="730" w:type="dxa"/>
            <w:tcBorders>
              <w:left w:val="single" w:sz="4" w:space="0" w:color="auto"/>
              <w:bottom w:val="single" w:sz="4" w:space="0" w:color="auto"/>
              <w:right w:val="single" w:sz="4" w:space="0" w:color="auto"/>
            </w:tcBorders>
            <w:vAlign w:val="center"/>
          </w:tcPr>
          <w:p w14:paraId="270940F3" w14:textId="77777777" w:rsidR="009D4715" w:rsidRDefault="009D4715" w:rsidP="00A94EDE">
            <w:pPr>
              <w:keepNext/>
              <w:keepLines/>
              <w:spacing w:after="0"/>
              <w:jc w:val="center"/>
              <w:rPr>
                <w:rFonts w:ascii="Arial" w:eastAsia="SimSun" w:hAnsi="Arial" w:cs="Arial"/>
                <w:sz w:val="18"/>
                <w:szCs w:val="18"/>
                <w:lang w:eastAsia="ja-JP"/>
              </w:rPr>
            </w:pPr>
            <w:r>
              <w:rPr>
                <w:rFonts w:ascii="Arial" w:eastAsia="SimSun" w:hAnsi="Arial" w:cs="Arial"/>
                <w:sz w:val="18"/>
                <w:szCs w:val="18"/>
              </w:rPr>
              <w:t>n40</w:t>
            </w:r>
          </w:p>
        </w:tc>
        <w:tc>
          <w:tcPr>
            <w:tcW w:w="4081" w:type="dxa"/>
            <w:tcBorders>
              <w:top w:val="single" w:sz="4" w:space="0" w:color="auto"/>
              <w:left w:val="single" w:sz="4" w:space="0" w:color="auto"/>
              <w:bottom w:val="single" w:sz="4" w:space="0" w:color="auto"/>
              <w:right w:val="single" w:sz="4" w:space="0" w:color="auto"/>
            </w:tcBorders>
          </w:tcPr>
          <w:p w14:paraId="290D77C1" w14:textId="77777777" w:rsidR="009D4715" w:rsidRDefault="009D4715" w:rsidP="00A94EDE">
            <w:pPr>
              <w:pStyle w:val="TAC"/>
              <w:rPr>
                <w:rFonts w:eastAsia="SimSun"/>
                <w:lang w:val="en-US" w:eastAsia="zh-CN" w:bidi="ar"/>
              </w:rPr>
            </w:pPr>
            <w:r>
              <w:rPr>
                <w:lang w:val="en-US" w:eastAsia="zh-CN" w:bidi="ar"/>
              </w:rPr>
              <w:t>5</w:t>
            </w:r>
            <w:r>
              <w:rPr>
                <w:vertAlign w:val="superscript"/>
                <w:lang w:val="en-US" w:eastAsia="zh-CN" w:bidi="ar"/>
              </w:rPr>
              <w:t>5</w:t>
            </w:r>
            <w:r>
              <w:rPr>
                <w:lang w:val="en-US" w:eastAsia="zh-CN" w:bidi="ar"/>
              </w:rPr>
              <w:t>, 10, 15, 20, 25, 30, 40, 50, 60, 70, 80,90,100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B7F9EA" w14:textId="77777777" w:rsidR="009D4715" w:rsidRDefault="009D4715" w:rsidP="00A94EDE">
            <w:pPr>
              <w:pStyle w:val="TAC"/>
              <w:overflowPunct w:val="0"/>
              <w:autoSpaceDE w:val="0"/>
              <w:autoSpaceDN w:val="0"/>
              <w:adjustRightInd w:val="0"/>
              <w:rPr>
                <w:lang w:val="en-US" w:eastAsia="zh-CN"/>
              </w:rPr>
            </w:pPr>
          </w:p>
        </w:tc>
      </w:tr>
      <w:tr w:rsidR="009D4715" w14:paraId="03920EA7" w14:textId="77777777" w:rsidTr="00A94ED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328EBA" w14:textId="77777777" w:rsidR="009D4715" w:rsidRDefault="009D4715" w:rsidP="00A94EDE">
            <w:pPr>
              <w:pStyle w:val="TAC"/>
              <w:rPr>
                <w:rFonts w:eastAsia="Yu Mincho" w:cs="Arial"/>
                <w:szCs w:val="18"/>
                <w:lang w:eastAsia="ko-KR"/>
              </w:rPr>
            </w:pPr>
            <w:r>
              <w:rPr>
                <w:rFonts w:cs="Arial"/>
                <w:szCs w:val="18"/>
                <w:lang w:val="en-US"/>
              </w:rPr>
              <w:t>CA_n5A-n48A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9A6D4F" w14:textId="77777777" w:rsidR="009D4715" w:rsidRDefault="009D4715" w:rsidP="00A94EDE">
            <w:pPr>
              <w:pStyle w:val="TAC"/>
              <w:rPr>
                <w:rFonts w:eastAsia="Yu Mincho" w:cs="Arial"/>
                <w:szCs w:val="18"/>
                <w:lang w:eastAsia="ko-KR"/>
              </w:rPr>
            </w:pPr>
            <w:r>
              <w:rPr>
                <w:rFonts w:cs="Arial"/>
                <w:szCs w:val="18"/>
                <w:lang w:val="en-US"/>
              </w:rPr>
              <w:t>CA_n5A-n48A</w:t>
            </w:r>
          </w:p>
        </w:tc>
        <w:tc>
          <w:tcPr>
            <w:tcW w:w="730" w:type="dxa"/>
            <w:tcBorders>
              <w:left w:val="single" w:sz="4" w:space="0" w:color="auto"/>
              <w:bottom w:val="single" w:sz="4" w:space="0" w:color="auto"/>
              <w:right w:val="single" w:sz="4" w:space="0" w:color="auto"/>
            </w:tcBorders>
            <w:vAlign w:val="center"/>
          </w:tcPr>
          <w:p w14:paraId="0C602D38" w14:textId="77777777" w:rsidR="009D4715" w:rsidRDefault="009D4715" w:rsidP="00A94EDE">
            <w:pPr>
              <w:pStyle w:val="TAC"/>
              <w:overflowPunct w:val="0"/>
              <w:autoSpaceDE w:val="0"/>
              <w:autoSpaceDN w:val="0"/>
              <w:adjustRightInd w:val="0"/>
              <w:rPr>
                <w:rFonts w:eastAsia="Yu Mincho" w:cs="Arial"/>
                <w:szCs w:val="18"/>
                <w:lang w:val="en-US" w:eastAsia="ko-KR"/>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0B375B0" w14:textId="77777777" w:rsidR="009D4715" w:rsidRDefault="009D4715" w:rsidP="00A94EDE">
            <w:pPr>
              <w:pStyle w:val="TAC"/>
              <w:rPr>
                <w:lang w:eastAsia="ja-JP"/>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B6D18E" w14:textId="77777777" w:rsidR="009D4715" w:rsidRDefault="009D4715" w:rsidP="00A94EDE">
            <w:pPr>
              <w:pStyle w:val="TAC"/>
              <w:overflowPunct w:val="0"/>
              <w:autoSpaceDE w:val="0"/>
              <w:autoSpaceDN w:val="0"/>
              <w:adjustRightInd w:val="0"/>
              <w:rPr>
                <w:szCs w:val="18"/>
                <w:lang w:val="en-US" w:eastAsia="zh-CN"/>
              </w:rPr>
            </w:pPr>
            <w:r>
              <w:rPr>
                <w:rFonts w:hint="eastAsia"/>
                <w:lang w:val="en-US" w:eastAsia="zh-CN"/>
              </w:rPr>
              <w:t>0</w:t>
            </w:r>
          </w:p>
        </w:tc>
      </w:tr>
      <w:tr w:rsidR="009D4715" w14:paraId="7CAE415A" w14:textId="77777777" w:rsidTr="00A94ED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48DCE2" w14:textId="77777777" w:rsidR="009D4715" w:rsidRDefault="009D4715" w:rsidP="00A94EDE">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4E9721" w14:textId="77777777" w:rsidR="009D4715" w:rsidRDefault="009D4715" w:rsidP="00A94EDE">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0D089C57" w14:textId="77777777" w:rsidR="009D4715" w:rsidRDefault="009D4715" w:rsidP="00A94EDE">
            <w:pPr>
              <w:pStyle w:val="TAC"/>
              <w:overflowPunct w:val="0"/>
              <w:autoSpaceDE w:val="0"/>
              <w:autoSpaceDN w:val="0"/>
              <w:adjustRightInd w:val="0"/>
              <w:rPr>
                <w:rFonts w:eastAsia="Yu Mincho" w:cs="Arial"/>
                <w:szCs w:val="18"/>
                <w:lang w:val="en-US" w:eastAsia="ko-KR"/>
              </w:rPr>
            </w:pPr>
            <w:r>
              <w:rPr>
                <w:rFonts w:cs="Arial"/>
                <w:szCs w:val="18"/>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E6276CC" w14:textId="77777777" w:rsidR="009D4715" w:rsidRDefault="009D4715" w:rsidP="00A94EDE">
            <w:pPr>
              <w:pStyle w:val="TAC"/>
              <w:rPr>
                <w:lang w:eastAsia="ja-JP"/>
              </w:rPr>
            </w:pPr>
            <w:r>
              <w:rPr>
                <w:rFonts w:eastAsia="SimSun"/>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7424A2" w14:textId="77777777" w:rsidR="009D4715" w:rsidRDefault="009D4715" w:rsidP="00A94EDE">
            <w:pPr>
              <w:pStyle w:val="TAC"/>
              <w:overflowPunct w:val="0"/>
              <w:autoSpaceDE w:val="0"/>
              <w:autoSpaceDN w:val="0"/>
              <w:adjustRightInd w:val="0"/>
              <w:rPr>
                <w:szCs w:val="18"/>
                <w:lang w:val="en-US" w:eastAsia="zh-CN"/>
              </w:rPr>
            </w:pPr>
          </w:p>
        </w:tc>
      </w:tr>
      <w:tr w:rsidR="009D4715" w14:paraId="16EEAF01" w14:textId="77777777" w:rsidTr="00A94ED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0E061E" w14:textId="77777777" w:rsidR="009D4715" w:rsidRDefault="009D4715" w:rsidP="00A94EDE">
            <w:pPr>
              <w:pStyle w:val="TAC"/>
              <w:overflowPunct w:val="0"/>
              <w:autoSpaceDE w:val="0"/>
              <w:autoSpaceDN w:val="0"/>
              <w:adjustRightInd w:val="0"/>
              <w:rPr>
                <w:rFonts w:eastAsia="Yu Mincho" w:cs="Arial"/>
                <w:szCs w:val="18"/>
                <w:lang w:eastAsia="ko-KR"/>
              </w:rPr>
            </w:pPr>
            <w:r>
              <w:rPr>
                <w:rFonts w:cs="Arial"/>
                <w:szCs w:val="18"/>
                <w:lang w:val="en-US"/>
              </w:rPr>
              <w:t>CA_n5A-n48(2A)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0D8071" w14:textId="77777777" w:rsidR="009D4715" w:rsidRDefault="009D4715" w:rsidP="00A94EDE">
            <w:pPr>
              <w:pStyle w:val="TAC"/>
              <w:overflowPunct w:val="0"/>
              <w:autoSpaceDE w:val="0"/>
              <w:autoSpaceDN w:val="0"/>
              <w:adjustRightInd w:val="0"/>
              <w:rPr>
                <w:rFonts w:eastAsia="Yu Mincho" w:cs="Arial"/>
                <w:szCs w:val="18"/>
                <w:lang w:eastAsia="ko-KR"/>
              </w:rPr>
            </w:pPr>
            <w:r>
              <w:rPr>
                <w:rFonts w:cs="Arial"/>
                <w:szCs w:val="18"/>
                <w:lang w:val="en-US"/>
              </w:rPr>
              <w:t>CA_n5A-n48A</w:t>
            </w:r>
          </w:p>
        </w:tc>
        <w:tc>
          <w:tcPr>
            <w:tcW w:w="730" w:type="dxa"/>
            <w:tcBorders>
              <w:left w:val="single" w:sz="4" w:space="0" w:color="auto"/>
              <w:bottom w:val="single" w:sz="4" w:space="0" w:color="auto"/>
              <w:right w:val="single" w:sz="4" w:space="0" w:color="auto"/>
            </w:tcBorders>
            <w:vAlign w:val="center"/>
          </w:tcPr>
          <w:p w14:paraId="46055D32" w14:textId="77777777" w:rsidR="009D4715" w:rsidRDefault="009D4715" w:rsidP="00A94EDE">
            <w:pPr>
              <w:pStyle w:val="TAC"/>
              <w:overflowPunct w:val="0"/>
              <w:autoSpaceDE w:val="0"/>
              <w:autoSpaceDN w:val="0"/>
              <w:adjustRightInd w:val="0"/>
              <w:rPr>
                <w:rFonts w:eastAsia="Yu Mincho" w:cs="Arial"/>
                <w:szCs w:val="18"/>
                <w:lang w:val="en-US" w:eastAsia="ko-KR"/>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6D52174" w14:textId="77777777" w:rsidR="009D4715" w:rsidRDefault="009D4715" w:rsidP="00A94EDE">
            <w:pPr>
              <w:pStyle w:val="TAC"/>
              <w:rPr>
                <w:lang w:eastAsia="ja-JP"/>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713442" w14:textId="77777777" w:rsidR="009D4715" w:rsidRDefault="009D4715" w:rsidP="00A94EDE">
            <w:pPr>
              <w:pStyle w:val="TAC"/>
              <w:overflowPunct w:val="0"/>
              <w:autoSpaceDE w:val="0"/>
              <w:autoSpaceDN w:val="0"/>
              <w:adjustRightInd w:val="0"/>
              <w:rPr>
                <w:szCs w:val="18"/>
                <w:lang w:val="en-US" w:eastAsia="zh-CN"/>
              </w:rPr>
            </w:pPr>
            <w:r>
              <w:rPr>
                <w:rFonts w:hint="eastAsia"/>
                <w:lang w:val="en-US" w:eastAsia="zh-CN"/>
              </w:rPr>
              <w:t>0</w:t>
            </w:r>
          </w:p>
        </w:tc>
      </w:tr>
      <w:tr w:rsidR="009D4715" w14:paraId="0873C0D8" w14:textId="77777777" w:rsidTr="00A94ED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BC89D6" w14:textId="77777777" w:rsidR="009D4715" w:rsidRDefault="009D4715" w:rsidP="00A94EDE">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00B3BB" w14:textId="77777777" w:rsidR="009D4715" w:rsidRDefault="009D4715" w:rsidP="00A94EDE">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26FBD05F" w14:textId="77777777" w:rsidR="009D4715" w:rsidRDefault="009D4715" w:rsidP="00A94EDE">
            <w:pPr>
              <w:pStyle w:val="TAC"/>
              <w:overflowPunct w:val="0"/>
              <w:autoSpaceDE w:val="0"/>
              <w:autoSpaceDN w:val="0"/>
              <w:adjustRightInd w:val="0"/>
              <w:rPr>
                <w:rFonts w:eastAsia="Yu Mincho" w:cs="Arial"/>
                <w:szCs w:val="18"/>
                <w:lang w:val="en-US" w:eastAsia="ko-KR"/>
              </w:rPr>
            </w:pPr>
            <w:r>
              <w:rPr>
                <w:rFonts w:cs="Arial"/>
                <w:szCs w:val="18"/>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5759246" w14:textId="77777777" w:rsidR="009D4715" w:rsidRDefault="009D4715" w:rsidP="00A94EDE">
            <w:pPr>
              <w:pStyle w:val="TAC"/>
              <w:rPr>
                <w:lang w:eastAsia="ja-JP"/>
              </w:rPr>
            </w:pPr>
            <w:r>
              <w:rPr>
                <w:rFonts w:eastAsia="SimSun"/>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793F07" w14:textId="77777777" w:rsidR="009D4715" w:rsidRDefault="009D4715" w:rsidP="00A94EDE">
            <w:pPr>
              <w:pStyle w:val="TAC"/>
              <w:overflowPunct w:val="0"/>
              <w:autoSpaceDE w:val="0"/>
              <w:autoSpaceDN w:val="0"/>
              <w:adjustRightInd w:val="0"/>
              <w:rPr>
                <w:szCs w:val="18"/>
                <w:lang w:val="en-US" w:eastAsia="zh-CN"/>
              </w:rPr>
            </w:pPr>
          </w:p>
        </w:tc>
      </w:tr>
      <w:tr w:rsidR="009D4715" w14:paraId="7EE03980" w14:textId="77777777" w:rsidTr="00A94ED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B9D504" w14:textId="77777777" w:rsidR="009D4715" w:rsidRDefault="009D4715" w:rsidP="00A94EDE">
            <w:pPr>
              <w:pStyle w:val="TAC"/>
              <w:overflowPunct w:val="0"/>
              <w:autoSpaceDE w:val="0"/>
              <w:autoSpaceDN w:val="0"/>
              <w:adjustRightInd w:val="0"/>
              <w:rPr>
                <w:rFonts w:cs="Arial"/>
                <w:szCs w:val="18"/>
                <w:lang w:val="en-US"/>
              </w:rPr>
            </w:pPr>
            <w:r>
              <w:t>CA_n5A-n48B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2DDD4A" w14:textId="77777777" w:rsidR="009D4715" w:rsidRDefault="009D4715" w:rsidP="00A94EDE">
            <w:pPr>
              <w:pStyle w:val="TAC"/>
              <w:overflowPunct w:val="0"/>
              <w:autoSpaceDE w:val="0"/>
              <w:autoSpaceDN w:val="0"/>
              <w:adjustRightInd w:val="0"/>
              <w:rPr>
                <w:rFonts w:cs="Arial"/>
                <w:szCs w:val="18"/>
                <w:lang w:val="en-US"/>
              </w:rPr>
            </w:pPr>
            <w:r>
              <w:t>CA_n5A-n48A</w:t>
            </w:r>
          </w:p>
        </w:tc>
        <w:tc>
          <w:tcPr>
            <w:tcW w:w="730" w:type="dxa"/>
            <w:tcBorders>
              <w:left w:val="single" w:sz="4" w:space="0" w:color="auto"/>
              <w:bottom w:val="single" w:sz="4" w:space="0" w:color="auto"/>
              <w:right w:val="single" w:sz="4" w:space="0" w:color="auto"/>
            </w:tcBorders>
            <w:vAlign w:val="center"/>
          </w:tcPr>
          <w:p w14:paraId="118F0367" w14:textId="77777777" w:rsidR="009D4715" w:rsidRDefault="009D4715" w:rsidP="00A94EDE">
            <w:pPr>
              <w:pStyle w:val="TAC"/>
              <w:overflowPunct w:val="0"/>
              <w:autoSpaceDE w:val="0"/>
              <w:autoSpaceDN w:val="0"/>
              <w:adjustRightInd w:val="0"/>
              <w:rPr>
                <w:rFonts w:cs="Arial"/>
                <w:szCs w:val="18"/>
                <w:lang w:eastAsia="ja-JP"/>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36823DA5" w14:textId="77777777" w:rsidR="009D4715" w:rsidRDefault="009D4715" w:rsidP="00A94EDE">
            <w:pPr>
              <w:pStyle w:val="TAC"/>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83A867" w14:textId="77777777" w:rsidR="009D4715" w:rsidRDefault="009D4715" w:rsidP="00A94EDE">
            <w:pPr>
              <w:pStyle w:val="TAC"/>
              <w:overflowPunct w:val="0"/>
              <w:autoSpaceDE w:val="0"/>
              <w:autoSpaceDN w:val="0"/>
              <w:adjustRightInd w:val="0"/>
              <w:rPr>
                <w:lang w:val="en-US" w:eastAsia="zh-CN"/>
              </w:rPr>
            </w:pPr>
            <w:r>
              <w:rPr>
                <w:lang w:val="en-US" w:eastAsia="zh-CN"/>
              </w:rPr>
              <w:t>0</w:t>
            </w:r>
          </w:p>
        </w:tc>
      </w:tr>
      <w:tr w:rsidR="009D4715" w14:paraId="308C3831" w14:textId="77777777" w:rsidTr="00A94ED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0AEBA4" w14:textId="77777777" w:rsidR="009D4715" w:rsidRDefault="009D4715" w:rsidP="00A94EDE">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FEF46D" w14:textId="77777777" w:rsidR="009D4715" w:rsidRDefault="009D4715" w:rsidP="00A94EDE">
            <w:pPr>
              <w:pStyle w:val="TAC"/>
              <w:overflowPunct w:val="0"/>
              <w:autoSpaceDE w:val="0"/>
              <w:autoSpaceDN w:val="0"/>
              <w:adjustRightInd w:val="0"/>
              <w:rPr>
                <w:rFonts w:cs="Arial"/>
                <w:szCs w:val="18"/>
                <w:lang w:val="en-US"/>
              </w:rPr>
            </w:pPr>
          </w:p>
        </w:tc>
        <w:tc>
          <w:tcPr>
            <w:tcW w:w="730" w:type="dxa"/>
            <w:tcBorders>
              <w:left w:val="single" w:sz="4" w:space="0" w:color="auto"/>
              <w:bottom w:val="single" w:sz="4" w:space="0" w:color="auto"/>
              <w:right w:val="single" w:sz="4" w:space="0" w:color="auto"/>
            </w:tcBorders>
            <w:vAlign w:val="center"/>
          </w:tcPr>
          <w:p w14:paraId="0BF3F190" w14:textId="77777777" w:rsidR="009D4715" w:rsidRDefault="009D4715" w:rsidP="00A94EDE">
            <w:pPr>
              <w:pStyle w:val="TAC"/>
              <w:overflowPunct w:val="0"/>
              <w:autoSpaceDE w:val="0"/>
              <w:autoSpaceDN w:val="0"/>
              <w:adjustRightInd w:val="0"/>
              <w:rPr>
                <w:rFonts w:cs="Arial"/>
                <w:szCs w:val="18"/>
                <w:lang w:eastAsia="ja-JP"/>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2886CD72" w14:textId="77777777" w:rsidR="009D4715" w:rsidRDefault="009D4715" w:rsidP="00A94EDE">
            <w:pPr>
              <w:pStyle w:val="TAC"/>
            </w:pPr>
            <w:r>
              <w:rPr>
                <w:rFonts w:eastAsia="SimSun"/>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8467BA" w14:textId="77777777" w:rsidR="009D4715" w:rsidRDefault="009D4715" w:rsidP="00A94EDE">
            <w:pPr>
              <w:pStyle w:val="TAC"/>
              <w:overflowPunct w:val="0"/>
              <w:autoSpaceDE w:val="0"/>
              <w:autoSpaceDN w:val="0"/>
              <w:adjustRightInd w:val="0"/>
              <w:rPr>
                <w:lang w:val="en-US" w:eastAsia="zh-CN"/>
              </w:rPr>
            </w:pPr>
          </w:p>
        </w:tc>
      </w:tr>
      <w:tr w:rsidR="009D4715" w14:paraId="4B0B0F47" w14:textId="77777777" w:rsidTr="00A94ED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547FAD" w14:textId="77777777" w:rsidR="009D4715" w:rsidRDefault="009D4715" w:rsidP="00A94EDE">
            <w:pPr>
              <w:pStyle w:val="TAC"/>
              <w:overflowPunct w:val="0"/>
              <w:autoSpaceDE w:val="0"/>
              <w:autoSpaceDN w:val="0"/>
              <w:adjustRightInd w:val="0"/>
              <w:rPr>
                <w:rFonts w:eastAsia="Yu Mincho" w:cs="Arial"/>
                <w:szCs w:val="18"/>
                <w:lang w:eastAsia="ko-KR"/>
              </w:rPr>
            </w:pPr>
            <w:r>
              <w:rPr>
                <w:rFonts w:cs="Arial"/>
                <w:szCs w:val="18"/>
                <w:lang w:val="en-US"/>
              </w:rPr>
              <w:t>CA_n5A-n48C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B2DB73" w14:textId="77777777" w:rsidR="009D4715" w:rsidRDefault="009D4715" w:rsidP="00A94EDE">
            <w:pPr>
              <w:pStyle w:val="TAC"/>
              <w:overflowPunct w:val="0"/>
              <w:autoSpaceDE w:val="0"/>
              <w:autoSpaceDN w:val="0"/>
              <w:adjustRightInd w:val="0"/>
              <w:rPr>
                <w:rFonts w:eastAsia="Yu Mincho" w:cs="Arial"/>
                <w:szCs w:val="18"/>
                <w:lang w:eastAsia="ko-KR"/>
              </w:rPr>
            </w:pPr>
            <w:r>
              <w:rPr>
                <w:rFonts w:cs="Arial"/>
                <w:szCs w:val="18"/>
                <w:lang w:val="en-US"/>
              </w:rPr>
              <w:t>CA_n5A-n48A</w:t>
            </w:r>
          </w:p>
        </w:tc>
        <w:tc>
          <w:tcPr>
            <w:tcW w:w="730" w:type="dxa"/>
            <w:tcBorders>
              <w:left w:val="single" w:sz="4" w:space="0" w:color="auto"/>
              <w:bottom w:val="single" w:sz="4" w:space="0" w:color="auto"/>
              <w:right w:val="single" w:sz="4" w:space="0" w:color="auto"/>
            </w:tcBorders>
            <w:vAlign w:val="center"/>
          </w:tcPr>
          <w:p w14:paraId="1A99AF2F" w14:textId="77777777" w:rsidR="009D4715" w:rsidRDefault="009D4715" w:rsidP="00A94EDE">
            <w:pPr>
              <w:pStyle w:val="TAC"/>
              <w:overflowPunct w:val="0"/>
              <w:autoSpaceDE w:val="0"/>
              <w:autoSpaceDN w:val="0"/>
              <w:adjustRightInd w:val="0"/>
              <w:rPr>
                <w:rFonts w:eastAsia="Yu Mincho" w:cs="Arial"/>
                <w:szCs w:val="18"/>
                <w:lang w:val="en-US" w:eastAsia="ko-KR"/>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4E260D7" w14:textId="77777777" w:rsidR="009D4715" w:rsidRDefault="009D4715" w:rsidP="00A94EDE">
            <w:pPr>
              <w:pStyle w:val="TAC"/>
              <w:rPr>
                <w:lang w:eastAsia="ja-JP"/>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A9C583" w14:textId="77777777" w:rsidR="009D4715" w:rsidRDefault="009D4715" w:rsidP="00A94EDE">
            <w:pPr>
              <w:pStyle w:val="TAC"/>
              <w:overflowPunct w:val="0"/>
              <w:autoSpaceDE w:val="0"/>
              <w:autoSpaceDN w:val="0"/>
              <w:adjustRightInd w:val="0"/>
              <w:rPr>
                <w:szCs w:val="18"/>
                <w:lang w:val="en-US" w:eastAsia="zh-CN"/>
              </w:rPr>
            </w:pPr>
            <w:r>
              <w:rPr>
                <w:rFonts w:hint="eastAsia"/>
                <w:lang w:val="en-US" w:eastAsia="zh-CN"/>
              </w:rPr>
              <w:t>0</w:t>
            </w:r>
          </w:p>
        </w:tc>
      </w:tr>
      <w:tr w:rsidR="009D4715" w14:paraId="1AAC214B" w14:textId="77777777" w:rsidTr="00A94ED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55E4B9" w14:textId="77777777" w:rsidR="009D4715" w:rsidRDefault="009D4715" w:rsidP="00A94EDE">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343D16" w14:textId="77777777" w:rsidR="009D4715" w:rsidRDefault="009D4715" w:rsidP="00A94EDE">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53185175" w14:textId="77777777" w:rsidR="009D4715" w:rsidRDefault="009D4715" w:rsidP="00A94EDE">
            <w:pPr>
              <w:pStyle w:val="TAC"/>
              <w:overflowPunct w:val="0"/>
              <w:autoSpaceDE w:val="0"/>
              <w:autoSpaceDN w:val="0"/>
              <w:adjustRightInd w:val="0"/>
              <w:rPr>
                <w:rFonts w:eastAsia="Yu Mincho" w:cs="Arial"/>
                <w:szCs w:val="18"/>
                <w:lang w:val="en-US" w:eastAsia="ko-KR"/>
              </w:rPr>
            </w:pPr>
            <w:r>
              <w:rPr>
                <w:rFonts w:cs="Arial"/>
                <w:szCs w:val="18"/>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6F9C586" w14:textId="77777777" w:rsidR="009D4715" w:rsidRDefault="009D4715" w:rsidP="00A94EDE">
            <w:pPr>
              <w:pStyle w:val="TAC"/>
              <w:rPr>
                <w:lang w:eastAsia="ja-JP"/>
              </w:rPr>
            </w:pPr>
            <w:r>
              <w:rPr>
                <w:rFonts w:eastAsia="SimSun"/>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1BA596" w14:textId="77777777" w:rsidR="009D4715" w:rsidRDefault="009D4715" w:rsidP="00A94EDE">
            <w:pPr>
              <w:pStyle w:val="TAC"/>
              <w:overflowPunct w:val="0"/>
              <w:autoSpaceDE w:val="0"/>
              <w:autoSpaceDN w:val="0"/>
              <w:adjustRightInd w:val="0"/>
              <w:rPr>
                <w:szCs w:val="18"/>
                <w:lang w:val="en-US" w:eastAsia="zh-CN"/>
              </w:rPr>
            </w:pPr>
          </w:p>
        </w:tc>
      </w:tr>
      <w:tr w:rsidR="009D4715" w14:paraId="3E26D341" w14:textId="77777777" w:rsidTr="00A94ED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85FDC1" w14:textId="77777777" w:rsidR="009D4715" w:rsidRDefault="009D4715" w:rsidP="00A94EDE">
            <w:pPr>
              <w:pStyle w:val="TAC"/>
              <w:overflowPunct w:val="0"/>
              <w:autoSpaceDE w:val="0"/>
              <w:autoSpaceDN w:val="0"/>
              <w:adjustRightInd w:val="0"/>
              <w:rPr>
                <w:rFonts w:eastAsia="Yu Mincho" w:cs="Arial"/>
                <w:szCs w:val="18"/>
                <w:lang w:eastAsia="ko-KR"/>
              </w:rPr>
            </w:pPr>
            <w:r>
              <w:rPr>
                <w:rFonts w:cs="Arial"/>
                <w:szCs w:val="18"/>
              </w:rPr>
              <w:t>CA_n</w:t>
            </w:r>
            <w:r>
              <w:rPr>
                <w:rFonts w:cs="Arial"/>
                <w:szCs w:val="18"/>
                <w:lang w:eastAsia="zh-CN"/>
              </w:rPr>
              <w:t>5</w:t>
            </w:r>
            <w:r>
              <w:rPr>
                <w:rFonts w:cs="Arial"/>
                <w:szCs w:val="18"/>
              </w:rPr>
              <w:t>A-n</w:t>
            </w:r>
            <w:r>
              <w:rPr>
                <w:rFonts w:cs="Arial"/>
                <w:szCs w:val="18"/>
                <w:lang w:eastAsia="zh-CN"/>
              </w:rPr>
              <w:t>48(A-B)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64C834" w14:textId="77777777" w:rsidR="009D4715" w:rsidRDefault="009D4715" w:rsidP="00A94EDE">
            <w:pPr>
              <w:pStyle w:val="TAC"/>
              <w:overflowPunct w:val="0"/>
              <w:autoSpaceDE w:val="0"/>
              <w:autoSpaceDN w:val="0"/>
              <w:adjustRightInd w:val="0"/>
              <w:rPr>
                <w:rFonts w:eastAsia="Yu Mincho" w:cs="Arial"/>
                <w:szCs w:val="18"/>
                <w:lang w:eastAsia="ko-KR"/>
              </w:rPr>
            </w:pPr>
            <w:r>
              <w:rPr>
                <w:rFonts w:cs="Arial"/>
                <w:szCs w:val="18"/>
              </w:rPr>
              <w:t>CA_n</w:t>
            </w:r>
            <w:r>
              <w:rPr>
                <w:rFonts w:cs="Arial"/>
                <w:szCs w:val="18"/>
                <w:lang w:eastAsia="zh-CN"/>
              </w:rPr>
              <w:t>5</w:t>
            </w:r>
            <w:r>
              <w:rPr>
                <w:rFonts w:cs="Arial"/>
                <w:szCs w:val="18"/>
              </w:rPr>
              <w:t>A-n</w:t>
            </w:r>
            <w:r>
              <w:rPr>
                <w:rFonts w:cs="Arial"/>
                <w:szCs w:val="18"/>
                <w:lang w:eastAsia="zh-CN"/>
              </w:rPr>
              <w:t>48</w:t>
            </w:r>
            <w:r>
              <w:rPr>
                <w:rFonts w:cs="Arial"/>
                <w:szCs w:val="18"/>
              </w:rPr>
              <w:t>A</w:t>
            </w:r>
          </w:p>
        </w:tc>
        <w:tc>
          <w:tcPr>
            <w:tcW w:w="730" w:type="dxa"/>
            <w:tcBorders>
              <w:left w:val="single" w:sz="4" w:space="0" w:color="auto"/>
              <w:bottom w:val="single" w:sz="4" w:space="0" w:color="auto"/>
              <w:right w:val="single" w:sz="4" w:space="0" w:color="auto"/>
            </w:tcBorders>
            <w:vAlign w:val="center"/>
          </w:tcPr>
          <w:p w14:paraId="60614CBA" w14:textId="77777777" w:rsidR="009D4715" w:rsidRDefault="009D4715" w:rsidP="00A94EDE">
            <w:pPr>
              <w:pStyle w:val="TAC"/>
              <w:overflowPunct w:val="0"/>
              <w:autoSpaceDE w:val="0"/>
              <w:autoSpaceDN w:val="0"/>
              <w:adjustRightInd w:val="0"/>
              <w:rPr>
                <w:rFonts w:eastAsia="Yu Mincho" w:cs="Arial"/>
                <w:szCs w:val="18"/>
                <w:lang w:val="en-US" w:eastAsia="ko-KR"/>
              </w:rPr>
            </w:pPr>
            <w:r>
              <w:rPr>
                <w:rFonts w:cs="Arial"/>
                <w:szCs w:val="18"/>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FC9739C" w14:textId="77777777" w:rsidR="009D4715" w:rsidRDefault="009D4715" w:rsidP="00A94EDE">
            <w:pPr>
              <w:pStyle w:val="TAC"/>
              <w:rPr>
                <w:lang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64DAB3" w14:textId="77777777" w:rsidR="009D4715" w:rsidRDefault="009D4715" w:rsidP="00A94EDE">
            <w:pPr>
              <w:pStyle w:val="TAC"/>
              <w:overflowPunct w:val="0"/>
              <w:autoSpaceDE w:val="0"/>
              <w:autoSpaceDN w:val="0"/>
              <w:adjustRightInd w:val="0"/>
              <w:rPr>
                <w:szCs w:val="18"/>
                <w:lang w:val="en-US" w:eastAsia="zh-CN"/>
              </w:rPr>
            </w:pPr>
            <w:r>
              <w:rPr>
                <w:rFonts w:cs="Arial"/>
                <w:szCs w:val="18"/>
                <w:lang w:val="en-US" w:eastAsia="zh-CN"/>
              </w:rPr>
              <w:t>0</w:t>
            </w:r>
          </w:p>
        </w:tc>
      </w:tr>
      <w:tr w:rsidR="009D4715" w14:paraId="05117465" w14:textId="77777777" w:rsidTr="00A94EDE">
        <w:trPr>
          <w:trHeight w:val="187"/>
        </w:trPr>
        <w:tc>
          <w:tcPr>
            <w:tcW w:w="1983" w:type="dxa"/>
            <w:tcBorders>
              <w:top w:val="nil"/>
              <w:left w:val="single" w:sz="4" w:space="0" w:color="auto"/>
              <w:bottom w:val="nil"/>
              <w:right w:val="single" w:sz="4" w:space="0" w:color="auto"/>
            </w:tcBorders>
            <w:shd w:val="clear" w:color="auto" w:fill="auto"/>
            <w:vAlign w:val="center"/>
          </w:tcPr>
          <w:p w14:paraId="7283305D" w14:textId="77777777" w:rsidR="009D4715" w:rsidRDefault="009D4715" w:rsidP="00A94EDE">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2DE35221" w14:textId="77777777" w:rsidR="009D4715" w:rsidRDefault="009D4715" w:rsidP="00A94EDE">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04D276A9" w14:textId="77777777" w:rsidR="009D4715" w:rsidRDefault="009D4715" w:rsidP="00A94EDE">
            <w:pPr>
              <w:pStyle w:val="TAC"/>
              <w:overflowPunct w:val="0"/>
              <w:autoSpaceDE w:val="0"/>
              <w:autoSpaceDN w:val="0"/>
              <w:adjustRightInd w:val="0"/>
              <w:rPr>
                <w:rFonts w:eastAsia="Yu Mincho"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91EED7D" w14:textId="77777777" w:rsidR="009D4715" w:rsidRDefault="009D4715" w:rsidP="00A94EDE">
            <w:pPr>
              <w:pStyle w:val="TAC"/>
              <w:rPr>
                <w:lang w:eastAsia="zh-CN"/>
              </w:rPr>
            </w:pPr>
            <w:r>
              <w:rPr>
                <w:rFonts w:eastAsia="SimSun"/>
                <w:lang w:val="en-US" w:eastAsia="zh-CN" w:bidi="ar"/>
              </w:rPr>
              <w:t>CA_n48(A-B)_BCS0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89A1CF" w14:textId="77777777" w:rsidR="009D4715" w:rsidRDefault="009D4715" w:rsidP="00A94EDE">
            <w:pPr>
              <w:pStyle w:val="TAC"/>
              <w:overflowPunct w:val="0"/>
              <w:autoSpaceDE w:val="0"/>
              <w:autoSpaceDN w:val="0"/>
              <w:adjustRightInd w:val="0"/>
              <w:rPr>
                <w:szCs w:val="18"/>
                <w:lang w:val="en-US" w:eastAsia="zh-CN"/>
              </w:rPr>
            </w:pPr>
          </w:p>
        </w:tc>
      </w:tr>
      <w:tr w:rsidR="009D4715" w14:paraId="3E1D8150" w14:textId="77777777" w:rsidTr="00A94EDE">
        <w:trPr>
          <w:trHeight w:val="187"/>
        </w:trPr>
        <w:tc>
          <w:tcPr>
            <w:tcW w:w="1983" w:type="dxa"/>
            <w:tcBorders>
              <w:top w:val="nil"/>
              <w:left w:val="single" w:sz="4" w:space="0" w:color="auto"/>
              <w:bottom w:val="nil"/>
              <w:right w:val="single" w:sz="4" w:space="0" w:color="auto"/>
            </w:tcBorders>
            <w:shd w:val="clear" w:color="auto" w:fill="auto"/>
            <w:vAlign w:val="center"/>
          </w:tcPr>
          <w:p w14:paraId="09AAF347" w14:textId="77777777" w:rsidR="009D4715" w:rsidRDefault="009D4715" w:rsidP="00A94EDE">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7E43A130" w14:textId="77777777" w:rsidR="009D4715" w:rsidRDefault="009D4715" w:rsidP="00A94EDE">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038BA9B3" w14:textId="77777777" w:rsidR="009D4715" w:rsidRDefault="009D4715" w:rsidP="00A94EDE">
            <w:pPr>
              <w:pStyle w:val="TAC"/>
              <w:overflowPunct w:val="0"/>
              <w:autoSpaceDE w:val="0"/>
              <w:autoSpaceDN w:val="0"/>
              <w:adjustRightInd w:val="0"/>
              <w:rPr>
                <w:rFonts w:eastAsia="Yu Mincho" w:cs="Arial"/>
                <w:szCs w:val="18"/>
                <w:lang w:val="en-US" w:eastAsia="ko-KR"/>
              </w:rPr>
            </w:pPr>
            <w:r>
              <w:rPr>
                <w:rFonts w:cs="Arial"/>
                <w:szCs w:val="18"/>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FF9E3DD" w14:textId="77777777" w:rsidR="009D4715" w:rsidRDefault="009D4715" w:rsidP="00A94EDE">
            <w:pPr>
              <w:pStyle w:val="TAC"/>
              <w:rPr>
                <w:lang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A752BA" w14:textId="77777777" w:rsidR="009D4715" w:rsidRDefault="009D4715" w:rsidP="00A94EDE">
            <w:pPr>
              <w:pStyle w:val="TAC"/>
              <w:overflowPunct w:val="0"/>
              <w:autoSpaceDE w:val="0"/>
              <w:autoSpaceDN w:val="0"/>
              <w:adjustRightInd w:val="0"/>
              <w:rPr>
                <w:szCs w:val="18"/>
                <w:lang w:val="en-US" w:eastAsia="zh-CN"/>
              </w:rPr>
            </w:pPr>
            <w:r>
              <w:rPr>
                <w:rFonts w:cs="Arial"/>
                <w:szCs w:val="18"/>
                <w:lang w:val="en-US" w:eastAsia="zh-CN"/>
              </w:rPr>
              <w:t>1</w:t>
            </w:r>
          </w:p>
        </w:tc>
      </w:tr>
      <w:tr w:rsidR="009D4715" w14:paraId="32C5091F" w14:textId="77777777" w:rsidTr="00A94ED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F6A871" w14:textId="77777777" w:rsidR="009D4715" w:rsidRDefault="009D4715" w:rsidP="00A94EDE">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A8AA60" w14:textId="77777777" w:rsidR="009D4715" w:rsidRDefault="009D4715" w:rsidP="00A94EDE">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7A9D0EF8" w14:textId="77777777" w:rsidR="009D4715" w:rsidRDefault="009D4715" w:rsidP="00A94EDE">
            <w:pPr>
              <w:pStyle w:val="TAC"/>
              <w:overflowPunct w:val="0"/>
              <w:autoSpaceDE w:val="0"/>
              <w:autoSpaceDN w:val="0"/>
              <w:adjustRightInd w:val="0"/>
              <w:rPr>
                <w:rFonts w:eastAsia="Yu Mincho"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6544816" w14:textId="77777777" w:rsidR="009D4715" w:rsidRDefault="009D4715" w:rsidP="00A94EDE">
            <w:pPr>
              <w:pStyle w:val="TAC"/>
              <w:rPr>
                <w:lang w:eastAsia="zh-CN"/>
              </w:rPr>
            </w:pPr>
            <w:r>
              <w:rPr>
                <w:rFonts w:eastAsia="SimSun"/>
                <w:lang w:val="en-US" w:eastAsia="zh-CN" w:bidi="ar"/>
              </w:rPr>
              <w:t>CA_n48(A-B)_BCS1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5E67E9" w14:textId="77777777" w:rsidR="009D4715" w:rsidRDefault="009D4715" w:rsidP="00A94EDE">
            <w:pPr>
              <w:pStyle w:val="TAC"/>
              <w:overflowPunct w:val="0"/>
              <w:autoSpaceDE w:val="0"/>
              <w:autoSpaceDN w:val="0"/>
              <w:adjustRightInd w:val="0"/>
              <w:rPr>
                <w:szCs w:val="18"/>
                <w:lang w:val="en-US" w:eastAsia="zh-CN"/>
              </w:rPr>
            </w:pPr>
          </w:p>
        </w:tc>
      </w:tr>
      <w:tr w:rsidR="009D4715" w14:paraId="29951C6D" w14:textId="77777777" w:rsidTr="00A94ED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FBBBEF" w14:textId="77777777" w:rsidR="009D4715" w:rsidRDefault="009D4715" w:rsidP="00A94EDE">
            <w:pPr>
              <w:pStyle w:val="TAC"/>
              <w:overflowPunct w:val="0"/>
              <w:autoSpaceDE w:val="0"/>
              <w:autoSpaceDN w:val="0"/>
              <w:adjustRightInd w:val="0"/>
              <w:rPr>
                <w:szCs w:val="18"/>
                <w:lang w:val="en-US" w:eastAsia="zh-CN"/>
              </w:rPr>
            </w:pPr>
            <w:r>
              <w:rPr>
                <w:rFonts w:eastAsia="Yu Mincho" w:cs="Arial"/>
                <w:szCs w:val="18"/>
                <w:lang w:eastAsia="ko-KR"/>
              </w:rPr>
              <w:t>CA_n</w:t>
            </w:r>
            <w:r>
              <w:rPr>
                <w:rFonts w:eastAsia="Yu Mincho" w:cs="Arial"/>
                <w:szCs w:val="18"/>
                <w:lang w:val="en-US" w:eastAsia="ko-KR"/>
              </w:rPr>
              <w:t>5</w:t>
            </w:r>
            <w:r>
              <w:rPr>
                <w:rFonts w:cs="Arial"/>
                <w:szCs w:val="18"/>
                <w:lang w:val="en-US" w:eastAsia="zh-CN"/>
              </w:rPr>
              <w:t>A</w:t>
            </w:r>
            <w:r>
              <w:rPr>
                <w:rFonts w:eastAsia="Yu Mincho" w:cs="Arial"/>
                <w:szCs w:val="18"/>
                <w:lang w:eastAsia="ko-KR"/>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659937" w14:textId="77777777" w:rsidR="009D4715" w:rsidRDefault="009D4715" w:rsidP="00A94EDE">
            <w:pPr>
              <w:pStyle w:val="TAC"/>
              <w:overflowPunct w:val="0"/>
              <w:autoSpaceDE w:val="0"/>
              <w:autoSpaceDN w:val="0"/>
              <w:adjustRightInd w:val="0"/>
              <w:rPr>
                <w:szCs w:val="18"/>
                <w:lang w:val="en-US" w:eastAsia="zh-CN"/>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730" w:type="dxa"/>
            <w:tcBorders>
              <w:left w:val="single" w:sz="4" w:space="0" w:color="auto"/>
              <w:bottom w:val="single" w:sz="4" w:space="0" w:color="auto"/>
              <w:right w:val="single" w:sz="4" w:space="0" w:color="auto"/>
            </w:tcBorders>
            <w:vAlign w:val="center"/>
          </w:tcPr>
          <w:p w14:paraId="3BB3A135" w14:textId="77777777" w:rsidR="009D4715" w:rsidRDefault="009D4715" w:rsidP="00A94EDE">
            <w:pPr>
              <w:pStyle w:val="TAC"/>
              <w:overflowPunct w:val="0"/>
              <w:autoSpaceDE w:val="0"/>
              <w:autoSpaceDN w:val="0"/>
              <w:adjustRightInd w:val="0"/>
              <w:rPr>
                <w:rFonts w:cs="Arial"/>
                <w:szCs w:val="18"/>
                <w:lang w:val="en-US" w:eastAsia="zh-CN"/>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753C3A01" w14:textId="77777777" w:rsidR="009D4715" w:rsidRDefault="009D4715" w:rsidP="00A94EDE">
            <w:pPr>
              <w:pStyle w:val="TAC"/>
              <w:rPr>
                <w:rFonts w:eastAsia="Yu Mincho"/>
                <w:lang w:val="en-US" w:eastAsia="ko-KR"/>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8A2AB5" w14:textId="77777777" w:rsidR="009D4715" w:rsidRDefault="009D4715" w:rsidP="00A94EDE">
            <w:pPr>
              <w:pStyle w:val="TAC"/>
              <w:overflowPunct w:val="0"/>
              <w:autoSpaceDE w:val="0"/>
              <w:autoSpaceDN w:val="0"/>
              <w:adjustRightInd w:val="0"/>
              <w:rPr>
                <w:szCs w:val="18"/>
                <w:lang w:val="en-US" w:eastAsia="zh-CN"/>
              </w:rPr>
            </w:pPr>
            <w:r>
              <w:rPr>
                <w:szCs w:val="18"/>
                <w:lang w:val="en-US" w:eastAsia="zh-CN"/>
              </w:rPr>
              <w:t>0</w:t>
            </w:r>
          </w:p>
        </w:tc>
      </w:tr>
      <w:tr w:rsidR="009D4715" w14:paraId="101119D7" w14:textId="77777777" w:rsidTr="00A94EDE">
        <w:trPr>
          <w:trHeight w:val="187"/>
        </w:trPr>
        <w:tc>
          <w:tcPr>
            <w:tcW w:w="1983" w:type="dxa"/>
            <w:tcBorders>
              <w:top w:val="nil"/>
              <w:left w:val="single" w:sz="4" w:space="0" w:color="auto"/>
              <w:bottom w:val="nil"/>
              <w:right w:val="single" w:sz="4" w:space="0" w:color="auto"/>
            </w:tcBorders>
            <w:shd w:val="clear" w:color="auto" w:fill="auto"/>
            <w:vAlign w:val="center"/>
          </w:tcPr>
          <w:p w14:paraId="58703DB0" w14:textId="77777777" w:rsidR="009D4715" w:rsidRDefault="009D4715" w:rsidP="00A94EDE">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4FB7CB3" w14:textId="77777777" w:rsidR="009D4715" w:rsidRDefault="009D4715" w:rsidP="00A94EDE">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EEBD138" w14:textId="77777777" w:rsidR="009D4715" w:rsidRDefault="009D4715" w:rsidP="00A94EDE">
            <w:pPr>
              <w:pStyle w:val="TAC"/>
              <w:overflowPunct w:val="0"/>
              <w:autoSpaceDE w:val="0"/>
              <w:autoSpaceDN w:val="0"/>
              <w:adjustRightInd w:val="0"/>
              <w:rPr>
                <w:rFonts w:cs="Arial"/>
                <w:szCs w:val="18"/>
                <w:lang w:val="en-US" w:eastAsia="zh-CN"/>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7C6244A" w14:textId="77777777" w:rsidR="009D4715" w:rsidRDefault="009D4715" w:rsidP="00A94EDE">
            <w:pPr>
              <w:pStyle w:val="TAC"/>
              <w:rPr>
                <w:rFonts w:eastAsia="Yu Mincho"/>
                <w:lang w:eastAsia="ko-KR"/>
              </w:rPr>
            </w:pPr>
            <w:r>
              <w:rPr>
                <w:rFonts w:eastAsia="SimSun"/>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6B07A4" w14:textId="77777777" w:rsidR="009D4715" w:rsidRDefault="009D4715" w:rsidP="00A94EDE">
            <w:pPr>
              <w:pStyle w:val="TAC"/>
              <w:overflowPunct w:val="0"/>
              <w:autoSpaceDE w:val="0"/>
              <w:autoSpaceDN w:val="0"/>
              <w:adjustRightInd w:val="0"/>
              <w:rPr>
                <w:szCs w:val="18"/>
                <w:lang w:val="en-US" w:eastAsia="zh-CN"/>
              </w:rPr>
            </w:pPr>
          </w:p>
        </w:tc>
      </w:tr>
      <w:tr w:rsidR="009D4715" w14:paraId="4C620F87" w14:textId="77777777" w:rsidTr="00A94EDE">
        <w:trPr>
          <w:trHeight w:val="187"/>
        </w:trPr>
        <w:tc>
          <w:tcPr>
            <w:tcW w:w="1983" w:type="dxa"/>
            <w:tcBorders>
              <w:top w:val="nil"/>
              <w:left w:val="single" w:sz="4" w:space="0" w:color="auto"/>
              <w:bottom w:val="nil"/>
              <w:right w:val="single" w:sz="4" w:space="0" w:color="auto"/>
            </w:tcBorders>
            <w:shd w:val="clear" w:color="auto" w:fill="auto"/>
            <w:vAlign w:val="center"/>
          </w:tcPr>
          <w:p w14:paraId="7B18F8DC" w14:textId="77777777" w:rsidR="009D4715" w:rsidRDefault="009D4715" w:rsidP="00A94EDE">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8101320" w14:textId="77777777" w:rsidR="009D4715" w:rsidRDefault="009D4715" w:rsidP="00A94EDE">
            <w:pPr>
              <w:pStyle w:val="TAC"/>
              <w:overflowPunct w:val="0"/>
              <w:autoSpaceDE w:val="0"/>
              <w:autoSpaceDN w:val="0"/>
              <w:adjustRightInd w:val="0"/>
              <w:rPr>
                <w:rFonts w:cs="Arial"/>
                <w:szCs w:val="18"/>
                <w:lang w:eastAsia="ko-KR"/>
              </w:rPr>
            </w:pPr>
          </w:p>
        </w:tc>
        <w:tc>
          <w:tcPr>
            <w:tcW w:w="730" w:type="dxa"/>
            <w:tcBorders>
              <w:left w:val="single" w:sz="4" w:space="0" w:color="auto"/>
              <w:bottom w:val="single" w:sz="4" w:space="0" w:color="auto"/>
              <w:right w:val="single" w:sz="4" w:space="0" w:color="auto"/>
            </w:tcBorders>
            <w:vAlign w:val="center"/>
          </w:tcPr>
          <w:p w14:paraId="6BBA6832" w14:textId="77777777" w:rsidR="009D4715" w:rsidRDefault="009D4715" w:rsidP="00A94EDE">
            <w:pPr>
              <w:pStyle w:val="TAC"/>
              <w:overflowPunct w:val="0"/>
              <w:autoSpaceDE w:val="0"/>
              <w:autoSpaceDN w:val="0"/>
              <w:adjustRightInd w:val="0"/>
              <w:rPr>
                <w:rFonts w:eastAsia="Yu Mincho" w:cs="Arial"/>
                <w:szCs w:val="18"/>
                <w:lang w:val="en-US" w:eastAsia="ko-KR"/>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693C417E" w14:textId="77777777" w:rsidR="009D4715" w:rsidRDefault="009D4715" w:rsidP="00A94EDE">
            <w:pPr>
              <w:pStyle w:val="TAC"/>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A97E60" w14:textId="77777777" w:rsidR="009D4715" w:rsidRDefault="009D4715" w:rsidP="00A94EDE">
            <w:pPr>
              <w:pStyle w:val="TAC"/>
              <w:overflowPunct w:val="0"/>
              <w:autoSpaceDE w:val="0"/>
              <w:autoSpaceDN w:val="0"/>
              <w:adjustRightInd w:val="0"/>
              <w:rPr>
                <w:rFonts w:cs="Arial"/>
                <w:szCs w:val="18"/>
                <w:lang w:val="en-US" w:eastAsia="zh-CN"/>
              </w:rPr>
            </w:pPr>
            <w:r>
              <w:rPr>
                <w:rFonts w:cs="Arial"/>
                <w:szCs w:val="18"/>
                <w:lang w:val="en-US" w:eastAsia="zh-CN"/>
              </w:rPr>
              <w:t>1</w:t>
            </w:r>
          </w:p>
        </w:tc>
      </w:tr>
      <w:tr w:rsidR="009D4715" w14:paraId="25D2A04B" w14:textId="77777777" w:rsidTr="00A94ED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FA8209" w14:textId="77777777" w:rsidR="009D4715" w:rsidRDefault="009D4715" w:rsidP="00A94ED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5B84DC" w14:textId="77777777" w:rsidR="009D4715" w:rsidRDefault="009D4715" w:rsidP="00A94EDE">
            <w:pPr>
              <w:pStyle w:val="TAC"/>
              <w:overflowPunct w:val="0"/>
              <w:autoSpaceDE w:val="0"/>
              <w:autoSpaceDN w:val="0"/>
              <w:adjustRightInd w:val="0"/>
              <w:rPr>
                <w:rFonts w:cs="Arial"/>
                <w:szCs w:val="18"/>
                <w:lang w:eastAsia="ko-KR"/>
              </w:rPr>
            </w:pPr>
          </w:p>
        </w:tc>
        <w:tc>
          <w:tcPr>
            <w:tcW w:w="730" w:type="dxa"/>
            <w:tcBorders>
              <w:left w:val="single" w:sz="4" w:space="0" w:color="auto"/>
              <w:bottom w:val="single" w:sz="4" w:space="0" w:color="auto"/>
              <w:right w:val="single" w:sz="4" w:space="0" w:color="auto"/>
            </w:tcBorders>
            <w:vAlign w:val="center"/>
          </w:tcPr>
          <w:p w14:paraId="6B04D3D8" w14:textId="77777777" w:rsidR="009D4715" w:rsidRDefault="009D4715" w:rsidP="00A94EDE">
            <w:pPr>
              <w:pStyle w:val="TAC"/>
              <w:overflowPunct w:val="0"/>
              <w:autoSpaceDE w:val="0"/>
              <w:autoSpaceDN w:val="0"/>
              <w:adjustRightInd w:val="0"/>
              <w:rPr>
                <w:rFonts w:eastAsia="Yu Mincho" w:cs="Arial"/>
                <w:szCs w:val="18"/>
                <w:lang w:val="en-US"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3400346" w14:textId="77777777" w:rsidR="009D4715" w:rsidRDefault="009D4715" w:rsidP="00A94EDE">
            <w:pPr>
              <w:pStyle w:val="TAC"/>
            </w:pPr>
            <w:r>
              <w:rPr>
                <w:rFonts w:eastAsia="SimSun"/>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39CA6D5F" w14:textId="77777777" w:rsidR="009D4715" w:rsidRDefault="009D4715" w:rsidP="00A94EDE">
            <w:pPr>
              <w:pStyle w:val="TAC"/>
              <w:overflowPunct w:val="0"/>
              <w:autoSpaceDE w:val="0"/>
              <w:autoSpaceDN w:val="0"/>
              <w:adjustRightInd w:val="0"/>
              <w:rPr>
                <w:rFonts w:cs="Arial"/>
                <w:szCs w:val="18"/>
                <w:lang w:val="en-US" w:eastAsia="zh-CN"/>
              </w:rPr>
            </w:pPr>
          </w:p>
        </w:tc>
      </w:tr>
      <w:tr w:rsidR="009D4715" w14:paraId="2006903F" w14:textId="77777777" w:rsidTr="00A94ED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5C1B5D" w14:textId="77777777" w:rsidR="009D4715" w:rsidRDefault="009D4715" w:rsidP="00A94EDE">
            <w:pPr>
              <w:pStyle w:val="TAC"/>
              <w:overflowPunct w:val="0"/>
              <w:autoSpaceDE w:val="0"/>
              <w:autoSpaceDN w:val="0"/>
              <w:adjustRightInd w:val="0"/>
              <w:rPr>
                <w:lang w:val="en-US" w:eastAsia="zh-CN"/>
              </w:rPr>
            </w:pPr>
            <w:r>
              <w:rPr>
                <w:lang w:val="en-US"/>
              </w:rPr>
              <w:t>CA_n5B-n66A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928884" w14:textId="77777777" w:rsidR="009D4715" w:rsidRDefault="009D4715" w:rsidP="00A94EDE">
            <w:pPr>
              <w:pStyle w:val="TAC"/>
              <w:overflowPunct w:val="0"/>
              <w:autoSpaceDE w:val="0"/>
              <w:autoSpaceDN w:val="0"/>
              <w:adjustRightInd w:val="0"/>
              <w:rPr>
                <w:lang w:val="en-US"/>
              </w:rPr>
            </w:pPr>
            <w:r>
              <w:rPr>
                <w:lang w:val="en-US"/>
              </w:rPr>
              <w:t>CA_n5A-n66A</w:t>
            </w:r>
          </w:p>
          <w:p w14:paraId="548BFF9A" w14:textId="77777777" w:rsidR="009D4715" w:rsidRDefault="009D4715" w:rsidP="00A94EDE">
            <w:pPr>
              <w:pStyle w:val="TAC"/>
              <w:overflowPunct w:val="0"/>
              <w:autoSpaceDE w:val="0"/>
              <w:autoSpaceDN w:val="0"/>
              <w:adjustRightInd w:val="0"/>
              <w:rPr>
                <w:rFonts w:cs="Arial"/>
                <w:szCs w:val="18"/>
                <w:lang w:eastAsia="ko-KR"/>
              </w:rPr>
            </w:pPr>
            <w:r>
              <w:rPr>
                <w:lang w:val="en-US" w:eastAsia="zh-CN"/>
              </w:rPr>
              <w:t>CA_n5B</w:t>
            </w:r>
          </w:p>
        </w:tc>
        <w:tc>
          <w:tcPr>
            <w:tcW w:w="730" w:type="dxa"/>
            <w:tcBorders>
              <w:left w:val="single" w:sz="4" w:space="0" w:color="auto"/>
              <w:bottom w:val="single" w:sz="4" w:space="0" w:color="auto"/>
              <w:right w:val="single" w:sz="4" w:space="0" w:color="auto"/>
            </w:tcBorders>
            <w:vAlign w:val="center"/>
          </w:tcPr>
          <w:p w14:paraId="19D99402" w14:textId="77777777" w:rsidR="009D4715" w:rsidRDefault="009D4715" w:rsidP="00A94EDE">
            <w:pPr>
              <w:pStyle w:val="TAC"/>
              <w:overflowPunct w:val="0"/>
              <w:autoSpaceDE w:val="0"/>
              <w:autoSpaceDN w:val="0"/>
              <w:adjustRightInd w:val="0"/>
              <w:rPr>
                <w:rFonts w:eastAsia="Yu Mincho" w:cs="Arial"/>
                <w:szCs w:val="18"/>
                <w:lang w:val="en-US" w:eastAsia="ko-KR"/>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B0FDB21" w14:textId="77777777" w:rsidR="009D4715" w:rsidRDefault="009D4715" w:rsidP="00A94EDE">
            <w:pPr>
              <w:pStyle w:val="TAC"/>
              <w:rPr>
                <w:lang w:eastAsia="ja-JP"/>
              </w:rPr>
            </w:pPr>
            <w:r>
              <w:rPr>
                <w:rFonts w:eastAsia="SimSun"/>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5668FD" w14:textId="77777777" w:rsidR="009D4715" w:rsidRDefault="009D4715" w:rsidP="00A94EDE">
            <w:pPr>
              <w:pStyle w:val="TAC"/>
              <w:overflowPunct w:val="0"/>
              <w:autoSpaceDE w:val="0"/>
              <w:autoSpaceDN w:val="0"/>
              <w:adjustRightInd w:val="0"/>
              <w:rPr>
                <w:rFonts w:cs="Arial"/>
                <w:szCs w:val="18"/>
                <w:lang w:val="en-US" w:eastAsia="zh-CN"/>
              </w:rPr>
            </w:pPr>
            <w:r>
              <w:rPr>
                <w:rFonts w:hint="eastAsia"/>
                <w:lang w:val="en-US" w:eastAsia="zh-CN"/>
              </w:rPr>
              <w:t>0</w:t>
            </w:r>
          </w:p>
        </w:tc>
      </w:tr>
      <w:tr w:rsidR="009D4715" w14:paraId="119FB744" w14:textId="77777777" w:rsidTr="00A94ED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D88EAA" w14:textId="77777777" w:rsidR="009D4715" w:rsidRDefault="009D4715" w:rsidP="00A94ED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E5D811" w14:textId="77777777" w:rsidR="009D4715" w:rsidRDefault="009D4715" w:rsidP="00A94EDE">
            <w:pPr>
              <w:pStyle w:val="TAC"/>
              <w:overflowPunct w:val="0"/>
              <w:autoSpaceDE w:val="0"/>
              <w:autoSpaceDN w:val="0"/>
              <w:adjustRightInd w:val="0"/>
              <w:rPr>
                <w:rFonts w:cs="Arial"/>
                <w:szCs w:val="18"/>
                <w:lang w:eastAsia="ko-KR"/>
              </w:rPr>
            </w:pPr>
          </w:p>
        </w:tc>
        <w:tc>
          <w:tcPr>
            <w:tcW w:w="730" w:type="dxa"/>
            <w:tcBorders>
              <w:left w:val="single" w:sz="4" w:space="0" w:color="auto"/>
              <w:bottom w:val="single" w:sz="4" w:space="0" w:color="auto"/>
              <w:right w:val="single" w:sz="4" w:space="0" w:color="auto"/>
            </w:tcBorders>
            <w:vAlign w:val="center"/>
          </w:tcPr>
          <w:p w14:paraId="089EC285" w14:textId="77777777" w:rsidR="009D4715" w:rsidRDefault="009D4715" w:rsidP="00A94EDE">
            <w:pPr>
              <w:pStyle w:val="TAC"/>
              <w:overflowPunct w:val="0"/>
              <w:autoSpaceDE w:val="0"/>
              <w:autoSpaceDN w:val="0"/>
              <w:adjustRightInd w:val="0"/>
              <w:rPr>
                <w:rFonts w:eastAsia="Yu Mincho" w:cs="Arial"/>
                <w:szCs w:val="18"/>
                <w:lang w:val="en-US"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D992096" w14:textId="77777777" w:rsidR="009D4715" w:rsidRDefault="009D4715" w:rsidP="00A94EDE">
            <w:pPr>
              <w:pStyle w:val="TAC"/>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840425" w14:textId="77777777" w:rsidR="009D4715" w:rsidRDefault="009D4715" w:rsidP="00A94EDE">
            <w:pPr>
              <w:pStyle w:val="TAC"/>
              <w:overflowPunct w:val="0"/>
              <w:autoSpaceDE w:val="0"/>
              <w:autoSpaceDN w:val="0"/>
              <w:adjustRightInd w:val="0"/>
              <w:rPr>
                <w:rFonts w:cs="Arial"/>
                <w:szCs w:val="18"/>
                <w:lang w:val="en-US" w:eastAsia="zh-CN"/>
              </w:rPr>
            </w:pPr>
          </w:p>
        </w:tc>
      </w:tr>
      <w:tr w:rsidR="009D4715" w14:paraId="4094FA27" w14:textId="77777777" w:rsidTr="00A94ED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466B8B" w14:textId="77777777" w:rsidR="009D4715" w:rsidRDefault="009D4715" w:rsidP="00A94EDE">
            <w:pPr>
              <w:pStyle w:val="TAC"/>
              <w:overflowPunct w:val="0"/>
              <w:autoSpaceDE w:val="0"/>
              <w:autoSpaceDN w:val="0"/>
              <w:adjustRightInd w:val="0"/>
              <w:rPr>
                <w:szCs w:val="18"/>
                <w:lang w:val="en-US" w:eastAsia="zh-CN"/>
              </w:rPr>
            </w:pPr>
            <w:r>
              <w:rPr>
                <w:lang w:val="en-US" w:eastAsia="zh-CN"/>
              </w:rPr>
              <w:lastRenderedPageBreak/>
              <w:t>CA_n5A-n66(2A)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98840C" w14:textId="77777777" w:rsidR="009D4715" w:rsidRDefault="009D4715" w:rsidP="00A94EDE">
            <w:pPr>
              <w:pStyle w:val="TAC"/>
              <w:overflowPunct w:val="0"/>
              <w:autoSpaceDE w:val="0"/>
              <w:autoSpaceDN w:val="0"/>
              <w:adjustRightInd w:val="0"/>
              <w:rPr>
                <w:szCs w:val="18"/>
                <w:lang w:val="en-US" w:eastAsia="zh-CN"/>
              </w:rPr>
            </w:pPr>
            <w:r>
              <w:rPr>
                <w:rFonts w:cs="Arial"/>
                <w:szCs w:val="18"/>
                <w:lang w:eastAsia="ko-KR"/>
              </w:rPr>
              <w:t>CA_n5</w:t>
            </w:r>
            <w:r>
              <w:rPr>
                <w:rFonts w:cs="Arial"/>
                <w:szCs w:val="18"/>
                <w:lang w:eastAsia="zh-CN"/>
              </w:rPr>
              <w:t>A</w:t>
            </w:r>
            <w:r>
              <w:rPr>
                <w:rFonts w:cs="Arial"/>
                <w:szCs w:val="18"/>
                <w:lang w:eastAsia="ko-KR"/>
              </w:rPr>
              <w:t>-n66A</w:t>
            </w:r>
          </w:p>
        </w:tc>
        <w:tc>
          <w:tcPr>
            <w:tcW w:w="730" w:type="dxa"/>
            <w:tcBorders>
              <w:left w:val="single" w:sz="4" w:space="0" w:color="auto"/>
              <w:bottom w:val="single" w:sz="4" w:space="0" w:color="auto"/>
              <w:right w:val="single" w:sz="4" w:space="0" w:color="auto"/>
            </w:tcBorders>
            <w:vAlign w:val="center"/>
          </w:tcPr>
          <w:p w14:paraId="2D0E7DF4" w14:textId="77777777" w:rsidR="009D4715" w:rsidRDefault="009D4715" w:rsidP="00A94EDE">
            <w:pPr>
              <w:pStyle w:val="TAC"/>
              <w:overflowPunct w:val="0"/>
              <w:autoSpaceDE w:val="0"/>
              <w:autoSpaceDN w:val="0"/>
              <w:adjustRightInd w:val="0"/>
              <w:rPr>
                <w:rFonts w:eastAsia="Yu Mincho" w:cs="Arial"/>
                <w:szCs w:val="18"/>
                <w:lang w:eastAsia="ko-KR"/>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2002B8F5" w14:textId="77777777" w:rsidR="009D4715" w:rsidRDefault="009D4715" w:rsidP="00A94EDE">
            <w:pPr>
              <w:pStyle w:val="TAC"/>
              <w:rPr>
                <w:rFonts w:eastAsia="Yu Mincho"/>
                <w:lang w:val="en-US" w:eastAsia="ko-KR"/>
              </w:rPr>
            </w:pPr>
            <w:r>
              <w:rPr>
                <w:rFonts w:eastAsia="SimSun"/>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237E5524" w14:textId="77777777" w:rsidR="009D4715" w:rsidRDefault="009D4715" w:rsidP="00A94EDE">
            <w:pPr>
              <w:pStyle w:val="TAC"/>
              <w:overflowPunct w:val="0"/>
              <w:autoSpaceDE w:val="0"/>
              <w:autoSpaceDN w:val="0"/>
              <w:adjustRightInd w:val="0"/>
              <w:rPr>
                <w:szCs w:val="18"/>
                <w:lang w:val="en-US" w:eastAsia="zh-CN"/>
              </w:rPr>
            </w:pPr>
            <w:r>
              <w:rPr>
                <w:rFonts w:cs="Arial" w:hint="eastAsia"/>
                <w:szCs w:val="18"/>
                <w:lang w:val="en-US" w:eastAsia="zh-CN"/>
              </w:rPr>
              <w:t>0</w:t>
            </w:r>
          </w:p>
        </w:tc>
      </w:tr>
      <w:tr w:rsidR="009D4715" w14:paraId="2C91A838" w14:textId="77777777" w:rsidTr="00A94EDE">
        <w:trPr>
          <w:trHeight w:val="187"/>
        </w:trPr>
        <w:tc>
          <w:tcPr>
            <w:tcW w:w="1983" w:type="dxa"/>
            <w:tcBorders>
              <w:top w:val="nil"/>
              <w:left w:val="single" w:sz="4" w:space="0" w:color="auto"/>
              <w:bottom w:val="nil"/>
              <w:right w:val="single" w:sz="4" w:space="0" w:color="auto"/>
            </w:tcBorders>
            <w:shd w:val="clear" w:color="auto" w:fill="auto"/>
            <w:vAlign w:val="center"/>
          </w:tcPr>
          <w:p w14:paraId="2E4D8D39" w14:textId="77777777" w:rsidR="009D4715" w:rsidRDefault="009D4715" w:rsidP="00A94EDE">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02FA27D" w14:textId="77777777" w:rsidR="009D4715" w:rsidRDefault="009D4715" w:rsidP="00A94EDE">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E798CFE" w14:textId="77777777" w:rsidR="009D4715" w:rsidRDefault="009D4715" w:rsidP="00A94EDE">
            <w:pPr>
              <w:pStyle w:val="TAC"/>
              <w:overflowPunct w:val="0"/>
              <w:autoSpaceDE w:val="0"/>
              <w:autoSpaceDN w:val="0"/>
              <w:adjustRightInd w:val="0"/>
              <w:rPr>
                <w:rFonts w:eastAsia="Yu Mincho" w:cs="Arial"/>
                <w:szCs w:val="18"/>
                <w:lang w:eastAsia="ko-KR"/>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822E894" w14:textId="77777777" w:rsidR="009D4715" w:rsidRDefault="009D4715" w:rsidP="00A94EDE">
            <w:pPr>
              <w:pStyle w:val="TAC"/>
              <w:rPr>
                <w:rFonts w:eastAsia="Yu Mincho"/>
                <w:lang w:eastAsia="ko-KR"/>
              </w:rPr>
            </w:pPr>
            <w:r>
              <w:rPr>
                <w:rFonts w:eastAsia="SimSun"/>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415CCA" w14:textId="77777777" w:rsidR="009D4715" w:rsidRDefault="009D4715" w:rsidP="00A94EDE">
            <w:pPr>
              <w:pStyle w:val="TAC"/>
              <w:overflowPunct w:val="0"/>
              <w:autoSpaceDE w:val="0"/>
              <w:autoSpaceDN w:val="0"/>
              <w:adjustRightInd w:val="0"/>
              <w:rPr>
                <w:szCs w:val="18"/>
                <w:lang w:val="en-US" w:eastAsia="zh-CN"/>
              </w:rPr>
            </w:pPr>
          </w:p>
        </w:tc>
      </w:tr>
      <w:tr w:rsidR="009D4715" w14:paraId="1DCEFCD9" w14:textId="77777777" w:rsidTr="00A94EDE">
        <w:trPr>
          <w:trHeight w:val="187"/>
        </w:trPr>
        <w:tc>
          <w:tcPr>
            <w:tcW w:w="1983" w:type="dxa"/>
            <w:tcBorders>
              <w:top w:val="nil"/>
              <w:left w:val="single" w:sz="4" w:space="0" w:color="auto"/>
              <w:bottom w:val="nil"/>
              <w:right w:val="single" w:sz="4" w:space="0" w:color="auto"/>
            </w:tcBorders>
            <w:shd w:val="clear" w:color="auto" w:fill="auto"/>
            <w:vAlign w:val="center"/>
          </w:tcPr>
          <w:p w14:paraId="6AEF497A" w14:textId="77777777" w:rsidR="009D4715" w:rsidRDefault="009D4715" w:rsidP="00A94EDE">
            <w:pPr>
              <w:pStyle w:val="TAC"/>
              <w:overflowPunct w:val="0"/>
              <w:autoSpaceDE w:val="0"/>
              <w:autoSpaceDN w:val="0"/>
              <w:adjustRightInd w:val="0"/>
              <w:rPr>
                <w:rFonts w:cs="Arial"/>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8E2C50D" w14:textId="77777777" w:rsidR="009D4715" w:rsidRDefault="009D4715" w:rsidP="00A94EDE">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EAE8E1E" w14:textId="77777777" w:rsidR="009D4715" w:rsidRDefault="009D4715" w:rsidP="00A94EDE">
            <w:pPr>
              <w:pStyle w:val="TAC"/>
              <w:overflowPunct w:val="0"/>
              <w:autoSpaceDE w:val="0"/>
              <w:autoSpaceDN w:val="0"/>
              <w:adjustRightInd w:val="0"/>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798EDB41" w14:textId="77777777" w:rsidR="009D4715" w:rsidRDefault="009D4715" w:rsidP="00A94EDE">
            <w:pPr>
              <w:pStyle w:val="TAC"/>
              <w:rPr>
                <w:rFonts w:eastAsia="Yu Mincho"/>
                <w:lang w:val="en-US" w:eastAsia="ko-KR"/>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7E3BF4" w14:textId="77777777" w:rsidR="009D4715" w:rsidRDefault="009D4715" w:rsidP="00A94EDE">
            <w:pPr>
              <w:pStyle w:val="TAC"/>
              <w:overflowPunct w:val="0"/>
              <w:autoSpaceDE w:val="0"/>
              <w:autoSpaceDN w:val="0"/>
              <w:adjustRightInd w:val="0"/>
              <w:rPr>
                <w:szCs w:val="18"/>
                <w:lang w:val="en-US" w:eastAsia="zh-CN"/>
              </w:rPr>
            </w:pPr>
            <w:r>
              <w:rPr>
                <w:rFonts w:hint="eastAsia"/>
                <w:szCs w:val="18"/>
                <w:lang w:val="en-US" w:eastAsia="zh-CN"/>
              </w:rPr>
              <w:t>1</w:t>
            </w:r>
          </w:p>
        </w:tc>
      </w:tr>
      <w:tr w:rsidR="009D4715" w14:paraId="4B902AF5" w14:textId="77777777" w:rsidTr="00A94ED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C6D864" w14:textId="77777777" w:rsidR="009D4715" w:rsidRDefault="009D4715" w:rsidP="00A94EDE">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6839B6" w14:textId="77777777" w:rsidR="009D4715" w:rsidRDefault="009D4715" w:rsidP="00A94EDE">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C7ADC9A" w14:textId="77777777" w:rsidR="009D4715" w:rsidRDefault="009D4715" w:rsidP="00A94EDE">
            <w:pPr>
              <w:pStyle w:val="TAC"/>
              <w:overflowPunct w:val="0"/>
              <w:autoSpaceDE w:val="0"/>
              <w:autoSpaceDN w:val="0"/>
              <w:adjustRightInd w:val="0"/>
              <w:rPr>
                <w:rFonts w:cs="Arial"/>
                <w:szCs w:val="18"/>
                <w:lang w:eastAsia="ja-JP"/>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06DBF8F" w14:textId="77777777" w:rsidR="009D4715" w:rsidRDefault="009D4715" w:rsidP="00A94EDE">
            <w:pPr>
              <w:pStyle w:val="TAC"/>
              <w:rPr>
                <w:rFonts w:eastAsia="Yu Mincho"/>
                <w:lang w:eastAsia="ko-KR"/>
              </w:rPr>
            </w:pPr>
            <w:r>
              <w:rPr>
                <w:rFonts w:eastAsia="SimSun"/>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5AB2F4" w14:textId="77777777" w:rsidR="009D4715" w:rsidRDefault="009D4715" w:rsidP="00A94EDE">
            <w:pPr>
              <w:pStyle w:val="TAC"/>
              <w:overflowPunct w:val="0"/>
              <w:autoSpaceDE w:val="0"/>
              <w:autoSpaceDN w:val="0"/>
              <w:adjustRightInd w:val="0"/>
              <w:rPr>
                <w:szCs w:val="18"/>
                <w:lang w:val="en-US" w:eastAsia="zh-CN"/>
              </w:rPr>
            </w:pPr>
          </w:p>
        </w:tc>
      </w:tr>
      <w:tr w:rsidR="009D4715" w14:paraId="3F0673CC" w14:textId="77777777" w:rsidTr="00A94ED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CCDDA1" w14:textId="77777777" w:rsidR="009D4715" w:rsidRDefault="009D4715" w:rsidP="00A94EDE">
            <w:pPr>
              <w:pStyle w:val="TAC"/>
              <w:overflowPunct w:val="0"/>
              <w:autoSpaceDE w:val="0"/>
              <w:autoSpaceDN w:val="0"/>
              <w:adjustRightInd w:val="0"/>
              <w:rPr>
                <w:rFonts w:cs="Arial"/>
                <w:szCs w:val="18"/>
                <w:lang w:val="en-US"/>
              </w:rPr>
            </w:pPr>
            <w:r>
              <w:rPr>
                <w:rFonts w:eastAsia="Yu Mincho" w:cs="Arial"/>
                <w:szCs w:val="18"/>
                <w:lang w:eastAsia="ko-KR"/>
              </w:rPr>
              <w:t>CA_n5A-n66(3A)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5F6784" w14:textId="77777777" w:rsidR="009D4715" w:rsidRDefault="009D4715" w:rsidP="00A94EDE">
            <w:pPr>
              <w:pStyle w:val="TAC"/>
              <w:overflowPunct w:val="0"/>
              <w:autoSpaceDE w:val="0"/>
              <w:autoSpaceDN w:val="0"/>
              <w:adjustRightInd w:val="0"/>
              <w:rPr>
                <w:rFonts w:cs="Arial"/>
                <w:szCs w:val="18"/>
                <w:lang w:val="en-US"/>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730" w:type="dxa"/>
            <w:tcBorders>
              <w:top w:val="single" w:sz="4" w:space="0" w:color="auto"/>
              <w:left w:val="single" w:sz="4" w:space="0" w:color="auto"/>
              <w:bottom w:val="single" w:sz="4" w:space="0" w:color="auto"/>
              <w:right w:val="single" w:sz="4" w:space="0" w:color="auto"/>
            </w:tcBorders>
            <w:vAlign w:val="center"/>
          </w:tcPr>
          <w:p w14:paraId="511320DF" w14:textId="77777777" w:rsidR="009D4715" w:rsidRDefault="009D4715" w:rsidP="00A94EDE">
            <w:pPr>
              <w:pStyle w:val="TAC"/>
              <w:overflowPunct w:val="0"/>
              <w:autoSpaceDE w:val="0"/>
              <w:autoSpaceDN w:val="0"/>
              <w:adjustRightInd w:val="0"/>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65E0F6D5" w14:textId="77777777" w:rsidR="009D4715" w:rsidRDefault="009D4715" w:rsidP="00A94EDE">
            <w:pPr>
              <w:pStyle w:val="TAC"/>
              <w:rPr>
                <w:rFonts w:eastAsia="Yu Mincho"/>
                <w:lang w:val="en-US" w:eastAsia="ko-KR"/>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6A31D5" w14:textId="77777777" w:rsidR="009D4715" w:rsidRDefault="009D4715" w:rsidP="00A94EDE">
            <w:pPr>
              <w:pStyle w:val="TAC"/>
              <w:overflowPunct w:val="0"/>
              <w:autoSpaceDE w:val="0"/>
              <w:autoSpaceDN w:val="0"/>
              <w:adjustRightInd w:val="0"/>
              <w:rPr>
                <w:szCs w:val="18"/>
                <w:lang w:val="en-US" w:eastAsia="zh-CN"/>
              </w:rPr>
            </w:pPr>
            <w:r>
              <w:rPr>
                <w:szCs w:val="18"/>
                <w:lang w:val="en-US" w:eastAsia="zh-CN"/>
              </w:rPr>
              <w:t>0</w:t>
            </w:r>
          </w:p>
        </w:tc>
      </w:tr>
      <w:tr w:rsidR="009D4715" w14:paraId="76356194" w14:textId="77777777" w:rsidTr="00A94ED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953485" w14:textId="77777777" w:rsidR="009D4715" w:rsidRDefault="009D4715" w:rsidP="00A94EDE">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0CDA3C" w14:textId="77777777" w:rsidR="009D4715" w:rsidRDefault="009D4715" w:rsidP="00A94EDE">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01D1CD2" w14:textId="77777777" w:rsidR="009D4715" w:rsidRDefault="009D4715" w:rsidP="00A94EDE">
            <w:pPr>
              <w:pStyle w:val="TAC"/>
              <w:overflowPunct w:val="0"/>
              <w:autoSpaceDE w:val="0"/>
              <w:autoSpaceDN w:val="0"/>
              <w:adjustRightInd w:val="0"/>
              <w:rPr>
                <w:rFonts w:cs="Arial"/>
                <w:szCs w:val="18"/>
                <w:lang w:eastAsia="ja-JP"/>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7E762DB" w14:textId="77777777" w:rsidR="009D4715" w:rsidRDefault="009D4715" w:rsidP="00A94EDE">
            <w:pPr>
              <w:pStyle w:val="TAC"/>
              <w:rPr>
                <w:rFonts w:eastAsia="Yu Mincho"/>
                <w:lang w:eastAsia="ko-KR"/>
              </w:rPr>
            </w:pPr>
            <w:r>
              <w:rPr>
                <w:rFonts w:eastAsia="SimSun"/>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C838BD" w14:textId="77777777" w:rsidR="009D4715" w:rsidRDefault="009D4715" w:rsidP="00A94EDE">
            <w:pPr>
              <w:pStyle w:val="TAC"/>
              <w:overflowPunct w:val="0"/>
              <w:autoSpaceDE w:val="0"/>
              <w:autoSpaceDN w:val="0"/>
              <w:adjustRightInd w:val="0"/>
              <w:rPr>
                <w:szCs w:val="18"/>
                <w:lang w:val="en-US" w:eastAsia="zh-CN"/>
              </w:rPr>
            </w:pPr>
          </w:p>
        </w:tc>
      </w:tr>
      <w:tr w:rsidR="009D4715" w14:paraId="344F9D1C" w14:textId="77777777" w:rsidTr="00A94ED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ED706F" w14:textId="77777777" w:rsidR="009D4715" w:rsidRDefault="009D4715" w:rsidP="00A94EDE">
            <w:pPr>
              <w:pStyle w:val="TAC"/>
              <w:overflowPunct w:val="0"/>
              <w:autoSpaceDE w:val="0"/>
              <w:autoSpaceDN w:val="0"/>
              <w:adjustRightInd w:val="0"/>
              <w:rPr>
                <w:rFonts w:cs="Arial"/>
                <w:szCs w:val="18"/>
                <w:lang w:val="en-US"/>
              </w:rPr>
            </w:pPr>
            <w:r>
              <w:rPr>
                <w:lang w:val="en-US" w:eastAsia="zh-CN"/>
              </w:rPr>
              <w:t>CA_n5B-n66(2A)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FF5453" w14:textId="77777777" w:rsidR="009D4715" w:rsidRDefault="009D4715" w:rsidP="00A94EDE">
            <w:pPr>
              <w:pStyle w:val="TAC"/>
              <w:overflowPunct w:val="0"/>
              <w:autoSpaceDE w:val="0"/>
              <w:autoSpaceDN w:val="0"/>
              <w:adjustRightInd w:val="0"/>
              <w:rPr>
                <w:rFonts w:cs="Arial"/>
                <w:szCs w:val="18"/>
                <w:lang w:eastAsia="ko-KR"/>
              </w:rPr>
            </w:pPr>
            <w:r>
              <w:rPr>
                <w:rFonts w:cs="Arial"/>
                <w:szCs w:val="18"/>
                <w:lang w:eastAsia="ko-KR"/>
              </w:rPr>
              <w:t>CA_n5</w:t>
            </w:r>
            <w:r>
              <w:rPr>
                <w:rFonts w:cs="Arial"/>
                <w:szCs w:val="18"/>
                <w:lang w:eastAsia="zh-CN"/>
              </w:rPr>
              <w:t>A</w:t>
            </w:r>
            <w:r>
              <w:rPr>
                <w:rFonts w:cs="Arial"/>
                <w:szCs w:val="18"/>
                <w:lang w:eastAsia="ko-KR"/>
              </w:rPr>
              <w:t>-n66A</w:t>
            </w:r>
          </w:p>
          <w:p w14:paraId="2952D3B0" w14:textId="77777777" w:rsidR="009D4715" w:rsidRDefault="009D4715" w:rsidP="00A94EDE">
            <w:pPr>
              <w:pStyle w:val="TAC"/>
              <w:overflowPunct w:val="0"/>
              <w:autoSpaceDE w:val="0"/>
              <w:autoSpaceDN w:val="0"/>
              <w:adjustRightInd w:val="0"/>
              <w:rPr>
                <w:rFonts w:cs="Arial"/>
                <w:szCs w:val="18"/>
                <w:lang w:val="en-US"/>
              </w:rPr>
            </w:pPr>
            <w:r>
              <w:rPr>
                <w:szCs w:val="18"/>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698FD11D" w14:textId="77777777" w:rsidR="009D4715" w:rsidRDefault="009D4715" w:rsidP="00A94EDE">
            <w:pPr>
              <w:pStyle w:val="TAC"/>
              <w:overflowPunct w:val="0"/>
              <w:autoSpaceDE w:val="0"/>
              <w:autoSpaceDN w:val="0"/>
              <w:adjustRightInd w:val="0"/>
              <w:rPr>
                <w:rFonts w:cs="Arial"/>
                <w:szCs w:val="18"/>
                <w:lang w:eastAsia="ja-JP"/>
              </w:rPr>
            </w:pPr>
            <w:r>
              <w:rPr>
                <w:rFonts w:eastAsia="Yu Mincho" w:cs="Arial"/>
                <w:szCs w:val="18"/>
                <w:lang w:eastAsia="ko-KR"/>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D563EFE" w14:textId="77777777" w:rsidR="009D4715" w:rsidRDefault="009D4715" w:rsidP="00A94EDE">
            <w:pPr>
              <w:pStyle w:val="TAC"/>
              <w:rPr>
                <w:rFonts w:eastAsia="Yu Mincho"/>
                <w:lang w:eastAsia="ko-KR"/>
              </w:rPr>
            </w:pPr>
            <w:r>
              <w:rPr>
                <w:rFonts w:eastAsia="SimSun"/>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BB80FA" w14:textId="77777777" w:rsidR="009D4715" w:rsidRDefault="009D4715" w:rsidP="00A94EDE">
            <w:pPr>
              <w:pStyle w:val="TAC"/>
              <w:overflowPunct w:val="0"/>
              <w:autoSpaceDE w:val="0"/>
              <w:autoSpaceDN w:val="0"/>
              <w:adjustRightInd w:val="0"/>
              <w:rPr>
                <w:szCs w:val="18"/>
                <w:lang w:val="en-US" w:eastAsia="zh-CN"/>
              </w:rPr>
            </w:pPr>
            <w:r>
              <w:rPr>
                <w:rFonts w:hint="eastAsia"/>
                <w:szCs w:val="18"/>
                <w:lang w:val="en-US" w:eastAsia="zh-CN"/>
              </w:rPr>
              <w:t>0</w:t>
            </w:r>
          </w:p>
        </w:tc>
      </w:tr>
      <w:tr w:rsidR="009D4715" w14:paraId="19DA53D3" w14:textId="77777777" w:rsidTr="00A94ED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4B0E0B" w14:textId="77777777" w:rsidR="009D4715" w:rsidRDefault="009D4715" w:rsidP="00A94EDE">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669D4A" w14:textId="77777777" w:rsidR="009D4715" w:rsidRDefault="009D4715" w:rsidP="00A94EDE">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2AD07A9" w14:textId="77777777" w:rsidR="009D4715" w:rsidRDefault="009D4715" w:rsidP="00A94EDE">
            <w:pPr>
              <w:pStyle w:val="TAC"/>
              <w:overflowPunct w:val="0"/>
              <w:autoSpaceDE w:val="0"/>
              <w:autoSpaceDN w:val="0"/>
              <w:adjustRightInd w:val="0"/>
              <w:rPr>
                <w:rFonts w:cs="Arial"/>
                <w:szCs w:val="18"/>
                <w:lang w:eastAsia="ja-JP"/>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30BA7E7" w14:textId="77777777" w:rsidR="009D4715" w:rsidRDefault="009D4715" w:rsidP="00A94EDE">
            <w:pPr>
              <w:pStyle w:val="TAC"/>
              <w:rPr>
                <w:rFonts w:eastAsia="Yu Mincho"/>
                <w:lang w:eastAsia="ko-KR"/>
              </w:rPr>
            </w:pPr>
            <w:r>
              <w:rPr>
                <w:rFonts w:eastAsia="SimSun"/>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3503A9" w14:textId="77777777" w:rsidR="009D4715" w:rsidRDefault="009D4715" w:rsidP="00A94EDE">
            <w:pPr>
              <w:pStyle w:val="TAC"/>
              <w:overflowPunct w:val="0"/>
              <w:autoSpaceDE w:val="0"/>
              <w:autoSpaceDN w:val="0"/>
              <w:adjustRightInd w:val="0"/>
              <w:rPr>
                <w:szCs w:val="18"/>
                <w:lang w:val="en-US" w:eastAsia="zh-CN"/>
              </w:rPr>
            </w:pPr>
          </w:p>
        </w:tc>
      </w:tr>
      <w:tr w:rsidR="009D4715" w14:paraId="27D18A08" w14:textId="77777777" w:rsidTr="00A94ED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CE7F92" w14:textId="77777777" w:rsidR="009D4715" w:rsidRDefault="009D4715" w:rsidP="00A94EDE">
            <w:pPr>
              <w:pStyle w:val="TAC"/>
              <w:overflowPunct w:val="0"/>
              <w:autoSpaceDE w:val="0"/>
              <w:autoSpaceDN w:val="0"/>
              <w:adjustRightInd w:val="0"/>
              <w:rPr>
                <w:rFonts w:cs="Arial"/>
                <w:szCs w:val="18"/>
                <w:lang w:val="en-US" w:eastAsia="zh-CN"/>
              </w:rPr>
            </w:pPr>
            <w:r>
              <w:rPr>
                <w:rFonts w:cs="Arial"/>
                <w:szCs w:val="18"/>
                <w:lang w:val="en-US"/>
              </w:rPr>
              <w:t>CA_n5A-n77A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00ED89" w14:textId="77777777" w:rsidR="009D4715" w:rsidRDefault="009D4715" w:rsidP="00A94EDE">
            <w:pPr>
              <w:pStyle w:val="TAC"/>
              <w:overflowPunct w:val="0"/>
              <w:autoSpaceDE w:val="0"/>
              <w:autoSpaceDN w:val="0"/>
              <w:adjustRightInd w:val="0"/>
              <w:rPr>
                <w:rFonts w:cs="Arial"/>
                <w:szCs w:val="18"/>
                <w:lang w:val="en-US" w:eastAsia="zh-CN"/>
              </w:rPr>
            </w:pPr>
            <w:r>
              <w:rPr>
                <w:szCs w:val="18"/>
                <w:lang w:val="en-US"/>
              </w:rPr>
              <w:t>n77</w:t>
            </w:r>
            <w:r>
              <w:rPr>
                <w:rFonts w:hint="eastAsia"/>
                <w:szCs w:val="18"/>
                <w:vertAlign w:val="superscript"/>
                <w:lang w:val="en-US" w:eastAsia="zh-CN"/>
              </w:rPr>
              <w:t>8, 9</w:t>
            </w:r>
          </w:p>
          <w:p w14:paraId="56A59761" w14:textId="77777777" w:rsidR="009D4715" w:rsidRDefault="009D4715" w:rsidP="00A94EDE">
            <w:pPr>
              <w:pStyle w:val="TAC"/>
              <w:overflowPunct w:val="0"/>
              <w:autoSpaceDE w:val="0"/>
              <w:autoSpaceDN w:val="0"/>
              <w:adjustRightInd w:val="0"/>
              <w:rPr>
                <w:szCs w:val="18"/>
                <w:lang w:val="en-US" w:eastAsia="zh-CN"/>
              </w:rPr>
            </w:pPr>
            <w:r>
              <w:rPr>
                <w:rFonts w:cs="Arial"/>
                <w:szCs w:val="18"/>
                <w:lang w:val="en-US"/>
              </w:rPr>
              <w:t>CA_n5A-n77A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9AD52C2" w14:textId="77777777" w:rsidR="009D4715" w:rsidRDefault="009D4715" w:rsidP="00A94EDE">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94CB33E" w14:textId="77777777" w:rsidR="009D4715" w:rsidRDefault="009D4715" w:rsidP="00A94EDE">
            <w:pPr>
              <w:pStyle w:val="TAC"/>
              <w:rPr>
                <w:lang w:eastAsia="ja-JP"/>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853867" w14:textId="77777777" w:rsidR="009D4715" w:rsidRDefault="009D4715" w:rsidP="00A94EDE">
            <w:pPr>
              <w:pStyle w:val="TAC"/>
              <w:overflowPunct w:val="0"/>
              <w:autoSpaceDE w:val="0"/>
              <w:autoSpaceDN w:val="0"/>
              <w:adjustRightInd w:val="0"/>
              <w:rPr>
                <w:szCs w:val="18"/>
                <w:lang w:val="en-US" w:eastAsia="zh-CN"/>
              </w:rPr>
            </w:pPr>
            <w:r>
              <w:rPr>
                <w:rFonts w:hint="eastAsia"/>
                <w:szCs w:val="18"/>
                <w:lang w:val="en-US" w:eastAsia="zh-CN"/>
              </w:rPr>
              <w:t>0</w:t>
            </w:r>
          </w:p>
        </w:tc>
      </w:tr>
      <w:tr w:rsidR="009D4715" w14:paraId="13078BBE" w14:textId="77777777" w:rsidTr="00A94ED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A91ABE" w14:textId="77777777" w:rsidR="009D4715" w:rsidRDefault="009D4715" w:rsidP="00A94EDE">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73A996" w14:textId="77777777" w:rsidR="009D4715" w:rsidRDefault="009D4715" w:rsidP="00A94ED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3DD308" w14:textId="77777777" w:rsidR="009D4715" w:rsidRDefault="009D4715" w:rsidP="00A94EDE">
            <w:pPr>
              <w:pStyle w:val="TAC"/>
              <w:overflowPunct w:val="0"/>
              <w:autoSpaceDE w:val="0"/>
              <w:autoSpaceDN w:val="0"/>
              <w:adjustRightInd w:val="0"/>
              <w:rPr>
                <w:szCs w:val="18"/>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CD5B757" w14:textId="77777777" w:rsidR="009D4715" w:rsidRDefault="009D4715" w:rsidP="00A94EDE">
            <w:pPr>
              <w:pStyle w:val="TAC"/>
              <w:rPr>
                <w:lang w:eastAsia="ja-JP"/>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E771D9" w14:textId="77777777" w:rsidR="009D4715" w:rsidRDefault="009D4715" w:rsidP="00A94EDE">
            <w:pPr>
              <w:pStyle w:val="TAC"/>
              <w:overflowPunct w:val="0"/>
              <w:autoSpaceDE w:val="0"/>
              <w:autoSpaceDN w:val="0"/>
              <w:adjustRightInd w:val="0"/>
              <w:rPr>
                <w:szCs w:val="18"/>
                <w:lang w:val="en-US" w:eastAsia="zh-CN"/>
              </w:rPr>
            </w:pPr>
          </w:p>
        </w:tc>
      </w:tr>
      <w:tr w:rsidR="009D4715" w14:paraId="26AACD12" w14:textId="77777777" w:rsidTr="00A94ED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88BFCF" w14:textId="77777777" w:rsidR="009D4715" w:rsidRDefault="009D4715" w:rsidP="00A94EDE">
            <w:pPr>
              <w:pStyle w:val="TAC"/>
              <w:overflowPunct w:val="0"/>
              <w:autoSpaceDE w:val="0"/>
              <w:autoSpaceDN w:val="0"/>
              <w:adjustRightInd w:val="0"/>
              <w:rPr>
                <w:lang w:val="en-US" w:eastAsia="zh-CN"/>
              </w:rPr>
            </w:pPr>
            <w:r>
              <w:rPr>
                <w:lang w:eastAsia="ja-JP"/>
              </w:rPr>
              <w:t>CA_n5A-n77(2A)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331C20" w14:textId="77777777" w:rsidR="009D4715" w:rsidRDefault="009D4715" w:rsidP="00A94EDE">
            <w:pPr>
              <w:pStyle w:val="TAC"/>
              <w:overflowPunct w:val="0"/>
              <w:autoSpaceDE w:val="0"/>
              <w:autoSpaceDN w:val="0"/>
              <w:adjustRightInd w:val="0"/>
              <w:rPr>
                <w:rFonts w:cs="Arial"/>
                <w:szCs w:val="18"/>
                <w:lang w:val="en-US" w:eastAsia="zh-CN"/>
              </w:rPr>
            </w:pPr>
            <w:r>
              <w:rPr>
                <w:szCs w:val="18"/>
                <w:lang w:val="en-US"/>
              </w:rPr>
              <w:t>n77</w:t>
            </w:r>
            <w:r>
              <w:rPr>
                <w:rFonts w:hint="eastAsia"/>
                <w:szCs w:val="18"/>
                <w:vertAlign w:val="superscript"/>
                <w:lang w:val="en-US" w:eastAsia="zh-CN"/>
              </w:rPr>
              <w:t>8</w:t>
            </w:r>
          </w:p>
          <w:p w14:paraId="53CACCBE" w14:textId="77777777" w:rsidR="009D4715" w:rsidRDefault="009D4715" w:rsidP="00A94EDE">
            <w:pPr>
              <w:pStyle w:val="TAC"/>
              <w:overflowPunct w:val="0"/>
              <w:autoSpaceDE w:val="0"/>
              <w:autoSpaceDN w:val="0"/>
              <w:adjustRightInd w:val="0"/>
            </w:pPr>
            <w:r>
              <w:t>CA_n5A-n77A</w:t>
            </w:r>
            <w:r>
              <w:rPr>
                <w:rFonts w:hint="eastAsia"/>
                <w:szCs w:val="18"/>
                <w:vertAlign w:val="superscript"/>
                <w:lang w:val="en-US" w:eastAsia="zh-CN"/>
              </w:rPr>
              <w:t>8</w:t>
            </w:r>
          </w:p>
          <w:p w14:paraId="261D7C0D" w14:textId="77777777" w:rsidR="009D4715" w:rsidRDefault="009D4715" w:rsidP="00A94EDE">
            <w:pPr>
              <w:pStyle w:val="TAC"/>
              <w:overflowPunct w:val="0"/>
              <w:autoSpaceDE w:val="0"/>
              <w:autoSpaceDN w:val="0"/>
              <w:adjustRightInd w:val="0"/>
              <w:rPr>
                <w:lang w:val="en-US" w:eastAsia="zh-CN"/>
              </w:rPr>
            </w:pPr>
            <w:r>
              <w:t>CA_n77(2A)</w:t>
            </w:r>
          </w:p>
        </w:tc>
        <w:tc>
          <w:tcPr>
            <w:tcW w:w="730" w:type="dxa"/>
            <w:tcBorders>
              <w:top w:val="single" w:sz="4" w:space="0" w:color="auto"/>
              <w:left w:val="single" w:sz="4" w:space="0" w:color="auto"/>
              <w:bottom w:val="single" w:sz="4" w:space="0" w:color="auto"/>
              <w:right w:val="single" w:sz="4" w:space="0" w:color="auto"/>
            </w:tcBorders>
            <w:vAlign w:val="center"/>
          </w:tcPr>
          <w:p w14:paraId="542CCF32" w14:textId="77777777" w:rsidR="009D4715" w:rsidRDefault="009D4715" w:rsidP="00A94EDE">
            <w:pPr>
              <w:pStyle w:val="TAC"/>
              <w:overflowPunct w:val="0"/>
              <w:autoSpaceDE w:val="0"/>
              <w:autoSpaceDN w:val="0"/>
              <w:adjustRightInd w:val="0"/>
              <w:rPr>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6158E26" w14:textId="77777777" w:rsidR="009D4715" w:rsidRDefault="009D4715" w:rsidP="00A94EDE">
            <w:pPr>
              <w:pStyle w:val="TAC"/>
              <w:rPr>
                <w:lang w:eastAsia="ja-JP"/>
              </w:rPr>
            </w:pPr>
            <w:r>
              <w:rPr>
                <w:rFonts w:eastAsia="SimSun"/>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13FB319B" w14:textId="77777777" w:rsidR="009D4715" w:rsidRDefault="009D4715" w:rsidP="00A94EDE">
            <w:pPr>
              <w:pStyle w:val="TAC"/>
              <w:overflowPunct w:val="0"/>
              <w:autoSpaceDE w:val="0"/>
              <w:autoSpaceDN w:val="0"/>
              <w:adjustRightInd w:val="0"/>
              <w:rPr>
                <w:lang w:val="en-US" w:eastAsia="zh-CN"/>
              </w:rPr>
            </w:pPr>
            <w:r>
              <w:rPr>
                <w:lang w:val="en-US" w:eastAsia="zh-CN"/>
              </w:rPr>
              <w:t>0</w:t>
            </w:r>
          </w:p>
        </w:tc>
      </w:tr>
      <w:tr w:rsidR="009D4715" w14:paraId="4FB38996" w14:textId="77777777" w:rsidTr="00A94EDE">
        <w:trPr>
          <w:trHeight w:val="187"/>
        </w:trPr>
        <w:tc>
          <w:tcPr>
            <w:tcW w:w="1983" w:type="dxa"/>
            <w:tcBorders>
              <w:top w:val="nil"/>
              <w:left w:val="single" w:sz="4" w:space="0" w:color="auto"/>
              <w:bottom w:val="nil"/>
              <w:right w:val="single" w:sz="4" w:space="0" w:color="auto"/>
            </w:tcBorders>
            <w:shd w:val="clear" w:color="auto" w:fill="auto"/>
            <w:vAlign w:val="center"/>
          </w:tcPr>
          <w:p w14:paraId="0189E324" w14:textId="77777777" w:rsidR="009D4715" w:rsidRDefault="009D4715" w:rsidP="00A94EDE">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1DB8704" w14:textId="77777777" w:rsidR="009D4715" w:rsidRDefault="009D4715" w:rsidP="00A94EDE">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D75B00" w14:textId="77777777" w:rsidR="009D4715" w:rsidRDefault="009D4715" w:rsidP="00A94EDE">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9CAFD55" w14:textId="77777777" w:rsidR="009D4715" w:rsidRDefault="009D4715" w:rsidP="00A94EDE">
            <w:pPr>
              <w:pStyle w:val="TAC"/>
              <w:rPr>
                <w:lang w:eastAsia="ja-JP"/>
              </w:rPr>
            </w:pPr>
            <w:r>
              <w:rPr>
                <w:rFonts w:eastAsia="SimSun"/>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657E86" w14:textId="77777777" w:rsidR="009D4715" w:rsidRDefault="009D4715" w:rsidP="00A94EDE">
            <w:pPr>
              <w:pStyle w:val="TAC"/>
              <w:overflowPunct w:val="0"/>
              <w:autoSpaceDE w:val="0"/>
              <w:autoSpaceDN w:val="0"/>
              <w:adjustRightInd w:val="0"/>
              <w:rPr>
                <w:lang w:val="en-US" w:eastAsia="zh-CN"/>
              </w:rPr>
            </w:pPr>
          </w:p>
        </w:tc>
      </w:tr>
      <w:tr w:rsidR="009D4715" w14:paraId="3EB8608C" w14:textId="77777777" w:rsidTr="00A94EDE">
        <w:trPr>
          <w:trHeight w:val="187"/>
        </w:trPr>
        <w:tc>
          <w:tcPr>
            <w:tcW w:w="1983" w:type="dxa"/>
            <w:tcBorders>
              <w:top w:val="nil"/>
              <w:left w:val="single" w:sz="4" w:space="0" w:color="auto"/>
              <w:bottom w:val="nil"/>
              <w:right w:val="single" w:sz="4" w:space="0" w:color="auto"/>
            </w:tcBorders>
            <w:shd w:val="clear" w:color="auto" w:fill="auto"/>
            <w:vAlign w:val="center"/>
          </w:tcPr>
          <w:p w14:paraId="35B20E18" w14:textId="77777777" w:rsidR="009D4715" w:rsidRDefault="009D4715" w:rsidP="00A94EDE">
            <w:pPr>
              <w:pStyle w:val="TAC"/>
              <w:overflowPunct w:val="0"/>
              <w:autoSpaceDE w:val="0"/>
              <w:autoSpaceDN w:val="0"/>
              <w:adjustRightInd w:val="0"/>
              <w:rPr>
                <w:rFonts w:cs="Arial"/>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AD376F4" w14:textId="77777777" w:rsidR="009D4715" w:rsidRDefault="009D4715" w:rsidP="00A94EDE">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D872603" w14:textId="77777777" w:rsidR="009D4715" w:rsidRDefault="009D4715" w:rsidP="00A94EDE">
            <w:pPr>
              <w:pStyle w:val="TAC"/>
              <w:overflowPunct w:val="0"/>
              <w:autoSpaceDE w:val="0"/>
              <w:autoSpaceDN w:val="0"/>
              <w:adjustRightInd w:val="0"/>
              <w:rPr>
                <w:rFonts w:cs="Arial"/>
                <w:szCs w:val="18"/>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4CA23D8" w14:textId="77777777" w:rsidR="009D4715" w:rsidRDefault="009D4715" w:rsidP="00A94EDE">
            <w:pPr>
              <w:pStyle w:val="TAC"/>
              <w:rPr>
                <w:lang w:eastAsia="ja-JP"/>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CDFEE6" w14:textId="77777777" w:rsidR="009D4715" w:rsidRDefault="009D4715" w:rsidP="00A94EDE">
            <w:pPr>
              <w:pStyle w:val="TAC"/>
              <w:overflowPunct w:val="0"/>
              <w:autoSpaceDE w:val="0"/>
              <w:autoSpaceDN w:val="0"/>
              <w:adjustRightInd w:val="0"/>
              <w:rPr>
                <w:lang w:val="en-US" w:eastAsia="zh-CN"/>
              </w:rPr>
            </w:pPr>
            <w:r>
              <w:rPr>
                <w:rFonts w:hint="eastAsia"/>
                <w:lang w:val="en-US" w:eastAsia="zh-CN"/>
              </w:rPr>
              <w:t>1</w:t>
            </w:r>
          </w:p>
        </w:tc>
      </w:tr>
      <w:tr w:rsidR="009D4715" w14:paraId="7AFF700B" w14:textId="77777777" w:rsidTr="00A94ED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5CAE08" w14:textId="77777777" w:rsidR="009D4715" w:rsidRDefault="009D4715" w:rsidP="00A94EDE">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8D3435" w14:textId="77777777" w:rsidR="009D4715" w:rsidRDefault="009D4715" w:rsidP="00A94EDE">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C18C425" w14:textId="77777777" w:rsidR="009D4715" w:rsidRDefault="009D4715" w:rsidP="00A94EDE">
            <w:pPr>
              <w:pStyle w:val="TAC"/>
              <w:overflowPunct w:val="0"/>
              <w:autoSpaceDE w:val="0"/>
              <w:autoSpaceDN w:val="0"/>
              <w:adjustRightInd w:val="0"/>
              <w:rPr>
                <w:rFonts w:cs="Arial"/>
                <w:szCs w:val="18"/>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D29B90D" w14:textId="77777777" w:rsidR="009D4715" w:rsidRDefault="009D4715" w:rsidP="00A94EDE">
            <w:pPr>
              <w:pStyle w:val="TAC"/>
              <w:rPr>
                <w:lang w:eastAsia="ja-JP"/>
              </w:rPr>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ACF9FF" w14:textId="77777777" w:rsidR="009D4715" w:rsidRDefault="009D4715" w:rsidP="00A94EDE">
            <w:pPr>
              <w:pStyle w:val="TAC"/>
              <w:overflowPunct w:val="0"/>
              <w:autoSpaceDE w:val="0"/>
              <w:autoSpaceDN w:val="0"/>
              <w:adjustRightInd w:val="0"/>
              <w:rPr>
                <w:lang w:val="en-US" w:eastAsia="zh-CN"/>
              </w:rPr>
            </w:pPr>
          </w:p>
        </w:tc>
      </w:tr>
      <w:tr w:rsidR="009D4715" w14:paraId="36939668" w14:textId="77777777" w:rsidTr="00A94ED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7A4FFB" w14:textId="77777777" w:rsidR="009D4715" w:rsidRDefault="009D4715" w:rsidP="00A94EDE">
            <w:pPr>
              <w:pStyle w:val="TAC"/>
              <w:overflowPunct w:val="0"/>
              <w:autoSpaceDE w:val="0"/>
              <w:autoSpaceDN w:val="0"/>
              <w:adjustRightInd w:val="0"/>
              <w:rPr>
                <w:lang w:val="en-US" w:eastAsia="zh-CN"/>
              </w:rPr>
            </w:pPr>
            <w:r>
              <w:rPr>
                <w:rFonts w:cs="Arial"/>
                <w:szCs w:val="18"/>
                <w:lang w:val="en-US"/>
              </w:rPr>
              <w:t>CA_n5(2A)-n77A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5B1EEF" w14:textId="77777777" w:rsidR="009D4715" w:rsidRDefault="009D4715" w:rsidP="00A94EDE">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69BE8CFD" w14:textId="77777777" w:rsidR="009D4715" w:rsidRDefault="009D4715" w:rsidP="00A94EDE">
            <w:pPr>
              <w:pStyle w:val="TAC"/>
              <w:overflowPunct w:val="0"/>
              <w:autoSpaceDE w:val="0"/>
              <w:autoSpaceDN w:val="0"/>
              <w:adjustRightInd w:val="0"/>
              <w:rPr>
                <w:lang w:val="en-US" w:eastAsia="zh-CN"/>
              </w:rPr>
            </w:pPr>
            <w:r>
              <w:rPr>
                <w:rFonts w:cs="Arial"/>
                <w:szCs w:val="18"/>
                <w:lang w:val="en-US"/>
              </w:rPr>
              <w:t>CA_n5A-n77A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E33C1C4" w14:textId="77777777" w:rsidR="009D4715" w:rsidRDefault="009D4715" w:rsidP="00A94EDE">
            <w:pPr>
              <w:pStyle w:val="TAC"/>
              <w:overflowPunct w:val="0"/>
              <w:autoSpaceDE w:val="0"/>
              <w:autoSpaceDN w:val="0"/>
              <w:adjustRightInd w:val="0"/>
              <w:rPr>
                <w:lang w:eastAsia="ja-JP"/>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29D5FB6" w14:textId="77777777" w:rsidR="009D4715" w:rsidRDefault="009D4715" w:rsidP="00A94EDE">
            <w:pPr>
              <w:pStyle w:val="TAC"/>
              <w:rPr>
                <w:lang w:eastAsia="ja-JP"/>
              </w:rPr>
            </w:pPr>
            <w:r>
              <w:rPr>
                <w:rFonts w:eastAsia="SimSun"/>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6D84FC" w14:textId="77777777" w:rsidR="009D4715" w:rsidRDefault="009D4715" w:rsidP="00A94EDE">
            <w:pPr>
              <w:pStyle w:val="TAC"/>
              <w:overflowPunct w:val="0"/>
              <w:autoSpaceDE w:val="0"/>
              <w:autoSpaceDN w:val="0"/>
              <w:adjustRightInd w:val="0"/>
              <w:rPr>
                <w:lang w:val="en-US" w:eastAsia="zh-CN"/>
              </w:rPr>
            </w:pPr>
            <w:r>
              <w:rPr>
                <w:rFonts w:hint="eastAsia"/>
                <w:lang w:val="en-US" w:eastAsia="zh-CN"/>
              </w:rPr>
              <w:t>0</w:t>
            </w:r>
          </w:p>
        </w:tc>
      </w:tr>
      <w:tr w:rsidR="009D4715" w14:paraId="0939F557" w14:textId="77777777" w:rsidTr="00A94ED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FDEBF9" w14:textId="77777777" w:rsidR="009D4715" w:rsidRDefault="009D4715" w:rsidP="00A94ED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528147" w14:textId="77777777" w:rsidR="009D4715" w:rsidRDefault="009D4715" w:rsidP="00A94EDE">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36681F" w14:textId="77777777" w:rsidR="009D4715" w:rsidRDefault="009D4715" w:rsidP="00A94EDE">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045333E" w14:textId="77777777" w:rsidR="009D4715" w:rsidRDefault="009D4715" w:rsidP="00A94EDE">
            <w:pPr>
              <w:pStyle w:val="TAC"/>
              <w:rPr>
                <w:lang w:eastAsia="ja-JP"/>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CBC464" w14:textId="77777777" w:rsidR="009D4715" w:rsidRDefault="009D4715" w:rsidP="00A94EDE">
            <w:pPr>
              <w:pStyle w:val="TAC"/>
              <w:overflowPunct w:val="0"/>
              <w:autoSpaceDE w:val="0"/>
              <w:autoSpaceDN w:val="0"/>
              <w:adjustRightInd w:val="0"/>
              <w:rPr>
                <w:lang w:val="en-US" w:eastAsia="zh-CN"/>
              </w:rPr>
            </w:pPr>
          </w:p>
        </w:tc>
      </w:tr>
      <w:tr w:rsidR="009D4715" w14:paraId="7A507F4F" w14:textId="77777777" w:rsidTr="00A94ED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85C940" w14:textId="77777777" w:rsidR="009D4715" w:rsidRDefault="009D4715" w:rsidP="00A94EDE">
            <w:pPr>
              <w:pStyle w:val="TAC"/>
              <w:overflowPunct w:val="0"/>
              <w:autoSpaceDE w:val="0"/>
              <w:autoSpaceDN w:val="0"/>
              <w:adjustRightInd w:val="0"/>
              <w:rPr>
                <w:szCs w:val="18"/>
                <w:lang w:val="en-US" w:eastAsia="zh-CN"/>
              </w:rPr>
            </w:pPr>
            <w:r>
              <w:t>CA_n5A-n77C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864A09" w14:textId="2E234E0E" w:rsidR="009D4715" w:rsidRDefault="00054E58" w:rsidP="00A94EDE">
            <w:pPr>
              <w:pStyle w:val="TAC"/>
              <w:rPr>
                <w:rFonts w:cs="Arial"/>
                <w:szCs w:val="18"/>
                <w:lang w:val="en-US" w:eastAsia="zh-CN"/>
              </w:rPr>
            </w:pPr>
            <w:ins w:id="45" w:author="Per Lindell" w:date="2022-08-09T11:18:00Z">
              <w:r>
                <w:rPr>
                  <w:rFonts w:cs="Arial"/>
                  <w:szCs w:val="18"/>
                  <w:lang w:val="en-US"/>
                </w:rPr>
                <w:t>n77</w:t>
              </w:r>
              <w:r>
                <w:rPr>
                  <w:rFonts w:cs="Arial" w:hint="eastAsia"/>
                  <w:szCs w:val="18"/>
                  <w:vertAlign w:val="superscript"/>
                  <w:lang w:val="en-US" w:eastAsia="zh-CN"/>
                </w:rPr>
                <w:t>8, 9</w:t>
              </w:r>
            </w:ins>
            <w:del w:id="46" w:author="Per Lindell" w:date="2022-08-09T11:18:00Z">
              <w:r w:rsidR="009D4715" w:rsidDel="00054E58">
                <w:rPr>
                  <w:rFonts w:cs="Arial"/>
                  <w:szCs w:val="18"/>
                  <w:lang w:val="en-US"/>
                </w:rPr>
                <w:delText>77</w:delText>
              </w:r>
              <w:r w:rsidR="009D4715" w:rsidDel="00054E58">
                <w:rPr>
                  <w:rFonts w:cs="Arial" w:hint="eastAsia"/>
                  <w:szCs w:val="18"/>
                  <w:vertAlign w:val="superscript"/>
                  <w:lang w:val="en-US" w:eastAsia="zh-CN"/>
                </w:rPr>
                <w:delText>8, 9</w:delText>
              </w:r>
            </w:del>
          </w:p>
          <w:p w14:paraId="2CD2EE13" w14:textId="77777777" w:rsidR="009D4715" w:rsidRDefault="009D4715" w:rsidP="00A94EDE">
            <w:pPr>
              <w:pStyle w:val="TAC"/>
              <w:overflowPunct w:val="0"/>
              <w:autoSpaceDE w:val="0"/>
              <w:autoSpaceDN w:val="0"/>
              <w:adjustRightInd w:val="0"/>
              <w:rPr>
                <w:szCs w:val="18"/>
                <w:lang w:val="en-US" w:eastAsia="zh-CN"/>
              </w:rPr>
            </w:pPr>
            <w:r>
              <w:t>CA_n5A-n77A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3040839" w14:textId="77777777" w:rsidR="009D4715" w:rsidRDefault="009D4715" w:rsidP="00A94EDE">
            <w:pPr>
              <w:pStyle w:val="TAC"/>
              <w:overflowPunct w:val="0"/>
              <w:autoSpaceDE w:val="0"/>
              <w:autoSpaceDN w:val="0"/>
              <w:adjustRightInd w:val="0"/>
              <w:rPr>
                <w:szCs w:val="18"/>
                <w:lang w:val="en-US" w:eastAsia="zh-CN"/>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3CBC4AD3" w14:textId="77777777" w:rsidR="009D4715" w:rsidRDefault="009D4715" w:rsidP="00A94EDE">
            <w:pPr>
              <w:pStyle w:val="TAC"/>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8F4B82" w14:textId="77777777" w:rsidR="009D4715" w:rsidRDefault="009D4715" w:rsidP="00A94EDE">
            <w:pPr>
              <w:pStyle w:val="TAC"/>
              <w:overflowPunct w:val="0"/>
              <w:autoSpaceDE w:val="0"/>
              <w:autoSpaceDN w:val="0"/>
              <w:adjustRightInd w:val="0"/>
              <w:rPr>
                <w:szCs w:val="18"/>
                <w:lang w:val="en-US" w:eastAsia="zh-CN"/>
              </w:rPr>
            </w:pPr>
            <w:r>
              <w:rPr>
                <w:szCs w:val="18"/>
                <w:lang w:val="en-US" w:eastAsia="zh-CN"/>
              </w:rPr>
              <w:t>0</w:t>
            </w:r>
          </w:p>
        </w:tc>
      </w:tr>
      <w:tr w:rsidR="009D4715" w14:paraId="6B4D8AB1" w14:textId="77777777" w:rsidTr="00A94EDE">
        <w:trPr>
          <w:trHeight w:val="187"/>
        </w:trPr>
        <w:tc>
          <w:tcPr>
            <w:tcW w:w="1983" w:type="dxa"/>
            <w:tcBorders>
              <w:top w:val="nil"/>
              <w:left w:val="single" w:sz="4" w:space="0" w:color="auto"/>
              <w:bottom w:val="nil"/>
              <w:right w:val="single" w:sz="4" w:space="0" w:color="auto"/>
            </w:tcBorders>
            <w:shd w:val="clear" w:color="auto" w:fill="auto"/>
            <w:vAlign w:val="center"/>
          </w:tcPr>
          <w:p w14:paraId="7D30E5AB" w14:textId="77777777" w:rsidR="009D4715" w:rsidRDefault="009D4715" w:rsidP="00A94EDE">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7E7C795" w14:textId="77777777" w:rsidR="009D4715" w:rsidRDefault="009D4715" w:rsidP="00A94ED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E07FB5" w14:textId="77777777" w:rsidR="009D4715" w:rsidRDefault="009D4715" w:rsidP="00A94EDE">
            <w:pPr>
              <w:pStyle w:val="TAC"/>
              <w:overflowPunct w:val="0"/>
              <w:autoSpaceDE w:val="0"/>
              <w:autoSpaceDN w:val="0"/>
              <w:adjustRightInd w:val="0"/>
              <w:rPr>
                <w:szCs w:val="18"/>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C904820" w14:textId="77777777" w:rsidR="009D4715" w:rsidRDefault="009D4715" w:rsidP="00A94EDE">
            <w:pPr>
              <w:pStyle w:val="TAC"/>
            </w:pPr>
            <w:r>
              <w:rPr>
                <w:rFonts w:eastAsia="SimSun"/>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2BD9C0" w14:textId="77777777" w:rsidR="009D4715" w:rsidRDefault="009D4715" w:rsidP="00A94EDE">
            <w:pPr>
              <w:pStyle w:val="TAC"/>
              <w:overflowPunct w:val="0"/>
              <w:autoSpaceDE w:val="0"/>
              <w:autoSpaceDN w:val="0"/>
              <w:adjustRightInd w:val="0"/>
              <w:rPr>
                <w:szCs w:val="18"/>
                <w:lang w:val="en-US" w:eastAsia="zh-CN"/>
              </w:rPr>
            </w:pPr>
          </w:p>
        </w:tc>
      </w:tr>
      <w:tr w:rsidR="009D4715" w14:paraId="571E3FDF" w14:textId="77777777" w:rsidTr="00A94EDE">
        <w:trPr>
          <w:trHeight w:val="187"/>
        </w:trPr>
        <w:tc>
          <w:tcPr>
            <w:tcW w:w="1983" w:type="dxa"/>
            <w:tcBorders>
              <w:top w:val="nil"/>
              <w:left w:val="single" w:sz="4" w:space="0" w:color="auto"/>
              <w:bottom w:val="nil"/>
              <w:right w:val="single" w:sz="4" w:space="0" w:color="auto"/>
            </w:tcBorders>
            <w:shd w:val="clear" w:color="auto" w:fill="auto"/>
            <w:vAlign w:val="center"/>
          </w:tcPr>
          <w:p w14:paraId="18CE9061" w14:textId="77777777" w:rsidR="009D4715" w:rsidRDefault="009D4715" w:rsidP="00A94EDE">
            <w:pPr>
              <w:pStyle w:val="TAC"/>
              <w:overflowPunct w:val="0"/>
              <w:autoSpaceDE w:val="0"/>
              <w:autoSpaceDN w:val="0"/>
              <w:adjustRightInd w:val="0"/>
              <w:rPr>
                <w:rFonts w:cs="Arial"/>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7859841" w14:textId="77777777" w:rsidR="009D4715" w:rsidRDefault="009D4715" w:rsidP="00A94EDE">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B2EC63C" w14:textId="77777777" w:rsidR="009D4715" w:rsidRDefault="009D4715" w:rsidP="00A94EDE">
            <w:pPr>
              <w:pStyle w:val="TAC"/>
              <w:overflowPunct w:val="0"/>
              <w:autoSpaceDE w:val="0"/>
              <w:autoSpaceDN w:val="0"/>
              <w:adjustRightInd w:val="0"/>
              <w:rPr>
                <w:rFonts w:cs="Arial"/>
                <w:szCs w:val="18"/>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C77D6B7" w14:textId="77777777" w:rsidR="009D4715" w:rsidRDefault="009D4715" w:rsidP="00A94EDE">
            <w:pPr>
              <w:pStyle w:val="TAC"/>
              <w:rPr>
                <w:lang w:eastAsia="ja-JP"/>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75327A" w14:textId="77777777" w:rsidR="009D4715" w:rsidRDefault="009D4715" w:rsidP="00A94EDE">
            <w:pPr>
              <w:pStyle w:val="TAC"/>
              <w:overflowPunct w:val="0"/>
              <w:autoSpaceDE w:val="0"/>
              <w:autoSpaceDN w:val="0"/>
              <w:adjustRightInd w:val="0"/>
              <w:rPr>
                <w:szCs w:val="18"/>
                <w:lang w:val="en-US" w:eastAsia="zh-CN"/>
              </w:rPr>
            </w:pPr>
            <w:r>
              <w:rPr>
                <w:rFonts w:hint="eastAsia"/>
                <w:szCs w:val="18"/>
                <w:lang w:val="en-US" w:eastAsia="zh-CN"/>
              </w:rPr>
              <w:t>1</w:t>
            </w:r>
          </w:p>
        </w:tc>
      </w:tr>
      <w:tr w:rsidR="009D4715" w14:paraId="2FABAEEB" w14:textId="77777777" w:rsidTr="00A94ED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8527C7" w14:textId="77777777" w:rsidR="009D4715" w:rsidRDefault="009D4715" w:rsidP="00A94EDE">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53C800" w14:textId="77777777" w:rsidR="009D4715" w:rsidRDefault="009D4715" w:rsidP="00A94EDE">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A2C5F26" w14:textId="77777777" w:rsidR="009D4715" w:rsidRDefault="009D4715" w:rsidP="00A94EDE">
            <w:pPr>
              <w:pStyle w:val="TAC"/>
              <w:overflowPunct w:val="0"/>
              <w:autoSpaceDE w:val="0"/>
              <w:autoSpaceDN w:val="0"/>
              <w:adjustRightInd w:val="0"/>
              <w:rPr>
                <w:rFonts w:cs="Arial"/>
                <w:szCs w:val="18"/>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34B02A8" w14:textId="77777777" w:rsidR="009D4715" w:rsidRDefault="009D4715" w:rsidP="00A94EDE">
            <w:pPr>
              <w:pStyle w:val="TAC"/>
              <w:rPr>
                <w:lang w:eastAsia="ja-JP"/>
              </w:rPr>
            </w:pPr>
            <w:r>
              <w:rPr>
                <w:rFonts w:eastAsia="SimSun"/>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B1B64F" w14:textId="77777777" w:rsidR="009D4715" w:rsidRDefault="009D4715" w:rsidP="00A94EDE">
            <w:pPr>
              <w:pStyle w:val="TAC"/>
              <w:overflowPunct w:val="0"/>
              <w:autoSpaceDE w:val="0"/>
              <w:autoSpaceDN w:val="0"/>
              <w:adjustRightInd w:val="0"/>
              <w:rPr>
                <w:szCs w:val="18"/>
                <w:lang w:val="en-US" w:eastAsia="zh-CN"/>
              </w:rPr>
            </w:pPr>
          </w:p>
        </w:tc>
      </w:tr>
      <w:tr w:rsidR="009D4715" w14:paraId="6AEDA72D" w14:textId="77777777" w:rsidTr="00A94ED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624C61" w14:textId="77777777" w:rsidR="009D4715" w:rsidRDefault="009D4715" w:rsidP="00A94EDE">
            <w:pPr>
              <w:pStyle w:val="TAC"/>
              <w:overflowPunct w:val="0"/>
              <w:autoSpaceDE w:val="0"/>
              <w:autoSpaceDN w:val="0"/>
              <w:adjustRightInd w:val="0"/>
              <w:rPr>
                <w:szCs w:val="18"/>
                <w:lang w:val="en-US" w:eastAsia="zh-CN"/>
              </w:rPr>
            </w:pPr>
            <w:r>
              <w:rPr>
                <w:rFonts w:cs="Arial"/>
                <w:szCs w:val="18"/>
                <w:lang w:val="en-US"/>
              </w:rPr>
              <w:t>CA_n5(2A)-n77C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190B5E" w14:textId="77777777" w:rsidR="009D4715" w:rsidRDefault="009D4715" w:rsidP="00A94EDE">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41D5DEBA" w14:textId="77777777" w:rsidR="009D4715" w:rsidRDefault="009D4715" w:rsidP="00A94EDE">
            <w:pPr>
              <w:pStyle w:val="TAC"/>
              <w:overflowPunct w:val="0"/>
              <w:autoSpaceDE w:val="0"/>
              <w:autoSpaceDN w:val="0"/>
              <w:adjustRightInd w:val="0"/>
              <w:rPr>
                <w:szCs w:val="18"/>
                <w:lang w:val="en-US" w:eastAsia="zh-CN"/>
              </w:rPr>
            </w:pPr>
            <w:r>
              <w:rPr>
                <w:rFonts w:cs="Arial"/>
                <w:szCs w:val="18"/>
                <w:lang w:val="en-US"/>
              </w:rPr>
              <w:t>CA_n5A-n77A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4CE6DA5" w14:textId="77777777" w:rsidR="009D4715" w:rsidRDefault="009D4715" w:rsidP="00A94EDE">
            <w:pPr>
              <w:pStyle w:val="TAC"/>
              <w:overflowPunct w:val="0"/>
              <w:autoSpaceDE w:val="0"/>
              <w:autoSpaceDN w:val="0"/>
              <w:adjustRightInd w:val="0"/>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E51383F" w14:textId="77777777" w:rsidR="009D4715" w:rsidRDefault="009D4715" w:rsidP="00A94EDE">
            <w:pPr>
              <w:pStyle w:val="TAC"/>
              <w:rPr>
                <w:lang w:eastAsia="ja-JP"/>
              </w:rPr>
            </w:pPr>
            <w:r>
              <w:rPr>
                <w:rFonts w:eastAsia="SimSun"/>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E7928A" w14:textId="77777777" w:rsidR="009D4715" w:rsidRDefault="009D4715" w:rsidP="00A94EDE">
            <w:pPr>
              <w:pStyle w:val="TAC"/>
              <w:overflowPunct w:val="0"/>
              <w:autoSpaceDE w:val="0"/>
              <w:autoSpaceDN w:val="0"/>
              <w:adjustRightInd w:val="0"/>
              <w:rPr>
                <w:szCs w:val="18"/>
                <w:lang w:val="en-US" w:eastAsia="zh-CN"/>
              </w:rPr>
            </w:pPr>
            <w:r>
              <w:rPr>
                <w:rFonts w:hint="eastAsia"/>
                <w:szCs w:val="18"/>
                <w:lang w:val="en-US" w:eastAsia="zh-CN"/>
              </w:rPr>
              <w:t>0</w:t>
            </w:r>
          </w:p>
        </w:tc>
      </w:tr>
      <w:tr w:rsidR="009D4715" w14:paraId="7C8EDCA4" w14:textId="77777777" w:rsidTr="00A94EDE">
        <w:trPr>
          <w:trHeight w:val="187"/>
        </w:trPr>
        <w:tc>
          <w:tcPr>
            <w:tcW w:w="1983" w:type="dxa"/>
            <w:tcBorders>
              <w:top w:val="nil"/>
              <w:left w:val="single" w:sz="4" w:space="0" w:color="auto"/>
              <w:bottom w:val="nil"/>
              <w:right w:val="single" w:sz="4" w:space="0" w:color="auto"/>
            </w:tcBorders>
            <w:shd w:val="clear" w:color="auto" w:fill="auto"/>
            <w:vAlign w:val="center"/>
          </w:tcPr>
          <w:p w14:paraId="3A334A88" w14:textId="77777777" w:rsidR="009D4715" w:rsidRDefault="009D4715" w:rsidP="00A94EDE">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CBF0D82" w14:textId="77777777" w:rsidR="009D4715" w:rsidRDefault="009D4715" w:rsidP="00A94ED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7626B8" w14:textId="77777777" w:rsidR="009D4715" w:rsidRDefault="009D4715" w:rsidP="00A94EDE">
            <w:pPr>
              <w:pStyle w:val="TAC"/>
              <w:overflowPunct w:val="0"/>
              <w:autoSpaceDE w:val="0"/>
              <w:autoSpaceDN w:val="0"/>
              <w:adjustRightInd w:val="0"/>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7B8294C" w14:textId="77777777" w:rsidR="009D4715" w:rsidRDefault="009D4715" w:rsidP="00A94EDE">
            <w:pPr>
              <w:pStyle w:val="TAC"/>
              <w:rPr>
                <w:lang w:eastAsia="ja-JP"/>
              </w:rPr>
            </w:pPr>
            <w:r>
              <w:rPr>
                <w:rFonts w:eastAsia="SimSun"/>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153B40" w14:textId="77777777" w:rsidR="009D4715" w:rsidRDefault="009D4715" w:rsidP="00A94EDE">
            <w:pPr>
              <w:pStyle w:val="TAC"/>
              <w:overflowPunct w:val="0"/>
              <w:autoSpaceDE w:val="0"/>
              <w:autoSpaceDN w:val="0"/>
              <w:adjustRightInd w:val="0"/>
              <w:rPr>
                <w:szCs w:val="18"/>
                <w:lang w:val="en-US" w:eastAsia="zh-CN"/>
              </w:rPr>
            </w:pPr>
          </w:p>
        </w:tc>
      </w:tr>
      <w:tr w:rsidR="009D4715" w14:paraId="6A9EE72A" w14:textId="77777777" w:rsidTr="00A94EDE">
        <w:trPr>
          <w:trHeight w:val="187"/>
        </w:trPr>
        <w:tc>
          <w:tcPr>
            <w:tcW w:w="1983" w:type="dxa"/>
            <w:tcBorders>
              <w:top w:val="nil"/>
              <w:left w:val="single" w:sz="4" w:space="0" w:color="auto"/>
              <w:bottom w:val="nil"/>
              <w:right w:val="single" w:sz="4" w:space="0" w:color="auto"/>
            </w:tcBorders>
            <w:shd w:val="clear" w:color="auto" w:fill="auto"/>
            <w:vAlign w:val="center"/>
          </w:tcPr>
          <w:p w14:paraId="0FB369FB" w14:textId="77777777" w:rsidR="009D4715" w:rsidRDefault="009D4715" w:rsidP="00A94EDE">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0F572F6" w14:textId="77777777" w:rsidR="009D4715" w:rsidRDefault="009D4715" w:rsidP="00A94ED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482ABA" w14:textId="77777777" w:rsidR="009D4715" w:rsidRDefault="009D4715" w:rsidP="00A94EDE">
            <w:pPr>
              <w:pStyle w:val="TAC"/>
              <w:overflowPunct w:val="0"/>
              <w:autoSpaceDE w:val="0"/>
              <w:autoSpaceDN w:val="0"/>
              <w:adjustRightInd w:val="0"/>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29BCFA7" w14:textId="77777777" w:rsidR="009D4715" w:rsidRDefault="009D4715" w:rsidP="00A94EDE">
            <w:pPr>
              <w:pStyle w:val="TAC"/>
              <w:rPr>
                <w:lang w:eastAsia="ja-JP"/>
              </w:rPr>
            </w:pPr>
            <w:r>
              <w:rPr>
                <w:rFonts w:eastAsia="SimSun"/>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7A0858" w14:textId="77777777" w:rsidR="009D4715" w:rsidRDefault="009D4715" w:rsidP="00A94EDE">
            <w:pPr>
              <w:pStyle w:val="TAC"/>
              <w:overflowPunct w:val="0"/>
              <w:autoSpaceDE w:val="0"/>
              <w:autoSpaceDN w:val="0"/>
              <w:adjustRightInd w:val="0"/>
              <w:rPr>
                <w:szCs w:val="18"/>
                <w:lang w:val="en-US" w:eastAsia="zh-CN"/>
              </w:rPr>
            </w:pPr>
            <w:r>
              <w:rPr>
                <w:rFonts w:hint="eastAsia"/>
                <w:szCs w:val="18"/>
                <w:lang w:val="en-US" w:eastAsia="zh-CN"/>
              </w:rPr>
              <w:t>1</w:t>
            </w:r>
          </w:p>
        </w:tc>
      </w:tr>
      <w:tr w:rsidR="009D4715" w14:paraId="0C258FCF" w14:textId="77777777" w:rsidTr="00A94ED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17363C" w14:textId="77777777" w:rsidR="009D4715" w:rsidRDefault="009D4715" w:rsidP="00A94EDE">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887EEE" w14:textId="77777777" w:rsidR="009D4715" w:rsidRDefault="009D4715" w:rsidP="00A94ED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7A2FED" w14:textId="77777777" w:rsidR="009D4715" w:rsidRDefault="009D4715" w:rsidP="00A94EDE">
            <w:pPr>
              <w:pStyle w:val="TAC"/>
              <w:overflowPunct w:val="0"/>
              <w:autoSpaceDE w:val="0"/>
              <w:autoSpaceDN w:val="0"/>
              <w:adjustRightInd w:val="0"/>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B8D6B2A" w14:textId="77777777" w:rsidR="009D4715" w:rsidRDefault="009D4715" w:rsidP="00A94EDE">
            <w:pPr>
              <w:pStyle w:val="TAC"/>
              <w:rPr>
                <w:lang w:eastAsia="ja-JP"/>
              </w:rPr>
            </w:pPr>
            <w:r>
              <w:rPr>
                <w:rFonts w:eastAsia="SimSun"/>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5522D0" w14:textId="77777777" w:rsidR="009D4715" w:rsidRDefault="009D4715" w:rsidP="00A94EDE">
            <w:pPr>
              <w:pStyle w:val="TAC"/>
              <w:overflowPunct w:val="0"/>
              <w:autoSpaceDE w:val="0"/>
              <w:autoSpaceDN w:val="0"/>
              <w:adjustRightInd w:val="0"/>
              <w:rPr>
                <w:szCs w:val="18"/>
                <w:lang w:val="en-US" w:eastAsia="zh-CN"/>
              </w:rPr>
            </w:pPr>
          </w:p>
        </w:tc>
      </w:tr>
      <w:tr w:rsidR="009D4715" w14:paraId="0D426219" w14:textId="77777777" w:rsidTr="00A94ED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0AB09F" w14:textId="77777777" w:rsidR="009D4715" w:rsidRDefault="009D4715" w:rsidP="00A94EDE">
            <w:pPr>
              <w:pStyle w:val="TAC"/>
              <w:overflowPunct w:val="0"/>
              <w:autoSpaceDE w:val="0"/>
              <w:autoSpaceDN w:val="0"/>
              <w:adjustRightInd w:val="0"/>
              <w:rPr>
                <w:szCs w:val="18"/>
                <w:lang w:val="en-US" w:eastAsia="zh-CN"/>
              </w:rPr>
            </w:pPr>
            <w:r>
              <w:rPr>
                <w:rFonts w:cs="Arial"/>
                <w:szCs w:val="18"/>
                <w:lang w:val="en-US"/>
              </w:rPr>
              <w:t>CA_n5B-n77A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2694FB" w14:textId="77777777" w:rsidR="009D4715" w:rsidRDefault="009D4715" w:rsidP="00A94EDE">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7C2E5D7C" w14:textId="77777777" w:rsidR="009D4715" w:rsidRDefault="009D4715" w:rsidP="00A94EDE">
            <w:pPr>
              <w:pStyle w:val="TAC"/>
              <w:rPr>
                <w:rFonts w:cs="Arial"/>
                <w:szCs w:val="18"/>
                <w:lang w:val="en-US"/>
              </w:rPr>
            </w:pPr>
            <w:r>
              <w:rPr>
                <w:rFonts w:cs="Arial"/>
                <w:szCs w:val="18"/>
                <w:lang w:val="en-US"/>
              </w:rPr>
              <w:t>CA_n5A-n77A</w:t>
            </w:r>
            <w:r>
              <w:rPr>
                <w:rFonts w:hint="eastAsia"/>
                <w:szCs w:val="18"/>
                <w:vertAlign w:val="superscript"/>
                <w:lang w:val="en-US" w:eastAsia="zh-CN"/>
              </w:rPr>
              <w:t>8</w:t>
            </w:r>
          </w:p>
          <w:p w14:paraId="19C56B70" w14:textId="77777777" w:rsidR="009D4715" w:rsidRDefault="009D4715" w:rsidP="00A94EDE">
            <w:pPr>
              <w:pStyle w:val="TAC"/>
              <w:overflowPunct w:val="0"/>
              <w:autoSpaceDE w:val="0"/>
              <w:autoSpaceDN w:val="0"/>
              <w:adjustRightInd w:val="0"/>
              <w:rPr>
                <w:szCs w:val="18"/>
                <w:lang w:val="en-US" w:eastAsia="zh-CN"/>
              </w:rPr>
            </w:pPr>
            <w:r>
              <w:rPr>
                <w:szCs w:val="18"/>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45B7783C" w14:textId="77777777" w:rsidR="009D4715" w:rsidRDefault="009D4715" w:rsidP="00A94EDE">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A8C79C1" w14:textId="77777777" w:rsidR="009D4715" w:rsidRDefault="009D4715" w:rsidP="00A94EDE">
            <w:pPr>
              <w:pStyle w:val="TAC"/>
              <w:rPr>
                <w:lang w:eastAsia="ja-JP"/>
              </w:rPr>
            </w:pPr>
            <w:r>
              <w:rPr>
                <w:rFonts w:eastAsia="SimSun"/>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27A06D" w14:textId="77777777" w:rsidR="009D4715" w:rsidRDefault="009D4715" w:rsidP="00A94EDE">
            <w:pPr>
              <w:pStyle w:val="TAC"/>
              <w:overflowPunct w:val="0"/>
              <w:autoSpaceDE w:val="0"/>
              <w:autoSpaceDN w:val="0"/>
              <w:adjustRightInd w:val="0"/>
              <w:rPr>
                <w:szCs w:val="18"/>
                <w:lang w:val="en-US" w:eastAsia="zh-CN"/>
              </w:rPr>
            </w:pPr>
            <w:r>
              <w:rPr>
                <w:rFonts w:hint="eastAsia"/>
                <w:lang w:val="en-US" w:eastAsia="zh-CN"/>
              </w:rPr>
              <w:t>0</w:t>
            </w:r>
          </w:p>
        </w:tc>
      </w:tr>
      <w:tr w:rsidR="009D4715" w14:paraId="1436B0A5" w14:textId="77777777" w:rsidTr="00A94ED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BA0D28" w14:textId="77777777" w:rsidR="009D4715" w:rsidRDefault="009D4715" w:rsidP="00A94EDE">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979A96" w14:textId="77777777" w:rsidR="009D4715" w:rsidRDefault="009D4715" w:rsidP="00A94ED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124B47" w14:textId="77777777" w:rsidR="009D4715" w:rsidRDefault="009D4715" w:rsidP="00A94EDE">
            <w:pPr>
              <w:pStyle w:val="TAC"/>
              <w:overflowPunct w:val="0"/>
              <w:autoSpaceDE w:val="0"/>
              <w:autoSpaceDN w:val="0"/>
              <w:adjustRightInd w:val="0"/>
              <w:rPr>
                <w:szCs w:val="18"/>
                <w:lang w:val="en-US" w:eastAsia="zh-CN"/>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9DEB404" w14:textId="77777777" w:rsidR="009D4715" w:rsidRDefault="009D4715" w:rsidP="00A94EDE">
            <w:pPr>
              <w:pStyle w:val="TAC"/>
              <w:rPr>
                <w:lang w:eastAsia="ja-JP"/>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ACD366" w14:textId="77777777" w:rsidR="009D4715" w:rsidRDefault="009D4715" w:rsidP="00A94EDE">
            <w:pPr>
              <w:pStyle w:val="TAC"/>
              <w:overflowPunct w:val="0"/>
              <w:autoSpaceDE w:val="0"/>
              <w:autoSpaceDN w:val="0"/>
              <w:adjustRightInd w:val="0"/>
              <w:rPr>
                <w:szCs w:val="18"/>
                <w:lang w:val="en-US" w:eastAsia="zh-CN"/>
              </w:rPr>
            </w:pPr>
          </w:p>
        </w:tc>
      </w:tr>
      <w:tr w:rsidR="009D4715" w14:paraId="382B7394" w14:textId="77777777" w:rsidTr="00A94ED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237373" w14:textId="77777777" w:rsidR="009D4715" w:rsidRDefault="009D4715" w:rsidP="00A94EDE">
            <w:pPr>
              <w:pStyle w:val="TAC"/>
              <w:overflowPunct w:val="0"/>
              <w:autoSpaceDE w:val="0"/>
              <w:autoSpaceDN w:val="0"/>
              <w:adjustRightInd w:val="0"/>
              <w:rPr>
                <w:szCs w:val="18"/>
                <w:lang w:val="en-US" w:eastAsia="zh-CN"/>
              </w:rPr>
            </w:pPr>
            <w:r>
              <w:rPr>
                <w:rFonts w:cs="Arial"/>
                <w:szCs w:val="18"/>
                <w:lang w:val="en-US"/>
              </w:rPr>
              <w:t>CA_n5B-n77C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10BD86" w14:textId="77777777" w:rsidR="009D4715" w:rsidRDefault="009D4715" w:rsidP="00A94EDE">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554380BD" w14:textId="77777777" w:rsidR="009D4715" w:rsidRDefault="009D4715" w:rsidP="00A94EDE">
            <w:pPr>
              <w:pStyle w:val="TAC"/>
              <w:rPr>
                <w:rFonts w:cs="Arial"/>
                <w:szCs w:val="18"/>
                <w:lang w:val="en-US"/>
              </w:rPr>
            </w:pPr>
            <w:r>
              <w:rPr>
                <w:rFonts w:cs="Arial"/>
                <w:szCs w:val="18"/>
                <w:lang w:val="en-US"/>
              </w:rPr>
              <w:t>CA_n5A-n77A</w:t>
            </w:r>
            <w:r>
              <w:rPr>
                <w:rFonts w:hint="eastAsia"/>
                <w:szCs w:val="18"/>
                <w:vertAlign w:val="superscript"/>
                <w:lang w:val="en-US" w:eastAsia="zh-CN"/>
              </w:rPr>
              <w:t>8</w:t>
            </w:r>
          </w:p>
          <w:p w14:paraId="19AEC24E" w14:textId="77777777" w:rsidR="009D4715" w:rsidRDefault="009D4715" w:rsidP="00A94EDE">
            <w:pPr>
              <w:pStyle w:val="TAC"/>
              <w:overflowPunct w:val="0"/>
              <w:autoSpaceDE w:val="0"/>
              <w:autoSpaceDN w:val="0"/>
              <w:adjustRightInd w:val="0"/>
              <w:rPr>
                <w:szCs w:val="18"/>
                <w:lang w:val="en-US" w:eastAsia="zh-CN"/>
              </w:rPr>
            </w:pPr>
            <w:r>
              <w:rPr>
                <w:szCs w:val="18"/>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6060F689" w14:textId="77777777" w:rsidR="009D4715" w:rsidRDefault="009D4715" w:rsidP="00A94EDE">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2DEDB90" w14:textId="77777777" w:rsidR="009D4715" w:rsidRDefault="009D4715" w:rsidP="00A94EDE">
            <w:pPr>
              <w:pStyle w:val="TAC"/>
              <w:rPr>
                <w:lang w:eastAsia="ja-JP"/>
              </w:rPr>
            </w:pPr>
            <w:r>
              <w:rPr>
                <w:rFonts w:eastAsia="SimSun"/>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99C51B" w14:textId="77777777" w:rsidR="009D4715" w:rsidRDefault="009D4715" w:rsidP="00A94EDE">
            <w:pPr>
              <w:pStyle w:val="TAC"/>
              <w:overflowPunct w:val="0"/>
              <w:autoSpaceDE w:val="0"/>
              <w:autoSpaceDN w:val="0"/>
              <w:adjustRightInd w:val="0"/>
              <w:rPr>
                <w:szCs w:val="18"/>
                <w:lang w:val="en-US" w:eastAsia="zh-CN"/>
              </w:rPr>
            </w:pPr>
            <w:r>
              <w:rPr>
                <w:rFonts w:hint="eastAsia"/>
                <w:szCs w:val="18"/>
                <w:lang w:val="en-US" w:eastAsia="zh-CN"/>
              </w:rPr>
              <w:t>0</w:t>
            </w:r>
          </w:p>
        </w:tc>
      </w:tr>
      <w:tr w:rsidR="009D4715" w14:paraId="0452449C" w14:textId="77777777" w:rsidTr="00A94EDE">
        <w:trPr>
          <w:trHeight w:val="187"/>
        </w:trPr>
        <w:tc>
          <w:tcPr>
            <w:tcW w:w="1983" w:type="dxa"/>
            <w:tcBorders>
              <w:top w:val="nil"/>
              <w:left w:val="single" w:sz="4" w:space="0" w:color="auto"/>
              <w:bottom w:val="nil"/>
              <w:right w:val="single" w:sz="4" w:space="0" w:color="auto"/>
            </w:tcBorders>
            <w:shd w:val="clear" w:color="auto" w:fill="auto"/>
            <w:vAlign w:val="center"/>
          </w:tcPr>
          <w:p w14:paraId="75FDCC47" w14:textId="77777777" w:rsidR="009D4715" w:rsidRDefault="009D4715" w:rsidP="00A94EDE">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492C5FE" w14:textId="77777777" w:rsidR="009D4715" w:rsidRDefault="009D4715" w:rsidP="00A94ED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C2610A" w14:textId="77777777" w:rsidR="009D4715" w:rsidRDefault="009D4715" w:rsidP="00A94EDE">
            <w:pPr>
              <w:pStyle w:val="TAC"/>
              <w:overflowPunct w:val="0"/>
              <w:autoSpaceDE w:val="0"/>
              <w:autoSpaceDN w:val="0"/>
              <w:adjustRightInd w:val="0"/>
              <w:rPr>
                <w:szCs w:val="18"/>
                <w:lang w:val="en-US" w:eastAsia="zh-CN"/>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5118637" w14:textId="77777777" w:rsidR="009D4715" w:rsidRDefault="009D4715" w:rsidP="00A94EDE">
            <w:pPr>
              <w:pStyle w:val="TAC"/>
              <w:rPr>
                <w:lang w:eastAsia="ja-JP"/>
              </w:rPr>
            </w:pPr>
            <w:r>
              <w:rPr>
                <w:rFonts w:eastAsia="SimSun"/>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56ADB1" w14:textId="77777777" w:rsidR="009D4715" w:rsidRDefault="009D4715" w:rsidP="00A94EDE">
            <w:pPr>
              <w:pStyle w:val="TAC"/>
              <w:overflowPunct w:val="0"/>
              <w:autoSpaceDE w:val="0"/>
              <w:autoSpaceDN w:val="0"/>
              <w:adjustRightInd w:val="0"/>
              <w:rPr>
                <w:szCs w:val="18"/>
                <w:lang w:val="en-US" w:eastAsia="zh-CN"/>
              </w:rPr>
            </w:pPr>
          </w:p>
        </w:tc>
      </w:tr>
      <w:tr w:rsidR="009D4715" w14:paraId="5562B464" w14:textId="77777777" w:rsidTr="00A94EDE">
        <w:trPr>
          <w:trHeight w:val="187"/>
        </w:trPr>
        <w:tc>
          <w:tcPr>
            <w:tcW w:w="1983" w:type="dxa"/>
            <w:tcBorders>
              <w:top w:val="nil"/>
              <w:left w:val="single" w:sz="4" w:space="0" w:color="auto"/>
              <w:bottom w:val="nil"/>
              <w:right w:val="single" w:sz="4" w:space="0" w:color="auto"/>
            </w:tcBorders>
            <w:shd w:val="clear" w:color="auto" w:fill="auto"/>
            <w:vAlign w:val="center"/>
          </w:tcPr>
          <w:p w14:paraId="631EB7F6" w14:textId="77777777" w:rsidR="009D4715" w:rsidRDefault="009D4715" w:rsidP="00A94EDE">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C84476A" w14:textId="77777777" w:rsidR="009D4715" w:rsidRDefault="009D4715" w:rsidP="00A94ED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B46853" w14:textId="77777777" w:rsidR="009D4715" w:rsidRDefault="009D4715" w:rsidP="00A94EDE">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913288B" w14:textId="77777777" w:rsidR="009D4715" w:rsidRDefault="009D4715" w:rsidP="00A94EDE">
            <w:pPr>
              <w:pStyle w:val="TAC"/>
              <w:rPr>
                <w:lang w:eastAsia="ja-JP"/>
              </w:rPr>
            </w:pPr>
            <w:r>
              <w:rPr>
                <w:rFonts w:eastAsia="SimSun"/>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074804" w14:textId="77777777" w:rsidR="009D4715" w:rsidRDefault="009D4715" w:rsidP="00A94EDE">
            <w:pPr>
              <w:pStyle w:val="TAC"/>
              <w:overflowPunct w:val="0"/>
              <w:autoSpaceDE w:val="0"/>
              <w:autoSpaceDN w:val="0"/>
              <w:adjustRightInd w:val="0"/>
              <w:rPr>
                <w:szCs w:val="18"/>
                <w:lang w:val="en-US" w:eastAsia="zh-CN"/>
              </w:rPr>
            </w:pPr>
            <w:r>
              <w:rPr>
                <w:rFonts w:hint="eastAsia"/>
                <w:szCs w:val="18"/>
                <w:lang w:val="en-US" w:eastAsia="zh-CN"/>
              </w:rPr>
              <w:t>1</w:t>
            </w:r>
          </w:p>
        </w:tc>
      </w:tr>
      <w:tr w:rsidR="009D4715" w14:paraId="338C1C20" w14:textId="77777777" w:rsidTr="00A94ED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AF52BE" w14:textId="77777777" w:rsidR="009D4715" w:rsidRDefault="009D4715" w:rsidP="00A94EDE">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062AE0" w14:textId="77777777" w:rsidR="009D4715" w:rsidRDefault="009D4715" w:rsidP="00A94ED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A7A3C6" w14:textId="77777777" w:rsidR="009D4715" w:rsidRDefault="009D4715" w:rsidP="00A94EDE">
            <w:pPr>
              <w:pStyle w:val="TAC"/>
              <w:overflowPunct w:val="0"/>
              <w:autoSpaceDE w:val="0"/>
              <w:autoSpaceDN w:val="0"/>
              <w:adjustRightInd w:val="0"/>
              <w:rPr>
                <w:szCs w:val="18"/>
                <w:lang w:val="en-US" w:eastAsia="zh-CN"/>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C42B8F2" w14:textId="77777777" w:rsidR="009D4715" w:rsidRDefault="009D4715" w:rsidP="00A94EDE">
            <w:pPr>
              <w:pStyle w:val="TAC"/>
              <w:rPr>
                <w:lang w:eastAsia="ja-JP"/>
              </w:rPr>
            </w:pPr>
            <w:r>
              <w:rPr>
                <w:rFonts w:eastAsia="SimSun"/>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BE09D6" w14:textId="77777777" w:rsidR="009D4715" w:rsidRDefault="009D4715" w:rsidP="00A94EDE">
            <w:pPr>
              <w:pStyle w:val="TAC"/>
              <w:overflowPunct w:val="0"/>
              <w:autoSpaceDE w:val="0"/>
              <w:autoSpaceDN w:val="0"/>
              <w:adjustRightInd w:val="0"/>
              <w:rPr>
                <w:szCs w:val="18"/>
                <w:lang w:val="en-US" w:eastAsia="zh-CN"/>
              </w:rPr>
            </w:pPr>
          </w:p>
        </w:tc>
      </w:tr>
      <w:tr w:rsidR="009D4715" w14:paraId="7336BC9E" w14:textId="77777777" w:rsidTr="00A94ED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1FD91C" w14:textId="77777777" w:rsidR="009D4715" w:rsidRDefault="009D4715" w:rsidP="00A94EDE">
            <w:pPr>
              <w:pStyle w:val="TAC"/>
              <w:overflowPunct w:val="0"/>
              <w:autoSpaceDE w:val="0"/>
              <w:autoSpaceDN w:val="0"/>
              <w:adjustRightInd w:val="0"/>
              <w:rPr>
                <w:szCs w:val="18"/>
                <w:lang w:val="en-US"/>
              </w:rPr>
            </w:pPr>
            <w:r>
              <w:rPr>
                <w:rFonts w:hint="eastAsia"/>
                <w:szCs w:val="18"/>
                <w:lang w:val="en-US" w:eastAsia="zh-CN"/>
              </w:rPr>
              <w:t>CA_n5A-n78A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D8C6B6" w14:textId="77777777" w:rsidR="009D4715" w:rsidRDefault="009D4715" w:rsidP="00A94EDE">
            <w:pPr>
              <w:pStyle w:val="TAC"/>
              <w:rPr>
                <w:rFonts w:cs="Arial"/>
                <w:szCs w:val="18"/>
                <w:lang w:val="en-US" w:eastAsia="zh-CN"/>
              </w:rPr>
            </w:pPr>
            <w:r>
              <w:rPr>
                <w:rFonts w:cs="Arial"/>
                <w:szCs w:val="18"/>
                <w:lang w:val="en-US"/>
              </w:rPr>
              <w:t>n77</w:t>
            </w:r>
            <w:r>
              <w:rPr>
                <w:rFonts w:cs="Arial"/>
                <w:szCs w:val="18"/>
                <w:vertAlign w:val="superscript"/>
                <w:lang w:val="en-US" w:eastAsia="zh-CN"/>
              </w:rPr>
              <w:t>8</w:t>
            </w:r>
          </w:p>
          <w:p w14:paraId="604C0F27" w14:textId="77777777" w:rsidR="009D4715" w:rsidRDefault="009D4715" w:rsidP="00A94EDE">
            <w:pPr>
              <w:pStyle w:val="TAC"/>
              <w:overflowPunct w:val="0"/>
              <w:autoSpaceDE w:val="0"/>
              <w:autoSpaceDN w:val="0"/>
              <w:adjustRightInd w:val="0"/>
              <w:rPr>
                <w:szCs w:val="18"/>
                <w:lang w:val="en-US"/>
              </w:rPr>
            </w:pPr>
            <w:r>
              <w:rPr>
                <w:szCs w:val="18"/>
                <w:lang w:val="en-US" w:eastAsia="zh-CN"/>
              </w:rPr>
              <w:t>CA_n5A-n78A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0EE3F9B" w14:textId="77777777" w:rsidR="009D4715" w:rsidRDefault="009D4715" w:rsidP="00A94EDE">
            <w:pPr>
              <w:pStyle w:val="TAC"/>
              <w:overflowPunct w:val="0"/>
              <w:autoSpaceDE w:val="0"/>
              <w:autoSpaceDN w:val="0"/>
              <w:adjustRightInd w:val="0"/>
              <w:rPr>
                <w:szCs w:val="18"/>
                <w:lang w:val="en-US"/>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F0B017D" w14:textId="77777777" w:rsidR="009D4715" w:rsidRDefault="009D4715" w:rsidP="00A94EDE">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44ECA1" w14:textId="77777777" w:rsidR="009D4715" w:rsidRDefault="009D4715" w:rsidP="00A94EDE">
            <w:pPr>
              <w:pStyle w:val="TAC"/>
              <w:overflowPunct w:val="0"/>
              <w:autoSpaceDE w:val="0"/>
              <w:autoSpaceDN w:val="0"/>
              <w:adjustRightInd w:val="0"/>
              <w:rPr>
                <w:szCs w:val="18"/>
                <w:lang w:val="en-US" w:eastAsia="zh-CN"/>
              </w:rPr>
            </w:pPr>
            <w:r>
              <w:rPr>
                <w:rFonts w:hint="eastAsia"/>
                <w:szCs w:val="18"/>
                <w:lang w:val="en-US" w:eastAsia="zh-CN"/>
              </w:rPr>
              <w:t>0</w:t>
            </w:r>
          </w:p>
        </w:tc>
      </w:tr>
      <w:tr w:rsidR="009D4715" w14:paraId="7A03D228" w14:textId="77777777" w:rsidTr="00A94EDE">
        <w:trPr>
          <w:trHeight w:val="187"/>
        </w:trPr>
        <w:tc>
          <w:tcPr>
            <w:tcW w:w="1983" w:type="dxa"/>
            <w:tcBorders>
              <w:top w:val="nil"/>
              <w:left w:val="single" w:sz="4" w:space="0" w:color="auto"/>
              <w:bottom w:val="nil"/>
              <w:right w:val="single" w:sz="4" w:space="0" w:color="auto"/>
            </w:tcBorders>
            <w:shd w:val="clear" w:color="auto" w:fill="auto"/>
            <w:vAlign w:val="center"/>
          </w:tcPr>
          <w:p w14:paraId="15EEFB54" w14:textId="77777777" w:rsidR="009D4715" w:rsidRDefault="009D4715" w:rsidP="00A94EDE">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C2C77CC" w14:textId="77777777" w:rsidR="009D4715" w:rsidRDefault="009D4715" w:rsidP="00A94ED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0FC7C04" w14:textId="77777777" w:rsidR="009D4715" w:rsidRDefault="009D4715" w:rsidP="00A94EDE">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12E740E" w14:textId="77777777" w:rsidR="009D4715" w:rsidRDefault="009D4715" w:rsidP="00A94EDE">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270551" w14:textId="77777777" w:rsidR="009D4715" w:rsidRDefault="009D4715" w:rsidP="00A94EDE">
            <w:pPr>
              <w:pStyle w:val="TAC"/>
              <w:overflowPunct w:val="0"/>
              <w:autoSpaceDE w:val="0"/>
              <w:autoSpaceDN w:val="0"/>
              <w:adjustRightInd w:val="0"/>
              <w:rPr>
                <w:szCs w:val="18"/>
                <w:lang w:val="en-US" w:eastAsia="zh-CN"/>
              </w:rPr>
            </w:pPr>
          </w:p>
        </w:tc>
      </w:tr>
      <w:tr w:rsidR="009D4715" w14:paraId="17E273DD" w14:textId="77777777" w:rsidTr="00A94EDE">
        <w:trPr>
          <w:trHeight w:val="187"/>
        </w:trPr>
        <w:tc>
          <w:tcPr>
            <w:tcW w:w="1983" w:type="dxa"/>
            <w:tcBorders>
              <w:top w:val="nil"/>
              <w:left w:val="single" w:sz="4" w:space="0" w:color="auto"/>
              <w:bottom w:val="nil"/>
              <w:right w:val="single" w:sz="4" w:space="0" w:color="auto"/>
            </w:tcBorders>
            <w:shd w:val="clear" w:color="auto" w:fill="auto"/>
            <w:vAlign w:val="center"/>
          </w:tcPr>
          <w:p w14:paraId="7FA251A5" w14:textId="77777777" w:rsidR="009D4715" w:rsidRDefault="009D4715" w:rsidP="00A94EDE">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12336BB" w14:textId="77777777" w:rsidR="009D4715" w:rsidRDefault="009D4715" w:rsidP="00A94EDE">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F76D4B" w14:textId="77777777" w:rsidR="009D4715" w:rsidRDefault="009D4715" w:rsidP="00A94EDE">
            <w:pPr>
              <w:pStyle w:val="TAC"/>
              <w:overflowPunct w:val="0"/>
              <w:autoSpaceDE w:val="0"/>
              <w:autoSpaceDN w:val="0"/>
              <w:adjustRightInd w:val="0"/>
              <w:rPr>
                <w:lang w:val="en-US" w:eastAsia="zh-CN"/>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4528830E" w14:textId="77777777" w:rsidR="009D4715" w:rsidRDefault="009D4715" w:rsidP="00A94EDE">
            <w:pPr>
              <w:pStyle w:val="TAC"/>
            </w:pPr>
            <w:r>
              <w:rPr>
                <w:rFonts w:eastAsia="SimSun"/>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3E387B64" w14:textId="77777777" w:rsidR="009D4715" w:rsidRDefault="009D4715" w:rsidP="00A94EDE">
            <w:pPr>
              <w:pStyle w:val="TAC"/>
              <w:overflowPunct w:val="0"/>
              <w:autoSpaceDE w:val="0"/>
              <w:autoSpaceDN w:val="0"/>
              <w:adjustRightInd w:val="0"/>
              <w:rPr>
                <w:lang w:val="en-US" w:eastAsia="zh-CN"/>
              </w:rPr>
            </w:pPr>
            <w:r>
              <w:rPr>
                <w:lang w:val="en-US" w:eastAsia="zh-CN"/>
              </w:rPr>
              <w:t>1</w:t>
            </w:r>
          </w:p>
        </w:tc>
      </w:tr>
      <w:tr w:rsidR="009D4715" w14:paraId="70C295C3" w14:textId="77777777" w:rsidTr="00A94ED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83922A" w14:textId="77777777" w:rsidR="009D4715" w:rsidRDefault="009D4715" w:rsidP="00A94ED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8B4DE5" w14:textId="77777777" w:rsidR="009D4715" w:rsidRDefault="009D4715" w:rsidP="00A94EDE">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380E9B" w14:textId="77777777" w:rsidR="009D4715" w:rsidRDefault="009D4715" w:rsidP="00A94EDE">
            <w:pPr>
              <w:pStyle w:val="TAC"/>
              <w:overflowPunct w:val="0"/>
              <w:autoSpaceDE w:val="0"/>
              <w:autoSpaceDN w:val="0"/>
              <w:adjustRightInd w:val="0"/>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0B94FD92" w14:textId="77777777" w:rsidR="009D4715" w:rsidRDefault="009D4715" w:rsidP="00A94EDE">
            <w:pPr>
              <w:pStyle w:val="TAC"/>
            </w:pPr>
            <w:r>
              <w:rPr>
                <w:rFonts w:eastAsia="SimSun"/>
                <w:lang w:val="en-US" w:eastAsia="zh-CN" w:bidi="ar"/>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6DD0726C" w14:textId="77777777" w:rsidR="009D4715" w:rsidRDefault="009D4715" w:rsidP="00A94EDE">
            <w:pPr>
              <w:pStyle w:val="TAC"/>
              <w:overflowPunct w:val="0"/>
              <w:autoSpaceDE w:val="0"/>
              <w:autoSpaceDN w:val="0"/>
              <w:adjustRightInd w:val="0"/>
              <w:rPr>
                <w:lang w:val="en-US" w:eastAsia="zh-CN"/>
              </w:rPr>
            </w:pPr>
          </w:p>
        </w:tc>
      </w:tr>
      <w:tr w:rsidR="009D4715" w14:paraId="4E6FEA00" w14:textId="77777777" w:rsidTr="00A94ED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F855D8" w14:textId="77777777" w:rsidR="009D4715" w:rsidRDefault="009D4715" w:rsidP="00A94EDE">
            <w:pPr>
              <w:pStyle w:val="TAC"/>
              <w:overflowPunct w:val="0"/>
              <w:autoSpaceDE w:val="0"/>
              <w:autoSpaceDN w:val="0"/>
              <w:adjustRightInd w:val="0"/>
              <w:rPr>
                <w:szCs w:val="18"/>
                <w:lang w:val="en-US"/>
              </w:rPr>
            </w:pPr>
            <w:r>
              <w:rPr>
                <w:rFonts w:hint="eastAsia"/>
                <w:lang w:val="en-US" w:eastAsia="zh-CN"/>
              </w:rPr>
              <w:t>CA_n5A-n78</w:t>
            </w:r>
            <w:r>
              <w:rPr>
                <w:lang w:val="en-US" w:eastAsia="zh-CN"/>
              </w:rPr>
              <w:t>(2</w:t>
            </w:r>
            <w:r>
              <w:rPr>
                <w:rFonts w:hint="eastAsia"/>
                <w:lang w:val="en-US" w:eastAsia="zh-CN"/>
              </w:rPr>
              <w:t>A</w:t>
            </w:r>
            <w:r>
              <w:rPr>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0230FD" w14:textId="77777777" w:rsidR="009D4715" w:rsidRDefault="009D4715" w:rsidP="00A94EDE">
            <w:pPr>
              <w:pStyle w:val="TAC"/>
              <w:overflowPunct w:val="0"/>
              <w:autoSpaceDE w:val="0"/>
              <w:autoSpaceDN w:val="0"/>
              <w:adjustRightInd w:val="0"/>
              <w:rPr>
                <w:szCs w:val="18"/>
                <w:lang w:val="en-US"/>
              </w:rPr>
            </w:pPr>
            <w:r>
              <w:rPr>
                <w:rFonts w:hint="eastAsia"/>
                <w:lang w:val="en-US" w:eastAsia="zh-CN"/>
              </w:rPr>
              <w:t>CA_n5A-n78A</w:t>
            </w:r>
          </w:p>
        </w:tc>
        <w:tc>
          <w:tcPr>
            <w:tcW w:w="730" w:type="dxa"/>
            <w:tcBorders>
              <w:top w:val="single" w:sz="4" w:space="0" w:color="auto"/>
              <w:left w:val="single" w:sz="4" w:space="0" w:color="auto"/>
              <w:bottom w:val="single" w:sz="4" w:space="0" w:color="auto"/>
              <w:right w:val="single" w:sz="4" w:space="0" w:color="auto"/>
            </w:tcBorders>
            <w:vAlign w:val="center"/>
          </w:tcPr>
          <w:p w14:paraId="041E1495" w14:textId="77777777" w:rsidR="009D4715" w:rsidRDefault="009D4715" w:rsidP="00A94EDE">
            <w:pPr>
              <w:pStyle w:val="TAC"/>
              <w:overflowPunct w:val="0"/>
              <w:autoSpaceDE w:val="0"/>
              <w:autoSpaceDN w:val="0"/>
              <w:adjustRightInd w:val="0"/>
              <w:rPr>
                <w:szCs w:val="18"/>
                <w:lang w:val="en-US" w:eastAsia="zh-CN"/>
              </w:rPr>
            </w:pPr>
            <w:r>
              <w:rPr>
                <w:rFonts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1085439" w14:textId="77777777" w:rsidR="009D4715" w:rsidRDefault="009D4715" w:rsidP="00A94EDE">
            <w:pPr>
              <w:pStyle w:val="TAC"/>
              <w:rPr>
                <w:lang w:val="en-US" w:eastAsia="zh-CN"/>
              </w:rPr>
            </w:pPr>
            <w:r>
              <w:rPr>
                <w:rFonts w:eastAsia="SimSun"/>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0793DC1D" w14:textId="77777777" w:rsidR="009D4715" w:rsidRDefault="009D4715" w:rsidP="00A94EDE">
            <w:pPr>
              <w:pStyle w:val="TAC"/>
              <w:overflowPunct w:val="0"/>
              <w:autoSpaceDE w:val="0"/>
              <w:autoSpaceDN w:val="0"/>
              <w:adjustRightInd w:val="0"/>
              <w:rPr>
                <w:szCs w:val="18"/>
                <w:lang w:val="en-US" w:eastAsia="zh-CN"/>
              </w:rPr>
            </w:pPr>
            <w:r>
              <w:rPr>
                <w:rFonts w:hint="eastAsia"/>
                <w:lang w:val="en-US" w:eastAsia="zh-CN"/>
              </w:rPr>
              <w:t>0</w:t>
            </w:r>
          </w:p>
        </w:tc>
      </w:tr>
      <w:tr w:rsidR="009D4715" w14:paraId="23AB53A8" w14:textId="77777777" w:rsidTr="00A94ED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70D4F2" w14:textId="77777777" w:rsidR="009D4715" w:rsidRDefault="009D4715" w:rsidP="00A94EDE">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A624AD" w14:textId="77777777" w:rsidR="009D4715" w:rsidRDefault="009D4715" w:rsidP="00A94ED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DD9D5BD" w14:textId="77777777" w:rsidR="009D4715" w:rsidRDefault="009D4715" w:rsidP="00A94EDE">
            <w:pPr>
              <w:pStyle w:val="TAC"/>
              <w:overflowPunct w:val="0"/>
              <w:autoSpaceDE w:val="0"/>
              <w:autoSpaceDN w:val="0"/>
              <w:adjustRightInd w:val="0"/>
              <w:rPr>
                <w:szCs w:val="18"/>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8E9AC26" w14:textId="77777777" w:rsidR="009D4715" w:rsidRDefault="009D4715" w:rsidP="00A94EDE">
            <w:pPr>
              <w:pStyle w:val="TAC"/>
              <w:rPr>
                <w:lang w:val="en-US" w:eastAsia="zh-CN"/>
              </w:rPr>
            </w:pPr>
            <w:r>
              <w:rPr>
                <w:rFonts w:eastAsia="SimSun"/>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7DE448" w14:textId="77777777" w:rsidR="009D4715" w:rsidRDefault="009D4715" w:rsidP="00A94EDE">
            <w:pPr>
              <w:pStyle w:val="TAC"/>
              <w:overflowPunct w:val="0"/>
              <w:autoSpaceDE w:val="0"/>
              <w:autoSpaceDN w:val="0"/>
              <w:adjustRightInd w:val="0"/>
              <w:rPr>
                <w:szCs w:val="18"/>
                <w:lang w:val="en-US" w:eastAsia="zh-CN"/>
              </w:rPr>
            </w:pPr>
          </w:p>
        </w:tc>
      </w:tr>
      <w:tr w:rsidR="009D4715" w14:paraId="563BE53C" w14:textId="77777777" w:rsidTr="00A94ED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B52207" w14:textId="77777777" w:rsidR="009D4715" w:rsidRDefault="009D4715" w:rsidP="00A94EDE">
            <w:pPr>
              <w:pStyle w:val="TAC"/>
              <w:overflowPunct w:val="0"/>
              <w:autoSpaceDE w:val="0"/>
              <w:autoSpaceDN w:val="0"/>
              <w:adjustRightInd w:val="0"/>
              <w:rPr>
                <w:szCs w:val="18"/>
                <w:lang w:val="en-US" w:eastAsia="zh-CN"/>
              </w:rPr>
            </w:pPr>
            <w:r>
              <w:rPr>
                <w:rFonts w:hint="eastAsia"/>
                <w:szCs w:val="18"/>
                <w:lang w:val="en-US" w:eastAsia="zh-CN"/>
              </w:rPr>
              <w:t>CA_n5A-n78C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E76A1F" w14:textId="77777777" w:rsidR="009D4715" w:rsidRDefault="009D4715" w:rsidP="00A94EDE">
            <w:pPr>
              <w:pStyle w:val="TAC"/>
              <w:overflowPunct w:val="0"/>
              <w:autoSpaceDE w:val="0"/>
              <w:autoSpaceDN w:val="0"/>
              <w:adjustRightInd w:val="0"/>
              <w:rPr>
                <w:szCs w:val="18"/>
                <w:lang w:val="en-US" w:eastAsia="zh-CN"/>
              </w:rPr>
            </w:pPr>
            <w:r>
              <w:rPr>
                <w:rFonts w:hint="eastAsia"/>
                <w:szCs w:val="18"/>
                <w:lang w:val="en-US" w:eastAsia="zh-CN"/>
              </w:rPr>
              <w:t>CA_n5A-n78A</w:t>
            </w:r>
          </w:p>
        </w:tc>
        <w:tc>
          <w:tcPr>
            <w:tcW w:w="730" w:type="dxa"/>
            <w:tcBorders>
              <w:top w:val="single" w:sz="4" w:space="0" w:color="auto"/>
              <w:left w:val="single" w:sz="4" w:space="0" w:color="auto"/>
              <w:bottom w:val="single" w:sz="4" w:space="0" w:color="auto"/>
              <w:right w:val="single" w:sz="4" w:space="0" w:color="auto"/>
            </w:tcBorders>
            <w:vAlign w:val="center"/>
          </w:tcPr>
          <w:p w14:paraId="19DED93E" w14:textId="77777777" w:rsidR="009D4715" w:rsidRDefault="009D4715" w:rsidP="00A94EDE">
            <w:pPr>
              <w:pStyle w:val="TAC"/>
              <w:overflowPunct w:val="0"/>
              <w:autoSpaceDE w:val="0"/>
              <w:autoSpaceDN w:val="0"/>
              <w:adjustRightInd w:val="0"/>
              <w:rPr>
                <w:szCs w:val="18"/>
                <w:lang w:val="en-US" w:eastAsia="zh-CN"/>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540D8EC" w14:textId="77777777" w:rsidR="009D4715" w:rsidRDefault="009D4715" w:rsidP="00A94EDE">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CE8E74" w14:textId="77777777" w:rsidR="009D4715" w:rsidRDefault="009D4715" w:rsidP="00A94EDE">
            <w:pPr>
              <w:pStyle w:val="TAC"/>
              <w:overflowPunct w:val="0"/>
              <w:autoSpaceDE w:val="0"/>
              <w:autoSpaceDN w:val="0"/>
              <w:adjustRightInd w:val="0"/>
              <w:rPr>
                <w:szCs w:val="18"/>
                <w:lang w:val="en-US" w:eastAsia="zh-CN"/>
              </w:rPr>
            </w:pPr>
            <w:r>
              <w:rPr>
                <w:rFonts w:hint="eastAsia"/>
                <w:szCs w:val="18"/>
                <w:lang w:val="en-US" w:eastAsia="zh-CN"/>
              </w:rPr>
              <w:t>0</w:t>
            </w:r>
          </w:p>
        </w:tc>
      </w:tr>
      <w:tr w:rsidR="009D4715" w14:paraId="4BC8CB58" w14:textId="77777777" w:rsidTr="00A94EDE">
        <w:trPr>
          <w:trHeight w:val="187"/>
        </w:trPr>
        <w:tc>
          <w:tcPr>
            <w:tcW w:w="1983" w:type="dxa"/>
            <w:tcBorders>
              <w:top w:val="nil"/>
              <w:left w:val="single" w:sz="4" w:space="0" w:color="auto"/>
              <w:bottom w:val="nil"/>
              <w:right w:val="single" w:sz="4" w:space="0" w:color="auto"/>
            </w:tcBorders>
            <w:shd w:val="clear" w:color="auto" w:fill="auto"/>
            <w:vAlign w:val="center"/>
          </w:tcPr>
          <w:p w14:paraId="52D61A9E" w14:textId="77777777" w:rsidR="009D4715" w:rsidRDefault="009D4715" w:rsidP="00A94EDE">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AC807D8" w14:textId="77777777" w:rsidR="009D4715" w:rsidRDefault="009D4715" w:rsidP="00A94ED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E1F19D" w14:textId="77777777" w:rsidR="009D4715" w:rsidRDefault="009D4715" w:rsidP="00A94EDE">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4FEEF87" w14:textId="77777777" w:rsidR="009D4715" w:rsidRDefault="009D4715" w:rsidP="00A94EDE">
            <w:pPr>
              <w:pStyle w:val="TAC"/>
              <w:rPr>
                <w:lang w:val="en-US" w:eastAsia="zh-CN"/>
              </w:rPr>
            </w:pPr>
            <w:r>
              <w:rPr>
                <w:rFonts w:eastAsia="SimSun"/>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37B934" w14:textId="77777777" w:rsidR="009D4715" w:rsidRDefault="009D4715" w:rsidP="00A94EDE">
            <w:pPr>
              <w:pStyle w:val="TAC"/>
              <w:overflowPunct w:val="0"/>
              <w:autoSpaceDE w:val="0"/>
              <w:autoSpaceDN w:val="0"/>
              <w:adjustRightInd w:val="0"/>
              <w:rPr>
                <w:szCs w:val="18"/>
                <w:lang w:val="en-US" w:eastAsia="zh-CN"/>
              </w:rPr>
            </w:pPr>
          </w:p>
        </w:tc>
      </w:tr>
      <w:tr w:rsidR="009D4715" w14:paraId="193B6E22" w14:textId="77777777" w:rsidTr="00A94EDE">
        <w:trPr>
          <w:trHeight w:val="187"/>
        </w:trPr>
        <w:tc>
          <w:tcPr>
            <w:tcW w:w="1983" w:type="dxa"/>
            <w:tcBorders>
              <w:top w:val="nil"/>
              <w:left w:val="single" w:sz="4" w:space="0" w:color="auto"/>
              <w:bottom w:val="nil"/>
              <w:right w:val="single" w:sz="4" w:space="0" w:color="auto"/>
            </w:tcBorders>
            <w:shd w:val="clear" w:color="auto" w:fill="auto"/>
            <w:vAlign w:val="center"/>
          </w:tcPr>
          <w:p w14:paraId="712DC56F" w14:textId="77777777" w:rsidR="009D4715" w:rsidRDefault="009D4715" w:rsidP="00A94EDE">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3FC24B2" w14:textId="77777777" w:rsidR="009D4715" w:rsidRDefault="009D4715" w:rsidP="00A94ED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186D65" w14:textId="77777777" w:rsidR="009D4715" w:rsidRDefault="009D4715" w:rsidP="00A94EDE">
            <w:pPr>
              <w:pStyle w:val="TAC"/>
              <w:overflowPunct w:val="0"/>
              <w:autoSpaceDE w:val="0"/>
              <w:autoSpaceDN w:val="0"/>
              <w:adjustRightInd w:val="0"/>
              <w:rPr>
                <w:szCs w:val="18"/>
                <w:lang w:val="en-US" w:eastAsia="zh-CN"/>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329A663" w14:textId="77777777" w:rsidR="009D4715" w:rsidRDefault="009D4715" w:rsidP="00A94EDE">
            <w:pPr>
              <w:pStyle w:val="TAC"/>
              <w:rPr>
                <w:lang w:eastAsia="ja-JP"/>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E116FB" w14:textId="77777777" w:rsidR="009D4715" w:rsidRDefault="009D4715" w:rsidP="00A94EDE">
            <w:pPr>
              <w:pStyle w:val="TAC"/>
              <w:overflowPunct w:val="0"/>
              <w:autoSpaceDE w:val="0"/>
              <w:autoSpaceDN w:val="0"/>
              <w:adjustRightInd w:val="0"/>
              <w:rPr>
                <w:szCs w:val="18"/>
                <w:lang w:val="en-US" w:eastAsia="zh-CN"/>
              </w:rPr>
            </w:pPr>
            <w:r>
              <w:rPr>
                <w:rFonts w:hint="eastAsia"/>
                <w:szCs w:val="18"/>
                <w:lang w:val="en-US" w:eastAsia="zh-CN"/>
              </w:rPr>
              <w:t>1</w:t>
            </w:r>
          </w:p>
        </w:tc>
      </w:tr>
      <w:tr w:rsidR="009D4715" w14:paraId="4A5F47C5" w14:textId="77777777" w:rsidTr="00A94ED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FCC4C1" w14:textId="77777777" w:rsidR="009D4715" w:rsidRDefault="009D4715" w:rsidP="00A94EDE">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14CEA5" w14:textId="77777777" w:rsidR="009D4715" w:rsidRDefault="009D4715" w:rsidP="00A94ED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486210" w14:textId="77777777" w:rsidR="009D4715" w:rsidRDefault="009D4715" w:rsidP="00A94EDE">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7E6DCA5" w14:textId="77777777" w:rsidR="009D4715" w:rsidRDefault="009D4715" w:rsidP="00A94EDE">
            <w:pPr>
              <w:pStyle w:val="TAC"/>
              <w:rPr>
                <w:lang w:val="en-US" w:eastAsia="zh-CN"/>
              </w:rPr>
            </w:pPr>
            <w:r>
              <w:rPr>
                <w:rFonts w:eastAsia="SimSun"/>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ABA82A" w14:textId="77777777" w:rsidR="009D4715" w:rsidRDefault="009D4715" w:rsidP="00A94EDE">
            <w:pPr>
              <w:pStyle w:val="TAC"/>
              <w:overflowPunct w:val="0"/>
              <w:autoSpaceDE w:val="0"/>
              <w:autoSpaceDN w:val="0"/>
              <w:adjustRightInd w:val="0"/>
              <w:rPr>
                <w:szCs w:val="18"/>
                <w:lang w:val="en-US" w:eastAsia="zh-CN"/>
              </w:rPr>
            </w:pPr>
          </w:p>
        </w:tc>
      </w:tr>
      <w:tr w:rsidR="009D4715" w14:paraId="7D47AEEE" w14:textId="77777777" w:rsidTr="00A94ED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513BCA" w14:textId="77777777" w:rsidR="009D4715" w:rsidRDefault="009D4715" w:rsidP="00A94EDE">
            <w:pPr>
              <w:pStyle w:val="TAC"/>
              <w:overflowPunct w:val="0"/>
              <w:autoSpaceDE w:val="0"/>
              <w:autoSpaceDN w:val="0"/>
              <w:adjustRightInd w:val="0"/>
              <w:rPr>
                <w:szCs w:val="18"/>
                <w:lang w:val="en-US"/>
              </w:rPr>
            </w:pPr>
            <w:r>
              <w:rPr>
                <w:rFonts w:hint="eastAsia"/>
                <w:szCs w:val="18"/>
                <w:lang w:val="en-US" w:eastAsia="zh-CN"/>
              </w:rPr>
              <w:t>CA_n5A-n79A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6F8B72" w14:textId="77777777" w:rsidR="009D4715" w:rsidRDefault="009D4715" w:rsidP="00A94EDE">
            <w:pPr>
              <w:pStyle w:val="TAC"/>
              <w:overflowPunct w:val="0"/>
              <w:autoSpaceDE w:val="0"/>
              <w:autoSpaceDN w:val="0"/>
              <w:adjustRightInd w:val="0"/>
              <w:rPr>
                <w:szCs w:val="18"/>
                <w:lang w:val="en-US"/>
              </w:rPr>
            </w:pPr>
            <w:r>
              <w:rPr>
                <w:rFonts w:hint="eastAsia"/>
                <w:szCs w:val="18"/>
                <w:lang w:val="en-US" w:eastAsia="zh-CN"/>
              </w:rPr>
              <w:t>CA_n5A-n79A</w:t>
            </w:r>
          </w:p>
        </w:tc>
        <w:tc>
          <w:tcPr>
            <w:tcW w:w="730" w:type="dxa"/>
            <w:tcBorders>
              <w:top w:val="single" w:sz="4" w:space="0" w:color="auto"/>
              <w:left w:val="single" w:sz="4" w:space="0" w:color="auto"/>
              <w:bottom w:val="single" w:sz="4" w:space="0" w:color="auto"/>
              <w:right w:val="single" w:sz="4" w:space="0" w:color="auto"/>
            </w:tcBorders>
            <w:vAlign w:val="center"/>
          </w:tcPr>
          <w:p w14:paraId="0145972B" w14:textId="77777777" w:rsidR="009D4715" w:rsidRDefault="009D4715" w:rsidP="00A94EDE">
            <w:pPr>
              <w:pStyle w:val="TAC"/>
              <w:overflowPunct w:val="0"/>
              <w:autoSpaceDE w:val="0"/>
              <w:autoSpaceDN w:val="0"/>
              <w:adjustRightInd w:val="0"/>
              <w:rPr>
                <w:szCs w:val="18"/>
                <w:lang w:val="en-US"/>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5C4FEBF" w14:textId="77777777" w:rsidR="009D4715" w:rsidRDefault="009D4715" w:rsidP="00A94EDE">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6DD315" w14:textId="77777777" w:rsidR="009D4715" w:rsidRDefault="009D4715" w:rsidP="00A94EDE">
            <w:pPr>
              <w:pStyle w:val="TAC"/>
              <w:overflowPunct w:val="0"/>
              <w:autoSpaceDE w:val="0"/>
              <w:autoSpaceDN w:val="0"/>
              <w:adjustRightInd w:val="0"/>
              <w:rPr>
                <w:szCs w:val="18"/>
                <w:lang w:val="en-US" w:eastAsia="zh-CN"/>
              </w:rPr>
            </w:pPr>
            <w:r>
              <w:rPr>
                <w:rFonts w:hint="eastAsia"/>
                <w:szCs w:val="18"/>
                <w:lang w:val="en-US" w:eastAsia="zh-CN"/>
              </w:rPr>
              <w:t>0</w:t>
            </w:r>
          </w:p>
        </w:tc>
      </w:tr>
      <w:tr w:rsidR="009D4715" w14:paraId="163572CA" w14:textId="77777777" w:rsidTr="00A94ED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0EECA7" w14:textId="77777777" w:rsidR="009D4715" w:rsidRDefault="009D4715" w:rsidP="00A94EDE">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9996D0" w14:textId="77777777" w:rsidR="009D4715" w:rsidRDefault="009D4715" w:rsidP="00A94ED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C3B82BB" w14:textId="77777777" w:rsidR="009D4715" w:rsidRDefault="009D4715" w:rsidP="00A94EDE">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212F941" w14:textId="77777777" w:rsidR="009D4715" w:rsidRDefault="009D4715" w:rsidP="00A94EDE">
            <w:pPr>
              <w:pStyle w:val="TAC"/>
              <w:rPr>
                <w:lang w:val="en-US" w:eastAsia="zh-CN"/>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F10ABB" w14:textId="77777777" w:rsidR="009D4715" w:rsidRDefault="009D4715" w:rsidP="00A94EDE">
            <w:pPr>
              <w:pStyle w:val="TAC"/>
              <w:overflowPunct w:val="0"/>
              <w:autoSpaceDE w:val="0"/>
              <w:autoSpaceDN w:val="0"/>
              <w:adjustRightInd w:val="0"/>
              <w:rPr>
                <w:szCs w:val="18"/>
                <w:lang w:val="en-US" w:eastAsia="zh-CN"/>
              </w:rPr>
            </w:pPr>
          </w:p>
        </w:tc>
      </w:tr>
      <w:tr w:rsidR="009D4715" w14:paraId="5C2575B0" w14:textId="77777777" w:rsidTr="00A94ED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817478" w14:textId="77777777" w:rsidR="009D4715" w:rsidRDefault="009D4715" w:rsidP="00A94EDE">
            <w:pPr>
              <w:pStyle w:val="TAC"/>
              <w:overflowPunct w:val="0"/>
              <w:autoSpaceDE w:val="0"/>
              <w:autoSpaceDN w:val="0"/>
              <w:adjustRightInd w:val="0"/>
              <w:rPr>
                <w:rFonts w:eastAsia="PMingLiU" w:cs="Arial"/>
                <w:szCs w:val="18"/>
                <w:lang w:eastAsia="zh-TW"/>
              </w:rPr>
            </w:pPr>
            <w:r>
              <w:rPr>
                <w:rFonts w:hint="eastAsia"/>
                <w:szCs w:val="18"/>
                <w:lang w:val="en-US" w:eastAsia="zh-CN"/>
              </w:rPr>
              <w:t>CA_n5A-n79C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5DE534" w14:textId="77777777" w:rsidR="009D4715" w:rsidRDefault="009D4715" w:rsidP="00A94EDE">
            <w:pPr>
              <w:pStyle w:val="TAC"/>
              <w:overflowPunct w:val="0"/>
              <w:autoSpaceDE w:val="0"/>
              <w:autoSpaceDN w:val="0"/>
              <w:adjustRightInd w:val="0"/>
              <w:rPr>
                <w:rFonts w:eastAsia="PMingLiU" w:cs="Arial"/>
                <w:szCs w:val="18"/>
                <w:lang w:eastAsia="zh-TW"/>
              </w:rPr>
            </w:pPr>
            <w:r>
              <w:rPr>
                <w:rFonts w:hint="eastAsia"/>
                <w:szCs w:val="18"/>
                <w:lang w:val="en-US" w:eastAsia="zh-CN"/>
              </w:rPr>
              <w:t>CA_n5A-n79A</w:t>
            </w:r>
          </w:p>
        </w:tc>
        <w:tc>
          <w:tcPr>
            <w:tcW w:w="730" w:type="dxa"/>
            <w:tcBorders>
              <w:top w:val="single" w:sz="4" w:space="0" w:color="auto"/>
              <w:left w:val="single" w:sz="4" w:space="0" w:color="auto"/>
              <w:right w:val="single" w:sz="4" w:space="0" w:color="auto"/>
            </w:tcBorders>
            <w:vAlign w:val="center"/>
          </w:tcPr>
          <w:p w14:paraId="3D2ECBEA" w14:textId="77777777" w:rsidR="009D4715" w:rsidRDefault="009D4715" w:rsidP="00A94EDE">
            <w:pPr>
              <w:pStyle w:val="TAC"/>
              <w:overflowPunct w:val="0"/>
              <w:autoSpaceDE w:val="0"/>
              <w:autoSpaceDN w:val="0"/>
              <w:adjustRightInd w:val="0"/>
              <w:rPr>
                <w:szCs w:val="18"/>
                <w:lang w:val="en-US" w:eastAsia="zh-CN"/>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751A98C" w14:textId="77777777" w:rsidR="009D4715" w:rsidRDefault="009D4715" w:rsidP="00A94EDE">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E23C06" w14:textId="77777777" w:rsidR="009D4715" w:rsidRDefault="009D4715" w:rsidP="00A94EDE">
            <w:pPr>
              <w:pStyle w:val="TAC"/>
              <w:overflowPunct w:val="0"/>
              <w:autoSpaceDE w:val="0"/>
              <w:autoSpaceDN w:val="0"/>
              <w:adjustRightInd w:val="0"/>
              <w:rPr>
                <w:rFonts w:cs="Arial"/>
                <w:szCs w:val="18"/>
                <w:lang w:val="en-US" w:eastAsia="zh-CN"/>
              </w:rPr>
            </w:pPr>
            <w:r>
              <w:rPr>
                <w:rFonts w:cs="Arial" w:hint="eastAsia"/>
                <w:szCs w:val="18"/>
                <w:lang w:val="en-US" w:eastAsia="zh-CN"/>
              </w:rPr>
              <w:t>0</w:t>
            </w:r>
          </w:p>
        </w:tc>
      </w:tr>
      <w:tr w:rsidR="009D4715" w14:paraId="21B316B5" w14:textId="77777777" w:rsidTr="00A94ED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20D408" w14:textId="77777777" w:rsidR="009D4715" w:rsidRDefault="009D4715" w:rsidP="00A94EDE">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72EA62" w14:textId="77777777" w:rsidR="009D4715" w:rsidRDefault="009D4715" w:rsidP="00A94EDE">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45968346" w14:textId="77777777" w:rsidR="009D4715" w:rsidRDefault="009D4715" w:rsidP="00A94EDE">
            <w:pPr>
              <w:pStyle w:val="TAC"/>
              <w:overflowPunct w:val="0"/>
              <w:autoSpaceDE w:val="0"/>
              <w:autoSpaceDN w:val="0"/>
              <w:adjustRightInd w:val="0"/>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A36EDD2" w14:textId="77777777" w:rsidR="009D4715" w:rsidRDefault="009D4715" w:rsidP="00A94EDE">
            <w:pPr>
              <w:pStyle w:val="TAC"/>
              <w:rPr>
                <w:lang w:val="en-US" w:eastAsia="zh-CN"/>
              </w:rPr>
            </w:pPr>
            <w:r>
              <w:rPr>
                <w:rFonts w:eastAsia="SimSun"/>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4E5F83" w14:textId="77777777" w:rsidR="009D4715" w:rsidRDefault="009D4715" w:rsidP="00A94EDE">
            <w:pPr>
              <w:pStyle w:val="TAC"/>
              <w:overflowPunct w:val="0"/>
              <w:autoSpaceDE w:val="0"/>
              <w:autoSpaceDN w:val="0"/>
              <w:adjustRightInd w:val="0"/>
              <w:rPr>
                <w:rFonts w:cs="Arial"/>
                <w:szCs w:val="18"/>
                <w:lang w:val="en-US" w:eastAsia="zh-CN"/>
              </w:rPr>
            </w:pPr>
          </w:p>
        </w:tc>
      </w:tr>
    </w:tbl>
    <w:p w14:paraId="58773D48" w14:textId="77777777" w:rsidR="009D4715" w:rsidRDefault="009D4715" w:rsidP="009D4715">
      <w:r>
        <w:rPr>
          <w:rFonts w:ascii="Arial" w:hAnsi="Arial" w:cs="Arial"/>
          <w:color w:val="0000FF"/>
          <w:sz w:val="32"/>
          <w:szCs w:val="32"/>
          <w:lang w:eastAsia="ja-JP"/>
        </w:rPr>
        <w:t>---Text Omitted---</w:t>
      </w:r>
    </w:p>
    <w:p w14:paraId="5993F25E" w14:textId="77777777" w:rsidR="00C7651A" w:rsidRDefault="00C7651A" w:rsidP="00C7651A">
      <w:pPr>
        <w:pStyle w:val="TH"/>
        <w:rPr>
          <w:bCs/>
        </w:rPr>
      </w:pPr>
      <w:r>
        <w:rPr>
          <w:bCs/>
        </w:rPr>
        <w:lastRenderedPageBreak/>
        <w:t>Table 5.5A.3.1-1</w:t>
      </w:r>
      <w:r>
        <w:rPr>
          <w:rFonts w:eastAsia="SimSun" w:hint="eastAsia"/>
          <w:bCs/>
          <w:lang w:val="en-US" w:eastAsia="zh-CN"/>
        </w:rPr>
        <w:t>n</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7651A" w14:paraId="1DDF003E" w14:textId="77777777" w:rsidTr="00E934F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C5D83B" w14:textId="77777777" w:rsidR="00C7651A" w:rsidRDefault="00C7651A" w:rsidP="00E934F2">
            <w:pPr>
              <w:pStyle w:val="TAH"/>
              <w:overflowPunct w:val="0"/>
              <w:autoSpaceDE w:val="0"/>
              <w:autoSpaceDN w:val="0"/>
              <w:adjustRightInd w:val="0"/>
              <w:rPr>
                <w:szCs w:val="18"/>
                <w:lang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050396" w14:textId="77777777" w:rsidR="00C7651A" w:rsidRDefault="00C7651A" w:rsidP="00E934F2">
            <w:pPr>
              <w:pStyle w:val="TAH"/>
              <w:overflowPunct w:val="0"/>
              <w:autoSpaceDE w:val="0"/>
              <w:autoSpaceDN w:val="0"/>
              <w:adjustRightInd w:val="0"/>
              <w:rPr>
                <w:rFonts w:cs="Arial"/>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2B675527" w14:textId="77777777" w:rsidR="00C7651A" w:rsidRDefault="00C7651A" w:rsidP="00E934F2">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63A93D5" w14:textId="77777777" w:rsidR="00C7651A" w:rsidRDefault="00C7651A" w:rsidP="00E934F2">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4623FB" w14:textId="77777777" w:rsidR="00C7651A" w:rsidRDefault="00C7651A" w:rsidP="00E934F2">
            <w:pPr>
              <w:pStyle w:val="TAH"/>
              <w:overflowPunct w:val="0"/>
              <w:autoSpaceDE w:val="0"/>
              <w:autoSpaceDN w:val="0"/>
              <w:adjustRightInd w:val="0"/>
              <w:rPr>
                <w:szCs w:val="18"/>
                <w:lang w:eastAsia="zh-CN"/>
              </w:rPr>
            </w:pPr>
            <w:r>
              <w:t>Bandwidth combination set</w:t>
            </w:r>
          </w:p>
        </w:tc>
      </w:tr>
      <w:tr w:rsidR="00C7651A" w14:paraId="533C4F4E" w14:textId="77777777" w:rsidTr="00E934F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191CE0" w14:textId="77777777" w:rsidR="00C7651A" w:rsidRDefault="00C7651A" w:rsidP="00E934F2">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70</w:t>
            </w:r>
            <w:r>
              <w:rPr>
                <w:szCs w:val="18"/>
                <w:lang w:eastAsia="zh-CN"/>
              </w:rPr>
              <w:t>A-n</w:t>
            </w:r>
            <w:r>
              <w:rPr>
                <w:rFonts w:hint="eastAsia"/>
                <w:szCs w:val="18"/>
                <w:lang w:val="en-US" w:eastAsia="zh-CN"/>
              </w:rPr>
              <w:t>71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7570C6" w14:textId="77777777" w:rsidR="00C7651A" w:rsidRDefault="00C7651A" w:rsidP="00E934F2">
            <w:pPr>
              <w:pStyle w:val="TAC"/>
              <w:overflowPunct w:val="0"/>
              <w:autoSpaceDE w:val="0"/>
              <w:autoSpaceDN w:val="0"/>
              <w:adjustRightInd w:val="0"/>
              <w:rPr>
                <w:szCs w:val="18"/>
                <w:lang w:val="en-US"/>
              </w:rPr>
            </w:pPr>
            <w:r>
              <w:rPr>
                <w:rFonts w:cs="Arial"/>
                <w:szCs w:val="18"/>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21744D00" w14:textId="77777777" w:rsidR="00C7651A" w:rsidRDefault="00C7651A" w:rsidP="00E934F2">
            <w:pPr>
              <w:pStyle w:val="TAC"/>
              <w:overflowPunct w:val="0"/>
              <w:autoSpaceDE w:val="0"/>
              <w:autoSpaceDN w:val="0"/>
              <w:adjustRightInd w:val="0"/>
              <w:rPr>
                <w:szCs w:val="18"/>
                <w:lang w:val="en-US"/>
              </w:rPr>
            </w:pPr>
            <w:r>
              <w:rPr>
                <w:rFonts w:hint="eastAsia"/>
                <w:szCs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05BAB027" w14:textId="77777777" w:rsidR="00C7651A" w:rsidRDefault="00C7651A" w:rsidP="00E934F2">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046FA7" w14:textId="77777777" w:rsidR="00C7651A" w:rsidRDefault="00C7651A" w:rsidP="00E934F2">
            <w:pPr>
              <w:pStyle w:val="TAC"/>
              <w:overflowPunct w:val="0"/>
              <w:autoSpaceDE w:val="0"/>
              <w:autoSpaceDN w:val="0"/>
              <w:adjustRightInd w:val="0"/>
              <w:rPr>
                <w:szCs w:val="18"/>
                <w:lang w:eastAsia="zh-CN"/>
              </w:rPr>
            </w:pPr>
            <w:r>
              <w:rPr>
                <w:rFonts w:hint="eastAsia"/>
                <w:szCs w:val="18"/>
                <w:lang w:eastAsia="zh-CN"/>
              </w:rPr>
              <w:t>0</w:t>
            </w:r>
          </w:p>
        </w:tc>
      </w:tr>
      <w:tr w:rsidR="00C7651A" w14:paraId="702A293E" w14:textId="77777777" w:rsidTr="00E934F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BB43EB" w14:textId="77777777" w:rsidR="00C7651A" w:rsidRDefault="00C7651A" w:rsidP="00E934F2">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296D61" w14:textId="77777777" w:rsidR="00C7651A" w:rsidRDefault="00C7651A" w:rsidP="00E934F2">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256085D" w14:textId="77777777" w:rsidR="00C7651A" w:rsidRDefault="00C7651A" w:rsidP="00E934F2">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98BC7BA" w14:textId="77777777" w:rsidR="00C7651A" w:rsidRDefault="00C7651A" w:rsidP="00E934F2">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7A12A6" w14:textId="77777777" w:rsidR="00C7651A" w:rsidRDefault="00C7651A" w:rsidP="00E934F2">
            <w:pPr>
              <w:pStyle w:val="TAC"/>
              <w:overflowPunct w:val="0"/>
              <w:autoSpaceDE w:val="0"/>
              <w:autoSpaceDN w:val="0"/>
              <w:adjustRightInd w:val="0"/>
              <w:rPr>
                <w:rFonts w:eastAsia="Yu Mincho"/>
                <w:szCs w:val="18"/>
              </w:rPr>
            </w:pPr>
          </w:p>
        </w:tc>
      </w:tr>
      <w:tr w:rsidR="00C7651A" w14:paraId="47121FC7" w14:textId="77777777" w:rsidTr="00E934F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7D1F8B" w14:textId="77777777" w:rsidR="00C7651A" w:rsidRDefault="00C7651A" w:rsidP="00E934F2">
            <w:pPr>
              <w:pStyle w:val="TAC"/>
              <w:overflowPunct w:val="0"/>
              <w:autoSpaceDE w:val="0"/>
              <w:autoSpaceDN w:val="0"/>
              <w:adjustRightInd w:val="0"/>
              <w:rPr>
                <w:szCs w:val="18"/>
                <w:lang w:eastAsia="zh-CN"/>
              </w:rPr>
            </w:pPr>
            <w:r>
              <w:rPr>
                <w:lang w:eastAsia="zh-CN"/>
              </w:rPr>
              <w:t>CA_n</w:t>
            </w:r>
            <w:r>
              <w:rPr>
                <w:lang w:val="en-US" w:eastAsia="zh-CN"/>
              </w:rPr>
              <w:t>70</w:t>
            </w:r>
            <w:r>
              <w:rPr>
                <w:lang w:eastAsia="zh-CN"/>
              </w:rPr>
              <w:t>A-n</w:t>
            </w:r>
            <w:r>
              <w:rPr>
                <w:lang w:val="en-US" w:eastAsia="zh-CN"/>
              </w:rPr>
              <w:t>71</w:t>
            </w:r>
            <w:r>
              <w:rPr>
                <w:lang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2FE041" w14:textId="77777777" w:rsidR="00C7651A" w:rsidRDefault="00C7651A" w:rsidP="00E934F2">
            <w:pPr>
              <w:pStyle w:val="TAC"/>
              <w:overflowPunct w:val="0"/>
              <w:autoSpaceDE w:val="0"/>
              <w:autoSpaceDN w:val="0"/>
              <w:adjustRightInd w:val="0"/>
              <w:rPr>
                <w:szCs w:val="18"/>
                <w:lang w:val="en-US"/>
              </w:rPr>
            </w:pPr>
            <w:r>
              <w:rPr>
                <w:rFonts w:cs="Arial"/>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52BADF66" w14:textId="77777777" w:rsidR="00C7651A" w:rsidRDefault="00C7651A" w:rsidP="00E934F2">
            <w:pPr>
              <w:pStyle w:val="TAC"/>
              <w:overflowPunct w:val="0"/>
              <w:autoSpaceDE w:val="0"/>
              <w:autoSpaceDN w:val="0"/>
              <w:adjustRightInd w:val="0"/>
              <w:rPr>
                <w:szCs w:val="18"/>
                <w:lang w:val="en-US" w:eastAsia="zh-CN"/>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66193853" w14:textId="77777777" w:rsidR="00C7651A" w:rsidRDefault="00C7651A" w:rsidP="00E934F2">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nil"/>
              <w:left w:val="single" w:sz="4" w:space="0" w:color="auto"/>
              <w:bottom w:val="nil"/>
              <w:right w:val="single" w:sz="4" w:space="0" w:color="auto"/>
            </w:tcBorders>
            <w:shd w:val="clear" w:color="auto" w:fill="auto"/>
            <w:vAlign w:val="center"/>
          </w:tcPr>
          <w:p w14:paraId="7092B40C" w14:textId="77777777" w:rsidR="00C7651A" w:rsidRDefault="00C7651A" w:rsidP="00E934F2">
            <w:pPr>
              <w:pStyle w:val="TAC"/>
              <w:overflowPunct w:val="0"/>
              <w:autoSpaceDE w:val="0"/>
              <w:autoSpaceDN w:val="0"/>
              <w:adjustRightInd w:val="0"/>
              <w:rPr>
                <w:szCs w:val="18"/>
                <w:lang w:val="en-US" w:eastAsia="zh-CN"/>
              </w:rPr>
            </w:pPr>
            <w:r>
              <w:rPr>
                <w:rFonts w:hint="eastAsia"/>
                <w:szCs w:val="18"/>
                <w:lang w:val="en-US" w:eastAsia="zh-CN"/>
              </w:rPr>
              <w:t>0</w:t>
            </w:r>
          </w:p>
        </w:tc>
      </w:tr>
      <w:tr w:rsidR="00C7651A" w14:paraId="751CE69D" w14:textId="77777777" w:rsidTr="00E934F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59F308" w14:textId="77777777" w:rsidR="00C7651A" w:rsidRDefault="00C7651A" w:rsidP="00E934F2">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CD364D" w14:textId="77777777" w:rsidR="00C7651A" w:rsidRDefault="00C7651A" w:rsidP="00E934F2">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1A8EAE2" w14:textId="77777777" w:rsidR="00C7651A" w:rsidRDefault="00C7651A" w:rsidP="00E934F2">
            <w:pPr>
              <w:pStyle w:val="TAC"/>
              <w:overflowPunct w:val="0"/>
              <w:autoSpaceDE w:val="0"/>
              <w:autoSpaceDN w:val="0"/>
              <w:adjustRightInd w:val="0"/>
              <w:rPr>
                <w:szCs w:val="18"/>
                <w:lang w:val="en-US" w:eastAsia="zh-CN"/>
              </w:rPr>
            </w:pPr>
            <w:r>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847C1D0" w14:textId="77777777" w:rsidR="00C7651A" w:rsidRDefault="00C7651A" w:rsidP="00E934F2">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E2F6A5" w14:textId="77777777" w:rsidR="00C7651A" w:rsidRDefault="00C7651A" w:rsidP="00E934F2">
            <w:pPr>
              <w:pStyle w:val="TAC"/>
              <w:overflowPunct w:val="0"/>
              <w:autoSpaceDE w:val="0"/>
              <w:autoSpaceDN w:val="0"/>
              <w:adjustRightInd w:val="0"/>
              <w:rPr>
                <w:rFonts w:eastAsia="Yu Mincho"/>
                <w:szCs w:val="18"/>
              </w:rPr>
            </w:pPr>
          </w:p>
        </w:tc>
      </w:tr>
      <w:tr w:rsidR="00C7651A" w14:paraId="03DA7557" w14:textId="77777777" w:rsidTr="00E934F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C80A98" w14:textId="77777777" w:rsidR="00C7651A" w:rsidRDefault="00C7651A" w:rsidP="00E934F2">
            <w:pPr>
              <w:keepNext/>
              <w:keepLines/>
              <w:spacing w:after="0"/>
              <w:jc w:val="center"/>
              <w:rPr>
                <w:rFonts w:cs="Arial"/>
                <w:szCs w:val="18"/>
              </w:rPr>
            </w:pPr>
            <w:r>
              <w:rPr>
                <w:rFonts w:ascii="Arial" w:eastAsia="SimSun" w:hAnsi="Arial"/>
                <w:sz w:val="18"/>
                <w:lang w:val="en-US" w:eastAsia="zh-CN"/>
              </w:rPr>
              <w:t>CA_n70A-n78A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4B6945" w14:textId="77777777" w:rsidR="00C7651A" w:rsidRDefault="00C7651A" w:rsidP="00E934F2">
            <w:pPr>
              <w:keepNext/>
              <w:keepLines/>
              <w:spacing w:after="0"/>
              <w:jc w:val="center"/>
              <w:rPr>
                <w:rFonts w:cs="Arial"/>
                <w:szCs w:val="18"/>
              </w:rPr>
            </w:pPr>
            <w:r>
              <w:rPr>
                <w:rFonts w:ascii="Arial" w:eastAsia="SimSun" w:hAnsi="Arial"/>
                <w:sz w:val="18"/>
                <w:lang w:val="en-US" w:eastAsia="zh-CN"/>
              </w:rPr>
              <w:t>CA_n70A-n78A</w:t>
            </w:r>
          </w:p>
        </w:tc>
        <w:tc>
          <w:tcPr>
            <w:tcW w:w="730" w:type="dxa"/>
            <w:tcBorders>
              <w:top w:val="single" w:sz="4" w:space="0" w:color="auto"/>
              <w:left w:val="single" w:sz="4" w:space="0" w:color="auto"/>
              <w:bottom w:val="single" w:sz="4" w:space="0" w:color="auto"/>
              <w:right w:val="single" w:sz="4" w:space="0" w:color="auto"/>
            </w:tcBorders>
            <w:vAlign w:val="center"/>
          </w:tcPr>
          <w:p w14:paraId="7912663D" w14:textId="77777777" w:rsidR="00C7651A" w:rsidRDefault="00C7651A" w:rsidP="00E934F2">
            <w:pPr>
              <w:keepNext/>
              <w:keepLines/>
              <w:spacing w:after="0"/>
              <w:jc w:val="center"/>
              <w:rPr>
                <w:rFonts w:cs="Arial"/>
                <w:szCs w:val="18"/>
              </w:rPr>
            </w:pPr>
            <w:r>
              <w:rPr>
                <w:rFonts w:ascii="Arial" w:eastAsia="SimSun" w:hAnsi="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51E91AC2" w14:textId="77777777" w:rsidR="00C7651A" w:rsidRDefault="00C7651A" w:rsidP="00E934F2">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B47431" w14:textId="77777777" w:rsidR="00C7651A" w:rsidRDefault="00C7651A" w:rsidP="00E934F2">
            <w:pPr>
              <w:pStyle w:val="TAC"/>
              <w:overflowPunct w:val="0"/>
              <w:autoSpaceDE w:val="0"/>
              <w:autoSpaceDN w:val="0"/>
              <w:adjustRightInd w:val="0"/>
              <w:rPr>
                <w:szCs w:val="18"/>
                <w:lang w:val="en-US" w:eastAsia="zh-CN"/>
              </w:rPr>
            </w:pPr>
            <w:r>
              <w:rPr>
                <w:rFonts w:hint="eastAsia"/>
                <w:szCs w:val="18"/>
                <w:lang w:val="en-US" w:eastAsia="zh-CN"/>
              </w:rPr>
              <w:t>0</w:t>
            </w:r>
          </w:p>
        </w:tc>
      </w:tr>
      <w:tr w:rsidR="00C7651A" w14:paraId="169D4CE5" w14:textId="77777777" w:rsidTr="00E934F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D42FB1" w14:textId="77777777" w:rsidR="00C7651A" w:rsidRDefault="00C7651A" w:rsidP="00E934F2">
            <w:pPr>
              <w:keepNext/>
              <w:keepLines/>
              <w:spacing w:after="0"/>
              <w:jc w:val="center"/>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369621" w14:textId="77777777" w:rsidR="00C7651A" w:rsidRDefault="00C7651A" w:rsidP="00E934F2">
            <w:pPr>
              <w:keepNext/>
              <w:keepLines/>
              <w:spacing w:after="0"/>
              <w:jc w:val="center"/>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22A6182" w14:textId="77777777" w:rsidR="00C7651A" w:rsidRDefault="00C7651A" w:rsidP="00E934F2">
            <w:pPr>
              <w:keepNext/>
              <w:keepLines/>
              <w:spacing w:after="0"/>
              <w:jc w:val="center"/>
              <w:rPr>
                <w:rFonts w:cs="Arial"/>
                <w:szCs w:val="18"/>
              </w:rPr>
            </w:pPr>
            <w:r>
              <w:rPr>
                <w:rFonts w:ascii="Arial" w:eastAsia="SimSun"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EEB72D1" w14:textId="77777777" w:rsidR="00C7651A" w:rsidRDefault="00C7651A" w:rsidP="00E934F2">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A0BDC7" w14:textId="77777777" w:rsidR="00C7651A" w:rsidRDefault="00C7651A" w:rsidP="00E934F2">
            <w:pPr>
              <w:pStyle w:val="TAC"/>
              <w:overflowPunct w:val="0"/>
              <w:autoSpaceDE w:val="0"/>
              <w:autoSpaceDN w:val="0"/>
              <w:adjustRightInd w:val="0"/>
              <w:rPr>
                <w:szCs w:val="18"/>
                <w:lang w:val="en-US" w:eastAsia="zh-CN"/>
              </w:rPr>
            </w:pPr>
          </w:p>
        </w:tc>
      </w:tr>
      <w:tr w:rsidR="00C7651A" w14:paraId="046159A8" w14:textId="77777777" w:rsidTr="00E934F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9B9940" w14:textId="77777777" w:rsidR="00C7651A" w:rsidRDefault="00C7651A" w:rsidP="00E934F2">
            <w:pPr>
              <w:pStyle w:val="TAC"/>
              <w:overflowPunct w:val="0"/>
              <w:autoSpaceDE w:val="0"/>
              <w:autoSpaceDN w:val="0"/>
              <w:adjustRightInd w:val="0"/>
              <w:rPr>
                <w:szCs w:val="18"/>
                <w:lang w:eastAsia="zh-CN"/>
              </w:rPr>
            </w:pPr>
            <w:r>
              <w:rPr>
                <w:rFonts w:cs="Arial"/>
                <w:szCs w:val="18"/>
              </w:rPr>
              <w:t>CA_n71A-n77A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52FE9A" w14:textId="77777777" w:rsidR="00C7651A" w:rsidRDefault="00C7651A" w:rsidP="00E934F2">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r>
              <w:rPr>
                <w:szCs w:val="18"/>
                <w:vertAlign w:val="superscript"/>
                <w:lang w:val="en-US" w:eastAsia="zh-CN"/>
              </w:rPr>
              <w:t>, 9</w:t>
            </w:r>
          </w:p>
          <w:p w14:paraId="09FDFEF7" w14:textId="77777777" w:rsidR="00C7651A" w:rsidRDefault="00C7651A" w:rsidP="00E934F2">
            <w:pPr>
              <w:pStyle w:val="TAC"/>
              <w:overflowPunct w:val="0"/>
              <w:autoSpaceDE w:val="0"/>
              <w:autoSpaceDN w:val="0"/>
              <w:adjustRightInd w:val="0"/>
              <w:rPr>
                <w:szCs w:val="18"/>
                <w:lang w:val="en-US"/>
              </w:rPr>
            </w:pPr>
            <w:r>
              <w:rPr>
                <w:rFonts w:cs="Arial"/>
                <w:szCs w:val="18"/>
              </w:rPr>
              <w:t>CA_n71A-n77A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02AF2DD" w14:textId="77777777" w:rsidR="00C7651A" w:rsidRDefault="00C7651A" w:rsidP="00E934F2">
            <w:pPr>
              <w:pStyle w:val="TAC"/>
              <w:overflowPunct w:val="0"/>
              <w:autoSpaceDE w:val="0"/>
              <w:autoSpaceDN w:val="0"/>
              <w:adjustRightInd w:val="0"/>
              <w:rPr>
                <w:szCs w:val="18"/>
                <w:lang w:val="en-US" w:eastAsia="zh-CN"/>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AB3FDC6" w14:textId="77777777" w:rsidR="00C7651A" w:rsidRDefault="00C7651A" w:rsidP="00E934F2">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1B6794" w14:textId="77777777" w:rsidR="00C7651A" w:rsidRDefault="00C7651A" w:rsidP="00E934F2">
            <w:pPr>
              <w:pStyle w:val="TAC"/>
              <w:overflowPunct w:val="0"/>
              <w:autoSpaceDE w:val="0"/>
              <w:autoSpaceDN w:val="0"/>
              <w:adjustRightInd w:val="0"/>
              <w:rPr>
                <w:rFonts w:eastAsia="Yu Mincho"/>
                <w:szCs w:val="18"/>
              </w:rPr>
            </w:pPr>
            <w:r>
              <w:rPr>
                <w:rFonts w:hint="eastAsia"/>
                <w:szCs w:val="18"/>
                <w:lang w:val="en-US" w:eastAsia="zh-CN"/>
              </w:rPr>
              <w:t>0</w:t>
            </w:r>
          </w:p>
        </w:tc>
      </w:tr>
      <w:tr w:rsidR="00C7651A" w14:paraId="3B03F5C4" w14:textId="77777777" w:rsidTr="00E934F2">
        <w:trPr>
          <w:trHeight w:val="187"/>
        </w:trPr>
        <w:tc>
          <w:tcPr>
            <w:tcW w:w="1983" w:type="dxa"/>
            <w:tcBorders>
              <w:top w:val="nil"/>
              <w:left w:val="single" w:sz="4" w:space="0" w:color="auto"/>
              <w:bottom w:val="nil"/>
              <w:right w:val="single" w:sz="4" w:space="0" w:color="auto"/>
            </w:tcBorders>
            <w:shd w:val="clear" w:color="auto" w:fill="auto"/>
            <w:vAlign w:val="center"/>
          </w:tcPr>
          <w:p w14:paraId="25B9410C" w14:textId="77777777" w:rsidR="00C7651A" w:rsidRDefault="00C7651A" w:rsidP="00E934F2">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F0139FB" w14:textId="77777777" w:rsidR="00C7651A" w:rsidRDefault="00C7651A" w:rsidP="00E934F2">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D1A3D1A" w14:textId="77777777" w:rsidR="00C7651A" w:rsidRDefault="00C7651A" w:rsidP="00E934F2">
            <w:pPr>
              <w:pStyle w:val="TAC"/>
              <w:overflowPunct w:val="0"/>
              <w:autoSpaceDE w:val="0"/>
              <w:autoSpaceDN w:val="0"/>
              <w:adjustRightInd w:val="0"/>
              <w:rPr>
                <w:szCs w:val="18"/>
                <w:lang w:val="en-US" w:eastAsia="zh-CN"/>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2A7165D" w14:textId="77777777" w:rsidR="00C7651A" w:rsidRDefault="00C7651A" w:rsidP="00E934F2">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11DACF" w14:textId="77777777" w:rsidR="00C7651A" w:rsidRDefault="00C7651A" w:rsidP="00E934F2">
            <w:pPr>
              <w:pStyle w:val="TAC"/>
              <w:overflowPunct w:val="0"/>
              <w:autoSpaceDE w:val="0"/>
              <w:autoSpaceDN w:val="0"/>
              <w:adjustRightInd w:val="0"/>
              <w:rPr>
                <w:rFonts w:eastAsia="Yu Mincho"/>
                <w:szCs w:val="18"/>
              </w:rPr>
            </w:pPr>
          </w:p>
        </w:tc>
      </w:tr>
      <w:tr w:rsidR="00C7651A" w14:paraId="0DC479E0" w14:textId="77777777" w:rsidTr="00E934F2">
        <w:trPr>
          <w:trHeight w:val="187"/>
        </w:trPr>
        <w:tc>
          <w:tcPr>
            <w:tcW w:w="1983" w:type="dxa"/>
            <w:tcBorders>
              <w:top w:val="nil"/>
              <w:left w:val="single" w:sz="4" w:space="0" w:color="auto"/>
              <w:bottom w:val="nil"/>
              <w:right w:val="single" w:sz="4" w:space="0" w:color="auto"/>
            </w:tcBorders>
            <w:shd w:val="clear" w:color="auto" w:fill="auto"/>
            <w:vAlign w:val="center"/>
          </w:tcPr>
          <w:p w14:paraId="21F82D62" w14:textId="77777777" w:rsidR="00C7651A" w:rsidRDefault="00C7651A" w:rsidP="00E934F2">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8F1BF86" w14:textId="77777777" w:rsidR="00C7651A" w:rsidRDefault="00C7651A" w:rsidP="00E934F2">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D4D56FC" w14:textId="77777777" w:rsidR="00C7651A" w:rsidRDefault="00C7651A" w:rsidP="00E934F2">
            <w:pPr>
              <w:pStyle w:val="TAC"/>
              <w:overflowPunct w:val="0"/>
              <w:autoSpaceDE w:val="0"/>
              <w:autoSpaceDN w:val="0"/>
              <w:adjustRightInd w:val="0"/>
              <w:rPr>
                <w:rFonts w:cs="Arial"/>
                <w:szCs w:val="18"/>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B0F038D" w14:textId="77777777" w:rsidR="00C7651A" w:rsidRDefault="00C7651A" w:rsidP="00E934F2">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6034FE">
              <w:rPr>
                <w:rFonts w:ascii="Arial" w:hAnsi="Arial" w:cs="Arial"/>
                <w:sz w:val="18"/>
                <w:szCs w:val="18"/>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07F165" w14:textId="77777777" w:rsidR="00C7651A" w:rsidRDefault="00C7651A" w:rsidP="00E934F2">
            <w:pPr>
              <w:pStyle w:val="TAC"/>
              <w:overflowPunct w:val="0"/>
              <w:autoSpaceDE w:val="0"/>
              <w:autoSpaceDN w:val="0"/>
              <w:adjustRightInd w:val="0"/>
              <w:rPr>
                <w:rFonts w:eastAsia="Yu Mincho"/>
                <w:szCs w:val="18"/>
              </w:rPr>
            </w:pPr>
            <w:r>
              <w:rPr>
                <w:rFonts w:eastAsia="Yu Mincho"/>
                <w:szCs w:val="18"/>
              </w:rPr>
              <w:t>4 and 5</w:t>
            </w:r>
          </w:p>
        </w:tc>
      </w:tr>
      <w:tr w:rsidR="00C7651A" w14:paraId="79C08022" w14:textId="77777777" w:rsidTr="00E934F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84331B" w14:textId="77777777" w:rsidR="00C7651A" w:rsidRDefault="00C7651A" w:rsidP="00E934F2">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A97D81" w14:textId="77777777" w:rsidR="00C7651A" w:rsidRDefault="00C7651A" w:rsidP="00E934F2">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040B0E1" w14:textId="77777777" w:rsidR="00C7651A" w:rsidRDefault="00C7651A" w:rsidP="00E934F2">
            <w:pPr>
              <w:pStyle w:val="TAC"/>
              <w:overflowPunct w:val="0"/>
              <w:autoSpaceDE w:val="0"/>
              <w:autoSpaceDN w:val="0"/>
              <w:adjustRightInd w:val="0"/>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CCE7AAF" w14:textId="77777777" w:rsidR="00C7651A" w:rsidRDefault="00C7651A" w:rsidP="00E934F2">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6034FE">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456856" w14:textId="77777777" w:rsidR="00C7651A" w:rsidRDefault="00C7651A" w:rsidP="00E934F2">
            <w:pPr>
              <w:pStyle w:val="TAC"/>
              <w:overflowPunct w:val="0"/>
              <w:autoSpaceDE w:val="0"/>
              <w:autoSpaceDN w:val="0"/>
              <w:adjustRightInd w:val="0"/>
              <w:rPr>
                <w:rFonts w:eastAsia="Yu Mincho"/>
                <w:szCs w:val="18"/>
              </w:rPr>
            </w:pPr>
          </w:p>
        </w:tc>
      </w:tr>
      <w:tr w:rsidR="00C7651A" w14:paraId="3B8B47F7" w14:textId="77777777" w:rsidTr="00E934F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0090D6" w14:textId="77777777" w:rsidR="00C7651A" w:rsidRDefault="00C7651A" w:rsidP="00E934F2">
            <w:pPr>
              <w:pStyle w:val="TAC"/>
              <w:overflowPunct w:val="0"/>
              <w:autoSpaceDE w:val="0"/>
              <w:autoSpaceDN w:val="0"/>
              <w:adjustRightInd w:val="0"/>
              <w:rPr>
                <w:rFonts w:cs="Arial"/>
                <w:szCs w:val="18"/>
              </w:rPr>
            </w:pPr>
            <w:r>
              <w:t>CA_n71A-n77(2A)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C13E94" w14:textId="77777777" w:rsidR="00C7651A" w:rsidRDefault="00C7651A" w:rsidP="00E934F2">
            <w:pPr>
              <w:pStyle w:val="TAC"/>
              <w:overflowPunct w:val="0"/>
              <w:autoSpaceDE w:val="0"/>
              <w:autoSpaceDN w:val="0"/>
              <w:adjustRightInd w:val="0"/>
              <w:rPr>
                <w:szCs w:val="18"/>
                <w:vertAlign w:val="superscript"/>
                <w:lang w:val="en-US" w:eastAsia="zh-CN"/>
              </w:rPr>
            </w:pPr>
            <w:r>
              <w:rPr>
                <w:szCs w:val="18"/>
                <w:lang w:val="en-US"/>
              </w:rPr>
              <w:t>n77</w:t>
            </w:r>
            <w:r>
              <w:rPr>
                <w:szCs w:val="18"/>
                <w:vertAlign w:val="superscript"/>
                <w:lang w:val="en-US" w:eastAsia="zh-CN"/>
              </w:rPr>
              <w:t>8, 9</w:t>
            </w:r>
          </w:p>
          <w:p w14:paraId="718A8FA0" w14:textId="77777777" w:rsidR="00C7651A" w:rsidRDefault="00C7651A" w:rsidP="00E934F2">
            <w:pPr>
              <w:pStyle w:val="TAC"/>
              <w:overflowPunct w:val="0"/>
              <w:autoSpaceDE w:val="0"/>
              <w:autoSpaceDN w:val="0"/>
              <w:adjustRightInd w:val="0"/>
              <w:rPr>
                <w:rFonts w:cs="Arial"/>
                <w:szCs w:val="18"/>
              </w:rPr>
            </w:pPr>
            <w:r>
              <w:t>CA_n71A-n77A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BB4E17C" w14:textId="77777777" w:rsidR="00C7651A" w:rsidRDefault="00C7651A" w:rsidP="00E934F2">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53B55B3" w14:textId="77777777" w:rsidR="00C7651A" w:rsidRDefault="00C7651A" w:rsidP="00E934F2">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536D0D" w14:textId="77777777" w:rsidR="00C7651A" w:rsidRDefault="00C7651A" w:rsidP="00E934F2">
            <w:pPr>
              <w:pStyle w:val="TAC"/>
              <w:overflowPunct w:val="0"/>
              <w:autoSpaceDE w:val="0"/>
              <w:autoSpaceDN w:val="0"/>
              <w:adjustRightInd w:val="0"/>
              <w:rPr>
                <w:szCs w:val="18"/>
                <w:lang w:val="en-US" w:eastAsia="zh-CN"/>
              </w:rPr>
            </w:pPr>
            <w:r>
              <w:rPr>
                <w:szCs w:val="18"/>
                <w:lang w:val="en-US" w:eastAsia="zh-CN"/>
              </w:rPr>
              <w:t>0</w:t>
            </w:r>
          </w:p>
        </w:tc>
      </w:tr>
      <w:tr w:rsidR="00C7651A" w14:paraId="4806E030" w14:textId="77777777" w:rsidTr="00E934F2">
        <w:trPr>
          <w:trHeight w:val="187"/>
        </w:trPr>
        <w:tc>
          <w:tcPr>
            <w:tcW w:w="1983" w:type="dxa"/>
            <w:tcBorders>
              <w:top w:val="nil"/>
              <w:left w:val="single" w:sz="4" w:space="0" w:color="auto"/>
              <w:bottom w:val="nil"/>
              <w:right w:val="single" w:sz="4" w:space="0" w:color="auto"/>
            </w:tcBorders>
            <w:shd w:val="clear" w:color="auto" w:fill="auto"/>
            <w:vAlign w:val="center"/>
          </w:tcPr>
          <w:p w14:paraId="6954AA11" w14:textId="77777777" w:rsidR="00C7651A" w:rsidRDefault="00C7651A" w:rsidP="00E934F2">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700D381F" w14:textId="77777777" w:rsidR="00C7651A" w:rsidRDefault="00C7651A" w:rsidP="00E934F2">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62EF752" w14:textId="77777777" w:rsidR="00C7651A" w:rsidRDefault="00C7651A" w:rsidP="00E934F2">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2D2DA96" w14:textId="77777777" w:rsidR="00C7651A" w:rsidRDefault="00C7651A" w:rsidP="00E934F2">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185F25" w14:textId="77777777" w:rsidR="00C7651A" w:rsidRDefault="00C7651A" w:rsidP="00E934F2">
            <w:pPr>
              <w:pStyle w:val="TAC"/>
              <w:overflowPunct w:val="0"/>
              <w:autoSpaceDE w:val="0"/>
              <w:autoSpaceDN w:val="0"/>
              <w:adjustRightInd w:val="0"/>
              <w:rPr>
                <w:szCs w:val="18"/>
                <w:lang w:val="en-US" w:eastAsia="zh-CN"/>
              </w:rPr>
            </w:pPr>
          </w:p>
        </w:tc>
      </w:tr>
      <w:tr w:rsidR="00C7651A" w14:paraId="71E12698" w14:textId="77777777" w:rsidTr="00E934F2">
        <w:trPr>
          <w:trHeight w:val="187"/>
        </w:trPr>
        <w:tc>
          <w:tcPr>
            <w:tcW w:w="1983" w:type="dxa"/>
            <w:tcBorders>
              <w:top w:val="nil"/>
              <w:left w:val="single" w:sz="4" w:space="0" w:color="auto"/>
              <w:bottom w:val="nil"/>
              <w:right w:val="single" w:sz="4" w:space="0" w:color="auto"/>
            </w:tcBorders>
            <w:shd w:val="clear" w:color="auto" w:fill="auto"/>
            <w:vAlign w:val="center"/>
          </w:tcPr>
          <w:p w14:paraId="4AD371CC" w14:textId="77777777" w:rsidR="00C7651A" w:rsidRDefault="00C7651A" w:rsidP="00E934F2">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2CC16937" w14:textId="77777777" w:rsidR="00C7651A" w:rsidRDefault="00C7651A" w:rsidP="00E934F2">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2EE2F1C" w14:textId="77777777" w:rsidR="00C7651A" w:rsidRDefault="00C7651A" w:rsidP="00E934F2">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6920DA0" w14:textId="77777777" w:rsidR="00C7651A" w:rsidRDefault="00C7651A" w:rsidP="00E934F2">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21A5C4" w14:textId="77777777" w:rsidR="00C7651A" w:rsidRDefault="00C7651A" w:rsidP="00E934F2">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C7651A" w14:paraId="3AF58C37" w14:textId="77777777" w:rsidTr="00E934F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927F9D" w14:textId="77777777" w:rsidR="00C7651A" w:rsidRDefault="00C7651A" w:rsidP="00E934F2">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36A78A" w14:textId="77777777" w:rsidR="00C7651A" w:rsidRDefault="00C7651A" w:rsidP="00E934F2">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BC63C7E" w14:textId="77777777" w:rsidR="00C7651A" w:rsidRDefault="00C7651A" w:rsidP="00E934F2">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F0B5BB4" w14:textId="77777777" w:rsidR="00C7651A" w:rsidRDefault="00C7651A" w:rsidP="00E934F2">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C9EF7F" w14:textId="77777777" w:rsidR="00C7651A" w:rsidRDefault="00C7651A" w:rsidP="00E934F2">
            <w:pPr>
              <w:pStyle w:val="TAC"/>
              <w:overflowPunct w:val="0"/>
              <w:autoSpaceDE w:val="0"/>
              <w:autoSpaceDN w:val="0"/>
              <w:adjustRightInd w:val="0"/>
              <w:rPr>
                <w:szCs w:val="18"/>
                <w:lang w:val="en-US" w:eastAsia="zh-CN"/>
              </w:rPr>
            </w:pPr>
          </w:p>
        </w:tc>
      </w:tr>
      <w:tr w:rsidR="00C7651A" w14:paraId="58A8A30D" w14:textId="77777777" w:rsidTr="00E934F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10F2D8" w14:textId="77777777" w:rsidR="00C7651A" w:rsidRDefault="00C7651A" w:rsidP="00E934F2">
            <w:pPr>
              <w:pStyle w:val="TAC"/>
              <w:overflowPunct w:val="0"/>
              <w:autoSpaceDE w:val="0"/>
              <w:autoSpaceDN w:val="0"/>
              <w:adjustRightInd w:val="0"/>
              <w:rPr>
                <w:szCs w:val="18"/>
                <w:lang w:eastAsia="zh-CN"/>
              </w:rPr>
            </w:pPr>
            <w:r>
              <w:t>CA_n71B-n77A</w:t>
            </w:r>
          </w:p>
          <w:p w14:paraId="1A4149A6" w14:textId="77777777" w:rsidR="00C7651A" w:rsidRDefault="00C7651A" w:rsidP="00E934F2">
            <w:pPr>
              <w:pStyle w:val="TAC"/>
              <w:overflowPunct w:val="0"/>
              <w:autoSpaceDE w:val="0"/>
              <w:autoSpaceDN w:val="0"/>
              <w:adjustRightInd w:val="0"/>
              <w:rPr>
                <w:rFonts w:cs="Arial"/>
                <w:szCs w:val="18"/>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55B31E79" w14:textId="77777777" w:rsidR="00C7651A" w:rsidRDefault="00C7651A" w:rsidP="00E934F2">
            <w:pPr>
              <w:pStyle w:val="TAC"/>
              <w:overflowPunct w:val="0"/>
              <w:autoSpaceDE w:val="0"/>
              <w:autoSpaceDN w:val="0"/>
              <w:adjustRightInd w:val="0"/>
              <w:rPr>
                <w:szCs w:val="18"/>
                <w:vertAlign w:val="superscript"/>
                <w:lang w:val="en-US" w:eastAsia="zh-CN"/>
              </w:rPr>
            </w:pPr>
            <w:r>
              <w:rPr>
                <w:szCs w:val="18"/>
                <w:lang w:val="en-US"/>
              </w:rPr>
              <w:t>n77</w:t>
            </w:r>
            <w:r>
              <w:rPr>
                <w:szCs w:val="18"/>
                <w:vertAlign w:val="superscript"/>
                <w:lang w:val="en-US" w:eastAsia="zh-CN"/>
              </w:rPr>
              <w:t>8, 9</w:t>
            </w:r>
          </w:p>
          <w:p w14:paraId="53A4F880" w14:textId="77777777" w:rsidR="00C7651A" w:rsidRDefault="00C7651A" w:rsidP="00E934F2">
            <w:pPr>
              <w:pStyle w:val="TAC"/>
              <w:overflowPunct w:val="0"/>
              <w:autoSpaceDE w:val="0"/>
              <w:autoSpaceDN w:val="0"/>
              <w:adjustRightInd w:val="0"/>
              <w:rPr>
                <w:rFonts w:cs="Arial"/>
                <w:szCs w:val="18"/>
              </w:rPr>
            </w:pPr>
            <w:r>
              <w:t>CA_n71A-n77A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ADE1998" w14:textId="77777777" w:rsidR="00C7651A" w:rsidRDefault="00C7651A" w:rsidP="00E934F2">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588C6EB" w14:textId="77777777" w:rsidR="00C7651A" w:rsidRDefault="00C7651A" w:rsidP="00E934F2">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43F205" w14:textId="77777777" w:rsidR="00C7651A" w:rsidRDefault="00C7651A" w:rsidP="00E934F2">
            <w:pPr>
              <w:pStyle w:val="TAC"/>
              <w:overflowPunct w:val="0"/>
              <w:autoSpaceDE w:val="0"/>
              <w:autoSpaceDN w:val="0"/>
              <w:adjustRightInd w:val="0"/>
              <w:rPr>
                <w:szCs w:val="18"/>
                <w:lang w:val="en-US" w:eastAsia="zh-CN"/>
              </w:rPr>
            </w:pPr>
            <w:r>
              <w:rPr>
                <w:rFonts w:hint="eastAsia"/>
                <w:szCs w:val="18"/>
                <w:lang w:val="en-US" w:eastAsia="zh-CN"/>
              </w:rPr>
              <w:t>0</w:t>
            </w:r>
          </w:p>
        </w:tc>
      </w:tr>
      <w:tr w:rsidR="00C7651A" w14:paraId="787EFB5F" w14:textId="77777777" w:rsidTr="00E934F2">
        <w:trPr>
          <w:trHeight w:val="187"/>
        </w:trPr>
        <w:tc>
          <w:tcPr>
            <w:tcW w:w="1983" w:type="dxa"/>
            <w:tcBorders>
              <w:top w:val="nil"/>
              <w:left w:val="single" w:sz="4" w:space="0" w:color="auto"/>
              <w:bottom w:val="nil"/>
              <w:right w:val="single" w:sz="4" w:space="0" w:color="auto"/>
            </w:tcBorders>
            <w:shd w:val="clear" w:color="auto" w:fill="auto"/>
            <w:vAlign w:val="center"/>
          </w:tcPr>
          <w:p w14:paraId="5883FF84" w14:textId="77777777" w:rsidR="00C7651A" w:rsidRDefault="00C7651A" w:rsidP="00E934F2">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5AEE43F7" w14:textId="77777777" w:rsidR="00C7651A" w:rsidRDefault="00C7651A" w:rsidP="00E934F2">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1B252D8" w14:textId="77777777" w:rsidR="00C7651A" w:rsidRDefault="00C7651A" w:rsidP="00E934F2">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120E277" w14:textId="77777777" w:rsidR="00C7651A" w:rsidRDefault="00C7651A" w:rsidP="00E934F2">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9CB956" w14:textId="77777777" w:rsidR="00C7651A" w:rsidRDefault="00C7651A" w:rsidP="00E934F2">
            <w:pPr>
              <w:pStyle w:val="TAC"/>
              <w:overflowPunct w:val="0"/>
              <w:autoSpaceDE w:val="0"/>
              <w:autoSpaceDN w:val="0"/>
              <w:adjustRightInd w:val="0"/>
              <w:rPr>
                <w:szCs w:val="18"/>
                <w:lang w:val="en-US" w:eastAsia="zh-CN"/>
              </w:rPr>
            </w:pPr>
          </w:p>
        </w:tc>
      </w:tr>
      <w:tr w:rsidR="00C7651A" w14:paraId="41245E22" w14:textId="77777777" w:rsidTr="00E934F2">
        <w:trPr>
          <w:trHeight w:val="187"/>
        </w:trPr>
        <w:tc>
          <w:tcPr>
            <w:tcW w:w="1983" w:type="dxa"/>
            <w:tcBorders>
              <w:top w:val="nil"/>
              <w:left w:val="single" w:sz="4" w:space="0" w:color="auto"/>
              <w:bottom w:val="nil"/>
              <w:right w:val="single" w:sz="4" w:space="0" w:color="auto"/>
            </w:tcBorders>
            <w:shd w:val="clear" w:color="auto" w:fill="auto"/>
            <w:vAlign w:val="center"/>
          </w:tcPr>
          <w:p w14:paraId="3A7E5144" w14:textId="77777777" w:rsidR="00C7651A" w:rsidRDefault="00C7651A" w:rsidP="00E934F2">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1B006AF5" w14:textId="77777777" w:rsidR="00C7651A" w:rsidRDefault="00C7651A" w:rsidP="00E934F2">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A13F6E4" w14:textId="77777777" w:rsidR="00C7651A" w:rsidRDefault="00C7651A" w:rsidP="00E934F2">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AF38A60" w14:textId="77777777" w:rsidR="00C7651A" w:rsidRDefault="00C7651A" w:rsidP="00E934F2">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CA_n71B_BCS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108754" w14:textId="77777777" w:rsidR="00C7651A" w:rsidRDefault="00C7651A" w:rsidP="00E934F2">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C7651A" w14:paraId="454747E5" w14:textId="77777777" w:rsidTr="00E934F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3C162B" w14:textId="77777777" w:rsidR="00C7651A" w:rsidRDefault="00C7651A" w:rsidP="00E934F2">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2B44F7" w14:textId="77777777" w:rsidR="00C7651A" w:rsidRDefault="00C7651A" w:rsidP="00E934F2">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6018D4D" w14:textId="77777777" w:rsidR="00C7651A" w:rsidRDefault="00C7651A" w:rsidP="00E934F2">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4968716" w14:textId="77777777" w:rsidR="00C7651A" w:rsidRDefault="00C7651A" w:rsidP="00E934F2">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C90EBE" w14:textId="77777777" w:rsidR="00C7651A" w:rsidRDefault="00C7651A" w:rsidP="00E934F2">
            <w:pPr>
              <w:pStyle w:val="TAC"/>
              <w:overflowPunct w:val="0"/>
              <w:autoSpaceDE w:val="0"/>
              <w:autoSpaceDN w:val="0"/>
              <w:adjustRightInd w:val="0"/>
              <w:rPr>
                <w:szCs w:val="18"/>
                <w:lang w:val="en-US" w:eastAsia="zh-CN"/>
              </w:rPr>
            </w:pPr>
          </w:p>
        </w:tc>
      </w:tr>
      <w:tr w:rsidR="00C7651A" w14:paraId="002691DF" w14:textId="77777777" w:rsidTr="00E934F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9DF0DC" w14:textId="77777777" w:rsidR="00C7651A" w:rsidRDefault="00C7651A" w:rsidP="00E934F2">
            <w:pPr>
              <w:pStyle w:val="TAC"/>
              <w:overflowPunct w:val="0"/>
              <w:autoSpaceDE w:val="0"/>
              <w:autoSpaceDN w:val="0"/>
              <w:adjustRightInd w:val="0"/>
              <w:rPr>
                <w:rFonts w:cs="Arial"/>
                <w:szCs w:val="18"/>
              </w:rPr>
            </w:pPr>
            <w:r>
              <w:rPr>
                <w:rFonts w:cs="Arial"/>
                <w:szCs w:val="18"/>
              </w:rPr>
              <w:t>CA_n71B-n77(2A)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2E0B80" w14:textId="77777777" w:rsidR="00C7651A" w:rsidRDefault="00C7651A" w:rsidP="00E934F2">
            <w:pPr>
              <w:pStyle w:val="TAC"/>
              <w:overflowPunct w:val="0"/>
              <w:autoSpaceDE w:val="0"/>
              <w:autoSpaceDN w:val="0"/>
              <w:adjustRightInd w:val="0"/>
              <w:rPr>
                <w:rFonts w:cs="Arial"/>
                <w:szCs w:val="18"/>
              </w:rPr>
            </w:pPr>
            <w:r>
              <w:rPr>
                <w:rFonts w:cs="Arial"/>
                <w:szCs w:val="18"/>
              </w:rPr>
              <w:t>CA_n71A-n77A</w:t>
            </w:r>
          </w:p>
        </w:tc>
        <w:tc>
          <w:tcPr>
            <w:tcW w:w="730" w:type="dxa"/>
            <w:tcBorders>
              <w:top w:val="single" w:sz="4" w:space="0" w:color="auto"/>
              <w:left w:val="single" w:sz="4" w:space="0" w:color="auto"/>
              <w:bottom w:val="single" w:sz="4" w:space="0" w:color="auto"/>
              <w:right w:val="single" w:sz="4" w:space="0" w:color="auto"/>
            </w:tcBorders>
            <w:vAlign w:val="center"/>
          </w:tcPr>
          <w:p w14:paraId="197C16B4" w14:textId="77777777" w:rsidR="00C7651A" w:rsidRDefault="00C7651A" w:rsidP="00E934F2">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87FABC4" w14:textId="77777777" w:rsidR="00C7651A" w:rsidRDefault="00C7651A" w:rsidP="00E934F2">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ED56C4" w14:textId="77777777" w:rsidR="00C7651A" w:rsidRDefault="00C7651A" w:rsidP="00E934F2">
            <w:pPr>
              <w:pStyle w:val="TAC"/>
              <w:overflowPunct w:val="0"/>
              <w:autoSpaceDE w:val="0"/>
              <w:autoSpaceDN w:val="0"/>
              <w:adjustRightInd w:val="0"/>
              <w:rPr>
                <w:szCs w:val="18"/>
                <w:lang w:val="en-US" w:eastAsia="zh-CN"/>
              </w:rPr>
            </w:pPr>
            <w:r>
              <w:rPr>
                <w:szCs w:val="18"/>
                <w:lang w:val="en-US" w:eastAsia="zh-CN"/>
              </w:rPr>
              <w:t>0</w:t>
            </w:r>
          </w:p>
        </w:tc>
      </w:tr>
      <w:tr w:rsidR="00C7651A" w14:paraId="2545768C" w14:textId="77777777" w:rsidTr="00E934F2">
        <w:trPr>
          <w:trHeight w:val="187"/>
        </w:trPr>
        <w:tc>
          <w:tcPr>
            <w:tcW w:w="1983" w:type="dxa"/>
            <w:tcBorders>
              <w:top w:val="nil"/>
              <w:left w:val="single" w:sz="4" w:space="0" w:color="auto"/>
              <w:bottom w:val="nil"/>
              <w:right w:val="single" w:sz="4" w:space="0" w:color="auto"/>
            </w:tcBorders>
            <w:shd w:val="clear" w:color="auto" w:fill="auto"/>
            <w:vAlign w:val="center"/>
          </w:tcPr>
          <w:p w14:paraId="62B6C45E" w14:textId="77777777" w:rsidR="00C7651A" w:rsidRDefault="00C7651A" w:rsidP="00E934F2">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1898385F" w14:textId="77777777" w:rsidR="00C7651A" w:rsidRDefault="00C7651A" w:rsidP="00E934F2">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2B75DCB" w14:textId="77777777" w:rsidR="00C7651A" w:rsidRDefault="00C7651A" w:rsidP="00E934F2">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F9600F2" w14:textId="77777777" w:rsidR="00C7651A" w:rsidRDefault="00C7651A" w:rsidP="00E934F2">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AF39B3" w14:textId="77777777" w:rsidR="00C7651A" w:rsidRDefault="00C7651A" w:rsidP="00E934F2">
            <w:pPr>
              <w:pStyle w:val="TAC"/>
              <w:overflowPunct w:val="0"/>
              <w:autoSpaceDE w:val="0"/>
              <w:autoSpaceDN w:val="0"/>
              <w:adjustRightInd w:val="0"/>
              <w:rPr>
                <w:szCs w:val="18"/>
                <w:lang w:val="en-US" w:eastAsia="zh-CN"/>
              </w:rPr>
            </w:pPr>
          </w:p>
        </w:tc>
      </w:tr>
      <w:tr w:rsidR="00C7651A" w14:paraId="251F71C3" w14:textId="77777777" w:rsidTr="00E934F2">
        <w:trPr>
          <w:trHeight w:val="187"/>
        </w:trPr>
        <w:tc>
          <w:tcPr>
            <w:tcW w:w="1983" w:type="dxa"/>
            <w:tcBorders>
              <w:top w:val="nil"/>
              <w:left w:val="single" w:sz="4" w:space="0" w:color="auto"/>
              <w:bottom w:val="nil"/>
              <w:right w:val="single" w:sz="4" w:space="0" w:color="auto"/>
            </w:tcBorders>
            <w:shd w:val="clear" w:color="auto" w:fill="auto"/>
            <w:vAlign w:val="center"/>
          </w:tcPr>
          <w:p w14:paraId="74E1AFA0" w14:textId="77777777" w:rsidR="00C7651A" w:rsidRDefault="00C7651A" w:rsidP="00E934F2">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111B7401" w14:textId="77777777" w:rsidR="00C7651A" w:rsidRDefault="00C7651A" w:rsidP="00E934F2">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53E0CF9" w14:textId="77777777" w:rsidR="00C7651A" w:rsidRDefault="00C7651A" w:rsidP="00E934F2">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88498A8" w14:textId="77777777" w:rsidR="00C7651A" w:rsidRDefault="00C7651A" w:rsidP="00E934F2">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CA_n71B_BCS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E12399" w14:textId="77777777" w:rsidR="00C7651A" w:rsidRDefault="00C7651A" w:rsidP="00E934F2">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C7651A" w14:paraId="600746B0" w14:textId="77777777" w:rsidTr="00E934F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5BFCC3" w14:textId="77777777" w:rsidR="00C7651A" w:rsidRDefault="00C7651A" w:rsidP="00E934F2">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FCA426" w14:textId="77777777" w:rsidR="00C7651A" w:rsidRDefault="00C7651A" w:rsidP="00E934F2">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0322171" w14:textId="77777777" w:rsidR="00C7651A" w:rsidRDefault="00C7651A" w:rsidP="00E934F2">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E39CB82" w14:textId="77777777" w:rsidR="00C7651A" w:rsidRDefault="00C7651A" w:rsidP="00E934F2">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4123CC" w14:textId="77777777" w:rsidR="00C7651A" w:rsidRDefault="00C7651A" w:rsidP="00E934F2">
            <w:pPr>
              <w:pStyle w:val="TAC"/>
              <w:overflowPunct w:val="0"/>
              <w:autoSpaceDE w:val="0"/>
              <w:autoSpaceDN w:val="0"/>
              <w:adjustRightInd w:val="0"/>
              <w:rPr>
                <w:szCs w:val="18"/>
                <w:lang w:val="en-US" w:eastAsia="zh-CN"/>
              </w:rPr>
            </w:pPr>
          </w:p>
        </w:tc>
      </w:tr>
      <w:tr w:rsidR="00C7651A" w14:paraId="2F043CA9" w14:textId="77777777" w:rsidTr="00E934F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2FB844" w14:textId="77777777" w:rsidR="00C7651A" w:rsidRDefault="00C7651A" w:rsidP="00E934F2">
            <w:pPr>
              <w:pStyle w:val="TAC"/>
              <w:overflowPunct w:val="0"/>
              <w:autoSpaceDE w:val="0"/>
              <w:autoSpaceDN w:val="0"/>
              <w:adjustRightInd w:val="0"/>
              <w:rPr>
                <w:rFonts w:cs="Arial"/>
                <w:szCs w:val="18"/>
              </w:rPr>
            </w:pPr>
            <w:r>
              <w:t>CA_n71(2A)-n77A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BCB283" w14:textId="77777777" w:rsidR="00C7651A" w:rsidRDefault="00C7651A" w:rsidP="00E934F2">
            <w:pPr>
              <w:pStyle w:val="TAC"/>
              <w:overflowPunct w:val="0"/>
              <w:autoSpaceDE w:val="0"/>
              <w:autoSpaceDN w:val="0"/>
              <w:adjustRightInd w:val="0"/>
              <w:rPr>
                <w:szCs w:val="18"/>
                <w:vertAlign w:val="superscript"/>
                <w:lang w:val="en-US" w:eastAsia="zh-CN"/>
              </w:rPr>
            </w:pPr>
            <w:r>
              <w:rPr>
                <w:szCs w:val="18"/>
                <w:lang w:val="en-US"/>
              </w:rPr>
              <w:t>n77</w:t>
            </w:r>
            <w:r>
              <w:rPr>
                <w:szCs w:val="18"/>
                <w:vertAlign w:val="superscript"/>
                <w:lang w:val="en-US" w:eastAsia="zh-CN"/>
              </w:rPr>
              <w:t>8, 9</w:t>
            </w:r>
          </w:p>
          <w:p w14:paraId="21193311" w14:textId="77777777" w:rsidR="00C7651A" w:rsidRDefault="00C7651A" w:rsidP="00E934F2">
            <w:pPr>
              <w:pStyle w:val="TAC"/>
              <w:overflowPunct w:val="0"/>
              <w:autoSpaceDE w:val="0"/>
              <w:autoSpaceDN w:val="0"/>
              <w:adjustRightInd w:val="0"/>
              <w:rPr>
                <w:rFonts w:cs="Arial"/>
                <w:szCs w:val="18"/>
              </w:rPr>
            </w:pPr>
            <w:r>
              <w:t>CA_n71A-n77A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EC8E718" w14:textId="77777777" w:rsidR="00C7651A" w:rsidRDefault="00C7651A" w:rsidP="00E934F2">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C566E57" w14:textId="77777777" w:rsidR="00C7651A" w:rsidRDefault="00C7651A" w:rsidP="00E934F2">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D3EBA6" w14:textId="77777777" w:rsidR="00C7651A" w:rsidRDefault="00C7651A" w:rsidP="00E934F2">
            <w:pPr>
              <w:pStyle w:val="TAC"/>
              <w:overflowPunct w:val="0"/>
              <w:autoSpaceDE w:val="0"/>
              <w:autoSpaceDN w:val="0"/>
              <w:adjustRightInd w:val="0"/>
              <w:rPr>
                <w:szCs w:val="18"/>
                <w:lang w:val="en-US" w:eastAsia="zh-CN"/>
              </w:rPr>
            </w:pPr>
            <w:r>
              <w:rPr>
                <w:rFonts w:hint="eastAsia"/>
                <w:szCs w:val="18"/>
                <w:lang w:val="en-US" w:eastAsia="zh-CN"/>
              </w:rPr>
              <w:t>0</w:t>
            </w:r>
          </w:p>
        </w:tc>
      </w:tr>
      <w:tr w:rsidR="00C7651A" w14:paraId="3EFBE2BD" w14:textId="77777777" w:rsidTr="00E934F2">
        <w:trPr>
          <w:trHeight w:val="187"/>
        </w:trPr>
        <w:tc>
          <w:tcPr>
            <w:tcW w:w="1983" w:type="dxa"/>
            <w:tcBorders>
              <w:top w:val="nil"/>
              <w:left w:val="single" w:sz="4" w:space="0" w:color="auto"/>
              <w:bottom w:val="nil"/>
              <w:right w:val="single" w:sz="4" w:space="0" w:color="auto"/>
            </w:tcBorders>
            <w:shd w:val="clear" w:color="auto" w:fill="auto"/>
            <w:vAlign w:val="center"/>
          </w:tcPr>
          <w:p w14:paraId="5097F4E3" w14:textId="77777777" w:rsidR="00C7651A" w:rsidRDefault="00C7651A" w:rsidP="00E934F2">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709A8BF8" w14:textId="77777777" w:rsidR="00C7651A" w:rsidRDefault="00C7651A" w:rsidP="00E934F2">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3F88B52" w14:textId="77777777" w:rsidR="00C7651A" w:rsidRDefault="00C7651A" w:rsidP="00E934F2">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105CE17" w14:textId="77777777" w:rsidR="00C7651A" w:rsidRDefault="00C7651A" w:rsidP="00E934F2">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C00139" w14:textId="77777777" w:rsidR="00C7651A" w:rsidRDefault="00C7651A" w:rsidP="00E934F2">
            <w:pPr>
              <w:pStyle w:val="TAC"/>
              <w:overflowPunct w:val="0"/>
              <w:autoSpaceDE w:val="0"/>
              <w:autoSpaceDN w:val="0"/>
              <w:adjustRightInd w:val="0"/>
              <w:rPr>
                <w:szCs w:val="18"/>
                <w:lang w:val="en-US" w:eastAsia="zh-CN"/>
              </w:rPr>
            </w:pPr>
          </w:p>
        </w:tc>
      </w:tr>
      <w:tr w:rsidR="00C7651A" w14:paraId="0B1BB93C" w14:textId="77777777" w:rsidTr="00E934F2">
        <w:trPr>
          <w:trHeight w:val="187"/>
        </w:trPr>
        <w:tc>
          <w:tcPr>
            <w:tcW w:w="1983" w:type="dxa"/>
            <w:tcBorders>
              <w:top w:val="nil"/>
              <w:left w:val="single" w:sz="4" w:space="0" w:color="auto"/>
              <w:bottom w:val="nil"/>
              <w:right w:val="single" w:sz="4" w:space="0" w:color="auto"/>
            </w:tcBorders>
            <w:shd w:val="clear" w:color="auto" w:fill="auto"/>
            <w:vAlign w:val="center"/>
          </w:tcPr>
          <w:p w14:paraId="60365063" w14:textId="77777777" w:rsidR="00C7651A" w:rsidRDefault="00C7651A" w:rsidP="00E934F2">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1EB6DD1A" w14:textId="77777777" w:rsidR="00C7651A" w:rsidRDefault="00C7651A" w:rsidP="00E934F2">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84D00F0" w14:textId="77777777" w:rsidR="00C7651A" w:rsidRDefault="00C7651A" w:rsidP="00E934F2">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D29F6DD" w14:textId="77777777" w:rsidR="00C7651A" w:rsidRDefault="00C7651A" w:rsidP="00E934F2">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F069E7" w14:textId="77777777" w:rsidR="00C7651A" w:rsidRDefault="00C7651A" w:rsidP="00E934F2">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C7651A" w14:paraId="34E074CB" w14:textId="77777777" w:rsidTr="00E934F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9DDF14" w14:textId="77777777" w:rsidR="00C7651A" w:rsidRDefault="00C7651A" w:rsidP="00E934F2">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83E984" w14:textId="77777777" w:rsidR="00C7651A" w:rsidRDefault="00C7651A" w:rsidP="00E934F2">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FA25255" w14:textId="77777777" w:rsidR="00C7651A" w:rsidRDefault="00C7651A" w:rsidP="00E934F2">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13D5780" w14:textId="77777777" w:rsidR="00C7651A" w:rsidRDefault="00C7651A" w:rsidP="00E934F2">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52B46C" w14:textId="77777777" w:rsidR="00C7651A" w:rsidRDefault="00C7651A" w:rsidP="00E934F2">
            <w:pPr>
              <w:pStyle w:val="TAC"/>
              <w:overflowPunct w:val="0"/>
              <w:autoSpaceDE w:val="0"/>
              <w:autoSpaceDN w:val="0"/>
              <w:adjustRightInd w:val="0"/>
              <w:rPr>
                <w:szCs w:val="18"/>
                <w:lang w:val="en-US" w:eastAsia="zh-CN"/>
              </w:rPr>
            </w:pPr>
          </w:p>
        </w:tc>
      </w:tr>
      <w:tr w:rsidR="00C7651A" w14:paraId="02956F04" w14:textId="77777777" w:rsidTr="00E934F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ED5641" w14:textId="77777777" w:rsidR="00C7651A" w:rsidRDefault="00C7651A" w:rsidP="00E934F2">
            <w:pPr>
              <w:pStyle w:val="TAC"/>
              <w:overflowPunct w:val="0"/>
              <w:autoSpaceDE w:val="0"/>
              <w:autoSpaceDN w:val="0"/>
              <w:adjustRightInd w:val="0"/>
              <w:rPr>
                <w:rFonts w:cs="Arial"/>
                <w:szCs w:val="18"/>
              </w:rPr>
            </w:pPr>
            <w:r>
              <w:rPr>
                <w:rFonts w:cs="Arial"/>
                <w:szCs w:val="18"/>
              </w:rPr>
              <w:t>CA_n71(2A)-n77(2A)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12D288" w14:textId="77777777" w:rsidR="00C7651A" w:rsidRDefault="00C7651A" w:rsidP="00E934F2">
            <w:pPr>
              <w:pStyle w:val="TAC"/>
              <w:overflowPunct w:val="0"/>
              <w:autoSpaceDE w:val="0"/>
              <w:autoSpaceDN w:val="0"/>
              <w:adjustRightInd w:val="0"/>
              <w:rPr>
                <w:rFonts w:cs="Arial"/>
                <w:szCs w:val="18"/>
              </w:rPr>
            </w:pPr>
            <w:r>
              <w:t>CA_n71A-n77A</w:t>
            </w:r>
          </w:p>
        </w:tc>
        <w:tc>
          <w:tcPr>
            <w:tcW w:w="730" w:type="dxa"/>
            <w:tcBorders>
              <w:top w:val="single" w:sz="4" w:space="0" w:color="auto"/>
              <w:left w:val="single" w:sz="4" w:space="0" w:color="auto"/>
              <w:bottom w:val="single" w:sz="4" w:space="0" w:color="auto"/>
              <w:right w:val="single" w:sz="4" w:space="0" w:color="auto"/>
            </w:tcBorders>
            <w:vAlign w:val="center"/>
          </w:tcPr>
          <w:p w14:paraId="522379DB" w14:textId="77777777" w:rsidR="00C7651A" w:rsidRDefault="00C7651A" w:rsidP="00E934F2">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606A738" w14:textId="77777777" w:rsidR="00C7651A" w:rsidRDefault="00C7651A" w:rsidP="00E934F2">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49CEF5" w14:textId="77777777" w:rsidR="00C7651A" w:rsidRDefault="00C7651A" w:rsidP="00E934F2">
            <w:pPr>
              <w:pStyle w:val="TAC"/>
              <w:overflowPunct w:val="0"/>
              <w:autoSpaceDE w:val="0"/>
              <w:autoSpaceDN w:val="0"/>
              <w:adjustRightInd w:val="0"/>
              <w:rPr>
                <w:szCs w:val="18"/>
                <w:lang w:val="en-US" w:eastAsia="zh-CN"/>
              </w:rPr>
            </w:pPr>
            <w:r>
              <w:rPr>
                <w:szCs w:val="18"/>
                <w:lang w:val="en-US" w:eastAsia="zh-CN"/>
              </w:rPr>
              <w:t>0</w:t>
            </w:r>
          </w:p>
        </w:tc>
      </w:tr>
      <w:tr w:rsidR="00C7651A" w14:paraId="3A8B926D" w14:textId="77777777" w:rsidTr="00E934F2">
        <w:trPr>
          <w:trHeight w:val="187"/>
        </w:trPr>
        <w:tc>
          <w:tcPr>
            <w:tcW w:w="1983" w:type="dxa"/>
            <w:tcBorders>
              <w:top w:val="nil"/>
              <w:left w:val="single" w:sz="4" w:space="0" w:color="auto"/>
              <w:bottom w:val="nil"/>
              <w:right w:val="single" w:sz="4" w:space="0" w:color="auto"/>
            </w:tcBorders>
            <w:shd w:val="clear" w:color="auto" w:fill="auto"/>
            <w:vAlign w:val="center"/>
          </w:tcPr>
          <w:p w14:paraId="39D0900B" w14:textId="77777777" w:rsidR="00C7651A" w:rsidRDefault="00C7651A" w:rsidP="00E934F2">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1132DA8E" w14:textId="77777777" w:rsidR="00C7651A" w:rsidRDefault="00C7651A" w:rsidP="00E934F2">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6F73AEC" w14:textId="77777777" w:rsidR="00C7651A" w:rsidRDefault="00C7651A" w:rsidP="00E934F2">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59C588F" w14:textId="77777777" w:rsidR="00C7651A" w:rsidRDefault="00C7651A" w:rsidP="00E934F2">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FE4435" w14:textId="77777777" w:rsidR="00C7651A" w:rsidRDefault="00C7651A" w:rsidP="00E934F2">
            <w:pPr>
              <w:pStyle w:val="TAC"/>
              <w:overflowPunct w:val="0"/>
              <w:autoSpaceDE w:val="0"/>
              <w:autoSpaceDN w:val="0"/>
              <w:adjustRightInd w:val="0"/>
              <w:rPr>
                <w:szCs w:val="18"/>
                <w:lang w:val="en-US" w:eastAsia="zh-CN"/>
              </w:rPr>
            </w:pPr>
          </w:p>
        </w:tc>
      </w:tr>
      <w:tr w:rsidR="00C7651A" w14:paraId="6D179970" w14:textId="77777777" w:rsidTr="00E934F2">
        <w:trPr>
          <w:trHeight w:val="187"/>
        </w:trPr>
        <w:tc>
          <w:tcPr>
            <w:tcW w:w="1983" w:type="dxa"/>
            <w:tcBorders>
              <w:top w:val="nil"/>
              <w:left w:val="single" w:sz="4" w:space="0" w:color="auto"/>
              <w:bottom w:val="nil"/>
              <w:right w:val="single" w:sz="4" w:space="0" w:color="auto"/>
            </w:tcBorders>
            <w:shd w:val="clear" w:color="auto" w:fill="auto"/>
            <w:vAlign w:val="center"/>
          </w:tcPr>
          <w:p w14:paraId="177D2C07" w14:textId="77777777" w:rsidR="00C7651A" w:rsidRDefault="00C7651A" w:rsidP="00E934F2">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380EC682" w14:textId="77777777" w:rsidR="00C7651A" w:rsidRDefault="00C7651A" w:rsidP="00E934F2">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9E24B62" w14:textId="77777777" w:rsidR="00C7651A" w:rsidRDefault="00C7651A" w:rsidP="00E934F2">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972C67E" w14:textId="77777777" w:rsidR="00C7651A" w:rsidRDefault="00C7651A" w:rsidP="00E934F2">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35AC15" w14:textId="77777777" w:rsidR="00C7651A" w:rsidRDefault="00C7651A" w:rsidP="00E934F2">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C7651A" w14:paraId="4C3AEF06" w14:textId="77777777" w:rsidTr="00E934F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66489C" w14:textId="77777777" w:rsidR="00C7651A" w:rsidRDefault="00C7651A" w:rsidP="00E934F2">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FC6A4E" w14:textId="77777777" w:rsidR="00C7651A" w:rsidRDefault="00C7651A" w:rsidP="00E934F2">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986FFD0" w14:textId="77777777" w:rsidR="00C7651A" w:rsidRDefault="00C7651A" w:rsidP="00E934F2">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B10A15B" w14:textId="77777777" w:rsidR="00C7651A" w:rsidRDefault="00C7651A" w:rsidP="00E934F2">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0B1540" w14:textId="77777777" w:rsidR="00C7651A" w:rsidRDefault="00C7651A" w:rsidP="00E934F2">
            <w:pPr>
              <w:pStyle w:val="TAC"/>
              <w:overflowPunct w:val="0"/>
              <w:autoSpaceDE w:val="0"/>
              <w:autoSpaceDN w:val="0"/>
              <w:adjustRightInd w:val="0"/>
              <w:rPr>
                <w:szCs w:val="18"/>
                <w:lang w:val="en-US" w:eastAsia="zh-CN"/>
              </w:rPr>
            </w:pPr>
          </w:p>
        </w:tc>
      </w:tr>
      <w:tr w:rsidR="00C7651A" w14:paraId="54511427" w14:textId="77777777" w:rsidTr="00E934F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F08A8E" w14:textId="77777777" w:rsidR="00C7651A" w:rsidRDefault="00C7651A" w:rsidP="00E934F2">
            <w:pPr>
              <w:pStyle w:val="TAC"/>
              <w:overflowPunct w:val="0"/>
              <w:autoSpaceDE w:val="0"/>
              <w:autoSpaceDN w:val="0"/>
              <w:adjustRightInd w:val="0"/>
              <w:rPr>
                <w:szCs w:val="18"/>
                <w:lang w:eastAsia="zh-CN"/>
              </w:rPr>
            </w:pPr>
            <w:r>
              <w:rPr>
                <w:rFonts w:cs="Arial"/>
                <w:szCs w:val="18"/>
              </w:rPr>
              <w:t>CA_n71A-n78A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00271B" w14:textId="77777777" w:rsidR="00C7651A" w:rsidRDefault="00C7651A" w:rsidP="00E934F2">
            <w:pPr>
              <w:pStyle w:val="TAC"/>
              <w:overflowPunct w:val="0"/>
              <w:autoSpaceDE w:val="0"/>
              <w:autoSpaceDN w:val="0"/>
              <w:adjustRightInd w:val="0"/>
              <w:rPr>
                <w:szCs w:val="18"/>
                <w:lang w:val="en-US"/>
              </w:rPr>
            </w:pPr>
            <w:r>
              <w:rPr>
                <w:rFonts w:cs="Arial"/>
                <w:szCs w:val="18"/>
              </w:rPr>
              <w:t>CA_n71A-n78A</w:t>
            </w:r>
          </w:p>
        </w:tc>
        <w:tc>
          <w:tcPr>
            <w:tcW w:w="730" w:type="dxa"/>
            <w:tcBorders>
              <w:top w:val="single" w:sz="4" w:space="0" w:color="auto"/>
              <w:left w:val="single" w:sz="4" w:space="0" w:color="auto"/>
              <w:bottom w:val="single" w:sz="4" w:space="0" w:color="auto"/>
              <w:right w:val="single" w:sz="4" w:space="0" w:color="auto"/>
            </w:tcBorders>
            <w:vAlign w:val="center"/>
          </w:tcPr>
          <w:p w14:paraId="6EE8EF27" w14:textId="77777777" w:rsidR="00C7651A" w:rsidRDefault="00C7651A" w:rsidP="00E934F2">
            <w:pPr>
              <w:pStyle w:val="TAC"/>
              <w:overflowPunct w:val="0"/>
              <w:autoSpaceDE w:val="0"/>
              <w:autoSpaceDN w:val="0"/>
              <w:adjustRightInd w:val="0"/>
              <w:rPr>
                <w:szCs w:val="18"/>
                <w:lang w:val="en-US" w:eastAsia="zh-CN"/>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92B9BC8" w14:textId="77777777" w:rsidR="00C7651A" w:rsidRDefault="00C7651A" w:rsidP="00E934F2">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044829" w14:textId="77777777" w:rsidR="00C7651A" w:rsidRDefault="00C7651A" w:rsidP="00E934F2">
            <w:pPr>
              <w:pStyle w:val="TAC"/>
              <w:overflowPunct w:val="0"/>
              <w:autoSpaceDE w:val="0"/>
              <w:autoSpaceDN w:val="0"/>
              <w:adjustRightInd w:val="0"/>
              <w:rPr>
                <w:rFonts w:eastAsia="Yu Mincho"/>
                <w:szCs w:val="18"/>
              </w:rPr>
            </w:pPr>
            <w:r>
              <w:rPr>
                <w:rFonts w:hint="eastAsia"/>
                <w:szCs w:val="18"/>
                <w:lang w:val="en-US" w:eastAsia="zh-CN"/>
              </w:rPr>
              <w:t>0</w:t>
            </w:r>
          </w:p>
        </w:tc>
      </w:tr>
      <w:tr w:rsidR="00C7651A" w14:paraId="0ACD4A2D" w14:textId="77777777" w:rsidTr="00E934F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7EEC0B" w14:textId="77777777" w:rsidR="00C7651A" w:rsidRDefault="00C7651A" w:rsidP="00E934F2">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322D9A" w14:textId="77777777" w:rsidR="00C7651A" w:rsidRDefault="00C7651A" w:rsidP="00E934F2">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D0C2AFC" w14:textId="77777777" w:rsidR="00C7651A" w:rsidRDefault="00C7651A" w:rsidP="00E934F2">
            <w:pPr>
              <w:pStyle w:val="TAC"/>
              <w:overflowPunct w:val="0"/>
              <w:autoSpaceDE w:val="0"/>
              <w:autoSpaceDN w:val="0"/>
              <w:adjustRightInd w:val="0"/>
              <w:rPr>
                <w:szCs w:val="18"/>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6D9EEAD" w14:textId="77777777" w:rsidR="00C7651A" w:rsidRDefault="00C7651A" w:rsidP="00E934F2">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A61054" w14:textId="77777777" w:rsidR="00C7651A" w:rsidRDefault="00C7651A" w:rsidP="00E934F2">
            <w:pPr>
              <w:pStyle w:val="TAC"/>
              <w:overflowPunct w:val="0"/>
              <w:autoSpaceDE w:val="0"/>
              <w:autoSpaceDN w:val="0"/>
              <w:adjustRightInd w:val="0"/>
              <w:rPr>
                <w:rFonts w:eastAsia="Yu Mincho"/>
                <w:szCs w:val="18"/>
              </w:rPr>
            </w:pPr>
          </w:p>
        </w:tc>
      </w:tr>
      <w:tr w:rsidR="00C7651A" w14:paraId="1D112977" w14:textId="77777777" w:rsidTr="00E934F2">
        <w:trPr>
          <w:trHeight w:val="187"/>
        </w:trPr>
        <w:tc>
          <w:tcPr>
            <w:tcW w:w="1983" w:type="dxa"/>
            <w:tcBorders>
              <w:top w:val="nil"/>
              <w:left w:val="single" w:sz="4" w:space="0" w:color="auto"/>
              <w:bottom w:val="nil"/>
              <w:right w:val="single" w:sz="4" w:space="0" w:color="auto"/>
            </w:tcBorders>
            <w:shd w:val="clear" w:color="auto" w:fill="auto"/>
            <w:vAlign w:val="center"/>
          </w:tcPr>
          <w:p w14:paraId="00A343F1" w14:textId="77777777" w:rsidR="00C7651A" w:rsidRDefault="00C7651A" w:rsidP="00E934F2">
            <w:pPr>
              <w:pStyle w:val="TAC"/>
              <w:overflowPunct w:val="0"/>
              <w:autoSpaceDE w:val="0"/>
              <w:autoSpaceDN w:val="0"/>
              <w:adjustRightInd w:val="0"/>
              <w:rPr>
                <w:szCs w:val="18"/>
                <w:lang w:eastAsia="zh-CN"/>
              </w:rPr>
            </w:pPr>
            <w:r>
              <w:rPr>
                <w:rFonts w:cs="Arial"/>
                <w:szCs w:val="18"/>
              </w:rPr>
              <w:t>CA_n71A-n78(2A)</w:t>
            </w:r>
          </w:p>
        </w:tc>
        <w:tc>
          <w:tcPr>
            <w:tcW w:w="1690" w:type="dxa"/>
            <w:tcBorders>
              <w:top w:val="nil"/>
              <w:left w:val="single" w:sz="4" w:space="0" w:color="auto"/>
              <w:bottom w:val="nil"/>
              <w:right w:val="single" w:sz="4" w:space="0" w:color="auto"/>
            </w:tcBorders>
            <w:shd w:val="clear" w:color="auto" w:fill="auto"/>
            <w:vAlign w:val="center"/>
          </w:tcPr>
          <w:p w14:paraId="127232BF" w14:textId="77777777" w:rsidR="00C7651A" w:rsidRDefault="00C7651A" w:rsidP="00E934F2">
            <w:pPr>
              <w:pStyle w:val="TAC"/>
              <w:overflowPunct w:val="0"/>
              <w:autoSpaceDE w:val="0"/>
              <w:autoSpaceDN w:val="0"/>
              <w:adjustRightInd w:val="0"/>
              <w:rPr>
                <w:szCs w:val="18"/>
                <w:lang w:val="en-US"/>
              </w:rPr>
            </w:pPr>
            <w:r>
              <w:rPr>
                <w:rFonts w:cs="Arial"/>
                <w:szCs w:val="18"/>
              </w:rPr>
              <w:t>CA_n71A-n78A</w:t>
            </w:r>
          </w:p>
        </w:tc>
        <w:tc>
          <w:tcPr>
            <w:tcW w:w="730" w:type="dxa"/>
            <w:tcBorders>
              <w:top w:val="single" w:sz="4" w:space="0" w:color="auto"/>
              <w:left w:val="single" w:sz="4" w:space="0" w:color="auto"/>
              <w:bottom w:val="single" w:sz="4" w:space="0" w:color="auto"/>
              <w:right w:val="single" w:sz="4" w:space="0" w:color="auto"/>
            </w:tcBorders>
            <w:vAlign w:val="center"/>
          </w:tcPr>
          <w:p w14:paraId="421173B9" w14:textId="77777777" w:rsidR="00C7651A" w:rsidRDefault="00C7651A" w:rsidP="00E934F2">
            <w:pPr>
              <w:pStyle w:val="TAC"/>
              <w:overflowPunct w:val="0"/>
              <w:autoSpaceDE w:val="0"/>
              <w:autoSpaceDN w:val="0"/>
              <w:adjustRightInd w:val="0"/>
              <w:rPr>
                <w:szCs w:val="18"/>
                <w:lang w:val="en-US" w:eastAsia="zh-CN"/>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291573D" w14:textId="77777777" w:rsidR="00C7651A" w:rsidRDefault="00C7651A" w:rsidP="00E934F2">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10, 15, 20</w:t>
            </w:r>
          </w:p>
        </w:tc>
        <w:tc>
          <w:tcPr>
            <w:tcW w:w="1360" w:type="dxa"/>
            <w:tcBorders>
              <w:top w:val="nil"/>
              <w:left w:val="single" w:sz="4" w:space="0" w:color="auto"/>
              <w:bottom w:val="nil"/>
              <w:right w:val="single" w:sz="4" w:space="0" w:color="auto"/>
            </w:tcBorders>
            <w:shd w:val="clear" w:color="auto" w:fill="auto"/>
            <w:vAlign w:val="center"/>
          </w:tcPr>
          <w:p w14:paraId="0CCC84D9" w14:textId="77777777" w:rsidR="00C7651A" w:rsidRDefault="00C7651A" w:rsidP="00E934F2">
            <w:pPr>
              <w:pStyle w:val="TAC"/>
              <w:overflowPunct w:val="0"/>
              <w:autoSpaceDE w:val="0"/>
              <w:autoSpaceDN w:val="0"/>
              <w:adjustRightInd w:val="0"/>
              <w:rPr>
                <w:rFonts w:eastAsia="Yu Mincho"/>
                <w:szCs w:val="18"/>
              </w:rPr>
            </w:pPr>
            <w:r>
              <w:rPr>
                <w:rFonts w:hint="eastAsia"/>
                <w:szCs w:val="18"/>
                <w:lang w:val="en-US" w:eastAsia="zh-CN"/>
              </w:rPr>
              <w:t>0</w:t>
            </w:r>
          </w:p>
        </w:tc>
      </w:tr>
      <w:tr w:rsidR="00C7651A" w14:paraId="2A770618" w14:textId="77777777" w:rsidTr="00E934F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706949" w14:textId="77777777" w:rsidR="00C7651A" w:rsidRDefault="00C7651A" w:rsidP="00E934F2">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83F20F" w14:textId="77777777" w:rsidR="00C7651A" w:rsidRDefault="00C7651A" w:rsidP="00E934F2">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DE9E971" w14:textId="77777777" w:rsidR="00C7651A" w:rsidRDefault="00C7651A" w:rsidP="00E934F2">
            <w:pPr>
              <w:pStyle w:val="TAC"/>
              <w:overflowPunct w:val="0"/>
              <w:autoSpaceDE w:val="0"/>
              <w:autoSpaceDN w:val="0"/>
              <w:adjustRightInd w:val="0"/>
              <w:rPr>
                <w:szCs w:val="18"/>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1AD4C2C" w14:textId="77777777" w:rsidR="00C7651A" w:rsidRDefault="00C7651A" w:rsidP="00E934F2">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500FB2" w14:textId="77777777" w:rsidR="00C7651A" w:rsidRDefault="00C7651A" w:rsidP="00E934F2">
            <w:pPr>
              <w:pStyle w:val="TAC"/>
              <w:overflowPunct w:val="0"/>
              <w:autoSpaceDE w:val="0"/>
              <w:autoSpaceDN w:val="0"/>
              <w:adjustRightInd w:val="0"/>
              <w:rPr>
                <w:rFonts w:eastAsia="Yu Mincho"/>
                <w:szCs w:val="18"/>
              </w:rPr>
            </w:pPr>
          </w:p>
        </w:tc>
      </w:tr>
      <w:tr w:rsidR="00C7651A" w14:paraId="2DD02FAA" w14:textId="77777777" w:rsidTr="00E934F2">
        <w:trPr>
          <w:trHeight w:val="187"/>
        </w:trPr>
        <w:tc>
          <w:tcPr>
            <w:tcW w:w="1983" w:type="dxa"/>
            <w:tcBorders>
              <w:left w:val="single" w:sz="4" w:space="0" w:color="auto"/>
              <w:bottom w:val="nil"/>
              <w:right w:val="single" w:sz="4" w:space="0" w:color="auto"/>
            </w:tcBorders>
            <w:shd w:val="clear" w:color="auto" w:fill="auto"/>
            <w:vAlign w:val="center"/>
          </w:tcPr>
          <w:p w14:paraId="333185CF" w14:textId="77777777" w:rsidR="00C7651A" w:rsidRDefault="00C7651A" w:rsidP="00E934F2">
            <w:pPr>
              <w:pStyle w:val="TAC"/>
              <w:overflowPunct w:val="0"/>
              <w:autoSpaceDE w:val="0"/>
              <w:autoSpaceDN w:val="0"/>
              <w:adjustRightInd w:val="0"/>
              <w:rPr>
                <w:rFonts w:cs="Arial"/>
                <w:szCs w:val="18"/>
                <w:lang w:eastAsia="zh-CN"/>
              </w:rPr>
            </w:pPr>
            <w:r>
              <w:rPr>
                <w:rFonts w:cs="Arial"/>
                <w:szCs w:val="18"/>
                <w:lang w:eastAsia="zh-CN"/>
              </w:rPr>
              <w:t>CA_n74A-n77A</w:t>
            </w:r>
          </w:p>
        </w:tc>
        <w:tc>
          <w:tcPr>
            <w:tcW w:w="1690" w:type="dxa"/>
            <w:tcBorders>
              <w:left w:val="single" w:sz="4" w:space="0" w:color="auto"/>
              <w:bottom w:val="nil"/>
              <w:right w:val="single" w:sz="4" w:space="0" w:color="auto"/>
            </w:tcBorders>
            <w:shd w:val="clear" w:color="auto" w:fill="auto"/>
            <w:vAlign w:val="center"/>
          </w:tcPr>
          <w:p w14:paraId="0DE72DCB" w14:textId="77777777" w:rsidR="00C7651A" w:rsidRDefault="00C7651A" w:rsidP="00E934F2">
            <w:pPr>
              <w:pStyle w:val="TAC"/>
              <w:overflowPunct w:val="0"/>
              <w:autoSpaceDE w:val="0"/>
              <w:autoSpaceDN w:val="0"/>
              <w:adjustRightInd w:val="0"/>
              <w:rPr>
                <w:rFonts w:cs="Arial"/>
                <w:szCs w:val="18"/>
                <w:lang w:val="en-US" w:eastAsia="zh-CN"/>
              </w:rPr>
            </w:pPr>
            <w:r>
              <w:rPr>
                <w:rFonts w:cs="Arial"/>
                <w:szCs w:val="18"/>
                <w:lang w:eastAsia="zh-CN"/>
              </w:rPr>
              <w:t>CA_n74A-n77A</w:t>
            </w:r>
          </w:p>
        </w:tc>
        <w:tc>
          <w:tcPr>
            <w:tcW w:w="730" w:type="dxa"/>
            <w:tcBorders>
              <w:left w:val="single" w:sz="4" w:space="0" w:color="auto"/>
              <w:bottom w:val="single" w:sz="4" w:space="0" w:color="auto"/>
              <w:right w:val="single" w:sz="4" w:space="0" w:color="auto"/>
            </w:tcBorders>
            <w:vAlign w:val="center"/>
          </w:tcPr>
          <w:p w14:paraId="78D4852E" w14:textId="77777777" w:rsidR="00C7651A" w:rsidRDefault="00C7651A" w:rsidP="00E934F2">
            <w:pPr>
              <w:pStyle w:val="TAC"/>
              <w:overflowPunct w:val="0"/>
              <w:autoSpaceDE w:val="0"/>
              <w:autoSpaceDN w:val="0"/>
              <w:adjustRightInd w:val="0"/>
              <w:rPr>
                <w:rFonts w:cs="Arial"/>
                <w:szCs w:val="18"/>
                <w:lang w:eastAsia="zh-CN"/>
              </w:rPr>
            </w:pPr>
            <w:r>
              <w:rPr>
                <w:rFonts w:cs="Arial" w:hint="eastAsia"/>
                <w:szCs w:val="18"/>
                <w:lang w:val="en-US" w:eastAsia="zh-CN"/>
              </w:rPr>
              <w:t>n</w:t>
            </w:r>
            <w:r>
              <w:rPr>
                <w:rFonts w:cs="Arial"/>
                <w:szCs w:val="18"/>
                <w:lang w:val="en-US"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0C063E02" w14:textId="77777777" w:rsidR="00C7651A" w:rsidRDefault="00C7651A" w:rsidP="00E934F2">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68595C9" w14:textId="77777777" w:rsidR="00C7651A" w:rsidRDefault="00C7651A" w:rsidP="00E934F2">
            <w:pPr>
              <w:pStyle w:val="TAC"/>
              <w:overflowPunct w:val="0"/>
              <w:autoSpaceDE w:val="0"/>
              <w:autoSpaceDN w:val="0"/>
              <w:adjustRightInd w:val="0"/>
              <w:rPr>
                <w:rFonts w:cs="Arial"/>
                <w:szCs w:val="18"/>
                <w:lang w:eastAsia="ja-JP"/>
              </w:rPr>
            </w:pPr>
            <w:r>
              <w:rPr>
                <w:rFonts w:cs="Arial" w:hint="eastAsia"/>
                <w:szCs w:val="18"/>
                <w:lang w:val="en-US" w:eastAsia="zh-CN"/>
              </w:rPr>
              <w:t>0</w:t>
            </w:r>
          </w:p>
        </w:tc>
      </w:tr>
      <w:tr w:rsidR="00C7651A" w14:paraId="620ABBAD" w14:textId="77777777" w:rsidTr="00E934F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C158F6" w14:textId="77777777" w:rsidR="00C7651A" w:rsidRDefault="00C7651A" w:rsidP="00E934F2">
            <w:pPr>
              <w:pStyle w:val="TAC"/>
              <w:overflowPunct w:val="0"/>
              <w:autoSpaceDE w:val="0"/>
              <w:autoSpaceDN w:val="0"/>
              <w:adjustRightInd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7EA4CA" w14:textId="77777777" w:rsidR="00C7651A" w:rsidRDefault="00C7651A" w:rsidP="00E934F2">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2F84C7E7" w14:textId="77777777" w:rsidR="00C7651A" w:rsidRDefault="00C7651A" w:rsidP="00E934F2">
            <w:pPr>
              <w:pStyle w:val="TAC"/>
              <w:overflowPunct w:val="0"/>
              <w:autoSpaceDE w:val="0"/>
              <w:autoSpaceDN w:val="0"/>
              <w:adjustRightInd w:val="0"/>
              <w:rPr>
                <w:rFonts w:cs="Arial"/>
                <w:szCs w:val="18"/>
                <w:lang w:eastAsia="zh-CN"/>
              </w:rPr>
            </w:pPr>
            <w:r>
              <w:rPr>
                <w:rFonts w:cs="Arial" w:hint="eastAsia"/>
                <w:szCs w:val="18"/>
                <w:lang w:val="en-US" w:eastAsia="zh-CN"/>
              </w:rPr>
              <w:t>n</w:t>
            </w:r>
            <w:r>
              <w:rPr>
                <w:rFonts w:cs="Arial"/>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13F5BFB0" w14:textId="77777777" w:rsidR="00C7651A" w:rsidRDefault="00C7651A" w:rsidP="00E934F2">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C78373" w14:textId="77777777" w:rsidR="00C7651A" w:rsidRDefault="00C7651A" w:rsidP="00E934F2">
            <w:pPr>
              <w:pStyle w:val="TAC"/>
              <w:overflowPunct w:val="0"/>
              <w:autoSpaceDE w:val="0"/>
              <w:autoSpaceDN w:val="0"/>
              <w:adjustRightInd w:val="0"/>
              <w:rPr>
                <w:rFonts w:cs="Arial"/>
                <w:szCs w:val="18"/>
                <w:lang w:eastAsia="ja-JP"/>
              </w:rPr>
            </w:pPr>
          </w:p>
        </w:tc>
      </w:tr>
      <w:tr w:rsidR="00C7651A" w14:paraId="247F22B9" w14:textId="77777777" w:rsidTr="00E934F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CEC113" w14:textId="77777777" w:rsidR="00C7651A" w:rsidRDefault="00C7651A" w:rsidP="00E934F2">
            <w:pPr>
              <w:pStyle w:val="TAC"/>
              <w:overflowPunct w:val="0"/>
              <w:autoSpaceDE w:val="0"/>
              <w:autoSpaceDN w:val="0"/>
              <w:adjustRightInd w:val="0"/>
              <w:rPr>
                <w:szCs w:val="18"/>
                <w:lang w:eastAsia="zh-CN"/>
              </w:rPr>
            </w:pPr>
            <w:r>
              <w:rPr>
                <w:lang w:eastAsia="zh-CN"/>
              </w:rPr>
              <w:lastRenderedPageBreak/>
              <w:t>CA</w:t>
            </w:r>
            <w:r>
              <w:t>_</w:t>
            </w:r>
            <w:r>
              <w:rPr>
                <w:lang w:val="en-US" w:eastAsia="zh-CN"/>
              </w:rPr>
              <w:t>n74</w:t>
            </w:r>
            <w:r>
              <w:rPr>
                <w:lang w:val="sv-SE" w:eastAsia="ja-JP"/>
              </w:rPr>
              <w:t>A-</w:t>
            </w:r>
            <w:r>
              <w:rPr>
                <w:lang w:val="en-US"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D1DEF4" w14:textId="77777777" w:rsidR="00C7651A" w:rsidRDefault="00C7651A" w:rsidP="00E934F2">
            <w:pPr>
              <w:pStyle w:val="TAC"/>
              <w:overflowPunct w:val="0"/>
              <w:autoSpaceDE w:val="0"/>
              <w:autoSpaceDN w:val="0"/>
              <w:adjustRightInd w:val="0"/>
              <w:rPr>
                <w:szCs w:val="18"/>
                <w:lang w:val="en-US"/>
              </w:rPr>
            </w:pPr>
            <w:r>
              <w:rPr>
                <w:lang w:val="en-US" w:eastAsia="zh-CN"/>
              </w:rPr>
              <w:t>CA_n74A-n78A</w:t>
            </w:r>
          </w:p>
        </w:tc>
        <w:tc>
          <w:tcPr>
            <w:tcW w:w="730" w:type="dxa"/>
            <w:tcBorders>
              <w:left w:val="single" w:sz="4" w:space="0" w:color="auto"/>
              <w:bottom w:val="single" w:sz="4" w:space="0" w:color="auto"/>
              <w:right w:val="single" w:sz="4" w:space="0" w:color="auto"/>
            </w:tcBorders>
            <w:vAlign w:val="center"/>
          </w:tcPr>
          <w:p w14:paraId="5C630371" w14:textId="77777777" w:rsidR="00C7651A" w:rsidRDefault="00C7651A" w:rsidP="00E934F2">
            <w:pPr>
              <w:pStyle w:val="TAC"/>
              <w:overflowPunct w:val="0"/>
              <w:autoSpaceDE w:val="0"/>
              <w:autoSpaceDN w:val="0"/>
              <w:adjustRightInd w:val="0"/>
              <w:rPr>
                <w:rFonts w:eastAsia="Yu Mincho"/>
                <w:szCs w:val="18"/>
              </w:rPr>
            </w:pPr>
            <w:r>
              <w:rPr>
                <w:lang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5D87E6DB" w14:textId="77777777" w:rsidR="00C7651A" w:rsidRDefault="00C7651A" w:rsidP="00E934F2">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B05379" w14:textId="77777777" w:rsidR="00C7651A" w:rsidRDefault="00C7651A" w:rsidP="00E934F2">
            <w:pPr>
              <w:pStyle w:val="TAC"/>
              <w:overflowPunct w:val="0"/>
              <w:autoSpaceDE w:val="0"/>
              <w:autoSpaceDN w:val="0"/>
              <w:adjustRightInd w:val="0"/>
              <w:rPr>
                <w:szCs w:val="18"/>
                <w:lang w:eastAsia="zh-CN"/>
              </w:rPr>
            </w:pPr>
            <w:r>
              <w:rPr>
                <w:rFonts w:eastAsia="Yu Mincho" w:hint="eastAsia"/>
                <w:szCs w:val="18"/>
                <w:lang w:eastAsia="ja-JP"/>
              </w:rPr>
              <w:t>0</w:t>
            </w:r>
          </w:p>
        </w:tc>
      </w:tr>
      <w:tr w:rsidR="00C7651A" w14:paraId="316A6E17" w14:textId="77777777" w:rsidTr="00E934F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63DDE9" w14:textId="77777777" w:rsidR="00C7651A" w:rsidRDefault="00C7651A" w:rsidP="00E934F2">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451127" w14:textId="77777777" w:rsidR="00C7651A" w:rsidRDefault="00C7651A" w:rsidP="00E934F2">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AAFF962" w14:textId="77777777" w:rsidR="00C7651A" w:rsidRDefault="00C7651A" w:rsidP="00E934F2">
            <w:pPr>
              <w:pStyle w:val="TAC"/>
              <w:overflowPunct w:val="0"/>
              <w:autoSpaceDE w:val="0"/>
              <w:autoSpaceDN w:val="0"/>
              <w:adjustRightInd w:val="0"/>
              <w:rPr>
                <w:rFonts w:eastAsia="Yu Mincho"/>
                <w:szCs w:val="18"/>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BFEF3E0" w14:textId="77777777" w:rsidR="00C7651A" w:rsidRDefault="00C7651A" w:rsidP="00E934F2">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DEB8F5" w14:textId="77777777" w:rsidR="00C7651A" w:rsidRDefault="00C7651A" w:rsidP="00E934F2">
            <w:pPr>
              <w:pStyle w:val="TAC"/>
              <w:overflowPunct w:val="0"/>
              <w:autoSpaceDE w:val="0"/>
              <w:autoSpaceDN w:val="0"/>
              <w:adjustRightInd w:val="0"/>
              <w:rPr>
                <w:szCs w:val="18"/>
                <w:lang w:eastAsia="zh-CN"/>
              </w:rPr>
            </w:pPr>
          </w:p>
        </w:tc>
      </w:tr>
      <w:tr w:rsidR="00C7651A" w14:paraId="344B5027" w14:textId="77777777" w:rsidTr="00E934F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0E2F16" w14:textId="77777777" w:rsidR="00C7651A" w:rsidRDefault="00C7651A" w:rsidP="00E934F2">
            <w:pPr>
              <w:pStyle w:val="TAC"/>
              <w:overflowPunct w:val="0"/>
              <w:autoSpaceDE w:val="0"/>
              <w:autoSpaceDN w:val="0"/>
              <w:adjustRightInd w:val="0"/>
              <w:rPr>
                <w:szCs w:val="18"/>
                <w:lang w:eastAsia="zh-CN"/>
              </w:rPr>
            </w:pPr>
            <w:r>
              <w:rPr>
                <w:szCs w:val="18"/>
                <w:lang w:eastAsia="zh-CN"/>
              </w:rPr>
              <w:t>CA_n75A-n78A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314AD0" w14:textId="77777777" w:rsidR="00C7651A" w:rsidRDefault="00C7651A" w:rsidP="00E934F2">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bottom w:val="single" w:sz="4" w:space="0" w:color="auto"/>
              <w:right w:val="single" w:sz="4" w:space="0" w:color="auto"/>
            </w:tcBorders>
            <w:vAlign w:val="center"/>
          </w:tcPr>
          <w:p w14:paraId="600FF603" w14:textId="77777777" w:rsidR="00C7651A" w:rsidRDefault="00C7651A" w:rsidP="00E934F2">
            <w:pPr>
              <w:pStyle w:val="TAC"/>
              <w:overflowPunct w:val="0"/>
              <w:autoSpaceDE w:val="0"/>
              <w:autoSpaceDN w:val="0"/>
              <w:adjustRightInd w:val="0"/>
              <w:rPr>
                <w:szCs w:val="18"/>
                <w:lang w:val="en-US"/>
              </w:rPr>
            </w:pPr>
            <w:r>
              <w:rPr>
                <w:rFonts w:eastAsia="Yu Mincho"/>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F5DB2DF" w14:textId="77777777" w:rsidR="00C7651A" w:rsidRDefault="00C7651A" w:rsidP="00E934F2">
            <w:pPr>
              <w:keepNext/>
              <w:keepLines/>
              <w:overflowPunct w:val="0"/>
              <w:autoSpaceDE w:val="0"/>
              <w:autoSpaceDN w:val="0"/>
              <w:adjustRightInd w:val="0"/>
              <w:spacing w:after="0"/>
              <w:jc w:val="center"/>
              <w:textAlignment w:val="bottom"/>
              <w:rPr>
                <w:rFonts w:eastAsia="Yu Mincho"/>
                <w:szCs w:val="18"/>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A3F06D" w14:textId="77777777" w:rsidR="00C7651A" w:rsidRDefault="00C7651A" w:rsidP="00E934F2">
            <w:pPr>
              <w:pStyle w:val="TAC"/>
              <w:overflowPunct w:val="0"/>
              <w:autoSpaceDE w:val="0"/>
              <w:autoSpaceDN w:val="0"/>
              <w:adjustRightInd w:val="0"/>
              <w:rPr>
                <w:szCs w:val="18"/>
                <w:lang w:eastAsia="zh-CN"/>
              </w:rPr>
            </w:pPr>
            <w:r>
              <w:rPr>
                <w:rFonts w:hint="eastAsia"/>
                <w:szCs w:val="18"/>
                <w:lang w:eastAsia="zh-CN"/>
              </w:rPr>
              <w:t>0</w:t>
            </w:r>
          </w:p>
        </w:tc>
      </w:tr>
      <w:tr w:rsidR="00C7651A" w14:paraId="45613AAD" w14:textId="77777777" w:rsidTr="00E934F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4EB7BE" w14:textId="77777777" w:rsidR="00C7651A" w:rsidRDefault="00C7651A" w:rsidP="00E934F2">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EBCA1F" w14:textId="77777777" w:rsidR="00C7651A" w:rsidRDefault="00C7651A" w:rsidP="00E934F2">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6B5AF6D" w14:textId="77777777" w:rsidR="00C7651A" w:rsidRDefault="00C7651A" w:rsidP="00E934F2">
            <w:pPr>
              <w:pStyle w:val="TAC"/>
              <w:overflowPunct w:val="0"/>
              <w:autoSpaceDE w:val="0"/>
              <w:autoSpaceDN w:val="0"/>
              <w:adjustRightInd w:val="0"/>
              <w:rPr>
                <w:szCs w:val="18"/>
                <w:lang w:val="en-US"/>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317A9DD" w14:textId="77777777" w:rsidR="00C7651A" w:rsidRDefault="00C7651A" w:rsidP="00E934F2">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DC3EC7" w14:textId="77777777" w:rsidR="00C7651A" w:rsidRDefault="00C7651A" w:rsidP="00E934F2">
            <w:pPr>
              <w:pStyle w:val="TAC"/>
              <w:overflowPunct w:val="0"/>
              <w:autoSpaceDE w:val="0"/>
              <w:autoSpaceDN w:val="0"/>
              <w:adjustRightInd w:val="0"/>
              <w:rPr>
                <w:rFonts w:eastAsia="Yu Mincho"/>
                <w:szCs w:val="18"/>
              </w:rPr>
            </w:pPr>
          </w:p>
        </w:tc>
      </w:tr>
      <w:tr w:rsidR="00C7651A" w14:paraId="30965B74" w14:textId="77777777" w:rsidTr="00E934F2">
        <w:trPr>
          <w:trHeight w:val="187"/>
        </w:trPr>
        <w:tc>
          <w:tcPr>
            <w:tcW w:w="1983" w:type="dxa"/>
            <w:tcBorders>
              <w:left w:val="single" w:sz="4" w:space="0" w:color="auto"/>
              <w:bottom w:val="nil"/>
              <w:right w:val="single" w:sz="4" w:space="0" w:color="auto"/>
            </w:tcBorders>
            <w:shd w:val="clear" w:color="auto" w:fill="auto"/>
            <w:vAlign w:val="center"/>
          </w:tcPr>
          <w:p w14:paraId="3E14DC49" w14:textId="77777777" w:rsidR="00C7651A" w:rsidRDefault="00C7651A" w:rsidP="00E934F2">
            <w:pPr>
              <w:pStyle w:val="TAC"/>
              <w:overflowPunct w:val="0"/>
              <w:autoSpaceDE w:val="0"/>
              <w:autoSpaceDN w:val="0"/>
              <w:adjustRightInd w:val="0"/>
              <w:rPr>
                <w:szCs w:val="18"/>
                <w:lang w:eastAsia="zh-CN"/>
              </w:rPr>
            </w:pPr>
            <w:r>
              <w:rPr>
                <w:szCs w:val="18"/>
                <w:lang w:eastAsia="zh-CN"/>
              </w:rPr>
              <w:t>CA_n75A-n78(2A)</w:t>
            </w:r>
          </w:p>
        </w:tc>
        <w:tc>
          <w:tcPr>
            <w:tcW w:w="1690" w:type="dxa"/>
            <w:tcBorders>
              <w:left w:val="single" w:sz="4" w:space="0" w:color="auto"/>
              <w:bottom w:val="nil"/>
              <w:right w:val="single" w:sz="4" w:space="0" w:color="auto"/>
            </w:tcBorders>
            <w:shd w:val="clear" w:color="auto" w:fill="auto"/>
            <w:vAlign w:val="center"/>
          </w:tcPr>
          <w:p w14:paraId="4153A367" w14:textId="77777777" w:rsidR="00C7651A" w:rsidRDefault="00C7651A" w:rsidP="00E934F2">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right w:val="single" w:sz="4" w:space="0" w:color="auto"/>
            </w:tcBorders>
            <w:vAlign w:val="center"/>
          </w:tcPr>
          <w:p w14:paraId="40B079D0" w14:textId="77777777" w:rsidR="00C7651A" w:rsidRDefault="00C7651A" w:rsidP="00E934F2">
            <w:pPr>
              <w:pStyle w:val="TAC"/>
              <w:overflowPunct w:val="0"/>
              <w:autoSpaceDE w:val="0"/>
              <w:autoSpaceDN w:val="0"/>
              <w:adjustRightInd w:val="0"/>
              <w:rPr>
                <w:rFonts w:eastAsia="Yu Mincho"/>
                <w:szCs w:val="18"/>
              </w:rPr>
            </w:pPr>
            <w:r>
              <w:rPr>
                <w:rFonts w:hint="eastAsia"/>
                <w:szCs w:val="18"/>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4D3E00C5" w14:textId="77777777" w:rsidR="00C7651A" w:rsidRDefault="00C7651A" w:rsidP="00E934F2">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EB06818" w14:textId="77777777" w:rsidR="00C7651A" w:rsidRDefault="00C7651A" w:rsidP="00E934F2">
            <w:pPr>
              <w:pStyle w:val="TAC"/>
              <w:overflowPunct w:val="0"/>
              <w:autoSpaceDE w:val="0"/>
              <w:autoSpaceDN w:val="0"/>
              <w:adjustRightInd w:val="0"/>
              <w:rPr>
                <w:szCs w:val="18"/>
                <w:lang w:eastAsia="zh-CN"/>
              </w:rPr>
            </w:pPr>
            <w:r>
              <w:rPr>
                <w:rFonts w:hint="eastAsia"/>
                <w:szCs w:val="18"/>
                <w:lang w:eastAsia="zh-CN"/>
              </w:rPr>
              <w:t>0</w:t>
            </w:r>
          </w:p>
        </w:tc>
      </w:tr>
      <w:tr w:rsidR="00C7651A" w14:paraId="5939DDE8" w14:textId="77777777" w:rsidTr="00E934F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3F38DA" w14:textId="77777777" w:rsidR="00C7651A" w:rsidRDefault="00C7651A" w:rsidP="00E934F2">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74B026" w14:textId="77777777" w:rsidR="00C7651A" w:rsidRDefault="00C7651A" w:rsidP="00E934F2">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4696A168" w14:textId="77777777" w:rsidR="00C7651A" w:rsidRDefault="00C7651A" w:rsidP="00E934F2">
            <w:pPr>
              <w:pStyle w:val="TAC"/>
              <w:overflowPunct w:val="0"/>
              <w:autoSpaceDE w:val="0"/>
              <w:autoSpaceDN w:val="0"/>
              <w:adjustRightInd w:val="0"/>
              <w:rPr>
                <w:rFonts w:eastAsia="Yu Mincho"/>
                <w:szCs w:val="18"/>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BBAF983" w14:textId="77777777" w:rsidR="00C7651A" w:rsidRDefault="00C7651A" w:rsidP="00E934F2">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02CB30" w14:textId="77777777" w:rsidR="00C7651A" w:rsidRDefault="00C7651A" w:rsidP="00E934F2">
            <w:pPr>
              <w:pStyle w:val="TAC"/>
              <w:overflowPunct w:val="0"/>
              <w:autoSpaceDE w:val="0"/>
              <w:autoSpaceDN w:val="0"/>
              <w:adjustRightInd w:val="0"/>
              <w:rPr>
                <w:rFonts w:eastAsia="Yu Mincho"/>
                <w:szCs w:val="18"/>
              </w:rPr>
            </w:pPr>
          </w:p>
        </w:tc>
      </w:tr>
      <w:tr w:rsidR="00C7651A" w14:paraId="4157648E" w14:textId="77777777" w:rsidTr="00E934F2">
        <w:trPr>
          <w:trHeight w:val="187"/>
        </w:trPr>
        <w:tc>
          <w:tcPr>
            <w:tcW w:w="1983" w:type="dxa"/>
            <w:tcBorders>
              <w:left w:val="single" w:sz="4" w:space="0" w:color="auto"/>
              <w:bottom w:val="nil"/>
              <w:right w:val="single" w:sz="4" w:space="0" w:color="auto"/>
            </w:tcBorders>
            <w:shd w:val="clear" w:color="auto" w:fill="auto"/>
            <w:vAlign w:val="center"/>
          </w:tcPr>
          <w:p w14:paraId="1C02F5A9" w14:textId="77777777" w:rsidR="00C7651A" w:rsidRDefault="00C7651A" w:rsidP="00E934F2">
            <w:pPr>
              <w:pStyle w:val="TAC"/>
              <w:overflowPunct w:val="0"/>
              <w:autoSpaceDE w:val="0"/>
              <w:autoSpaceDN w:val="0"/>
              <w:adjustRightInd w:val="0"/>
              <w:rPr>
                <w:szCs w:val="18"/>
                <w:lang w:eastAsia="zh-CN"/>
              </w:rPr>
            </w:pPr>
            <w:r>
              <w:rPr>
                <w:szCs w:val="18"/>
                <w:lang w:eastAsia="zh-CN"/>
              </w:rPr>
              <w:t>CA_n76A-n78A</w:t>
            </w:r>
          </w:p>
        </w:tc>
        <w:tc>
          <w:tcPr>
            <w:tcW w:w="1690" w:type="dxa"/>
            <w:tcBorders>
              <w:left w:val="single" w:sz="4" w:space="0" w:color="auto"/>
              <w:bottom w:val="nil"/>
              <w:right w:val="single" w:sz="4" w:space="0" w:color="auto"/>
            </w:tcBorders>
            <w:shd w:val="clear" w:color="auto" w:fill="auto"/>
            <w:vAlign w:val="center"/>
          </w:tcPr>
          <w:p w14:paraId="389708D8" w14:textId="77777777" w:rsidR="00C7651A" w:rsidRDefault="00C7651A" w:rsidP="00E934F2">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bottom w:val="single" w:sz="4" w:space="0" w:color="auto"/>
              <w:right w:val="single" w:sz="4" w:space="0" w:color="auto"/>
            </w:tcBorders>
            <w:vAlign w:val="center"/>
          </w:tcPr>
          <w:p w14:paraId="153B2601" w14:textId="77777777" w:rsidR="00C7651A" w:rsidRDefault="00C7651A" w:rsidP="00E934F2">
            <w:pPr>
              <w:pStyle w:val="TAC"/>
              <w:overflowPunct w:val="0"/>
              <w:autoSpaceDE w:val="0"/>
              <w:autoSpaceDN w:val="0"/>
              <w:adjustRightInd w:val="0"/>
              <w:rPr>
                <w:szCs w:val="18"/>
                <w:lang w:val="en-US"/>
              </w:rPr>
            </w:pPr>
            <w:r>
              <w:rPr>
                <w:rFonts w:eastAsia="Yu Mincho"/>
                <w:szCs w:val="18"/>
              </w:rPr>
              <w:t>n76</w:t>
            </w:r>
          </w:p>
        </w:tc>
        <w:tc>
          <w:tcPr>
            <w:tcW w:w="4081" w:type="dxa"/>
            <w:tcBorders>
              <w:top w:val="single" w:sz="4" w:space="0" w:color="auto"/>
              <w:left w:val="single" w:sz="4" w:space="0" w:color="auto"/>
              <w:bottom w:val="single" w:sz="4" w:space="0" w:color="auto"/>
              <w:right w:val="single" w:sz="4" w:space="0" w:color="auto"/>
            </w:tcBorders>
            <w:vAlign w:val="center"/>
          </w:tcPr>
          <w:p w14:paraId="192DBE8C" w14:textId="77777777" w:rsidR="00C7651A" w:rsidRDefault="00C7651A" w:rsidP="00E934F2">
            <w:pPr>
              <w:keepNext/>
              <w:keepLines/>
              <w:overflowPunct w:val="0"/>
              <w:autoSpaceDE w:val="0"/>
              <w:autoSpaceDN w:val="0"/>
              <w:adjustRightInd w:val="0"/>
              <w:spacing w:after="0"/>
              <w:jc w:val="center"/>
              <w:textAlignment w:val="bottom"/>
              <w:rPr>
                <w:rFonts w:eastAsia="Yu Mincho"/>
                <w:szCs w:val="18"/>
              </w:rPr>
            </w:pPr>
            <w:r>
              <w:rPr>
                <w:rFonts w:ascii="Arial" w:eastAsia="SimSun" w:hAnsi="Arial" w:cs="Arial"/>
                <w:sz w:val="18"/>
                <w:szCs w:val="18"/>
                <w:lang w:val="en-US" w:eastAsia="zh-CN" w:bidi="ar"/>
              </w:rPr>
              <w:t>5</w:t>
            </w:r>
          </w:p>
        </w:tc>
        <w:tc>
          <w:tcPr>
            <w:tcW w:w="1360" w:type="dxa"/>
            <w:tcBorders>
              <w:left w:val="single" w:sz="4" w:space="0" w:color="auto"/>
              <w:bottom w:val="nil"/>
              <w:right w:val="single" w:sz="4" w:space="0" w:color="auto"/>
            </w:tcBorders>
            <w:shd w:val="clear" w:color="auto" w:fill="auto"/>
            <w:vAlign w:val="center"/>
          </w:tcPr>
          <w:p w14:paraId="0AF3AD98" w14:textId="77777777" w:rsidR="00C7651A" w:rsidRDefault="00C7651A" w:rsidP="00E934F2">
            <w:pPr>
              <w:pStyle w:val="TAC"/>
              <w:overflowPunct w:val="0"/>
              <w:autoSpaceDE w:val="0"/>
              <w:autoSpaceDN w:val="0"/>
              <w:adjustRightInd w:val="0"/>
              <w:rPr>
                <w:szCs w:val="18"/>
                <w:lang w:eastAsia="zh-CN"/>
              </w:rPr>
            </w:pPr>
            <w:r>
              <w:rPr>
                <w:rFonts w:hint="eastAsia"/>
                <w:szCs w:val="18"/>
                <w:lang w:eastAsia="zh-CN"/>
              </w:rPr>
              <w:t>0</w:t>
            </w:r>
          </w:p>
        </w:tc>
      </w:tr>
      <w:tr w:rsidR="00C7651A" w14:paraId="70582145" w14:textId="77777777" w:rsidTr="00E934F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B9683D" w14:textId="77777777" w:rsidR="00C7651A" w:rsidRDefault="00C7651A" w:rsidP="00E934F2">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E0BF07" w14:textId="77777777" w:rsidR="00C7651A" w:rsidRDefault="00C7651A" w:rsidP="00E934F2">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00D6BB4" w14:textId="77777777" w:rsidR="00C7651A" w:rsidRDefault="00C7651A" w:rsidP="00E934F2">
            <w:pPr>
              <w:pStyle w:val="TAC"/>
              <w:overflowPunct w:val="0"/>
              <w:autoSpaceDE w:val="0"/>
              <w:autoSpaceDN w:val="0"/>
              <w:adjustRightInd w:val="0"/>
              <w:rPr>
                <w:szCs w:val="18"/>
                <w:lang w:val="en-US"/>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DE98B1D" w14:textId="77777777" w:rsidR="00C7651A" w:rsidRDefault="00C7651A" w:rsidP="00E934F2">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8AD69D" w14:textId="77777777" w:rsidR="00C7651A" w:rsidRDefault="00C7651A" w:rsidP="00E934F2">
            <w:pPr>
              <w:pStyle w:val="TAC"/>
              <w:overflowPunct w:val="0"/>
              <w:autoSpaceDE w:val="0"/>
              <w:autoSpaceDN w:val="0"/>
              <w:adjustRightInd w:val="0"/>
              <w:rPr>
                <w:rFonts w:eastAsia="Yu Mincho"/>
                <w:szCs w:val="18"/>
              </w:rPr>
            </w:pPr>
          </w:p>
        </w:tc>
      </w:tr>
      <w:tr w:rsidR="00C7651A" w14:paraId="68A04592" w14:textId="77777777" w:rsidTr="00E934F2">
        <w:trPr>
          <w:trHeight w:val="187"/>
        </w:trPr>
        <w:tc>
          <w:tcPr>
            <w:tcW w:w="1983" w:type="dxa"/>
            <w:tcBorders>
              <w:left w:val="single" w:sz="4" w:space="0" w:color="auto"/>
              <w:bottom w:val="nil"/>
              <w:right w:val="single" w:sz="4" w:space="0" w:color="auto"/>
            </w:tcBorders>
            <w:shd w:val="clear" w:color="auto" w:fill="auto"/>
            <w:vAlign w:val="center"/>
          </w:tcPr>
          <w:p w14:paraId="000144EA" w14:textId="5C857A65" w:rsidR="00C7651A" w:rsidRDefault="00C7651A" w:rsidP="00E934F2">
            <w:pPr>
              <w:pStyle w:val="TAC"/>
              <w:overflowPunct w:val="0"/>
              <w:autoSpaceDE w:val="0"/>
              <w:autoSpaceDN w:val="0"/>
              <w:adjustRightInd w:val="0"/>
              <w:rPr>
                <w:szCs w:val="18"/>
                <w:lang w:eastAsia="zh-CN"/>
              </w:rPr>
            </w:pPr>
            <w:r>
              <w:rPr>
                <w:rFonts w:hint="eastAsia"/>
                <w:szCs w:val="18"/>
                <w:lang w:eastAsia="zh-CN"/>
              </w:rPr>
              <w:t>CA</w:t>
            </w:r>
            <w:r>
              <w:rPr>
                <w:szCs w:val="18"/>
                <w:lang w:eastAsia="zh-CN"/>
              </w:rPr>
              <w:t>_n77A-</w:t>
            </w:r>
            <w:del w:id="47" w:author="Per Lindell" w:date="2022-08-08T13:36:00Z">
              <w:r w:rsidDel="00C7651A">
                <w:rPr>
                  <w:szCs w:val="18"/>
                  <w:lang w:eastAsia="zh-CN"/>
                </w:rPr>
                <w:delText>n78A</w:delText>
              </w:r>
              <w:r w:rsidDel="00C7651A">
                <w:rPr>
                  <w:szCs w:val="18"/>
                  <w:vertAlign w:val="superscript"/>
                  <w:lang w:eastAsia="zh-CN"/>
                </w:rPr>
                <w:delText>2</w:delText>
              </w:r>
            </w:del>
            <w:ins w:id="48" w:author="Per Lindell" w:date="2022-08-08T13:36:00Z">
              <w:r>
                <w:rPr>
                  <w:szCs w:val="18"/>
                  <w:lang w:eastAsia="zh-CN"/>
                </w:rPr>
                <w:t>n78A</w:t>
              </w:r>
              <w:r>
                <w:rPr>
                  <w:szCs w:val="18"/>
                  <w:vertAlign w:val="superscript"/>
                  <w:lang w:eastAsia="zh-CN"/>
                </w:rPr>
                <w:t>7</w:t>
              </w:r>
            </w:ins>
          </w:p>
        </w:tc>
        <w:tc>
          <w:tcPr>
            <w:tcW w:w="1690" w:type="dxa"/>
            <w:tcBorders>
              <w:left w:val="single" w:sz="4" w:space="0" w:color="auto"/>
              <w:bottom w:val="nil"/>
              <w:right w:val="single" w:sz="4" w:space="0" w:color="auto"/>
            </w:tcBorders>
            <w:shd w:val="clear" w:color="auto" w:fill="auto"/>
            <w:vAlign w:val="center"/>
          </w:tcPr>
          <w:p w14:paraId="4BBD6766" w14:textId="77777777" w:rsidR="00C7651A" w:rsidRDefault="00C7651A" w:rsidP="00E934F2">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C349C35" w14:textId="77777777" w:rsidR="00C7651A" w:rsidRDefault="00C7651A" w:rsidP="00E934F2">
            <w:pPr>
              <w:pStyle w:val="TAC"/>
              <w:overflowPunct w:val="0"/>
              <w:autoSpaceDE w:val="0"/>
              <w:autoSpaceDN w:val="0"/>
              <w:adjustRightInd w:val="0"/>
              <w:rPr>
                <w:szCs w:val="18"/>
                <w:lang w:val="en-US"/>
              </w:rPr>
            </w:pPr>
            <w:r>
              <w:rPr>
                <w:rFonts w:hint="eastAsia"/>
                <w:szCs w:val="18"/>
                <w:lang w:val="en-US" w:eastAsia="zh-CN"/>
              </w:rPr>
              <w:t>n7</w:t>
            </w:r>
            <w:r>
              <w:rPr>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9597106" w14:textId="77777777" w:rsidR="00C7651A" w:rsidRDefault="00C7651A" w:rsidP="00E934F2">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0751CFDF" w14:textId="77777777" w:rsidR="00C7651A" w:rsidRDefault="00C7651A" w:rsidP="00E934F2">
            <w:pPr>
              <w:pStyle w:val="TAC"/>
              <w:overflowPunct w:val="0"/>
              <w:autoSpaceDE w:val="0"/>
              <w:autoSpaceDN w:val="0"/>
              <w:adjustRightInd w:val="0"/>
              <w:rPr>
                <w:szCs w:val="18"/>
                <w:lang w:eastAsia="zh-CN"/>
              </w:rPr>
            </w:pPr>
            <w:r>
              <w:rPr>
                <w:rFonts w:hint="eastAsia"/>
                <w:szCs w:val="18"/>
                <w:lang w:eastAsia="zh-CN"/>
              </w:rPr>
              <w:t>0</w:t>
            </w:r>
          </w:p>
        </w:tc>
      </w:tr>
      <w:tr w:rsidR="00C7651A" w14:paraId="25BE34E5" w14:textId="77777777" w:rsidTr="00E934F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99EEA5" w14:textId="77777777" w:rsidR="00C7651A" w:rsidRDefault="00C7651A" w:rsidP="00E934F2">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650C68" w14:textId="77777777" w:rsidR="00C7651A" w:rsidRDefault="00C7651A" w:rsidP="00E934F2">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A99AACE" w14:textId="77777777" w:rsidR="00C7651A" w:rsidRDefault="00C7651A" w:rsidP="00E934F2">
            <w:pPr>
              <w:pStyle w:val="TAC"/>
              <w:overflowPunct w:val="0"/>
              <w:autoSpaceDE w:val="0"/>
              <w:autoSpaceDN w:val="0"/>
              <w:adjustRightInd w:val="0"/>
              <w:rPr>
                <w:szCs w:val="18"/>
                <w:lang w:val="en-US"/>
              </w:rPr>
            </w:pPr>
            <w:r>
              <w:rPr>
                <w:szCs w:val="18"/>
                <w:lang w:val="en-US" w:eastAsia="zh-CN"/>
              </w:rPr>
              <w:t>n</w:t>
            </w:r>
            <w:r>
              <w:rPr>
                <w:rFonts w:hint="eastAsia"/>
                <w:szCs w:val="18"/>
                <w:lang w:val="en-US" w:eastAsia="zh-CN"/>
              </w:rPr>
              <w:t>7</w:t>
            </w:r>
            <w:r>
              <w:rPr>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43A5D15" w14:textId="77777777" w:rsidR="00C7651A" w:rsidRDefault="00C7651A" w:rsidP="00E934F2">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11A39B" w14:textId="77777777" w:rsidR="00C7651A" w:rsidRDefault="00C7651A" w:rsidP="00E934F2">
            <w:pPr>
              <w:pStyle w:val="TAC"/>
              <w:overflowPunct w:val="0"/>
              <w:autoSpaceDE w:val="0"/>
              <w:autoSpaceDN w:val="0"/>
              <w:adjustRightInd w:val="0"/>
              <w:rPr>
                <w:rFonts w:eastAsia="Yu Mincho"/>
                <w:szCs w:val="18"/>
              </w:rPr>
            </w:pPr>
          </w:p>
        </w:tc>
      </w:tr>
      <w:tr w:rsidR="00C7651A" w14:paraId="00225116" w14:textId="77777777" w:rsidTr="00E934F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0008E4" w14:textId="77777777" w:rsidR="00C7651A" w:rsidRDefault="00C7651A" w:rsidP="00E934F2">
            <w:pPr>
              <w:pStyle w:val="TAC"/>
              <w:overflowPunct w:val="0"/>
              <w:autoSpaceDE w:val="0"/>
              <w:autoSpaceDN w:val="0"/>
              <w:adjustRightInd w:val="0"/>
              <w:rPr>
                <w:szCs w:val="18"/>
                <w:lang w:eastAsia="zh-CN"/>
              </w:rPr>
            </w:pPr>
            <w:r>
              <w:rPr>
                <w:szCs w:val="18"/>
                <w:lang w:eastAsia="zh-CN"/>
              </w:rPr>
              <w:t>CA_n77A-n79A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61C22F" w14:textId="77777777" w:rsidR="00C7651A" w:rsidRDefault="00C7651A" w:rsidP="00E934F2">
            <w:pPr>
              <w:pStyle w:val="TAC"/>
              <w:overflowPunct w:val="0"/>
              <w:autoSpaceDE w:val="0"/>
              <w:autoSpaceDN w:val="0"/>
              <w:adjustRightInd w:val="0"/>
              <w:rPr>
                <w:szCs w:val="18"/>
                <w:lang w:val="en-US"/>
              </w:rPr>
            </w:pPr>
            <w:r>
              <w:rPr>
                <w:lang w:eastAsia="zh-CN"/>
              </w:rPr>
              <w:t>CA_n77A-n79A</w:t>
            </w:r>
          </w:p>
        </w:tc>
        <w:tc>
          <w:tcPr>
            <w:tcW w:w="730" w:type="dxa"/>
            <w:tcBorders>
              <w:top w:val="single" w:sz="4" w:space="0" w:color="auto"/>
              <w:left w:val="single" w:sz="4" w:space="0" w:color="auto"/>
              <w:bottom w:val="single" w:sz="4" w:space="0" w:color="auto"/>
              <w:right w:val="single" w:sz="4" w:space="0" w:color="auto"/>
            </w:tcBorders>
            <w:vAlign w:val="center"/>
          </w:tcPr>
          <w:p w14:paraId="2263571F" w14:textId="77777777" w:rsidR="00C7651A" w:rsidRDefault="00C7651A" w:rsidP="00E934F2">
            <w:pPr>
              <w:pStyle w:val="TAC"/>
              <w:overflowPunct w:val="0"/>
              <w:autoSpaceDE w:val="0"/>
              <w:autoSpaceDN w:val="0"/>
              <w:adjustRightInd w:val="0"/>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8121621" w14:textId="77777777" w:rsidR="00C7651A" w:rsidRDefault="00C7651A" w:rsidP="00E934F2">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E7CFF9" w14:textId="77777777" w:rsidR="00C7651A" w:rsidRDefault="00C7651A" w:rsidP="00E934F2">
            <w:pPr>
              <w:pStyle w:val="TAC"/>
              <w:overflowPunct w:val="0"/>
              <w:autoSpaceDE w:val="0"/>
              <w:autoSpaceDN w:val="0"/>
              <w:adjustRightInd w:val="0"/>
              <w:rPr>
                <w:szCs w:val="18"/>
                <w:lang w:eastAsia="zh-CN"/>
              </w:rPr>
            </w:pPr>
            <w:r>
              <w:rPr>
                <w:rFonts w:hint="eastAsia"/>
                <w:szCs w:val="18"/>
                <w:lang w:eastAsia="zh-CN"/>
              </w:rPr>
              <w:t>0</w:t>
            </w:r>
          </w:p>
        </w:tc>
      </w:tr>
      <w:tr w:rsidR="00C7651A" w14:paraId="3E7DB26C" w14:textId="77777777" w:rsidTr="00E934F2">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F8D735D" w14:textId="77777777" w:rsidR="00C7651A" w:rsidRDefault="00C7651A" w:rsidP="00E934F2">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8F7D5F" w14:textId="77777777" w:rsidR="00C7651A" w:rsidRDefault="00C7651A" w:rsidP="00E934F2">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BC96B6C" w14:textId="77777777" w:rsidR="00C7651A" w:rsidRDefault="00C7651A" w:rsidP="00E934F2">
            <w:pPr>
              <w:pStyle w:val="TAC"/>
              <w:overflowPunct w:val="0"/>
              <w:autoSpaceDE w:val="0"/>
              <w:autoSpaceDN w:val="0"/>
              <w:adjustRightInd w:val="0"/>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92AD3C5" w14:textId="77777777" w:rsidR="00C7651A" w:rsidRDefault="00C7651A" w:rsidP="00E934F2">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0AF5A0" w14:textId="77777777" w:rsidR="00C7651A" w:rsidRDefault="00C7651A" w:rsidP="00E934F2">
            <w:pPr>
              <w:pStyle w:val="TAC"/>
              <w:overflowPunct w:val="0"/>
              <w:autoSpaceDE w:val="0"/>
              <w:autoSpaceDN w:val="0"/>
              <w:adjustRightInd w:val="0"/>
              <w:rPr>
                <w:rFonts w:eastAsia="Yu Mincho"/>
                <w:szCs w:val="18"/>
              </w:rPr>
            </w:pPr>
          </w:p>
        </w:tc>
      </w:tr>
      <w:tr w:rsidR="00C7651A" w14:paraId="4560E70D" w14:textId="77777777" w:rsidTr="00E934F2">
        <w:trPr>
          <w:trHeight w:val="187"/>
        </w:trPr>
        <w:tc>
          <w:tcPr>
            <w:tcW w:w="1983" w:type="dxa"/>
            <w:tcBorders>
              <w:left w:val="single" w:sz="4" w:space="0" w:color="auto"/>
              <w:bottom w:val="nil"/>
              <w:right w:val="single" w:sz="4" w:space="0" w:color="auto"/>
            </w:tcBorders>
            <w:shd w:val="clear" w:color="auto" w:fill="auto"/>
            <w:vAlign w:val="center"/>
          </w:tcPr>
          <w:p w14:paraId="7732B505" w14:textId="77777777" w:rsidR="00C7651A" w:rsidRDefault="00C7651A" w:rsidP="00E934F2">
            <w:pPr>
              <w:pStyle w:val="TAC"/>
              <w:overflowPunct w:val="0"/>
              <w:autoSpaceDE w:val="0"/>
              <w:autoSpaceDN w:val="0"/>
              <w:adjustRightInd w:val="0"/>
              <w:rPr>
                <w:lang w:eastAsia="zh-CN"/>
              </w:rPr>
            </w:pPr>
            <w:r>
              <w:rPr>
                <w:szCs w:val="18"/>
                <w:lang w:eastAsia="zh-CN"/>
              </w:rPr>
              <w:t>CA_n77(2A)-n79A</w:t>
            </w:r>
          </w:p>
        </w:tc>
        <w:tc>
          <w:tcPr>
            <w:tcW w:w="1690" w:type="dxa"/>
            <w:tcBorders>
              <w:left w:val="single" w:sz="4" w:space="0" w:color="auto"/>
              <w:bottom w:val="nil"/>
              <w:right w:val="single" w:sz="4" w:space="0" w:color="auto"/>
            </w:tcBorders>
            <w:shd w:val="clear" w:color="auto" w:fill="auto"/>
            <w:vAlign w:val="center"/>
          </w:tcPr>
          <w:p w14:paraId="6F576E36" w14:textId="77777777" w:rsidR="00C7651A" w:rsidRDefault="00C7651A" w:rsidP="00E934F2">
            <w:pPr>
              <w:pStyle w:val="TAC"/>
              <w:overflowPunct w:val="0"/>
              <w:autoSpaceDE w:val="0"/>
              <w:autoSpaceDN w:val="0"/>
              <w:adjustRightInd w:val="0"/>
              <w:rPr>
                <w:rFonts w:eastAsia="Yu Mincho"/>
                <w:lang w:val="en-US" w:eastAsia="ja-JP"/>
              </w:rPr>
            </w:pPr>
            <w:r>
              <w:rPr>
                <w:lang w:eastAsia="zh-CN"/>
              </w:rPr>
              <w:t>CA_n77A-n79A</w:t>
            </w:r>
          </w:p>
        </w:tc>
        <w:tc>
          <w:tcPr>
            <w:tcW w:w="730" w:type="dxa"/>
            <w:tcBorders>
              <w:left w:val="single" w:sz="4" w:space="0" w:color="auto"/>
              <w:right w:val="single" w:sz="4" w:space="0" w:color="auto"/>
            </w:tcBorders>
            <w:vAlign w:val="center"/>
          </w:tcPr>
          <w:p w14:paraId="082BEEF4" w14:textId="77777777" w:rsidR="00C7651A" w:rsidRDefault="00C7651A" w:rsidP="00E934F2">
            <w:pPr>
              <w:pStyle w:val="TAC"/>
              <w:overflowPunct w:val="0"/>
              <w:autoSpaceDE w:val="0"/>
              <w:autoSpaceDN w:val="0"/>
              <w:adjustRightInd w:val="0"/>
              <w:rPr>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87AB852" w14:textId="77777777" w:rsidR="00C7651A" w:rsidRDefault="00C7651A" w:rsidP="00E934F2">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CA_n77(2A)_BCS1</w:t>
            </w:r>
          </w:p>
        </w:tc>
        <w:tc>
          <w:tcPr>
            <w:tcW w:w="1360" w:type="dxa"/>
            <w:tcBorders>
              <w:left w:val="single" w:sz="4" w:space="0" w:color="auto"/>
              <w:bottom w:val="nil"/>
              <w:right w:val="single" w:sz="4" w:space="0" w:color="auto"/>
            </w:tcBorders>
            <w:shd w:val="clear" w:color="auto" w:fill="auto"/>
            <w:vAlign w:val="center"/>
          </w:tcPr>
          <w:p w14:paraId="36FDE5AD" w14:textId="77777777" w:rsidR="00C7651A" w:rsidRDefault="00C7651A" w:rsidP="00E934F2">
            <w:pPr>
              <w:pStyle w:val="TAC"/>
              <w:overflowPunct w:val="0"/>
              <w:autoSpaceDE w:val="0"/>
              <w:autoSpaceDN w:val="0"/>
              <w:adjustRightInd w:val="0"/>
              <w:rPr>
                <w:lang w:eastAsia="zh-CN"/>
              </w:rPr>
            </w:pPr>
            <w:r>
              <w:rPr>
                <w:rFonts w:eastAsia="Yu Mincho" w:hint="eastAsia"/>
                <w:szCs w:val="18"/>
                <w:lang w:eastAsia="ja-JP"/>
              </w:rPr>
              <w:t>0</w:t>
            </w:r>
          </w:p>
        </w:tc>
      </w:tr>
      <w:tr w:rsidR="00C7651A" w14:paraId="6FB92218" w14:textId="77777777" w:rsidTr="00E934F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8CC952" w14:textId="77777777" w:rsidR="00C7651A" w:rsidRDefault="00C7651A" w:rsidP="00E934F2">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142257" w14:textId="77777777" w:rsidR="00C7651A" w:rsidRDefault="00C7651A" w:rsidP="00E934F2">
            <w:pPr>
              <w:pStyle w:val="TAC"/>
              <w:overflowPunct w:val="0"/>
              <w:autoSpaceDE w:val="0"/>
              <w:autoSpaceDN w:val="0"/>
              <w:adjustRightInd w:val="0"/>
              <w:rPr>
                <w:rFonts w:eastAsia="Yu Mincho"/>
                <w:lang w:val="en-US" w:eastAsia="ja-JP"/>
              </w:rPr>
            </w:pPr>
          </w:p>
        </w:tc>
        <w:tc>
          <w:tcPr>
            <w:tcW w:w="730" w:type="dxa"/>
            <w:tcBorders>
              <w:left w:val="single" w:sz="4" w:space="0" w:color="auto"/>
              <w:right w:val="single" w:sz="4" w:space="0" w:color="auto"/>
            </w:tcBorders>
            <w:vAlign w:val="center"/>
          </w:tcPr>
          <w:p w14:paraId="7C760505" w14:textId="77777777" w:rsidR="00C7651A" w:rsidRDefault="00C7651A" w:rsidP="00E934F2">
            <w:pPr>
              <w:pStyle w:val="TAC"/>
              <w:overflowPunct w:val="0"/>
              <w:autoSpaceDE w:val="0"/>
              <w:autoSpaceDN w:val="0"/>
              <w:adjustRightInd w:val="0"/>
              <w:rPr>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6AB9178" w14:textId="77777777" w:rsidR="00C7651A" w:rsidRDefault="00C7651A" w:rsidP="00E934F2">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F88954" w14:textId="77777777" w:rsidR="00C7651A" w:rsidRDefault="00C7651A" w:rsidP="00E934F2">
            <w:pPr>
              <w:pStyle w:val="TAC"/>
              <w:overflowPunct w:val="0"/>
              <w:autoSpaceDE w:val="0"/>
              <w:autoSpaceDN w:val="0"/>
              <w:adjustRightInd w:val="0"/>
              <w:rPr>
                <w:lang w:eastAsia="zh-CN"/>
              </w:rPr>
            </w:pPr>
          </w:p>
        </w:tc>
      </w:tr>
      <w:tr w:rsidR="00C7651A" w14:paraId="43561DCF" w14:textId="77777777" w:rsidTr="00E934F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5DF6F8" w14:textId="77777777" w:rsidR="00C7651A" w:rsidRDefault="00C7651A" w:rsidP="00E934F2">
            <w:pPr>
              <w:pStyle w:val="TAC"/>
              <w:overflowPunct w:val="0"/>
              <w:autoSpaceDE w:val="0"/>
              <w:autoSpaceDN w:val="0"/>
              <w:adjustRightInd w:val="0"/>
              <w:rPr>
                <w:lang w:eastAsia="zh-CN"/>
              </w:rPr>
            </w:pPr>
            <w:r>
              <w:rPr>
                <w:szCs w:val="18"/>
                <w:lang w:eastAsia="zh-CN"/>
              </w:rPr>
              <w:t>CA_n77(3A)-n79A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D85280" w14:textId="77777777" w:rsidR="00C7651A" w:rsidRDefault="00C7651A" w:rsidP="00E934F2">
            <w:pPr>
              <w:pStyle w:val="TAC"/>
              <w:overflowPunct w:val="0"/>
              <w:autoSpaceDE w:val="0"/>
              <w:autoSpaceDN w:val="0"/>
              <w:adjustRightInd w:val="0"/>
              <w:rPr>
                <w:rFonts w:eastAsia="Yu Mincho"/>
                <w:lang w:val="en-US" w:eastAsia="ja-JP"/>
              </w:rPr>
            </w:pPr>
            <w:r>
              <w:rPr>
                <w:lang w:eastAsia="zh-CN"/>
              </w:rPr>
              <w:t>CA_n77A-n79A</w:t>
            </w:r>
          </w:p>
        </w:tc>
        <w:tc>
          <w:tcPr>
            <w:tcW w:w="730" w:type="dxa"/>
            <w:tcBorders>
              <w:left w:val="single" w:sz="4" w:space="0" w:color="auto"/>
              <w:right w:val="single" w:sz="4" w:space="0" w:color="auto"/>
            </w:tcBorders>
            <w:vAlign w:val="center"/>
          </w:tcPr>
          <w:p w14:paraId="24E1BA24" w14:textId="77777777" w:rsidR="00C7651A" w:rsidRDefault="00C7651A" w:rsidP="00E934F2">
            <w:pPr>
              <w:pStyle w:val="TAC"/>
              <w:overflowPunct w:val="0"/>
              <w:autoSpaceDE w:val="0"/>
              <w:autoSpaceDN w:val="0"/>
              <w:adjustRightInd w:val="0"/>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2AEAF0E" w14:textId="77777777" w:rsidR="00C7651A" w:rsidRDefault="00C7651A" w:rsidP="00E934F2">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CA_n77(3A)_BCS1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7E5381" w14:textId="77777777" w:rsidR="00C7651A" w:rsidRDefault="00C7651A" w:rsidP="00E934F2">
            <w:pPr>
              <w:pStyle w:val="TAC"/>
              <w:overflowPunct w:val="0"/>
              <w:autoSpaceDE w:val="0"/>
              <w:autoSpaceDN w:val="0"/>
              <w:adjustRightInd w:val="0"/>
              <w:rPr>
                <w:lang w:eastAsia="zh-CN"/>
              </w:rPr>
            </w:pPr>
            <w:r>
              <w:rPr>
                <w:rFonts w:eastAsia="Yu Mincho" w:hint="eastAsia"/>
                <w:szCs w:val="18"/>
                <w:lang w:eastAsia="ja-JP"/>
              </w:rPr>
              <w:t>0</w:t>
            </w:r>
          </w:p>
        </w:tc>
      </w:tr>
      <w:tr w:rsidR="00C7651A" w14:paraId="1DCD6364" w14:textId="77777777" w:rsidTr="00E934F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C26389" w14:textId="77777777" w:rsidR="00C7651A" w:rsidRDefault="00C7651A" w:rsidP="00E934F2">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717310" w14:textId="77777777" w:rsidR="00C7651A" w:rsidRDefault="00C7651A" w:rsidP="00E934F2">
            <w:pPr>
              <w:pStyle w:val="TAC"/>
              <w:overflowPunct w:val="0"/>
              <w:autoSpaceDE w:val="0"/>
              <w:autoSpaceDN w:val="0"/>
              <w:adjustRightInd w:val="0"/>
              <w:rPr>
                <w:rFonts w:eastAsia="Yu Mincho"/>
                <w:lang w:val="en-US" w:eastAsia="ja-JP"/>
              </w:rPr>
            </w:pPr>
          </w:p>
        </w:tc>
        <w:tc>
          <w:tcPr>
            <w:tcW w:w="730" w:type="dxa"/>
            <w:tcBorders>
              <w:left w:val="single" w:sz="4" w:space="0" w:color="auto"/>
              <w:right w:val="single" w:sz="4" w:space="0" w:color="auto"/>
            </w:tcBorders>
            <w:vAlign w:val="center"/>
          </w:tcPr>
          <w:p w14:paraId="4857DCB1" w14:textId="77777777" w:rsidR="00C7651A" w:rsidRDefault="00C7651A" w:rsidP="00E934F2">
            <w:pPr>
              <w:pStyle w:val="TAC"/>
              <w:overflowPunct w:val="0"/>
              <w:autoSpaceDE w:val="0"/>
              <w:autoSpaceDN w:val="0"/>
              <w:adjustRightInd w:val="0"/>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DBA4EC3" w14:textId="77777777" w:rsidR="00C7651A" w:rsidRDefault="00C7651A" w:rsidP="00E934F2">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6C6E3A" w14:textId="77777777" w:rsidR="00C7651A" w:rsidRDefault="00C7651A" w:rsidP="00E934F2">
            <w:pPr>
              <w:pStyle w:val="TAC"/>
              <w:overflowPunct w:val="0"/>
              <w:autoSpaceDE w:val="0"/>
              <w:autoSpaceDN w:val="0"/>
              <w:adjustRightInd w:val="0"/>
              <w:rPr>
                <w:lang w:eastAsia="zh-CN"/>
              </w:rPr>
            </w:pPr>
          </w:p>
        </w:tc>
      </w:tr>
      <w:tr w:rsidR="00C7651A" w14:paraId="3651EC3D" w14:textId="77777777" w:rsidTr="00E934F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6AAF45" w14:textId="77777777" w:rsidR="00C7651A" w:rsidRDefault="00C7651A" w:rsidP="00E934F2">
            <w:pPr>
              <w:pStyle w:val="TAC"/>
              <w:overflowPunct w:val="0"/>
              <w:autoSpaceDE w:val="0"/>
              <w:autoSpaceDN w:val="0"/>
              <w:adjustRightInd w:val="0"/>
              <w:rPr>
                <w:lang w:eastAsia="zh-CN"/>
              </w:rPr>
            </w:pPr>
            <w:r>
              <w:rPr>
                <w:lang w:eastAsia="zh-CN"/>
              </w:rPr>
              <w:t>CA_n78A-n79A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D2CFE4" w14:textId="77777777" w:rsidR="00C7651A" w:rsidRDefault="00C7651A" w:rsidP="00E934F2">
            <w:pPr>
              <w:pStyle w:val="TAC"/>
              <w:overflowPunct w:val="0"/>
              <w:autoSpaceDE w:val="0"/>
              <w:autoSpaceDN w:val="0"/>
              <w:adjustRightInd w:val="0"/>
              <w:rPr>
                <w:lang w:val="en-US"/>
              </w:rPr>
            </w:pPr>
            <w:r>
              <w:rPr>
                <w:rFonts w:eastAsia="Yu Mincho" w:hint="eastAsia"/>
                <w:lang w:val="en-US" w:eastAsia="ja-JP"/>
              </w:rPr>
              <w:t>C</w:t>
            </w:r>
            <w:r>
              <w:rPr>
                <w:rFonts w:eastAsia="Yu Mincho"/>
                <w:lang w:val="en-US" w:eastAsia="ja-JP"/>
              </w:rPr>
              <w:t>A_n78A-n79A</w:t>
            </w:r>
          </w:p>
        </w:tc>
        <w:tc>
          <w:tcPr>
            <w:tcW w:w="730" w:type="dxa"/>
            <w:tcBorders>
              <w:left w:val="single" w:sz="4" w:space="0" w:color="auto"/>
              <w:right w:val="single" w:sz="4" w:space="0" w:color="auto"/>
            </w:tcBorders>
            <w:vAlign w:val="center"/>
          </w:tcPr>
          <w:p w14:paraId="107E5857" w14:textId="77777777" w:rsidR="00C7651A" w:rsidRDefault="00C7651A" w:rsidP="00E934F2">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A0FB47B" w14:textId="77777777" w:rsidR="00C7651A" w:rsidRDefault="00C7651A" w:rsidP="00E934F2">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8BB956" w14:textId="77777777" w:rsidR="00C7651A" w:rsidRDefault="00C7651A" w:rsidP="00E934F2">
            <w:pPr>
              <w:pStyle w:val="TAC"/>
              <w:overflowPunct w:val="0"/>
              <w:autoSpaceDE w:val="0"/>
              <w:autoSpaceDN w:val="0"/>
              <w:adjustRightInd w:val="0"/>
              <w:rPr>
                <w:lang w:eastAsia="zh-CN"/>
              </w:rPr>
            </w:pPr>
            <w:r>
              <w:rPr>
                <w:rFonts w:hint="eastAsia"/>
                <w:lang w:eastAsia="zh-CN"/>
              </w:rPr>
              <w:t>0</w:t>
            </w:r>
          </w:p>
        </w:tc>
      </w:tr>
      <w:tr w:rsidR="00C7651A" w14:paraId="126D4032" w14:textId="77777777" w:rsidTr="00E934F2">
        <w:trPr>
          <w:trHeight w:val="187"/>
        </w:trPr>
        <w:tc>
          <w:tcPr>
            <w:tcW w:w="1983" w:type="dxa"/>
            <w:tcBorders>
              <w:top w:val="nil"/>
              <w:left w:val="single" w:sz="4" w:space="0" w:color="auto"/>
              <w:bottom w:val="nil"/>
              <w:right w:val="single" w:sz="4" w:space="0" w:color="auto"/>
            </w:tcBorders>
            <w:shd w:val="clear" w:color="auto" w:fill="auto"/>
            <w:vAlign w:val="center"/>
          </w:tcPr>
          <w:p w14:paraId="7FE0AB62" w14:textId="77777777" w:rsidR="00C7651A" w:rsidRDefault="00C7651A" w:rsidP="00E934F2">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91BDCE3" w14:textId="77777777" w:rsidR="00C7651A" w:rsidRDefault="00C7651A" w:rsidP="00E934F2">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6CF5EE44" w14:textId="77777777" w:rsidR="00C7651A" w:rsidRDefault="00C7651A" w:rsidP="00E934F2">
            <w:pPr>
              <w:pStyle w:val="TAC"/>
              <w:overflowPunct w:val="0"/>
              <w:autoSpaceDE w:val="0"/>
              <w:autoSpaceDN w:val="0"/>
              <w:adjustRightInd w:val="0"/>
              <w:rPr>
                <w:lang w:val="en-US"/>
              </w:rPr>
            </w:pPr>
            <w:r>
              <w:rPr>
                <w:lang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1C2A5EF" w14:textId="77777777" w:rsidR="00C7651A" w:rsidRDefault="00C7651A" w:rsidP="00E934F2">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6485CA" w14:textId="77777777" w:rsidR="00C7651A" w:rsidRDefault="00C7651A" w:rsidP="00E934F2">
            <w:pPr>
              <w:pStyle w:val="TAC"/>
              <w:overflowPunct w:val="0"/>
              <w:autoSpaceDE w:val="0"/>
              <w:autoSpaceDN w:val="0"/>
              <w:adjustRightInd w:val="0"/>
              <w:rPr>
                <w:rFonts w:eastAsia="Yu Mincho"/>
              </w:rPr>
            </w:pPr>
          </w:p>
        </w:tc>
      </w:tr>
      <w:tr w:rsidR="00C7651A" w14:paraId="6E592ACD" w14:textId="77777777" w:rsidTr="00E934F2">
        <w:trPr>
          <w:trHeight w:val="187"/>
        </w:trPr>
        <w:tc>
          <w:tcPr>
            <w:tcW w:w="1983" w:type="dxa"/>
            <w:tcBorders>
              <w:top w:val="nil"/>
              <w:left w:val="single" w:sz="4" w:space="0" w:color="auto"/>
              <w:bottom w:val="nil"/>
              <w:right w:val="single" w:sz="4" w:space="0" w:color="auto"/>
            </w:tcBorders>
            <w:shd w:val="clear" w:color="auto" w:fill="auto"/>
            <w:vAlign w:val="center"/>
          </w:tcPr>
          <w:p w14:paraId="04447F48" w14:textId="77777777" w:rsidR="00C7651A" w:rsidRDefault="00C7651A" w:rsidP="00E934F2">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2D39AB6" w14:textId="77777777" w:rsidR="00C7651A" w:rsidRDefault="00C7651A" w:rsidP="00E934F2">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1AE322BE" w14:textId="77777777" w:rsidR="00C7651A" w:rsidRDefault="00C7651A" w:rsidP="00E934F2">
            <w:pPr>
              <w:pStyle w:val="TAC"/>
              <w:overflowPunct w:val="0"/>
              <w:autoSpaceDE w:val="0"/>
              <w:autoSpaceDN w:val="0"/>
              <w:adjustRightInd w:val="0"/>
              <w:rPr>
                <w:lang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6B898B6" w14:textId="77777777" w:rsidR="00C7651A" w:rsidRDefault="00C7651A" w:rsidP="00E934F2">
            <w:pPr>
              <w:keepNext/>
              <w:keepLines/>
              <w:overflowPunct w:val="0"/>
              <w:autoSpaceDE w:val="0"/>
              <w:autoSpaceDN w:val="0"/>
              <w:adjustRightInd w:val="0"/>
              <w:spacing w:after="0"/>
              <w:jc w:val="center"/>
              <w:textAlignment w:val="bottom"/>
              <w:rPr>
                <w:rFonts w:cs="Arial"/>
                <w:lang w:val="en-US" w:eastAsia="ja-JP"/>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nil"/>
              <w:right w:val="single" w:sz="4" w:space="0" w:color="auto"/>
            </w:tcBorders>
            <w:shd w:val="clear" w:color="auto" w:fill="auto"/>
            <w:vAlign w:val="center"/>
          </w:tcPr>
          <w:p w14:paraId="42C72EBF" w14:textId="77777777" w:rsidR="00C7651A" w:rsidRDefault="00C7651A" w:rsidP="00E934F2">
            <w:pPr>
              <w:pStyle w:val="TAC"/>
              <w:overflowPunct w:val="0"/>
              <w:autoSpaceDE w:val="0"/>
              <w:autoSpaceDN w:val="0"/>
              <w:adjustRightInd w:val="0"/>
              <w:rPr>
                <w:rFonts w:eastAsia="Yu Mincho"/>
              </w:rPr>
            </w:pPr>
            <w:r>
              <w:rPr>
                <w:rFonts w:hint="eastAsia"/>
                <w:lang w:val="en-US" w:eastAsia="zh-CN"/>
              </w:rPr>
              <w:t>1</w:t>
            </w:r>
          </w:p>
        </w:tc>
      </w:tr>
      <w:tr w:rsidR="00C7651A" w14:paraId="562EA371" w14:textId="77777777" w:rsidTr="00E934F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CBFD5F" w14:textId="77777777" w:rsidR="00C7651A" w:rsidRDefault="00C7651A" w:rsidP="00E934F2">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C40BF0" w14:textId="77777777" w:rsidR="00C7651A" w:rsidRDefault="00C7651A" w:rsidP="00E934F2">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0D0ADBB8" w14:textId="77777777" w:rsidR="00C7651A" w:rsidRDefault="00C7651A" w:rsidP="00E934F2">
            <w:pPr>
              <w:pStyle w:val="TAC"/>
              <w:overflowPunct w:val="0"/>
              <w:autoSpaceDE w:val="0"/>
              <w:autoSpaceDN w:val="0"/>
              <w:adjustRightInd w:val="0"/>
              <w:rPr>
                <w:lang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49BDA09" w14:textId="77777777" w:rsidR="00C7651A" w:rsidRDefault="00C7651A" w:rsidP="00E934F2">
            <w:pPr>
              <w:keepNext/>
              <w:keepLines/>
              <w:overflowPunct w:val="0"/>
              <w:autoSpaceDE w:val="0"/>
              <w:autoSpaceDN w:val="0"/>
              <w:adjustRightInd w:val="0"/>
              <w:spacing w:after="0"/>
              <w:jc w:val="center"/>
              <w:textAlignment w:val="bottom"/>
              <w:rPr>
                <w:rFonts w:cs="Arial"/>
                <w:lang w:val="en-US" w:eastAsia="ja-JP"/>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089451" w14:textId="77777777" w:rsidR="00C7651A" w:rsidRDefault="00C7651A" w:rsidP="00E934F2">
            <w:pPr>
              <w:pStyle w:val="TAC"/>
              <w:overflowPunct w:val="0"/>
              <w:autoSpaceDE w:val="0"/>
              <w:autoSpaceDN w:val="0"/>
              <w:adjustRightInd w:val="0"/>
              <w:rPr>
                <w:rFonts w:eastAsia="Yu Mincho"/>
              </w:rPr>
            </w:pPr>
          </w:p>
        </w:tc>
      </w:tr>
      <w:tr w:rsidR="00C7651A" w14:paraId="517C6A69" w14:textId="77777777" w:rsidTr="00E934F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4112D8" w14:textId="77777777" w:rsidR="00C7651A" w:rsidRDefault="00C7651A" w:rsidP="00E934F2">
            <w:pPr>
              <w:pStyle w:val="TAC"/>
              <w:overflowPunct w:val="0"/>
              <w:autoSpaceDE w:val="0"/>
              <w:autoSpaceDN w:val="0"/>
              <w:adjustRightInd w:val="0"/>
              <w:rPr>
                <w:lang w:eastAsia="zh-CN"/>
              </w:rPr>
            </w:pPr>
            <w:r>
              <w:rPr>
                <w:lang w:eastAsia="zh-CN"/>
              </w:rPr>
              <w:t>CA_n78A-n79C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7CDEC8" w14:textId="77777777" w:rsidR="00C7651A" w:rsidRDefault="00C7651A" w:rsidP="00E934F2">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667B713A" w14:textId="77777777" w:rsidR="00C7651A" w:rsidRDefault="00C7651A" w:rsidP="00E934F2">
            <w:pPr>
              <w:pStyle w:val="TAC"/>
              <w:overflowPunct w:val="0"/>
              <w:autoSpaceDE w:val="0"/>
              <w:autoSpaceDN w:val="0"/>
              <w:adjustRightInd w:val="0"/>
              <w:rPr>
                <w:rFonts w:cs="Arial"/>
                <w:lang w:val="en-US"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8B39E5B" w14:textId="77777777" w:rsidR="00C7651A" w:rsidRDefault="00C7651A" w:rsidP="00E934F2">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w:t>
            </w:r>
            <w:r>
              <w:rPr>
                <w:rFonts w:ascii="Arial" w:eastAsia="SimSun" w:hAnsi="Arial" w:cs="Arial" w:hint="eastAsia"/>
                <w:sz w:val="18"/>
                <w:szCs w:val="18"/>
                <w:lang w:val="en-US" w:eastAsia="zh-CN" w:bidi="ar"/>
              </w:rPr>
              <w:t xml:space="preserve"> 70,</w:t>
            </w:r>
            <w:r>
              <w:rPr>
                <w:rFonts w:ascii="Arial" w:eastAsia="SimSun" w:hAnsi="Arial" w:cs="Arial"/>
                <w:sz w:val="18"/>
                <w:szCs w:val="18"/>
                <w:lang w:val="en-US" w:eastAsia="zh-CN" w:bidi="ar"/>
              </w:rPr>
              <w:t xml:space="preserve">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CECC33" w14:textId="77777777" w:rsidR="00C7651A" w:rsidRDefault="00C7651A" w:rsidP="00E934F2">
            <w:pPr>
              <w:pStyle w:val="TAC"/>
              <w:overflowPunct w:val="0"/>
              <w:autoSpaceDE w:val="0"/>
              <w:autoSpaceDN w:val="0"/>
              <w:adjustRightInd w:val="0"/>
              <w:rPr>
                <w:lang w:val="en-US" w:eastAsia="zh-CN"/>
              </w:rPr>
            </w:pPr>
            <w:r>
              <w:rPr>
                <w:rFonts w:hint="eastAsia"/>
                <w:lang w:val="en-US" w:eastAsia="zh-CN"/>
              </w:rPr>
              <w:t>0</w:t>
            </w:r>
          </w:p>
        </w:tc>
      </w:tr>
      <w:tr w:rsidR="00C7651A" w14:paraId="45601893" w14:textId="77777777" w:rsidTr="00E934F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0B2C97" w14:textId="77777777" w:rsidR="00C7651A" w:rsidRDefault="00C7651A" w:rsidP="00E934F2">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BA6CA8" w14:textId="77777777" w:rsidR="00C7651A" w:rsidRDefault="00C7651A" w:rsidP="00E934F2">
            <w:pPr>
              <w:pStyle w:val="TAC"/>
              <w:overflowPunct w:val="0"/>
              <w:autoSpaceDE w:val="0"/>
              <w:autoSpaceDN w:val="0"/>
              <w:adjustRightInd w:val="0"/>
              <w:rPr>
                <w:rFonts w:eastAsia="Yu Mincho"/>
                <w:lang w:val="en-US" w:eastAsia="ja-JP"/>
              </w:rPr>
            </w:pPr>
          </w:p>
        </w:tc>
        <w:tc>
          <w:tcPr>
            <w:tcW w:w="730" w:type="dxa"/>
            <w:tcBorders>
              <w:left w:val="single" w:sz="4" w:space="0" w:color="auto"/>
              <w:right w:val="single" w:sz="4" w:space="0" w:color="auto"/>
            </w:tcBorders>
            <w:vAlign w:val="center"/>
          </w:tcPr>
          <w:p w14:paraId="2AE72DAB" w14:textId="77777777" w:rsidR="00C7651A" w:rsidRDefault="00C7651A" w:rsidP="00E934F2">
            <w:pPr>
              <w:pStyle w:val="TAC"/>
              <w:overflowPunct w:val="0"/>
              <w:autoSpaceDE w:val="0"/>
              <w:autoSpaceDN w:val="0"/>
              <w:adjustRightInd w:val="0"/>
              <w:rPr>
                <w:rFonts w:cs="Arial"/>
                <w:lang w:val="en-US"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1CFBB49" w14:textId="77777777" w:rsidR="00C7651A" w:rsidRDefault="00C7651A" w:rsidP="00E934F2">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9C</w:t>
            </w:r>
            <w:r>
              <w:rPr>
                <w:rFonts w:ascii="Arial" w:eastAsia="SimSun" w:hAnsi="Arial" w:cs="Arial"/>
                <w:sz w:val="18"/>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50A1E9" w14:textId="77777777" w:rsidR="00C7651A" w:rsidRDefault="00C7651A" w:rsidP="00E934F2">
            <w:pPr>
              <w:pStyle w:val="TAC"/>
              <w:overflowPunct w:val="0"/>
              <w:autoSpaceDE w:val="0"/>
              <w:autoSpaceDN w:val="0"/>
              <w:adjustRightInd w:val="0"/>
              <w:rPr>
                <w:lang w:val="en-US" w:eastAsia="zh-CN"/>
              </w:rPr>
            </w:pPr>
          </w:p>
        </w:tc>
      </w:tr>
      <w:tr w:rsidR="00C7651A" w14:paraId="3B80FF31" w14:textId="77777777" w:rsidTr="00E934F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9BA156" w14:textId="77777777" w:rsidR="00C7651A" w:rsidRDefault="00C7651A" w:rsidP="00E934F2">
            <w:pPr>
              <w:pStyle w:val="TAC"/>
              <w:overflowPunct w:val="0"/>
              <w:autoSpaceDE w:val="0"/>
              <w:autoSpaceDN w:val="0"/>
              <w:adjustRightInd w:val="0"/>
              <w:rPr>
                <w:lang w:eastAsia="zh-CN"/>
              </w:rPr>
            </w:pPr>
            <w:r>
              <w:rPr>
                <w:lang w:eastAsia="zh-CN"/>
              </w:rPr>
              <w:t>CA_n78(2A)-n79A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89233A" w14:textId="77777777" w:rsidR="00C7651A" w:rsidRDefault="00C7651A" w:rsidP="00E934F2">
            <w:pPr>
              <w:pStyle w:val="TAC"/>
              <w:overflowPunct w:val="0"/>
              <w:autoSpaceDE w:val="0"/>
              <w:autoSpaceDN w:val="0"/>
              <w:adjustRightInd w:val="0"/>
              <w:rPr>
                <w:lang w:val="en-US"/>
              </w:rPr>
            </w:pPr>
            <w:r>
              <w:rPr>
                <w:rFonts w:eastAsia="Yu Mincho"/>
                <w:lang w:val="en-US" w:eastAsia="ja-JP"/>
              </w:rPr>
              <w:t>CA_n78A-n79A</w:t>
            </w:r>
          </w:p>
        </w:tc>
        <w:tc>
          <w:tcPr>
            <w:tcW w:w="730" w:type="dxa"/>
            <w:tcBorders>
              <w:left w:val="single" w:sz="4" w:space="0" w:color="auto"/>
              <w:right w:val="single" w:sz="4" w:space="0" w:color="auto"/>
            </w:tcBorders>
            <w:vAlign w:val="center"/>
          </w:tcPr>
          <w:p w14:paraId="631950BE" w14:textId="77777777" w:rsidR="00C7651A" w:rsidRDefault="00C7651A" w:rsidP="00E934F2">
            <w:pPr>
              <w:pStyle w:val="TAC"/>
              <w:overflowPunct w:val="0"/>
              <w:autoSpaceDE w:val="0"/>
              <w:autoSpaceDN w:val="0"/>
              <w:adjustRightInd w:val="0"/>
              <w:rPr>
                <w:rFonts w:cs="Arial"/>
                <w:lang w:val="en-US"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D3B7FC9" w14:textId="77777777" w:rsidR="00C7651A" w:rsidRDefault="00C7651A" w:rsidP="00E934F2">
            <w:pPr>
              <w:keepNext/>
              <w:keepLines/>
              <w:overflowPunct w:val="0"/>
              <w:autoSpaceDE w:val="0"/>
              <w:autoSpaceDN w:val="0"/>
              <w:adjustRightInd w:val="0"/>
              <w:spacing w:after="0"/>
              <w:jc w:val="center"/>
              <w:textAlignment w:val="bottom"/>
              <w:rPr>
                <w:rFonts w:cs="Arial"/>
                <w:lang w:val="en-US" w:eastAsia="ja-JP"/>
              </w:rPr>
            </w:pPr>
            <w:r>
              <w:rPr>
                <w:rFonts w:ascii="Arial" w:eastAsia="SimSun" w:hAnsi="Arial" w:cs="Arial"/>
                <w:sz w:val="18"/>
                <w:szCs w:val="18"/>
                <w:lang w:val="en-US" w:eastAsia="zh-CN" w:bidi="ar"/>
              </w:rPr>
              <w:t>CA_n78(2A)_BCS1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A21809" w14:textId="77777777" w:rsidR="00C7651A" w:rsidRDefault="00C7651A" w:rsidP="00E934F2">
            <w:pPr>
              <w:pStyle w:val="TAC"/>
              <w:overflowPunct w:val="0"/>
              <w:autoSpaceDE w:val="0"/>
              <w:autoSpaceDN w:val="0"/>
              <w:adjustRightInd w:val="0"/>
              <w:rPr>
                <w:rFonts w:eastAsia="Yu Mincho"/>
              </w:rPr>
            </w:pPr>
            <w:r>
              <w:rPr>
                <w:rFonts w:hint="eastAsia"/>
                <w:lang w:val="en-US" w:eastAsia="zh-CN"/>
              </w:rPr>
              <w:t>0</w:t>
            </w:r>
          </w:p>
        </w:tc>
      </w:tr>
      <w:tr w:rsidR="00C7651A" w14:paraId="09B5E761" w14:textId="77777777" w:rsidTr="00E934F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CAC02F" w14:textId="77777777" w:rsidR="00C7651A" w:rsidRDefault="00C7651A" w:rsidP="00E934F2">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3BAC8F" w14:textId="77777777" w:rsidR="00C7651A" w:rsidRDefault="00C7651A" w:rsidP="00E934F2">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4357A97D" w14:textId="77777777" w:rsidR="00C7651A" w:rsidRDefault="00C7651A" w:rsidP="00E934F2">
            <w:pPr>
              <w:pStyle w:val="TAC"/>
              <w:overflowPunct w:val="0"/>
              <w:autoSpaceDE w:val="0"/>
              <w:autoSpaceDN w:val="0"/>
              <w:adjustRightInd w:val="0"/>
              <w:rPr>
                <w:rFonts w:cs="Arial"/>
                <w:lang w:val="en-US"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50DFB73" w14:textId="77777777" w:rsidR="00C7651A" w:rsidRDefault="00C7651A" w:rsidP="00E934F2">
            <w:pPr>
              <w:keepNext/>
              <w:keepLines/>
              <w:overflowPunct w:val="0"/>
              <w:autoSpaceDE w:val="0"/>
              <w:autoSpaceDN w:val="0"/>
              <w:adjustRightInd w:val="0"/>
              <w:spacing w:after="0"/>
              <w:jc w:val="center"/>
              <w:textAlignment w:val="bottom"/>
              <w:rPr>
                <w:rFonts w:cs="Arial"/>
                <w:lang w:val="en-US" w:eastAsia="ja-JP"/>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7438DA" w14:textId="77777777" w:rsidR="00C7651A" w:rsidRDefault="00C7651A" w:rsidP="00E934F2">
            <w:pPr>
              <w:pStyle w:val="TAC"/>
              <w:overflowPunct w:val="0"/>
              <w:autoSpaceDE w:val="0"/>
              <w:autoSpaceDN w:val="0"/>
              <w:adjustRightInd w:val="0"/>
              <w:rPr>
                <w:rFonts w:eastAsia="Yu Mincho"/>
              </w:rPr>
            </w:pPr>
          </w:p>
        </w:tc>
      </w:tr>
      <w:tr w:rsidR="00C7651A" w14:paraId="3D0C6350" w14:textId="77777777" w:rsidTr="00E934F2">
        <w:trPr>
          <w:trHeight w:val="187"/>
        </w:trPr>
        <w:tc>
          <w:tcPr>
            <w:tcW w:w="1983" w:type="dxa"/>
            <w:tcBorders>
              <w:left w:val="single" w:sz="4" w:space="0" w:color="auto"/>
              <w:bottom w:val="nil"/>
              <w:right w:val="single" w:sz="4" w:space="0" w:color="auto"/>
            </w:tcBorders>
            <w:shd w:val="clear" w:color="auto" w:fill="auto"/>
            <w:vAlign w:val="center"/>
          </w:tcPr>
          <w:p w14:paraId="227A2219" w14:textId="77777777" w:rsidR="00C7651A" w:rsidRDefault="00C7651A" w:rsidP="00E934F2">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427AD2DA" w14:textId="77777777" w:rsidR="00C7651A" w:rsidRDefault="00C7651A" w:rsidP="00E934F2">
            <w:pPr>
              <w:pStyle w:val="TAC"/>
              <w:overflowPunct w:val="0"/>
              <w:autoSpaceDE w:val="0"/>
              <w:autoSpaceDN w:val="0"/>
              <w:adjustRightInd w:val="0"/>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730" w:type="dxa"/>
            <w:tcBorders>
              <w:left w:val="single" w:sz="4" w:space="0" w:color="auto"/>
              <w:right w:val="single" w:sz="4" w:space="0" w:color="auto"/>
            </w:tcBorders>
            <w:vAlign w:val="center"/>
          </w:tcPr>
          <w:p w14:paraId="7CF7D0C1" w14:textId="77777777" w:rsidR="00C7651A" w:rsidRDefault="00C7651A" w:rsidP="00E934F2">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A107AF7" w14:textId="77777777" w:rsidR="00C7651A" w:rsidRDefault="00C7651A" w:rsidP="00E934F2">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754A437F" w14:textId="77777777" w:rsidR="00C7651A" w:rsidRDefault="00C7651A" w:rsidP="00E934F2">
            <w:pPr>
              <w:pStyle w:val="TAC"/>
              <w:overflowPunct w:val="0"/>
              <w:autoSpaceDE w:val="0"/>
              <w:autoSpaceDN w:val="0"/>
              <w:adjustRightInd w:val="0"/>
              <w:rPr>
                <w:rFonts w:cs="Arial"/>
                <w:szCs w:val="18"/>
                <w:lang w:eastAsia="zh-CN"/>
              </w:rPr>
            </w:pPr>
            <w:r>
              <w:rPr>
                <w:rFonts w:cs="Arial"/>
                <w:szCs w:val="18"/>
                <w:lang w:eastAsia="zh-CN"/>
              </w:rPr>
              <w:t>0</w:t>
            </w:r>
          </w:p>
        </w:tc>
      </w:tr>
      <w:tr w:rsidR="00C7651A" w14:paraId="06FDCFEF" w14:textId="77777777" w:rsidTr="00E934F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4AB76D" w14:textId="77777777" w:rsidR="00C7651A" w:rsidRDefault="00C7651A" w:rsidP="00E934F2">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6B8F64" w14:textId="77777777" w:rsidR="00C7651A" w:rsidRDefault="00C7651A" w:rsidP="00E934F2">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0968AB0D" w14:textId="77777777" w:rsidR="00C7651A" w:rsidRDefault="00C7651A" w:rsidP="00E934F2">
            <w:pPr>
              <w:pStyle w:val="TAC"/>
              <w:overflowPunct w:val="0"/>
              <w:autoSpaceDE w:val="0"/>
              <w:autoSpaceDN w:val="0"/>
              <w:adjustRightInd w:val="0"/>
              <w:rPr>
                <w:szCs w:val="18"/>
                <w:lang w:val="en-US"/>
              </w:rPr>
            </w:pPr>
            <w:r>
              <w:rPr>
                <w:szCs w:val="18"/>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0F76BC49" w14:textId="77777777" w:rsidR="00C7651A" w:rsidRDefault="00C7651A" w:rsidP="00E934F2">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21F696" w14:textId="77777777" w:rsidR="00C7651A" w:rsidRDefault="00C7651A" w:rsidP="00E934F2">
            <w:pPr>
              <w:pStyle w:val="TAC"/>
              <w:overflowPunct w:val="0"/>
              <w:autoSpaceDE w:val="0"/>
              <w:autoSpaceDN w:val="0"/>
              <w:adjustRightInd w:val="0"/>
              <w:rPr>
                <w:rFonts w:eastAsia="Yu Mincho"/>
                <w:szCs w:val="18"/>
              </w:rPr>
            </w:pPr>
          </w:p>
        </w:tc>
      </w:tr>
      <w:tr w:rsidR="00C7651A" w14:paraId="34F26973" w14:textId="77777777" w:rsidTr="00E934F2">
        <w:trPr>
          <w:trHeight w:val="187"/>
        </w:trPr>
        <w:tc>
          <w:tcPr>
            <w:tcW w:w="1983" w:type="dxa"/>
            <w:tcBorders>
              <w:left w:val="single" w:sz="4" w:space="0" w:color="auto"/>
              <w:bottom w:val="nil"/>
              <w:right w:val="single" w:sz="4" w:space="0" w:color="auto"/>
            </w:tcBorders>
            <w:shd w:val="clear" w:color="auto" w:fill="auto"/>
            <w:vAlign w:val="center"/>
          </w:tcPr>
          <w:p w14:paraId="521EA577" w14:textId="77777777" w:rsidR="00C7651A" w:rsidRDefault="00C7651A" w:rsidP="00E934F2">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78(2</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7CBEB56C" w14:textId="77777777" w:rsidR="00C7651A" w:rsidRDefault="00C7651A" w:rsidP="00E934F2">
            <w:pPr>
              <w:pStyle w:val="TAC"/>
              <w:overflowPunct w:val="0"/>
              <w:autoSpaceDE w:val="0"/>
              <w:autoSpaceDN w:val="0"/>
              <w:adjustRightInd w:val="0"/>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730" w:type="dxa"/>
            <w:tcBorders>
              <w:left w:val="single" w:sz="4" w:space="0" w:color="auto"/>
              <w:right w:val="single" w:sz="4" w:space="0" w:color="auto"/>
            </w:tcBorders>
            <w:vAlign w:val="center"/>
          </w:tcPr>
          <w:p w14:paraId="3B42DF5B" w14:textId="77777777" w:rsidR="00C7651A" w:rsidRDefault="00C7651A" w:rsidP="00E934F2">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F7F67ED" w14:textId="77777777" w:rsidR="00C7651A" w:rsidRDefault="00C7651A" w:rsidP="00E934F2">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CA_n78(2A)_BCS0</w:t>
            </w:r>
          </w:p>
        </w:tc>
        <w:tc>
          <w:tcPr>
            <w:tcW w:w="1360" w:type="dxa"/>
            <w:tcBorders>
              <w:left w:val="single" w:sz="4" w:space="0" w:color="auto"/>
              <w:bottom w:val="nil"/>
              <w:right w:val="single" w:sz="4" w:space="0" w:color="auto"/>
            </w:tcBorders>
            <w:shd w:val="clear" w:color="auto" w:fill="auto"/>
            <w:vAlign w:val="center"/>
          </w:tcPr>
          <w:p w14:paraId="25C2959D" w14:textId="77777777" w:rsidR="00C7651A" w:rsidRDefault="00C7651A" w:rsidP="00E934F2">
            <w:pPr>
              <w:pStyle w:val="TAC"/>
              <w:overflowPunct w:val="0"/>
              <w:autoSpaceDE w:val="0"/>
              <w:autoSpaceDN w:val="0"/>
              <w:adjustRightInd w:val="0"/>
              <w:rPr>
                <w:szCs w:val="18"/>
                <w:lang w:eastAsia="zh-CN"/>
              </w:rPr>
            </w:pPr>
            <w:r>
              <w:rPr>
                <w:rFonts w:hint="eastAsia"/>
                <w:szCs w:val="18"/>
                <w:lang w:eastAsia="zh-CN"/>
              </w:rPr>
              <w:t>0</w:t>
            </w:r>
          </w:p>
        </w:tc>
      </w:tr>
      <w:tr w:rsidR="00C7651A" w14:paraId="1DFB04C5" w14:textId="77777777" w:rsidTr="00E934F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C42A35" w14:textId="77777777" w:rsidR="00C7651A" w:rsidRDefault="00C7651A" w:rsidP="00E934F2">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940D64" w14:textId="77777777" w:rsidR="00C7651A" w:rsidRDefault="00C7651A" w:rsidP="00E934F2">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CD2A2E0" w14:textId="77777777" w:rsidR="00C7651A" w:rsidRDefault="00C7651A" w:rsidP="00E934F2">
            <w:pPr>
              <w:pStyle w:val="TAC"/>
              <w:overflowPunct w:val="0"/>
              <w:autoSpaceDE w:val="0"/>
              <w:autoSpaceDN w:val="0"/>
              <w:adjustRightInd w:val="0"/>
              <w:rPr>
                <w:szCs w:val="18"/>
                <w:lang w:val="en-US"/>
              </w:rPr>
            </w:pPr>
            <w:r>
              <w:rPr>
                <w:szCs w:val="18"/>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27BF3448" w14:textId="77777777" w:rsidR="00C7651A" w:rsidRDefault="00C7651A" w:rsidP="00E934F2">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457DE1" w14:textId="77777777" w:rsidR="00C7651A" w:rsidRDefault="00C7651A" w:rsidP="00E934F2">
            <w:pPr>
              <w:pStyle w:val="TAC"/>
              <w:overflowPunct w:val="0"/>
              <w:autoSpaceDE w:val="0"/>
              <w:autoSpaceDN w:val="0"/>
              <w:adjustRightInd w:val="0"/>
              <w:rPr>
                <w:rFonts w:eastAsia="Yu Mincho"/>
                <w:szCs w:val="18"/>
              </w:rPr>
            </w:pPr>
          </w:p>
        </w:tc>
      </w:tr>
    </w:tbl>
    <w:p w14:paraId="41F2BFED" w14:textId="77777777" w:rsidR="00C7651A" w:rsidRDefault="00C7651A" w:rsidP="00C7651A">
      <w:pPr>
        <w:pStyle w:val="FL"/>
        <w:jc w:val="left"/>
        <w:rPr>
          <w:rFonts w:eastAsia="SimSun"/>
          <w:b w:val="0"/>
          <w:bCs/>
          <w:lang w:val="en-US" w:eastAsia="zh-CN"/>
        </w:rPr>
      </w:pPr>
    </w:p>
    <w:p w14:paraId="18B9B015" w14:textId="77777777" w:rsidR="00C7651A" w:rsidRDefault="00C7651A" w:rsidP="00C7651A">
      <w:pPr>
        <w:pStyle w:val="FL"/>
        <w:jc w:val="left"/>
        <w:rPr>
          <w:rFonts w:eastAsia="SimSun"/>
          <w:b w:val="0"/>
          <w:bCs/>
          <w:lang w:val="en-US" w:eastAsia="zh-CN"/>
        </w:rPr>
      </w:pPr>
      <w:r>
        <w:rPr>
          <w:rFonts w:eastAsia="SimSun" w:hint="eastAsia"/>
          <w:b w:val="0"/>
          <w:bCs/>
          <w:lang w:val="en-US" w:eastAsia="zh-CN"/>
        </w:rPr>
        <w:t>The following notes are applied to the above tables:</w:t>
      </w:r>
    </w:p>
    <w:p w14:paraId="26A4C5F6" w14:textId="77777777" w:rsidR="00C7651A" w:rsidRDefault="00C7651A" w:rsidP="00C7651A">
      <w:pPr>
        <w:pStyle w:val="TAN"/>
        <w:overflowPunct w:val="0"/>
        <w:autoSpaceDE w:val="0"/>
        <w:autoSpaceDN w:val="0"/>
        <w:adjustRightInd w:val="0"/>
      </w:pPr>
      <w:r>
        <w:t>NOTE 1:</w:t>
      </w:r>
      <w:r>
        <w:tab/>
        <w:t>This UE channel bandwidth is applicable only to downlink.</w:t>
      </w:r>
    </w:p>
    <w:p w14:paraId="1A4B27EA" w14:textId="77777777" w:rsidR="00C7651A" w:rsidRDefault="00C7651A" w:rsidP="00C7651A">
      <w:pPr>
        <w:pStyle w:val="TAN"/>
        <w:overflowPunct w:val="0"/>
        <w:autoSpaceDE w:val="0"/>
        <w:autoSpaceDN w:val="0"/>
        <w:adjustRightInd w:val="0"/>
      </w:pPr>
      <w:r>
        <w:t>NOTE 2:</w:t>
      </w:r>
      <w:r>
        <w:tab/>
        <w:t>The minimum requirements for intra-band contiguous or non-contiguous CA apply.</w:t>
      </w:r>
    </w:p>
    <w:p w14:paraId="504702AA" w14:textId="77777777" w:rsidR="00C7651A" w:rsidRDefault="00C7651A" w:rsidP="00C7651A">
      <w:pPr>
        <w:pStyle w:val="TAN"/>
        <w:overflowPunct w:val="0"/>
        <w:autoSpaceDE w:val="0"/>
        <w:autoSpaceDN w:val="0"/>
        <w:adjustRightInd w:val="0"/>
      </w:pPr>
      <w:r>
        <w:t xml:space="preserve">NOTE 3: </w:t>
      </w:r>
      <w:r>
        <w:tab/>
        <w:t>The SCS of each channel bandwidth for NR band refers to Table 5.3.5-1.</w:t>
      </w:r>
    </w:p>
    <w:p w14:paraId="4F3E189C" w14:textId="77777777" w:rsidR="00C7651A" w:rsidRDefault="00C7651A" w:rsidP="00C7651A">
      <w:pPr>
        <w:pStyle w:val="TAN"/>
        <w:overflowPunct w:val="0"/>
        <w:autoSpaceDE w:val="0"/>
        <w:autoSpaceDN w:val="0"/>
        <w:adjustRightInd w:val="0"/>
        <w:rPr>
          <w:rFonts w:eastAsia="SimSun"/>
        </w:rPr>
      </w:pPr>
      <w:r>
        <w:rPr>
          <w:rFonts w:eastAsia="SimSun"/>
        </w:rPr>
        <w:t xml:space="preserve">NOTE </w:t>
      </w:r>
      <w:r>
        <w:rPr>
          <w:rFonts w:eastAsia="SimSun"/>
          <w:lang w:val="en-US" w:eastAsia="zh-CN"/>
        </w:rPr>
        <w:t>4</w:t>
      </w:r>
      <w:r>
        <w:rPr>
          <w:rFonts w:eastAsia="SimSun"/>
        </w:rPr>
        <w:t>:</w:t>
      </w:r>
      <w:r>
        <w:rPr>
          <w:rFonts w:eastAsia="SimSun"/>
        </w:rPr>
        <w:tab/>
        <w:t>This UE channel bandwidth is optional in this release of the specification.</w:t>
      </w:r>
    </w:p>
    <w:p w14:paraId="1C43053F" w14:textId="77777777" w:rsidR="00C7651A" w:rsidRDefault="00C7651A" w:rsidP="00C7651A">
      <w:pPr>
        <w:pStyle w:val="TAN"/>
        <w:overflowPunct w:val="0"/>
        <w:autoSpaceDE w:val="0"/>
        <w:autoSpaceDN w:val="0"/>
        <w:adjustRightInd w:val="0"/>
        <w:rPr>
          <w:rFonts w:eastAsia="SimSun"/>
        </w:rPr>
      </w:pPr>
      <w:r>
        <w:rPr>
          <w:rFonts w:eastAsia="SimSun"/>
        </w:rPr>
        <w:t xml:space="preserve">NOTE </w:t>
      </w:r>
      <w:r>
        <w:rPr>
          <w:rFonts w:eastAsia="SimSun"/>
          <w:lang w:val="en-US" w:eastAsia="zh-CN"/>
        </w:rPr>
        <w:t>5</w:t>
      </w:r>
      <w:r>
        <w:rPr>
          <w:rFonts w:eastAsia="SimSun"/>
        </w:rPr>
        <w:t>:</w:t>
      </w:r>
      <w:r>
        <w:rPr>
          <w:rFonts w:eastAsia="SimSun"/>
        </w:rPr>
        <w:tab/>
        <w:t>For this bandwidth, the minimum requirements are restricted to operation when carrier is configured as an SCell part of DC or CA configuration.</w:t>
      </w:r>
    </w:p>
    <w:p w14:paraId="522CFCEE" w14:textId="77777777" w:rsidR="00C7651A" w:rsidRDefault="00C7651A" w:rsidP="00C7651A">
      <w:pPr>
        <w:pStyle w:val="TAN"/>
        <w:overflowPunct w:val="0"/>
        <w:autoSpaceDE w:val="0"/>
        <w:autoSpaceDN w:val="0"/>
        <w:adjustRightInd w:val="0"/>
      </w:pPr>
      <w:r>
        <w:t xml:space="preserve">NOTE </w:t>
      </w:r>
      <w:r>
        <w:rPr>
          <w:lang w:val="en-US" w:eastAsia="zh-CN"/>
        </w:rPr>
        <w:t>6</w:t>
      </w:r>
      <w:r>
        <w:t>:</w:t>
      </w:r>
      <w:r>
        <w:tab/>
        <w:t>For this bandwidth, the minimum requirements are restricted to operation when carrier is configured as an downlink SCell part of CA configuration</w:t>
      </w:r>
    </w:p>
    <w:p w14:paraId="22F01566" w14:textId="77777777" w:rsidR="00C7651A" w:rsidRDefault="00C7651A" w:rsidP="00C7651A">
      <w:pPr>
        <w:pStyle w:val="TAN"/>
        <w:overflowPunct w:val="0"/>
        <w:autoSpaceDE w:val="0"/>
        <w:autoSpaceDN w:val="0"/>
        <w:adjustRightInd w:val="0"/>
      </w:pPr>
      <w:r>
        <w:t>NOTE 7:</w:t>
      </w:r>
      <w:r>
        <w:tab/>
        <w:t>Limited to operation at 3450-3550 MHz and 3700–3980 MHz.</w:t>
      </w:r>
    </w:p>
    <w:p w14:paraId="6F71A2D9" w14:textId="77777777" w:rsidR="00C7651A" w:rsidRDefault="00C7651A" w:rsidP="00C7651A">
      <w:pPr>
        <w:pStyle w:val="TAN"/>
        <w:overflowPunct w:val="0"/>
        <w:autoSpaceDE w:val="0"/>
        <w:autoSpaceDN w:val="0"/>
        <w:adjustRightInd w:val="0"/>
      </w:pPr>
      <w:r>
        <w:t xml:space="preserve">NOTE </w:t>
      </w:r>
      <w:r>
        <w:rPr>
          <w:rFonts w:hint="eastAsia"/>
          <w:lang w:eastAsia="zh-CN"/>
        </w:rPr>
        <w:t>8</w:t>
      </w:r>
      <w:r>
        <w:t xml:space="preserve">: </w:t>
      </w:r>
      <w:r>
        <w:tab/>
        <w:t>Power Class 2 is allowed for this uplink combination or single uplink carrier in this downlink/uplink combination</w:t>
      </w:r>
    </w:p>
    <w:p w14:paraId="758152E5" w14:textId="77777777" w:rsidR="00C7651A" w:rsidRDefault="00C7651A" w:rsidP="00C7651A">
      <w:pPr>
        <w:pStyle w:val="TAN"/>
        <w:overflowPunct w:val="0"/>
        <w:autoSpaceDE w:val="0"/>
        <w:autoSpaceDN w:val="0"/>
        <w:adjustRightInd w:val="0"/>
      </w:pPr>
      <w:r>
        <w:t xml:space="preserve">NOTE </w:t>
      </w:r>
      <w:r>
        <w:rPr>
          <w:rFonts w:hint="eastAsia"/>
          <w:lang w:eastAsia="zh-CN"/>
        </w:rPr>
        <w:t>9</w:t>
      </w:r>
      <w:r>
        <w:t xml:space="preserve">: </w:t>
      </w:r>
      <w:r>
        <w:tab/>
        <w:t>Power Class 1.5 is allowed for this uplink combination or single uplink carrier in this downlink/uplink combination</w:t>
      </w:r>
    </w:p>
    <w:p w14:paraId="7D5602F7" w14:textId="77777777" w:rsidR="00C7651A" w:rsidRDefault="00C7651A" w:rsidP="00C7651A">
      <w:pPr>
        <w:pStyle w:val="TAN"/>
        <w:overflowPunct w:val="0"/>
        <w:autoSpaceDE w:val="0"/>
        <w:autoSpaceDN w:val="0"/>
        <w:adjustRightInd w:val="0"/>
      </w:pPr>
      <w:r>
        <w:t xml:space="preserve">NOTE </w:t>
      </w:r>
      <w:r>
        <w:rPr>
          <w:rFonts w:hint="eastAsia"/>
          <w:lang w:eastAsia="zh-CN"/>
        </w:rPr>
        <w:t>10</w:t>
      </w:r>
      <w:r>
        <w:t>: Only single uplink carriers with power class other than PC3 are listed.</w:t>
      </w:r>
    </w:p>
    <w:p w14:paraId="67BCAD99" w14:textId="77777777" w:rsidR="00C7651A" w:rsidRDefault="00C7651A" w:rsidP="00C7651A">
      <w:pPr>
        <w:pStyle w:val="TAN"/>
        <w:overflowPunct w:val="0"/>
        <w:autoSpaceDE w:val="0"/>
        <w:autoSpaceDN w:val="0"/>
        <w:adjustRightInd w:val="0"/>
      </w:pPr>
      <w:r>
        <w:rPr>
          <w:rFonts w:hint="eastAsia"/>
          <w:lang w:val="en-US" w:eastAsia="zh-CN"/>
        </w:rPr>
        <w:t>NOTE 11: The CA configurations are given in Table 5.5A.1-1 or Table 5.5A.2-1 in this specification</w:t>
      </w:r>
    </w:p>
    <w:p w14:paraId="4C5CA7C3" w14:textId="77777777" w:rsidR="00C7651A" w:rsidRDefault="00C7651A" w:rsidP="00C7651A"/>
    <w:p w14:paraId="199CD43C" w14:textId="77777777" w:rsidR="00C7651A" w:rsidRDefault="00C7651A" w:rsidP="00C7651A"/>
    <w:p w14:paraId="3862F534" w14:textId="77777777" w:rsidR="009D4715" w:rsidRDefault="009D4715" w:rsidP="009D4715">
      <w:r>
        <w:rPr>
          <w:rFonts w:ascii="Arial" w:hAnsi="Arial" w:cs="Arial"/>
          <w:color w:val="0000FF"/>
          <w:sz w:val="32"/>
          <w:szCs w:val="32"/>
          <w:lang w:eastAsia="ja-JP"/>
        </w:rPr>
        <w:t>---Text Omitted---</w:t>
      </w:r>
    </w:p>
    <w:p w14:paraId="45590920" w14:textId="77777777" w:rsidR="00356204" w:rsidRDefault="00356204" w:rsidP="00356204">
      <w:pPr>
        <w:pStyle w:val="TH"/>
        <w:rPr>
          <w:bCs/>
        </w:rPr>
      </w:pPr>
      <w:bookmarkStart w:id="49" w:name="_Hlk45267085"/>
      <w:bookmarkStart w:id="50" w:name="_Hlk83560895"/>
      <w:bookmarkEnd w:id="0"/>
      <w:bookmarkEnd w:id="1"/>
      <w:bookmarkEnd w:id="2"/>
      <w:bookmarkEnd w:id="3"/>
      <w:bookmarkEnd w:id="4"/>
      <w:bookmarkEnd w:id="5"/>
      <w:bookmarkEnd w:id="6"/>
      <w:bookmarkEnd w:id="7"/>
      <w:bookmarkEnd w:id="8"/>
      <w:r w:rsidRPr="00A1115A">
        <w:rPr>
          <w:bCs/>
        </w:rPr>
        <w:lastRenderedPageBreak/>
        <w:t>Table 5.5A.3.</w:t>
      </w:r>
      <w:r w:rsidRPr="00A1115A">
        <w:rPr>
          <w:rFonts w:eastAsia="SimSun"/>
          <w:bCs/>
          <w:lang w:val="en-US" w:eastAsia="zh-CN"/>
        </w:rPr>
        <w:t>2</w:t>
      </w:r>
      <w:bookmarkEnd w:id="49"/>
      <w:r w:rsidRPr="00A1115A">
        <w:rPr>
          <w:rFonts w:eastAsia="SimSun"/>
          <w:bCs/>
          <w:lang w:val="en-US" w:eastAsia="zh-CN"/>
        </w:rPr>
        <w:t>-1</w:t>
      </w:r>
      <w:r w:rsidRPr="00A1115A">
        <w:rPr>
          <w:bCs/>
        </w:rPr>
        <w:t>: NR CA configurations and bandwidth combinations sets defined for inter-band CA (t</w:t>
      </w:r>
      <w:r w:rsidRPr="00A1115A">
        <w:rPr>
          <w:rFonts w:eastAsia="SimSun"/>
          <w:bCs/>
          <w:lang w:val="en-US" w:eastAsia="zh-CN"/>
        </w:rPr>
        <w:t>hree</w:t>
      </w:r>
      <w:r w:rsidRPr="00A1115A">
        <w:rPr>
          <w:bCs/>
        </w:rPr>
        <w:t xml:space="preserve">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2761"/>
        <w:gridCol w:w="1250"/>
        <w:gridCol w:w="5076"/>
        <w:gridCol w:w="2428"/>
      </w:tblGrid>
      <w:tr w:rsidR="00356204" w14:paraId="7975DEF2" w14:textId="77777777" w:rsidTr="00054E58">
        <w:trPr>
          <w:trHeight w:val="29"/>
        </w:trPr>
        <w:tc>
          <w:tcPr>
            <w:tcW w:w="1847" w:type="dxa"/>
            <w:tcBorders>
              <w:top w:val="single" w:sz="4" w:space="0" w:color="auto"/>
              <w:left w:val="single" w:sz="4" w:space="0" w:color="auto"/>
              <w:bottom w:val="single" w:sz="4" w:space="0" w:color="auto"/>
              <w:right w:val="single" w:sz="4" w:space="0" w:color="auto"/>
            </w:tcBorders>
            <w:vAlign w:val="center"/>
          </w:tcPr>
          <w:p w14:paraId="03BFEAFE" w14:textId="77777777" w:rsidR="00356204" w:rsidRPr="001E32DC" w:rsidRDefault="00356204" w:rsidP="00321912">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lastRenderedPageBreak/>
              <w:t>NR CA configuration</w:t>
            </w:r>
          </w:p>
        </w:tc>
        <w:tc>
          <w:tcPr>
            <w:tcW w:w="1862" w:type="dxa"/>
            <w:tcBorders>
              <w:top w:val="single" w:sz="4" w:space="0" w:color="auto"/>
              <w:left w:val="single" w:sz="4" w:space="0" w:color="auto"/>
              <w:bottom w:val="single" w:sz="4" w:space="0" w:color="auto"/>
              <w:right w:val="single" w:sz="4" w:space="0" w:color="auto"/>
            </w:tcBorders>
            <w:vAlign w:val="center"/>
          </w:tcPr>
          <w:p w14:paraId="74A6C7FE" w14:textId="77777777" w:rsidR="00356204" w:rsidRPr="001E32DC" w:rsidRDefault="00356204" w:rsidP="00321912">
            <w:pPr>
              <w:keepNext/>
              <w:keepLines/>
              <w:widowControl w:val="0"/>
              <w:spacing w:after="0"/>
              <w:jc w:val="center"/>
              <w:rPr>
                <w:rFonts w:ascii="Arial" w:eastAsia="SimSun" w:hAnsi="Arial"/>
                <w:b/>
                <w:kern w:val="2"/>
                <w:sz w:val="18"/>
                <w:szCs w:val="22"/>
                <w:lang w:val="en-US" w:eastAsia="zh-CN"/>
              </w:rPr>
            </w:pPr>
            <w:r w:rsidRPr="001E32DC">
              <w:rPr>
                <w:rFonts w:ascii="Arial" w:eastAsia="SimSun" w:hAnsi="Arial"/>
                <w:b/>
                <w:kern w:val="2"/>
                <w:sz w:val="18"/>
                <w:szCs w:val="22"/>
                <w:lang w:val="en-US" w:eastAsia="zh-CN"/>
              </w:rPr>
              <w:t>Uplink CA configuration</w:t>
            </w:r>
          </w:p>
          <w:p w14:paraId="3D53648B" w14:textId="77777777" w:rsidR="00356204" w:rsidRPr="001E32DC" w:rsidRDefault="00356204" w:rsidP="00321912">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or single uplink carrier</w:t>
            </w:r>
            <w:r w:rsidRPr="001E32DC">
              <w:rPr>
                <w:rFonts w:ascii="Arial" w:eastAsia="SimSun" w:hAnsi="Arial"/>
                <w:b/>
                <w:kern w:val="2"/>
                <w:sz w:val="18"/>
                <w:szCs w:val="22"/>
                <w:vertAlign w:val="superscript"/>
                <w:lang w:val="en-US" w:eastAsia="zh-CN"/>
              </w:rPr>
              <w:t>6</w:t>
            </w:r>
          </w:p>
        </w:tc>
        <w:tc>
          <w:tcPr>
            <w:tcW w:w="843" w:type="dxa"/>
            <w:tcBorders>
              <w:top w:val="single" w:sz="4" w:space="0" w:color="auto"/>
              <w:left w:val="single" w:sz="4" w:space="0" w:color="auto"/>
              <w:bottom w:val="single" w:sz="4" w:space="0" w:color="auto"/>
              <w:right w:val="single" w:sz="4" w:space="0" w:color="auto"/>
            </w:tcBorders>
            <w:vAlign w:val="center"/>
          </w:tcPr>
          <w:p w14:paraId="4344F958" w14:textId="77777777" w:rsidR="00356204" w:rsidRPr="001E32DC" w:rsidRDefault="00356204" w:rsidP="00321912">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NR Band</w:t>
            </w:r>
          </w:p>
        </w:tc>
        <w:tc>
          <w:tcPr>
            <w:tcW w:w="3424" w:type="dxa"/>
            <w:tcBorders>
              <w:top w:val="single" w:sz="4" w:space="0" w:color="auto"/>
              <w:left w:val="single" w:sz="4" w:space="0" w:color="auto"/>
              <w:bottom w:val="single" w:sz="4" w:space="0" w:color="auto"/>
              <w:right w:val="single" w:sz="4" w:space="0" w:color="auto"/>
            </w:tcBorders>
            <w:vAlign w:val="center"/>
          </w:tcPr>
          <w:p w14:paraId="481E7E6F" w14:textId="77777777" w:rsidR="00356204" w:rsidRPr="001E32DC" w:rsidRDefault="00356204" w:rsidP="00321912">
            <w:pPr>
              <w:keepNext/>
              <w:keepLines/>
              <w:widowControl w:val="0"/>
              <w:spacing w:after="0"/>
              <w:jc w:val="center"/>
              <w:rPr>
                <w:rFonts w:ascii="Arial" w:eastAsia="SimSun" w:hAnsi="Arial" w:cs="Arial"/>
                <w:color w:val="000000"/>
                <w:kern w:val="2"/>
                <w:sz w:val="18"/>
                <w:szCs w:val="18"/>
                <w:lang w:val="en-US" w:eastAsia="zh-CN" w:bidi="ar"/>
              </w:rPr>
            </w:pPr>
            <w:r w:rsidRPr="001E32DC">
              <w:rPr>
                <w:rFonts w:ascii="Arial" w:eastAsia="SimSun" w:hAnsi="Arial"/>
                <w:b/>
                <w:kern w:val="2"/>
                <w:sz w:val="18"/>
                <w:szCs w:val="22"/>
                <w:lang w:val="en-US" w:eastAsia="zh-CN"/>
              </w:rPr>
              <w:t>Channel bandwidth (MHz) (NOTE 3)</w:t>
            </w:r>
          </w:p>
        </w:tc>
        <w:tc>
          <w:tcPr>
            <w:tcW w:w="1638" w:type="dxa"/>
            <w:tcBorders>
              <w:top w:val="single" w:sz="4" w:space="0" w:color="auto"/>
              <w:left w:val="single" w:sz="4" w:space="0" w:color="auto"/>
              <w:bottom w:val="single" w:sz="4" w:space="0" w:color="auto"/>
              <w:right w:val="single" w:sz="4" w:space="0" w:color="auto"/>
            </w:tcBorders>
            <w:vAlign w:val="center"/>
          </w:tcPr>
          <w:p w14:paraId="54E53D84" w14:textId="77777777" w:rsidR="00356204" w:rsidRPr="001E32DC" w:rsidRDefault="00356204" w:rsidP="00321912">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t>Bandwidth combination set</w:t>
            </w:r>
          </w:p>
        </w:tc>
      </w:tr>
      <w:tr w:rsidR="00356204" w14:paraId="5E7FCDDC"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39F6DCA1" w14:textId="77777777" w:rsidR="00356204" w:rsidRPr="001E32DC" w:rsidRDefault="00356204" w:rsidP="00321912">
            <w:pPr>
              <w:pStyle w:val="TAC"/>
              <w:rPr>
                <w:lang w:val="en-US"/>
              </w:rPr>
            </w:pPr>
            <w:r w:rsidRPr="001E32DC">
              <w:rPr>
                <w:lang w:val="en-US"/>
              </w:rPr>
              <w:t>CA_n1A-n3A-n5A</w:t>
            </w:r>
          </w:p>
        </w:tc>
        <w:tc>
          <w:tcPr>
            <w:tcW w:w="1862" w:type="dxa"/>
            <w:tcBorders>
              <w:top w:val="single" w:sz="4" w:space="0" w:color="auto"/>
              <w:left w:val="single" w:sz="4" w:space="0" w:color="auto"/>
              <w:bottom w:val="nil"/>
              <w:right w:val="single" w:sz="4" w:space="0" w:color="auto"/>
            </w:tcBorders>
            <w:vAlign w:val="center"/>
          </w:tcPr>
          <w:p w14:paraId="4E7AE9EC" w14:textId="77777777" w:rsidR="00356204" w:rsidRPr="001E32DC" w:rsidRDefault="00356204" w:rsidP="00321912">
            <w:pPr>
              <w:pStyle w:val="TAC"/>
              <w:rPr>
                <w:szCs w:val="18"/>
                <w:lang w:val="en-US" w:eastAsia="zh-CN"/>
              </w:rPr>
            </w:pPr>
            <w:r w:rsidRPr="001E32DC">
              <w:rPr>
                <w:szCs w:val="18"/>
                <w:lang w:val="en-US" w:eastAsia="zh-CN"/>
              </w:rPr>
              <w:t>CA_n1A-n3A</w:t>
            </w:r>
          </w:p>
          <w:p w14:paraId="5C6CEFFA" w14:textId="77777777" w:rsidR="00356204" w:rsidRPr="001E32DC" w:rsidRDefault="00356204" w:rsidP="00321912">
            <w:pPr>
              <w:pStyle w:val="TAC"/>
              <w:rPr>
                <w:szCs w:val="18"/>
                <w:lang w:val="en-US" w:eastAsia="zh-CN"/>
              </w:rPr>
            </w:pPr>
            <w:r w:rsidRPr="001E32DC">
              <w:rPr>
                <w:szCs w:val="18"/>
                <w:lang w:val="en-US" w:eastAsia="zh-CN"/>
              </w:rPr>
              <w:t>CA_n1A-n5A</w:t>
            </w:r>
          </w:p>
          <w:p w14:paraId="5A3F4394" w14:textId="77777777" w:rsidR="00356204" w:rsidRPr="001E32DC" w:rsidRDefault="00356204" w:rsidP="00321912">
            <w:pPr>
              <w:pStyle w:val="TAC"/>
              <w:rPr>
                <w:lang w:val="en-US"/>
              </w:rPr>
            </w:pPr>
            <w:r w:rsidRPr="001E32DC">
              <w:rPr>
                <w:szCs w:val="18"/>
                <w:lang w:val="en-US" w:eastAsia="zh-CN"/>
              </w:rPr>
              <w:t>CA_n3A-n5A</w:t>
            </w:r>
          </w:p>
        </w:tc>
        <w:tc>
          <w:tcPr>
            <w:tcW w:w="843" w:type="dxa"/>
            <w:tcBorders>
              <w:top w:val="single" w:sz="4" w:space="0" w:color="auto"/>
              <w:left w:val="single" w:sz="4" w:space="0" w:color="auto"/>
              <w:bottom w:val="single" w:sz="4" w:space="0" w:color="auto"/>
              <w:right w:val="single" w:sz="4" w:space="0" w:color="auto"/>
            </w:tcBorders>
            <w:vAlign w:val="center"/>
          </w:tcPr>
          <w:p w14:paraId="481064F9" w14:textId="77777777" w:rsidR="00356204" w:rsidRPr="001E32DC" w:rsidRDefault="00356204" w:rsidP="00321912">
            <w:pPr>
              <w:pStyle w:val="TAC"/>
              <w:rPr>
                <w:szCs w:val="18"/>
                <w:lang w:val="en-US" w:eastAsia="zh-CN"/>
              </w:rPr>
            </w:pPr>
            <w:r w:rsidRPr="001E32DC">
              <w:rPr>
                <w:szCs w:val="18"/>
                <w:lang w:val="en-US" w:eastAsia="zh-CN"/>
              </w:rPr>
              <w:t>n1</w:t>
            </w:r>
          </w:p>
        </w:tc>
        <w:tc>
          <w:tcPr>
            <w:tcW w:w="3424" w:type="dxa"/>
            <w:tcBorders>
              <w:top w:val="single" w:sz="4" w:space="0" w:color="auto"/>
              <w:left w:val="single" w:sz="4" w:space="0" w:color="auto"/>
              <w:bottom w:val="single" w:sz="4" w:space="0" w:color="auto"/>
              <w:right w:val="single" w:sz="4" w:space="0" w:color="auto"/>
            </w:tcBorders>
            <w:vAlign w:val="center"/>
          </w:tcPr>
          <w:p w14:paraId="37FE86FD" w14:textId="77777777" w:rsidR="00356204" w:rsidRPr="001E32DC" w:rsidRDefault="00356204" w:rsidP="00321912">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A8D6C48" w14:textId="77777777" w:rsidR="00356204" w:rsidRPr="001E32DC" w:rsidRDefault="00356204" w:rsidP="00321912">
            <w:pPr>
              <w:pStyle w:val="TAC"/>
              <w:rPr>
                <w:lang w:val="en-US"/>
              </w:rPr>
            </w:pPr>
            <w:r w:rsidRPr="001E32DC">
              <w:rPr>
                <w:lang w:val="en-US"/>
              </w:rPr>
              <w:t>0</w:t>
            </w:r>
          </w:p>
        </w:tc>
      </w:tr>
      <w:tr w:rsidR="00356204" w14:paraId="062C72C6" w14:textId="77777777" w:rsidTr="00054E58">
        <w:trPr>
          <w:trHeight w:val="29"/>
        </w:trPr>
        <w:tc>
          <w:tcPr>
            <w:tcW w:w="1847" w:type="dxa"/>
            <w:tcBorders>
              <w:top w:val="nil"/>
              <w:left w:val="single" w:sz="4" w:space="0" w:color="auto"/>
              <w:bottom w:val="nil"/>
              <w:right w:val="single" w:sz="4" w:space="0" w:color="auto"/>
            </w:tcBorders>
            <w:vAlign w:val="center"/>
          </w:tcPr>
          <w:p w14:paraId="68096A9A" w14:textId="77777777" w:rsidR="00356204" w:rsidRPr="001E32DC" w:rsidRDefault="00356204" w:rsidP="00321912">
            <w:pPr>
              <w:pStyle w:val="TAC"/>
              <w:rPr>
                <w:lang w:val="en-US"/>
              </w:rPr>
            </w:pPr>
          </w:p>
        </w:tc>
        <w:tc>
          <w:tcPr>
            <w:tcW w:w="1862" w:type="dxa"/>
            <w:tcBorders>
              <w:top w:val="nil"/>
              <w:left w:val="single" w:sz="4" w:space="0" w:color="auto"/>
              <w:bottom w:val="nil"/>
              <w:right w:val="single" w:sz="4" w:space="0" w:color="auto"/>
            </w:tcBorders>
            <w:vAlign w:val="center"/>
          </w:tcPr>
          <w:p w14:paraId="4C4B958C"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AB50284" w14:textId="77777777" w:rsidR="00356204" w:rsidRPr="001E32DC" w:rsidRDefault="00356204" w:rsidP="00321912">
            <w:pPr>
              <w:pStyle w:val="TAC"/>
              <w:rPr>
                <w:szCs w:val="18"/>
                <w:lang w:val="en-US" w:eastAsia="zh-CN"/>
              </w:rPr>
            </w:pPr>
            <w:r w:rsidRPr="001E32DC">
              <w:rPr>
                <w:szCs w:val="18"/>
                <w:lang w:val="en-US" w:eastAsia="zh-CN"/>
              </w:rPr>
              <w:t>n3</w:t>
            </w:r>
          </w:p>
        </w:tc>
        <w:tc>
          <w:tcPr>
            <w:tcW w:w="3424" w:type="dxa"/>
            <w:tcBorders>
              <w:top w:val="single" w:sz="4" w:space="0" w:color="auto"/>
              <w:left w:val="single" w:sz="4" w:space="0" w:color="auto"/>
              <w:bottom w:val="single" w:sz="4" w:space="0" w:color="auto"/>
              <w:right w:val="single" w:sz="4" w:space="0" w:color="auto"/>
            </w:tcBorders>
            <w:vAlign w:val="center"/>
          </w:tcPr>
          <w:p w14:paraId="5D2E2F95" w14:textId="77777777" w:rsidR="00356204" w:rsidRPr="001E32DC" w:rsidRDefault="00356204" w:rsidP="00321912">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FE458B8" w14:textId="77777777" w:rsidR="00356204" w:rsidRPr="001E32DC" w:rsidRDefault="00356204" w:rsidP="00321912">
            <w:pPr>
              <w:pStyle w:val="TAC"/>
              <w:rPr>
                <w:lang w:val="en-US" w:eastAsia="zh-CN"/>
              </w:rPr>
            </w:pPr>
          </w:p>
        </w:tc>
      </w:tr>
      <w:tr w:rsidR="00356204" w14:paraId="6FB1E477"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723BC6EE" w14:textId="77777777" w:rsidR="00356204" w:rsidRPr="001E32DC" w:rsidRDefault="00356204" w:rsidP="00321912">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A4B90B8"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FFBD137" w14:textId="77777777" w:rsidR="00356204" w:rsidRPr="001E32DC" w:rsidRDefault="00356204" w:rsidP="00321912">
            <w:pPr>
              <w:pStyle w:val="TAC"/>
              <w:rPr>
                <w:szCs w:val="18"/>
                <w:lang w:val="en-US" w:eastAsia="zh-CN"/>
              </w:rPr>
            </w:pPr>
            <w:r w:rsidRPr="001E32DC">
              <w:rPr>
                <w:szCs w:val="18"/>
                <w:lang w:val="en-US" w:eastAsia="zh-CN"/>
              </w:rPr>
              <w:t>n5</w:t>
            </w:r>
          </w:p>
        </w:tc>
        <w:tc>
          <w:tcPr>
            <w:tcW w:w="3424" w:type="dxa"/>
            <w:tcBorders>
              <w:top w:val="single" w:sz="4" w:space="0" w:color="auto"/>
              <w:left w:val="single" w:sz="4" w:space="0" w:color="auto"/>
              <w:bottom w:val="single" w:sz="4" w:space="0" w:color="auto"/>
              <w:right w:val="single" w:sz="4" w:space="0" w:color="auto"/>
            </w:tcBorders>
            <w:vAlign w:val="center"/>
          </w:tcPr>
          <w:p w14:paraId="3A95F3E3" w14:textId="77777777" w:rsidR="00356204" w:rsidRPr="001E32DC" w:rsidRDefault="00356204" w:rsidP="00321912">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5BA1B31" w14:textId="77777777" w:rsidR="00356204" w:rsidRPr="001E32DC" w:rsidRDefault="00356204" w:rsidP="00321912">
            <w:pPr>
              <w:pStyle w:val="TAC"/>
              <w:rPr>
                <w:lang w:val="en-US" w:eastAsia="zh-CN"/>
              </w:rPr>
            </w:pPr>
          </w:p>
        </w:tc>
      </w:tr>
      <w:tr w:rsidR="00356204" w14:paraId="00B8ACCC"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169695E1" w14:textId="77777777" w:rsidR="00356204" w:rsidRPr="001E32DC" w:rsidRDefault="00356204" w:rsidP="00321912">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A-n</w:t>
            </w:r>
            <w:r w:rsidRPr="001E32DC">
              <w:rPr>
                <w:lang w:val="en-US" w:eastAsia="zh-CN"/>
              </w:rPr>
              <w:t>3</w:t>
            </w:r>
            <w:r w:rsidRPr="001E32DC">
              <w:rPr>
                <w:lang w:val="sv-SE" w:eastAsia="ja-JP"/>
              </w:rPr>
              <w:t>A</w:t>
            </w:r>
            <w:r w:rsidRPr="001E32DC">
              <w:rPr>
                <w:lang w:val="sv-SE" w:eastAsia="zh-CN"/>
              </w:rPr>
              <w:t>-n7A</w:t>
            </w:r>
          </w:p>
        </w:tc>
        <w:tc>
          <w:tcPr>
            <w:tcW w:w="1862" w:type="dxa"/>
            <w:tcBorders>
              <w:top w:val="single" w:sz="4" w:space="0" w:color="auto"/>
              <w:left w:val="single" w:sz="4" w:space="0" w:color="auto"/>
              <w:bottom w:val="nil"/>
              <w:right w:val="single" w:sz="4" w:space="0" w:color="auto"/>
            </w:tcBorders>
            <w:vAlign w:val="center"/>
          </w:tcPr>
          <w:p w14:paraId="2A009AE7" w14:textId="77777777" w:rsidR="00356204" w:rsidRPr="001E32DC" w:rsidRDefault="00356204" w:rsidP="00321912">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443524D" w14:textId="77777777" w:rsidR="00356204" w:rsidRPr="001E32DC" w:rsidRDefault="00356204" w:rsidP="00321912">
            <w:pPr>
              <w:pStyle w:val="TAC"/>
              <w:rPr>
                <w:lang w:val="en-US"/>
              </w:rPr>
            </w:pPr>
            <w:r w:rsidRPr="001E32DC">
              <w:rPr>
                <w:lang w:val="en-US" w:eastAsia="zh-CN"/>
              </w:rPr>
              <w:t>n1</w:t>
            </w:r>
          </w:p>
        </w:tc>
        <w:tc>
          <w:tcPr>
            <w:tcW w:w="3424" w:type="dxa"/>
            <w:tcBorders>
              <w:top w:val="single" w:sz="4" w:space="0" w:color="auto"/>
              <w:left w:val="single" w:sz="4" w:space="0" w:color="auto"/>
              <w:bottom w:val="single" w:sz="4" w:space="0" w:color="auto"/>
              <w:right w:val="single" w:sz="4" w:space="0" w:color="auto"/>
            </w:tcBorders>
            <w:vAlign w:val="center"/>
          </w:tcPr>
          <w:p w14:paraId="55B951A0" w14:textId="77777777" w:rsidR="00356204" w:rsidRPr="001E32DC" w:rsidRDefault="00356204" w:rsidP="00321912">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17D587E" w14:textId="77777777" w:rsidR="00356204" w:rsidRPr="001E32DC" w:rsidRDefault="00356204" w:rsidP="00321912">
            <w:pPr>
              <w:pStyle w:val="TAC"/>
              <w:rPr>
                <w:lang w:val="en-US" w:eastAsia="zh-CN"/>
              </w:rPr>
            </w:pPr>
            <w:r w:rsidRPr="001E32DC">
              <w:rPr>
                <w:lang w:val="en-US" w:eastAsia="zh-CN"/>
              </w:rPr>
              <w:t>0</w:t>
            </w:r>
          </w:p>
        </w:tc>
      </w:tr>
      <w:tr w:rsidR="00356204" w14:paraId="7498C38B" w14:textId="77777777" w:rsidTr="00054E58">
        <w:trPr>
          <w:trHeight w:val="29"/>
        </w:trPr>
        <w:tc>
          <w:tcPr>
            <w:tcW w:w="1847" w:type="dxa"/>
            <w:tcBorders>
              <w:top w:val="nil"/>
              <w:left w:val="single" w:sz="4" w:space="0" w:color="auto"/>
              <w:bottom w:val="nil"/>
              <w:right w:val="single" w:sz="4" w:space="0" w:color="auto"/>
            </w:tcBorders>
            <w:vAlign w:val="center"/>
          </w:tcPr>
          <w:p w14:paraId="47C9CB7A" w14:textId="77777777" w:rsidR="00356204" w:rsidRPr="001E32DC" w:rsidRDefault="00356204" w:rsidP="00321912">
            <w:pPr>
              <w:pStyle w:val="TAC"/>
              <w:rPr>
                <w:lang w:val="en-US"/>
              </w:rPr>
            </w:pPr>
          </w:p>
        </w:tc>
        <w:tc>
          <w:tcPr>
            <w:tcW w:w="1862" w:type="dxa"/>
            <w:tcBorders>
              <w:top w:val="nil"/>
              <w:left w:val="single" w:sz="4" w:space="0" w:color="auto"/>
              <w:bottom w:val="nil"/>
              <w:right w:val="single" w:sz="4" w:space="0" w:color="auto"/>
            </w:tcBorders>
            <w:vAlign w:val="center"/>
          </w:tcPr>
          <w:p w14:paraId="238FD819"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61EEAD" w14:textId="77777777" w:rsidR="00356204" w:rsidRPr="001E32DC" w:rsidRDefault="00356204" w:rsidP="00321912">
            <w:pPr>
              <w:pStyle w:val="TAC"/>
              <w:rPr>
                <w:lang w:val="en-US"/>
              </w:rPr>
            </w:pPr>
            <w:r w:rsidRPr="001E32DC">
              <w:rPr>
                <w:lang w:val="en-US" w:eastAsia="zh-CN"/>
              </w:rPr>
              <w:t>n3</w:t>
            </w:r>
          </w:p>
        </w:tc>
        <w:tc>
          <w:tcPr>
            <w:tcW w:w="3424" w:type="dxa"/>
            <w:tcBorders>
              <w:top w:val="single" w:sz="4" w:space="0" w:color="auto"/>
              <w:left w:val="single" w:sz="4" w:space="0" w:color="auto"/>
              <w:bottom w:val="single" w:sz="4" w:space="0" w:color="auto"/>
              <w:right w:val="single" w:sz="4" w:space="0" w:color="auto"/>
            </w:tcBorders>
            <w:vAlign w:val="center"/>
          </w:tcPr>
          <w:p w14:paraId="280E5A83" w14:textId="77777777" w:rsidR="00356204" w:rsidRPr="001E32DC" w:rsidRDefault="00356204" w:rsidP="00321912">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49B30A23" w14:textId="77777777" w:rsidR="00356204" w:rsidRPr="001E32DC" w:rsidRDefault="00356204" w:rsidP="00321912">
            <w:pPr>
              <w:pStyle w:val="TAC"/>
              <w:rPr>
                <w:lang w:val="en-US" w:eastAsia="zh-CN"/>
              </w:rPr>
            </w:pPr>
          </w:p>
        </w:tc>
      </w:tr>
      <w:tr w:rsidR="00356204" w14:paraId="79126162" w14:textId="77777777" w:rsidTr="00054E58">
        <w:trPr>
          <w:trHeight w:val="29"/>
        </w:trPr>
        <w:tc>
          <w:tcPr>
            <w:tcW w:w="1847" w:type="dxa"/>
            <w:tcBorders>
              <w:top w:val="nil"/>
              <w:left w:val="single" w:sz="4" w:space="0" w:color="auto"/>
              <w:bottom w:val="nil"/>
              <w:right w:val="single" w:sz="4" w:space="0" w:color="auto"/>
            </w:tcBorders>
            <w:vAlign w:val="center"/>
          </w:tcPr>
          <w:p w14:paraId="23929BBE" w14:textId="77777777" w:rsidR="00356204" w:rsidRPr="001E32DC" w:rsidRDefault="00356204" w:rsidP="00321912">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A6D7F65"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BD2872" w14:textId="77777777" w:rsidR="00356204" w:rsidRPr="001E32DC" w:rsidRDefault="00356204" w:rsidP="00321912">
            <w:pPr>
              <w:pStyle w:val="TAC"/>
              <w:rPr>
                <w:lang w:val="en-US"/>
              </w:rPr>
            </w:pPr>
            <w:r w:rsidRPr="001E32DC">
              <w:rPr>
                <w:lang w:val="en-US" w:eastAsia="zh-CN"/>
              </w:rPr>
              <w:t>n7</w:t>
            </w:r>
          </w:p>
        </w:tc>
        <w:tc>
          <w:tcPr>
            <w:tcW w:w="3424" w:type="dxa"/>
            <w:tcBorders>
              <w:top w:val="single" w:sz="4" w:space="0" w:color="auto"/>
              <w:left w:val="single" w:sz="4" w:space="0" w:color="auto"/>
              <w:bottom w:val="single" w:sz="4" w:space="0" w:color="auto"/>
              <w:right w:val="single" w:sz="4" w:space="0" w:color="auto"/>
            </w:tcBorders>
            <w:vAlign w:val="center"/>
          </w:tcPr>
          <w:p w14:paraId="24C586B1" w14:textId="77777777" w:rsidR="00356204" w:rsidRPr="001E32DC" w:rsidRDefault="00356204" w:rsidP="00321912">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48CCEFA5" w14:textId="77777777" w:rsidR="00356204" w:rsidRPr="001E32DC" w:rsidRDefault="00356204" w:rsidP="00321912">
            <w:pPr>
              <w:pStyle w:val="TAC"/>
              <w:rPr>
                <w:lang w:val="en-US" w:eastAsia="zh-CN"/>
              </w:rPr>
            </w:pPr>
          </w:p>
        </w:tc>
      </w:tr>
      <w:tr w:rsidR="00356204" w14:paraId="28E70713" w14:textId="77777777" w:rsidTr="00054E58">
        <w:trPr>
          <w:trHeight w:val="29"/>
        </w:trPr>
        <w:tc>
          <w:tcPr>
            <w:tcW w:w="1847" w:type="dxa"/>
            <w:tcBorders>
              <w:top w:val="nil"/>
              <w:left w:val="single" w:sz="4" w:space="0" w:color="auto"/>
              <w:bottom w:val="nil"/>
              <w:right w:val="single" w:sz="4" w:space="0" w:color="auto"/>
            </w:tcBorders>
            <w:vAlign w:val="center"/>
          </w:tcPr>
          <w:p w14:paraId="512EE1A4" w14:textId="77777777" w:rsidR="00356204" w:rsidRPr="001E32DC" w:rsidRDefault="00356204" w:rsidP="00321912">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0E931FEE" w14:textId="77777777" w:rsidR="00356204" w:rsidRPr="00C826C3" w:rsidRDefault="00356204" w:rsidP="00321912">
            <w:pPr>
              <w:pStyle w:val="TAC"/>
              <w:rPr>
                <w:rFonts w:cs="Arial"/>
                <w:szCs w:val="18"/>
                <w:lang w:val="en-US" w:eastAsia="ja-JP"/>
              </w:rPr>
            </w:pPr>
            <w:r w:rsidRPr="001E32DC">
              <w:rPr>
                <w:rFonts w:cs="Arial"/>
                <w:szCs w:val="18"/>
                <w:lang w:val="es-US" w:eastAsia="zh-CN"/>
              </w:rPr>
              <w:t>CA</w:t>
            </w:r>
            <w:r w:rsidRPr="001E32DC">
              <w:rPr>
                <w:rFonts w:cs="Arial"/>
                <w:szCs w:val="18"/>
                <w:lang w:val="es-US"/>
              </w:rPr>
              <w:t>_</w:t>
            </w:r>
            <w:r w:rsidRPr="001E32DC">
              <w:rPr>
                <w:rFonts w:cs="Arial"/>
                <w:szCs w:val="18"/>
                <w:lang w:val="es-US" w:eastAsia="zh-CN"/>
              </w:rPr>
              <w:t>n1</w:t>
            </w:r>
            <w:r w:rsidRPr="00C826C3">
              <w:rPr>
                <w:rFonts w:cs="Arial"/>
                <w:szCs w:val="18"/>
                <w:lang w:val="en-US" w:eastAsia="ja-JP"/>
              </w:rPr>
              <w:t>A-n</w:t>
            </w:r>
            <w:r w:rsidRPr="001E32DC">
              <w:rPr>
                <w:rFonts w:cs="Arial"/>
                <w:szCs w:val="18"/>
                <w:lang w:val="es-US" w:eastAsia="zh-CN"/>
              </w:rPr>
              <w:t>3</w:t>
            </w:r>
            <w:r w:rsidRPr="00C826C3">
              <w:rPr>
                <w:rFonts w:cs="Arial"/>
                <w:szCs w:val="18"/>
                <w:lang w:val="en-US" w:eastAsia="ja-JP"/>
              </w:rPr>
              <w:t>A</w:t>
            </w:r>
          </w:p>
          <w:p w14:paraId="3D3CAEA6" w14:textId="77777777" w:rsidR="00356204" w:rsidRPr="00C826C3" w:rsidRDefault="00356204" w:rsidP="00321912">
            <w:pPr>
              <w:pStyle w:val="TAC"/>
              <w:rPr>
                <w:rFonts w:cs="Arial"/>
                <w:szCs w:val="18"/>
                <w:lang w:val="en-US" w:eastAsia="ja-JP"/>
              </w:rPr>
            </w:pPr>
            <w:r w:rsidRPr="00C826C3">
              <w:rPr>
                <w:rFonts w:cs="Arial"/>
                <w:szCs w:val="18"/>
                <w:lang w:val="en-US" w:eastAsia="ja-JP"/>
              </w:rPr>
              <w:t>CA_n1A-n7A</w:t>
            </w:r>
          </w:p>
          <w:p w14:paraId="5C04F131" w14:textId="77777777" w:rsidR="00356204" w:rsidRPr="001E32DC" w:rsidRDefault="00356204" w:rsidP="00321912">
            <w:pPr>
              <w:pStyle w:val="TAC"/>
              <w:rPr>
                <w:lang w:val="en-US"/>
              </w:rPr>
            </w:pPr>
            <w:r w:rsidRPr="001E32DC">
              <w:rPr>
                <w:rFonts w:cs="Arial"/>
                <w:szCs w:val="18"/>
                <w:lang w:val="en-US"/>
              </w:rPr>
              <w:t>CA_n3A-n7A</w:t>
            </w:r>
          </w:p>
        </w:tc>
        <w:tc>
          <w:tcPr>
            <w:tcW w:w="843" w:type="dxa"/>
            <w:tcBorders>
              <w:top w:val="single" w:sz="4" w:space="0" w:color="auto"/>
              <w:left w:val="single" w:sz="4" w:space="0" w:color="auto"/>
              <w:bottom w:val="single" w:sz="4" w:space="0" w:color="auto"/>
              <w:right w:val="single" w:sz="4" w:space="0" w:color="auto"/>
            </w:tcBorders>
            <w:vAlign w:val="center"/>
          </w:tcPr>
          <w:p w14:paraId="44A5CB4D" w14:textId="77777777" w:rsidR="00356204" w:rsidRPr="001E32DC" w:rsidRDefault="00356204" w:rsidP="00321912">
            <w:pPr>
              <w:pStyle w:val="TAC"/>
              <w:rPr>
                <w:lang w:val="en-US" w:eastAsia="zh-CN"/>
              </w:rPr>
            </w:pPr>
            <w:r w:rsidRPr="001E32DC">
              <w:rPr>
                <w:lang w:val="en-US" w:eastAsia="zh-CN"/>
              </w:rPr>
              <w:t>n1</w:t>
            </w:r>
          </w:p>
        </w:tc>
        <w:tc>
          <w:tcPr>
            <w:tcW w:w="3424" w:type="dxa"/>
            <w:tcBorders>
              <w:top w:val="single" w:sz="4" w:space="0" w:color="auto"/>
              <w:left w:val="single" w:sz="4" w:space="0" w:color="auto"/>
              <w:bottom w:val="single" w:sz="4" w:space="0" w:color="auto"/>
              <w:right w:val="single" w:sz="4" w:space="0" w:color="auto"/>
            </w:tcBorders>
            <w:vAlign w:val="center"/>
          </w:tcPr>
          <w:p w14:paraId="27753565" w14:textId="77777777" w:rsidR="00356204" w:rsidRPr="001E32DC" w:rsidRDefault="00356204" w:rsidP="00321912">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68E3729" w14:textId="77777777" w:rsidR="00356204" w:rsidRPr="001E32DC" w:rsidRDefault="00356204" w:rsidP="00321912">
            <w:pPr>
              <w:pStyle w:val="TAC"/>
              <w:rPr>
                <w:lang w:val="en-US" w:eastAsia="zh-CN"/>
              </w:rPr>
            </w:pPr>
            <w:r w:rsidRPr="001E32DC">
              <w:rPr>
                <w:lang w:val="en-US" w:eastAsia="zh-CN"/>
              </w:rPr>
              <w:t>1</w:t>
            </w:r>
          </w:p>
        </w:tc>
      </w:tr>
      <w:tr w:rsidR="00356204" w14:paraId="7863C718" w14:textId="77777777" w:rsidTr="00054E58">
        <w:trPr>
          <w:trHeight w:val="29"/>
        </w:trPr>
        <w:tc>
          <w:tcPr>
            <w:tcW w:w="1847" w:type="dxa"/>
            <w:tcBorders>
              <w:top w:val="nil"/>
              <w:left w:val="single" w:sz="4" w:space="0" w:color="auto"/>
              <w:bottom w:val="nil"/>
              <w:right w:val="single" w:sz="4" w:space="0" w:color="auto"/>
            </w:tcBorders>
            <w:vAlign w:val="center"/>
          </w:tcPr>
          <w:p w14:paraId="42071BF3" w14:textId="77777777" w:rsidR="00356204" w:rsidRPr="001E32DC" w:rsidRDefault="00356204" w:rsidP="00321912">
            <w:pPr>
              <w:pStyle w:val="TAC"/>
              <w:rPr>
                <w:lang w:val="en-US"/>
              </w:rPr>
            </w:pPr>
          </w:p>
        </w:tc>
        <w:tc>
          <w:tcPr>
            <w:tcW w:w="1862" w:type="dxa"/>
            <w:tcBorders>
              <w:top w:val="nil"/>
              <w:left w:val="single" w:sz="4" w:space="0" w:color="auto"/>
              <w:bottom w:val="nil"/>
              <w:right w:val="single" w:sz="4" w:space="0" w:color="auto"/>
            </w:tcBorders>
            <w:vAlign w:val="center"/>
          </w:tcPr>
          <w:p w14:paraId="25C80E06"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6CEC05E" w14:textId="77777777" w:rsidR="00356204" w:rsidRPr="001E32DC" w:rsidRDefault="00356204" w:rsidP="00321912">
            <w:pPr>
              <w:pStyle w:val="TAC"/>
              <w:rPr>
                <w:lang w:val="en-US" w:eastAsia="zh-CN"/>
              </w:rPr>
            </w:pPr>
            <w:r w:rsidRPr="001E32DC">
              <w:rPr>
                <w:lang w:val="en-US" w:eastAsia="zh-CN"/>
              </w:rPr>
              <w:t>n3</w:t>
            </w:r>
          </w:p>
        </w:tc>
        <w:tc>
          <w:tcPr>
            <w:tcW w:w="3424" w:type="dxa"/>
            <w:tcBorders>
              <w:top w:val="single" w:sz="4" w:space="0" w:color="auto"/>
              <w:left w:val="single" w:sz="4" w:space="0" w:color="auto"/>
              <w:bottom w:val="single" w:sz="4" w:space="0" w:color="auto"/>
              <w:right w:val="single" w:sz="4" w:space="0" w:color="auto"/>
            </w:tcBorders>
            <w:vAlign w:val="center"/>
          </w:tcPr>
          <w:p w14:paraId="44B694DD" w14:textId="77777777" w:rsidR="00356204" w:rsidRPr="001E32DC" w:rsidRDefault="00356204" w:rsidP="00321912">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B79BD66" w14:textId="77777777" w:rsidR="00356204" w:rsidRPr="001E32DC" w:rsidRDefault="00356204" w:rsidP="00321912">
            <w:pPr>
              <w:pStyle w:val="TAC"/>
              <w:rPr>
                <w:lang w:val="en-US" w:eastAsia="zh-CN"/>
              </w:rPr>
            </w:pPr>
          </w:p>
        </w:tc>
      </w:tr>
      <w:tr w:rsidR="00356204" w14:paraId="3546A676" w14:textId="77777777" w:rsidTr="00054E58">
        <w:trPr>
          <w:trHeight w:val="29"/>
        </w:trPr>
        <w:tc>
          <w:tcPr>
            <w:tcW w:w="1847" w:type="dxa"/>
            <w:tcBorders>
              <w:top w:val="nil"/>
              <w:left w:val="single" w:sz="4" w:space="0" w:color="auto"/>
              <w:bottom w:val="nil"/>
              <w:right w:val="single" w:sz="4" w:space="0" w:color="auto"/>
            </w:tcBorders>
            <w:vAlign w:val="center"/>
          </w:tcPr>
          <w:p w14:paraId="26D9EA24" w14:textId="77777777" w:rsidR="00356204" w:rsidRPr="001E32DC" w:rsidRDefault="00356204" w:rsidP="00321912">
            <w:pPr>
              <w:pStyle w:val="TAC"/>
              <w:rPr>
                <w:lang w:val="en-US"/>
              </w:rPr>
            </w:pPr>
          </w:p>
        </w:tc>
        <w:tc>
          <w:tcPr>
            <w:tcW w:w="1862" w:type="dxa"/>
            <w:tcBorders>
              <w:top w:val="nil"/>
              <w:left w:val="single" w:sz="4" w:space="0" w:color="auto"/>
              <w:bottom w:val="nil"/>
              <w:right w:val="single" w:sz="4" w:space="0" w:color="auto"/>
            </w:tcBorders>
            <w:vAlign w:val="center"/>
          </w:tcPr>
          <w:p w14:paraId="10F83BD3"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1BD1D7" w14:textId="77777777" w:rsidR="00356204" w:rsidRPr="001E32DC" w:rsidRDefault="00356204" w:rsidP="00321912">
            <w:pPr>
              <w:pStyle w:val="TAC"/>
              <w:rPr>
                <w:lang w:val="en-US" w:eastAsia="zh-CN"/>
              </w:rPr>
            </w:pPr>
            <w:r w:rsidRPr="001E32DC">
              <w:rPr>
                <w:lang w:val="en-US" w:eastAsia="zh-CN"/>
              </w:rPr>
              <w:t>n7</w:t>
            </w:r>
          </w:p>
        </w:tc>
        <w:tc>
          <w:tcPr>
            <w:tcW w:w="3424" w:type="dxa"/>
            <w:tcBorders>
              <w:top w:val="single" w:sz="4" w:space="0" w:color="auto"/>
              <w:left w:val="single" w:sz="4" w:space="0" w:color="auto"/>
              <w:bottom w:val="single" w:sz="4" w:space="0" w:color="auto"/>
              <w:right w:val="single" w:sz="4" w:space="0" w:color="auto"/>
            </w:tcBorders>
            <w:vAlign w:val="center"/>
          </w:tcPr>
          <w:p w14:paraId="2C4DE3D2" w14:textId="77777777" w:rsidR="00356204" w:rsidRPr="001E32DC" w:rsidRDefault="00356204" w:rsidP="00321912">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4329CA67" w14:textId="77777777" w:rsidR="00356204" w:rsidRPr="001E32DC" w:rsidRDefault="00356204" w:rsidP="00321912">
            <w:pPr>
              <w:pStyle w:val="TAC"/>
              <w:rPr>
                <w:lang w:val="en-US" w:eastAsia="zh-CN"/>
              </w:rPr>
            </w:pPr>
          </w:p>
        </w:tc>
      </w:tr>
      <w:tr w:rsidR="00356204" w14:paraId="1A45BF04" w14:textId="77777777" w:rsidTr="00054E58">
        <w:trPr>
          <w:trHeight w:val="29"/>
        </w:trPr>
        <w:tc>
          <w:tcPr>
            <w:tcW w:w="1847" w:type="dxa"/>
            <w:tcBorders>
              <w:top w:val="nil"/>
              <w:left w:val="single" w:sz="4" w:space="0" w:color="auto"/>
              <w:bottom w:val="nil"/>
              <w:right w:val="single" w:sz="4" w:space="0" w:color="auto"/>
            </w:tcBorders>
            <w:vAlign w:val="center"/>
          </w:tcPr>
          <w:p w14:paraId="726CDCEC" w14:textId="77777777" w:rsidR="00356204" w:rsidRPr="001E32DC" w:rsidRDefault="00356204" w:rsidP="00321912">
            <w:pPr>
              <w:pStyle w:val="TAC"/>
              <w:rPr>
                <w:lang w:val="en-US"/>
              </w:rPr>
            </w:pPr>
          </w:p>
        </w:tc>
        <w:tc>
          <w:tcPr>
            <w:tcW w:w="1862" w:type="dxa"/>
            <w:tcBorders>
              <w:top w:val="nil"/>
              <w:left w:val="single" w:sz="4" w:space="0" w:color="auto"/>
              <w:bottom w:val="nil"/>
              <w:right w:val="single" w:sz="4" w:space="0" w:color="auto"/>
            </w:tcBorders>
            <w:vAlign w:val="center"/>
          </w:tcPr>
          <w:p w14:paraId="556444B1"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AC16FE" w14:textId="77777777" w:rsidR="00356204" w:rsidRPr="001E32DC" w:rsidRDefault="00356204" w:rsidP="00321912">
            <w:pPr>
              <w:pStyle w:val="TAC"/>
              <w:rPr>
                <w:lang w:val="en-US" w:eastAsia="zh-CN"/>
              </w:rPr>
            </w:pPr>
            <w:r w:rsidRPr="001E32DC">
              <w:rPr>
                <w:lang w:val="en-US" w:eastAsia="zh-CN"/>
              </w:rPr>
              <w:t>n1</w:t>
            </w:r>
          </w:p>
        </w:tc>
        <w:tc>
          <w:tcPr>
            <w:tcW w:w="3424" w:type="dxa"/>
            <w:tcBorders>
              <w:top w:val="single" w:sz="4" w:space="0" w:color="auto"/>
              <w:left w:val="single" w:sz="4" w:space="0" w:color="auto"/>
              <w:bottom w:val="single" w:sz="4" w:space="0" w:color="auto"/>
              <w:right w:val="single" w:sz="4" w:space="0" w:color="auto"/>
            </w:tcBorders>
            <w:vAlign w:val="center"/>
          </w:tcPr>
          <w:p w14:paraId="1EFAB5D7" w14:textId="77777777" w:rsidR="00356204" w:rsidRPr="001E32DC" w:rsidRDefault="00356204" w:rsidP="00321912">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31EA8FD" w14:textId="77777777" w:rsidR="00356204" w:rsidRPr="001E32DC" w:rsidRDefault="00356204" w:rsidP="00321912">
            <w:pPr>
              <w:pStyle w:val="TAC"/>
              <w:rPr>
                <w:lang w:val="en-US" w:eastAsia="zh-CN"/>
              </w:rPr>
            </w:pPr>
            <w:r w:rsidRPr="001E32DC">
              <w:rPr>
                <w:rFonts w:cs="Arial"/>
                <w:szCs w:val="18"/>
                <w:lang w:val="en-US" w:eastAsia="zh-CN"/>
              </w:rPr>
              <w:t>2</w:t>
            </w:r>
          </w:p>
        </w:tc>
      </w:tr>
      <w:tr w:rsidR="00356204" w14:paraId="3060D1F5" w14:textId="77777777" w:rsidTr="00054E58">
        <w:trPr>
          <w:trHeight w:val="29"/>
        </w:trPr>
        <w:tc>
          <w:tcPr>
            <w:tcW w:w="1847" w:type="dxa"/>
            <w:tcBorders>
              <w:top w:val="nil"/>
              <w:left w:val="single" w:sz="4" w:space="0" w:color="auto"/>
              <w:bottom w:val="nil"/>
              <w:right w:val="single" w:sz="4" w:space="0" w:color="auto"/>
            </w:tcBorders>
            <w:vAlign w:val="center"/>
          </w:tcPr>
          <w:p w14:paraId="00BDAC69" w14:textId="77777777" w:rsidR="00356204" w:rsidRPr="001E32DC" w:rsidRDefault="00356204" w:rsidP="00321912">
            <w:pPr>
              <w:pStyle w:val="TAC"/>
              <w:rPr>
                <w:lang w:val="en-US"/>
              </w:rPr>
            </w:pPr>
          </w:p>
        </w:tc>
        <w:tc>
          <w:tcPr>
            <w:tcW w:w="1862" w:type="dxa"/>
            <w:tcBorders>
              <w:top w:val="nil"/>
              <w:left w:val="single" w:sz="4" w:space="0" w:color="auto"/>
              <w:bottom w:val="nil"/>
              <w:right w:val="single" w:sz="4" w:space="0" w:color="auto"/>
            </w:tcBorders>
            <w:vAlign w:val="center"/>
          </w:tcPr>
          <w:p w14:paraId="078BF537"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4AF3E2" w14:textId="77777777" w:rsidR="00356204" w:rsidRPr="001E32DC" w:rsidRDefault="00356204" w:rsidP="00321912">
            <w:pPr>
              <w:pStyle w:val="TAC"/>
              <w:rPr>
                <w:lang w:val="en-US" w:eastAsia="zh-CN"/>
              </w:rPr>
            </w:pPr>
            <w:r w:rsidRPr="001E32DC">
              <w:rPr>
                <w:lang w:val="en-US" w:eastAsia="zh-CN"/>
              </w:rPr>
              <w:t>n3</w:t>
            </w:r>
          </w:p>
        </w:tc>
        <w:tc>
          <w:tcPr>
            <w:tcW w:w="3424" w:type="dxa"/>
            <w:tcBorders>
              <w:top w:val="single" w:sz="4" w:space="0" w:color="auto"/>
              <w:left w:val="single" w:sz="4" w:space="0" w:color="auto"/>
              <w:bottom w:val="single" w:sz="4" w:space="0" w:color="auto"/>
              <w:right w:val="single" w:sz="4" w:space="0" w:color="auto"/>
            </w:tcBorders>
            <w:vAlign w:val="center"/>
          </w:tcPr>
          <w:p w14:paraId="197AED39" w14:textId="77777777" w:rsidR="00356204" w:rsidRPr="001E32DC" w:rsidRDefault="00356204" w:rsidP="00321912">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BEB63D0" w14:textId="77777777" w:rsidR="00356204" w:rsidRPr="001E32DC" w:rsidRDefault="00356204" w:rsidP="00321912">
            <w:pPr>
              <w:pStyle w:val="TAC"/>
              <w:rPr>
                <w:lang w:val="en-US" w:eastAsia="zh-CN"/>
              </w:rPr>
            </w:pPr>
          </w:p>
        </w:tc>
      </w:tr>
      <w:tr w:rsidR="00356204" w14:paraId="5353F1DC" w14:textId="77777777" w:rsidTr="00054E58">
        <w:trPr>
          <w:trHeight w:val="29"/>
        </w:trPr>
        <w:tc>
          <w:tcPr>
            <w:tcW w:w="1847" w:type="dxa"/>
            <w:tcBorders>
              <w:top w:val="nil"/>
              <w:left w:val="single" w:sz="4" w:space="0" w:color="auto"/>
              <w:bottom w:val="nil"/>
              <w:right w:val="single" w:sz="4" w:space="0" w:color="auto"/>
            </w:tcBorders>
            <w:vAlign w:val="center"/>
          </w:tcPr>
          <w:p w14:paraId="0D63665B" w14:textId="77777777" w:rsidR="00356204" w:rsidRPr="001E32DC" w:rsidRDefault="00356204" w:rsidP="00321912">
            <w:pPr>
              <w:pStyle w:val="TAC"/>
              <w:rPr>
                <w:lang w:val="en-US"/>
              </w:rPr>
            </w:pPr>
          </w:p>
        </w:tc>
        <w:tc>
          <w:tcPr>
            <w:tcW w:w="1862" w:type="dxa"/>
            <w:tcBorders>
              <w:top w:val="nil"/>
              <w:left w:val="single" w:sz="4" w:space="0" w:color="auto"/>
              <w:bottom w:val="nil"/>
              <w:right w:val="single" w:sz="4" w:space="0" w:color="auto"/>
            </w:tcBorders>
            <w:vAlign w:val="center"/>
          </w:tcPr>
          <w:p w14:paraId="395A71AF"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C826BE" w14:textId="77777777" w:rsidR="00356204" w:rsidRPr="001E32DC" w:rsidRDefault="00356204" w:rsidP="00321912">
            <w:pPr>
              <w:pStyle w:val="TAC"/>
              <w:rPr>
                <w:lang w:val="en-US" w:eastAsia="zh-CN"/>
              </w:rPr>
            </w:pPr>
            <w:r w:rsidRPr="001E32DC">
              <w:rPr>
                <w:lang w:val="en-US" w:eastAsia="zh-CN"/>
              </w:rPr>
              <w:t>n7</w:t>
            </w:r>
          </w:p>
        </w:tc>
        <w:tc>
          <w:tcPr>
            <w:tcW w:w="3424" w:type="dxa"/>
            <w:tcBorders>
              <w:top w:val="single" w:sz="4" w:space="0" w:color="auto"/>
              <w:left w:val="single" w:sz="4" w:space="0" w:color="auto"/>
              <w:bottom w:val="single" w:sz="4" w:space="0" w:color="auto"/>
              <w:right w:val="single" w:sz="4" w:space="0" w:color="auto"/>
            </w:tcBorders>
            <w:vAlign w:val="center"/>
          </w:tcPr>
          <w:p w14:paraId="62833936" w14:textId="77777777" w:rsidR="00356204" w:rsidRPr="001E32DC" w:rsidRDefault="00356204" w:rsidP="00321912">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5F36C5ED" w14:textId="77777777" w:rsidR="00356204" w:rsidRPr="001E32DC" w:rsidRDefault="00356204" w:rsidP="00321912">
            <w:pPr>
              <w:pStyle w:val="TAC"/>
              <w:rPr>
                <w:lang w:val="en-US" w:eastAsia="zh-CN"/>
              </w:rPr>
            </w:pPr>
          </w:p>
        </w:tc>
      </w:tr>
      <w:tr w:rsidR="00356204" w14:paraId="12480D9A"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567259D1" w14:textId="77777777" w:rsidR="00356204" w:rsidRPr="001E32DC" w:rsidRDefault="00356204" w:rsidP="00321912">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sv-SE" w:eastAsia="ja-JP"/>
              </w:rPr>
              <w:t>A-n</w:t>
            </w:r>
            <w:r w:rsidRPr="001E32DC">
              <w:rPr>
                <w:lang w:val="en-US" w:eastAsia="zh-CN"/>
              </w:rPr>
              <w:t>3</w:t>
            </w:r>
            <w:r w:rsidRPr="001E32DC">
              <w:rPr>
                <w:lang w:val="sv-SE" w:eastAsia="ja-JP"/>
              </w:rPr>
              <w:t>A</w:t>
            </w:r>
            <w:r w:rsidRPr="001E32DC">
              <w:rPr>
                <w:lang w:val="sv-SE" w:eastAsia="zh-CN"/>
              </w:rPr>
              <w:t>-n7B</w:t>
            </w:r>
          </w:p>
        </w:tc>
        <w:tc>
          <w:tcPr>
            <w:tcW w:w="1862" w:type="dxa"/>
            <w:tcBorders>
              <w:top w:val="single" w:sz="4" w:space="0" w:color="auto"/>
              <w:left w:val="single" w:sz="4" w:space="0" w:color="auto"/>
              <w:bottom w:val="nil"/>
              <w:right w:val="single" w:sz="4" w:space="0" w:color="auto"/>
            </w:tcBorders>
            <w:vAlign w:val="center"/>
          </w:tcPr>
          <w:p w14:paraId="7BEC790B" w14:textId="77777777" w:rsidR="00356204" w:rsidRPr="001E32DC" w:rsidRDefault="00356204" w:rsidP="00321912">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9EC9E32" w14:textId="77777777" w:rsidR="00356204" w:rsidRPr="001E32DC" w:rsidRDefault="00356204" w:rsidP="00321912">
            <w:pPr>
              <w:pStyle w:val="TAC"/>
              <w:rPr>
                <w:lang w:val="en-US" w:eastAsia="zh-CN"/>
              </w:rPr>
            </w:pPr>
            <w:r w:rsidRPr="001E32DC">
              <w:rPr>
                <w:lang w:val="en-US" w:eastAsia="zh-CN"/>
              </w:rPr>
              <w:t>n1</w:t>
            </w:r>
          </w:p>
        </w:tc>
        <w:tc>
          <w:tcPr>
            <w:tcW w:w="3424" w:type="dxa"/>
            <w:tcBorders>
              <w:top w:val="single" w:sz="4" w:space="0" w:color="auto"/>
              <w:left w:val="single" w:sz="4" w:space="0" w:color="auto"/>
              <w:bottom w:val="single" w:sz="4" w:space="0" w:color="auto"/>
              <w:right w:val="single" w:sz="4" w:space="0" w:color="auto"/>
            </w:tcBorders>
            <w:vAlign w:val="center"/>
          </w:tcPr>
          <w:p w14:paraId="457DC01A" w14:textId="77777777" w:rsidR="00356204" w:rsidRPr="001E32DC" w:rsidRDefault="00356204" w:rsidP="00321912">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43F7A6B" w14:textId="77777777" w:rsidR="00356204" w:rsidRPr="001E32DC" w:rsidRDefault="00356204" w:rsidP="00321912">
            <w:pPr>
              <w:pStyle w:val="TAC"/>
              <w:rPr>
                <w:lang w:val="en-US" w:eastAsia="zh-CN"/>
              </w:rPr>
            </w:pPr>
            <w:r w:rsidRPr="001E32DC">
              <w:rPr>
                <w:lang w:val="en-US" w:eastAsia="zh-CN"/>
              </w:rPr>
              <w:t>0</w:t>
            </w:r>
          </w:p>
        </w:tc>
      </w:tr>
      <w:tr w:rsidR="00356204" w14:paraId="153E8D99" w14:textId="77777777" w:rsidTr="00054E58">
        <w:trPr>
          <w:trHeight w:val="29"/>
        </w:trPr>
        <w:tc>
          <w:tcPr>
            <w:tcW w:w="1847" w:type="dxa"/>
            <w:tcBorders>
              <w:top w:val="nil"/>
              <w:left w:val="single" w:sz="4" w:space="0" w:color="auto"/>
              <w:bottom w:val="nil"/>
              <w:right w:val="single" w:sz="4" w:space="0" w:color="auto"/>
            </w:tcBorders>
            <w:vAlign w:val="center"/>
          </w:tcPr>
          <w:p w14:paraId="713E7F4B"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05A662DA"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2AE962" w14:textId="77777777" w:rsidR="00356204" w:rsidRPr="001E32DC" w:rsidRDefault="00356204" w:rsidP="00321912">
            <w:pPr>
              <w:pStyle w:val="TAC"/>
              <w:rPr>
                <w:lang w:val="en-US" w:eastAsia="zh-CN"/>
              </w:rPr>
            </w:pPr>
            <w:r w:rsidRPr="001E32DC">
              <w:rPr>
                <w:lang w:val="en-US" w:eastAsia="zh-CN"/>
              </w:rPr>
              <w:t>n3</w:t>
            </w:r>
          </w:p>
        </w:tc>
        <w:tc>
          <w:tcPr>
            <w:tcW w:w="3424" w:type="dxa"/>
            <w:tcBorders>
              <w:top w:val="single" w:sz="4" w:space="0" w:color="auto"/>
              <w:left w:val="single" w:sz="4" w:space="0" w:color="auto"/>
              <w:bottom w:val="single" w:sz="4" w:space="0" w:color="auto"/>
              <w:right w:val="single" w:sz="4" w:space="0" w:color="auto"/>
            </w:tcBorders>
            <w:vAlign w:val="center"/>
          </w:tcPr>
          <w:p w14:paraId="18484A8B" w14:textId="77777777" w:rsidR="00356204" w:rsidRPr="001E32DC" w:rsidRDefault="00356204" w:rsidP="00321912">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2860663A" w14:textId="77777777" w:rsidR="00356204" w:rsidRPr="001E32DC" w:rsidRDefault="00356204" w:rsidP="00321912">
            <w:pPr>
              <w:pStyle w:val="TAC"/>
              <w:rPr>
                <w:lang w:val="en-US" w:eastAsia="zh-CN"/>
              </w:rPr>
            </w:pPr>
          </w:p>
        </w:tc>
      </w:tr>
      <w:tr w:rsidR="00356204" w14:paraId="1EFCEFAE" w14:textId="77777777" w:rsidTr="00054E58">
        <w:trPr>
          <w:trHeight w:val="29"/>
        </w:trPr>
        <w:tc>
          <w:tcPr>
            <w:tcW w:w="1847" w:type="dxa"/>
            <w:tcBorders>
              <w:top w:val="nil"/>
              <w:left w:val="single" w:sz="4" w:space="0" w:color="auto"/>
              <w:bottom w:val="nil"/>
              <w:right w:val="single" w:sz="4" w:space="0" w:color="auto"/>
            </w:tcBorders>
            <w:vAlign w:val="center"/>
          </w:tcPr>
          <w:p w14:paraId="1BCAE7D9"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522D2B53"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E3F189" w14:textId="77777777" w:rsidR="00356204" w:rsidRPr="001E32DC" w:rsidRDefault="00356204" w:rsidP="00321912">
            <w:pPr>
              <w:pStyle w:val="TAC"/>
              <w:rPr>
                <w:lang w:val="en-US" w:eastAsia="zh-CN"/>
              </w:rPr>
            </w:pPr>
            <w:r w:rsidRPr="001E32DC">
              <w:rPr>
                <w:lang w:val="en-US" w:eastAsia="zh-CN"/>
              </w:rPr>
              <w:t>n7</w:t>
            </w:r>
          </w:p>
        </w:tc>
        <w:tc>
          <w:tcPr>
            <w:tcW w:w="3424" w:type="dxa"/>
            <w:tcBorders>
              <w:top w:val="single" w:sz="4" w:space="0" w:color="auto"/>
              <w:left w:val="single" w:sz="4" w:space="0" w:color="auto"/>
              <w:bottom w:val="single" w:sz="4" w:space="0" w:color="auto"/>
              <w:right w:val="single" w:sz="4" w:space="0" w:color="auto"/>
            </w:tcBorders>
            <w:vAlign w:val="center"/>
          </w:tcPr>
          <w:p w14:paraId="28B5DB34" w14:textId="77777777" w:rsidR="00356204" w:rsidRPr="001E32DC" w:rsidRDefault="00356204" w:rsidP="00321912">
            <w:pPr>
              <w:pStyle w:val="TAC"/>
              <w:rPr>
                <w:rFonts w:ascii="Calibri" w:hAnsi="Calibri"/>
                <w:sz w:val="21"/>
                <w:lang w:val="en-US" w:eastAsia="zh-CN"/>
              </w:rPr>
            </w:pPr>
            <w:r w:rsidRPr="001E32DC">
              <w:rPr>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63A729D6" w14:textId="77777777" w:rsidR="00356204" w:rsidRPr="001E32DC" w:rsidRDefault="00356204" w:rsidP="00321912">
            <w:pPr>
              <w:pStyle w:val="TAC"/>
              <w:rPr>
                <w:lang w:val="en-US" w:eastAsia="zh-CN"/>
              </w:rPr>
            </w:pPr>
          </w:p>
        </w:tc>
      </w:tr>
      <w:tr w:rsidR="00356204" w14:paraId="1FE01EBA" w14:textId="77777777" w:rsidTr="00054E58">
        <w:trPr>
          <w:trHeight w:val="29"/>
        </w:trPr>
        <w:tc>
          <w:tcPr>
            <w:tcW w:w="1847" w:type="dxa"/>
            <w:tcBorders>
              <w:top w:val="nil"/>
              <w:left w:val="single" w:sz="4" w:space="0" w:color="auto"/>
              <w:bottom w:val="nil"/>
              <w:right w:val="single" w:sz="4" w:space="0" w:color="auto"/>
            </w:tcBorders>
            <w:vAlign w:val="center"/>
          </w:tcPr>
          <w:p w14:paraId="6883A021" w14:textId="77777777" w:rsidR="00356204" w:rsidRPr="001E32DC" w:rsidRDefault="00356204" w:rsidP="00321912">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CA2FB7D" w14:textId="77777777" w:rsidR="00356204" w:rsidRPr="001E32DC" w:rsidRDefault="00356204" w:rsidP="00321912">
            <w:pPr>
              <w:pStyle w:val="TAC"/>
              <w:rPr>
                <w:rFonts w:cs="Arial"/>
                <w:szCs w:val="18"/>
                <w:lang w:val="es-US" w:eastAsia="zh-CN"/>
              </w:rPr>
            </w:pPr>
            <w:r w:rsidRPr="001E32DC">
              <w:rPr>
                <w:rFonts w:cs="Arial"/>
                <w:szCs w:val="18"/>
                <w:lang w:val="es-US" w:eastAsia="zh-CN"/>
              </w:rPr>
              <w:t>CA_n1A-n3A</w:t>
            </w:r>
          </w:p>
          <w:p w14:paraId="3396BAA9" w14:textId="77777777" w:rsidR="00356204" w:rsidRPr="001E32DC" w:rsidRDefault="00356204" w:rsidP="00321912">
            <w:pPr>
              <w:pStyle w:val="TAC"/>
              <w:rPr>
                <w:rFonts w:cs="Arial"/>
                <w:szCs w:val="18"/>
                <w:lang w:val="es-US" w:eastAsia="zh-CN"/>
              </w:rPr>
            </w:pPr>
            <w:r w:rsidRPr="001E32DC">
              <w:rPr>
                <w:rFonts w:cs="Arial"/>
                <w:szCs w:val="18"/>
                <w:lang w:val="es-US" w:eastAsia="zh-CN"/>
              </w:rPr>
              <w:t>CA_n1A-n7A</w:t>
            </w:r>
          </w:p>
          <w:p w14:paraId="3883AD7A" w14:textId="77777777" w:rsidR="00356204" w:rsidRPr="001E32DC" w:rsidRDefault="00356204" w:rsidP="00321912">
            <w:pPr>
              <w:pStyle w:val="TAC"/>
              <w:rPr>
                <w:rFonts w:cs="Arial"/>
                <w:szCs w:val="18"/>
                <w:lang w:val="es-US" w:eastAsia="zh-CN"/>
              </w:rPr>
            </w:pPr>
            <w:r w:rsidRPr="001E32DC">
              <w:rPr>
                <w:rFonts w:cs="Arial"/>
                <w:szCs w:val="18"/>
                <w:lang w:val="es-US" w:eastAsia="zh-CN"/>
              </w:rPr>
              <w:t>CA_n3A-n7A</w:t>
            </w:r>
          </w:p>
          <w:p w14:paraId="2EA2F11F" w14:textId="77777777" w:rsidR="00356204" w:rsidRPr="001E32DC" w:rsidRDefault="00356204" w:rsidP="00321912">
            <w:pPr>
              <w:pStyle w:val="TAC"/>
              <w:rPr>
                <w:lang w:val="en-US" w:eastAsia="zh-CN"/>
              </w:rPr>
            </w:pPr>
            <w:r w:rsidRPr="001E32DC">
              <w:rPr>
                <w:rFonts w:cs="Arial"/>
                <w:szCs w:val="18"/>
                <w:lang w:val="es-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3C08F6E6" w14:textId="77777777" w:rsidR="00356204" w:rsidRPr="001E32DC" w:rsidRDefault="00356204" w:rsidP="00321912">
            <w:pPr>
              <w:pStyle w:val="TAC"/>
              <w:rPr>
                <w:lang w:val="en-US" w:eastAsia="zh-CN"/>
              </w:rPr>
            </w:pPr>
            <w:r w:rsidRPr="001E32DC">
              <w:rPr>
                <w:rFonts w:cs="Arial"/>
                <w:color w:val="000000"/>
                <w:szCs w:val="18"/>
                <w:lang w:val="en-US"/>
              </w:rPr>
              <w:t>n1</w:t>
            </w:r>
          </w:p>
        </w:tc>
        <w:tc>
          <w:tcPr>
            <w:tcW w:w="3424" w:type="dxa"/>
            <w:tcBorders>
              <w:top w:val="single" w:sz="4" w:space="0" w:color="auto"/>
              <w:left w:val="single" w:sz="4" w:space="0" w:color="auto"/>
              <w:bottom w:val="single" w:sz="4" w:space="0" w:color="auto"/>
              <w:right w:val="single" w:sz="4" w:space="0" w:color="auto"/>
            </w:tcBorders>
            <w:vAlign w:val="center"/>
          </w:tcPr>
          <w:p w14:paraId="3EF497B7" w14:textId="77777777" w:rsidR="00356204" w:rsidRPr="001E32DC" w:rsidRDefault="00356204" w:rsidP="00321912">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86D303B" w14:textId="77777777" w:rsidR="00356204" w:rsidRPr="001E32DC" w:rsidRDefault="00356204" w:rsidP="00321912">
            <w:pPr>
              <w:pStyle w:val="TAC"/>
              <w:rPr>
                <w:lang w:val="en-US" w:eastAsia="zh-CN"/>
              </w:rPr>
            </w:pPr>
            <w:r w:rsidRPr="001E32DC">
              <w:rPr>
                <w:rFonts w:cs="Arial"/>
                <w:szCs w:val="18"/>
                <w:lang w:val="en-US" w:eastAsia="zh-CN"/>
              </w:rPr>
              <w:t>1</w:t>
            </w:r>
          </w:p>
        </w:tc>
      </w:tr>
      <w:tr w:rsidR="00356204" w14:paraId="1FA7F309" w14:textId="77777777" w:rsidTr="00054E58">
        <w:trPr>
          <w:trHeight w:val="29"/>
        </w:trPr>
        <w:tc>
          <w:tcPr>
            <w:tcW w:w="1847" w:type="dxa"/>
            <w:tcBorders>
              <w:top w:val="nil"/>
              <w:left w:val="single" w:sz="4" w:space="0" w:color="auto"/>
              <w:bottom w:val="nil"/>
              <w:right w:val="single" w:sz="4" w:space="0" w:color="auto"/>
            </w:tcBorders>
            <w:vAlign w:val="center"/>
          </w:tcPr>
          <w:p w14:paraId="7407907F"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613F4A8D"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1BEB26" w14:textId="77777777" w:rsidR="00356204" w:rsidRPr="001E32DC" w:rsidRDefault="00356204" w:rsidP="00321912">
            <w:pPr>
              <w:pStyle w:val="TAC"/>
              <w:rPr>
                <w:lang w:val="en-US" w:eastAsia="zh-CN"/>
              </w:rPr>
            </w:pPr>
            <w:r w:rsidRPr="001E32DC">
              <w:rPr>
                <w:rFonts w:cs="Arial"/>
                <w:color w:val="000000"/>
                <w:szCs w:val="18"/>
                <w:lang w:val="en-US" w:eastAsia="zh-CN"/>
              </w:rPr>
              <w:t>n3</w:t>
            </w:r>
          </w:p>
        </w:tc>
        <w:tc>
          <w:tcPr>
            <w:tcW w:w="3424" w:type="dxa"/>
            <w:tcBorders>
              <w:top w:val="single" w:sz="4" w:space="0" w:color="auto"/>
              <w:left w:val="single" w:sz="4" w:space="0" w:color="auto"/>
              <w:bottom w:val="single" w:sz="4" w:space="0" w:color="auto"/>
              <w:right w:val="single" w:sz="4" w:space="0" w:color="auto"/>
            </w:tcBorders>
            <w:vAlign w:val="center"/>
          </w:tcPr>
          <w:p w14:paraId="4E18E82C" w14:textId="77777777" w:rsidR="00356204" w:rsidRPr="001E32DC" w:rsidRDefault="00356204" w:rsidP="00321912">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C8FB1E2" w14:textId="77777777" w:rsidR="00356204" w:rsidRPr="001E32DC" w:rsidRDefault="00356204" w:rsidP="00321912">
            <w:pPr>
              <w:pStyle w:val="TAC"/>
              <w:rPr>
                <w:lang w:val="en-US" w:eastAsia="zh-CN"/>
              </w:rPr>
            </w:pPr>
          </w:p>
        </w:tc>
      </w:tr>
      <w:tr w:rsidR="00356204" w14:paraId="7C1505DD"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09236223"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D787F3B"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B5BBDA" w14:textId="77777777" w:rsidR="00356204" w:rsidRPr="001E32DC" w:rsidRDefault="00356204" w:rsidP="00321912">
            <w:pPr>
              <w:pStyle w:val="TAC"/>
              <w:rPr>
                <w:lang w:val="en-US" w:eastAsia="zh-CN"/>
              </w:rPr>
            </w:pPr>
            <w:r w:rsidRPr="001E32DC">
              <w:rPr>
                <w:rFonts w:cs="Arial"/>
                <w:color w:val="000000"/>
                <w:szCs w:val="18"/>
                <w:lang w:val="en-US"/>
              </w:rPr>
              <w:t>n7</w:t>
            </w:r>
          </w:p>
        </w:tc>
        <w:tc>
          <w:tcPr>
            <w:tcW w:w="3424" w:type="dxa"/>
            <w:tcBorders>
              <w:top w:val="single" w:sz="4" w:space="0" w:color="auto"/>
              <w:left w:val="single" w:sz="4" w:space="0" w:color="auto"/>
              <w:bottom w:val="single" w:sz="4" w:space="0" w:color="auto"/>
              <w:right w:val="single" w:sz="4" w:space="0" w:color="auto"/>
            </w:tcBorders>
            <w:vAlign w:val="center"/>
          </w:tcPr>
          <w:p w14:paraId="10F43D44" w14:textId="77777777" w:rsidR="00356204" w:rsidRPr="001E32DC" w:rsidRDefault="00356204" w:rsidP="00321912">
            <w:pPr>
              <w:pStyle w:val="TAC"/>
              <w:rPr>
                <w:rFonts w:ascii="Calibri" w:hAnsi="Calibri"/>
                <w:sz w:val="21"/>
                <w:lang w:val="en-US" w:eastAsia="zh-CN"/>
              </w:rPr>
            </w:pPr>
            <w:r w:rsidRPr="001E32DC">
              <w:rPr>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04DF0D7C" w14:textId="77777777" w:rsidR="00356204" w:rsidRPr="001E32DC" w:rsidRDefault="00356204" w:rsidP="00321912">
            <w:pPr>
              <w:pStyle w:val="TAC"/>
              <w:rPr>
                <w:lang w:val="en-US" w:eastAsia="zh-CN"/>
              </w:rPr>
            </w:pPr>
          </w:p>
        </w:tc>
      </w:tr>
      <w:tr w:rsidR="00356204" w14:paraId="522C233E"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4D8EFBDA" w14:textId="77777777" w:rsidR="00356204" w:rsidRPr="001E32DC" w:rsidRDefault="00356204" w:rsidP="00321912">
            <w:pPr>
              <w:pStyle w:val="TAC"/>
              <w:rPr>
                <w:lang w:val="en-US" w:eastAsia="zh-CN"/>
              </w:rPr>
            </w:pPr>
            <w:r w:rsidRPr="001E32DC">
              <w:rPr>
                <w:lang w:val="en-US" w:eastAsia="zh-CN"/>
              </w:rPr>
              <w:t>CA_n1</w:t>
            </w:r>
            <w:r w:rsidRPr="00732483">
              <w:rPr>
                <w:lang w:val="en-US" w:eastAsia="zh-CN"/>
              </w:rPr>
              <w:t>A-n</w:t>
            </w:r>
            <w:r w:rsidRPr="001E32DC">
              <w:rPr>
                <w:lang w:val="en-US" w:eastAsia="zh-CN"/>
              </w:rPr>
              <w:t>3</w:t>
            </w:r>
            <w:r w:rsidRPr="00732483">
              <w:rPr>
                <w:lang w:val="en-US" w:eastAsia="zh-CN"/>
              </w:rPr>
              <w:t>(2A)-n7A</w:t>
            </w:r>
          </w:p>
        </w:tc>
        <w:tc>
          <w:tcPr>
            <w:tcW w:w="1862" w:type="dxa"/>
            <w:tcBorders>
              <w:top w:val="single" w:sz="4" w:space="0" w:color="auto"/>
              <w:left w:val="single" w:sz="4" w:space="0" w:color="auto"/>
              <w:bottom w:val="nil"/>
              <w:right w:val="single" w:sz="4" w:space="0" w:color="auto"/>
            </w:tcBorders>
            <w:vAlign w:val="center"/>
          </w:tcPr>
          <w:p w14:paraId="0160AABF" w14:textId="77777777" w:rsidR="00356204" w:rsidRPr="001E32DC" w:rsidRDefault="00356204" w:rsidP="00321912">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4831EFA" w14:textId="77777777" w:rsidR="00356204" w:rsidRPr="001E32DC" w:rsidRDefault="00356204" w:rsidP="00321912">
            <w:pPr>
              <w:pStyle w:val="TAC"/>
              <w:rPr>
                <w:lang w:val="en-US" w:eastAsia="zh-CN"/>
              </w:rPr>
            </w:pPr>
            <w:r w:rsidRPr="00732483">
              <w:rPr>
                <w:lang w:val="en-US" w:eastAsia="zh-CN"/>
              </w:rPr>
              <w:t>n1</w:t>
            </w:r>
          </w:p>
        </w:tc>
        <w:tc>
          <w:tcPr>
            <w:tcW w:w="3424" w:type="dxa"/>
            <w:tcBorders>
              <w:top w:val="single" w:sz="4" w:space="0" w:color="auto"/>
              <w:left w:val="single" w:sz="4" w:space="0" w:color="auto"/>
              <w:bottom w:val="single" w:sz="4" w:space="0" w:color="auto"/>
              <w:right w:val="single" w:sz="4" w:space="0" w:color="auto"/>
            </w:tcBorders>
            <w:vAlign w:val="center"/>
          </w:tcPr>
          <w:p w14:paraId="6548427F" w14:textId="77777777" w:rsidR="00356204" w:rsidRPr="001E32DC" w:rsidRDefault="00356204" w:rsidP="00321912">
            <w:pPr>
              <w:pStyle w:val="TAC"/>
              <w:rPr>
                <w:lang w:val="en-US" w:eastAsia="zh-CN" w:bidi="ar"/>
              </w:rPr>
            </w:pPr>
            <w:r w:rsidRPr="00732483">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202BFA40" w14:textId="77777777" w:rsidR="00356204" w:rsidRPr="001E32DC" w:rsidRDefault="00356204" w:rsidP="00321912">
            <w:pPr>
              <w:pStyle w:val="TAC"/>
              <w:rPr>
                <w:lang w:val="en-US" w:eastAsia="zh-CN"/>
              </w:rPr>
            </w:pPr>
            <w:r>
              <w:rPr>
                <w:rFonts w:hint="eastAsia"/>
                <w:lang w:val="en-US" w:eastAsia="zh-CN"/>
              </w:rPr>
              <w:t>0</w:t>
            </w:r>
          </w:p>
        </w:tc>
      </w:tr>
      <w:tr w:rsidR="00356204" w14:paraId="409C2027" w14:textId="77777777" w:rsidTr="00054E58">
        <w:trPr>
          <w:trHeight w:val="29"/>
        </w:trPr>
        <w:tc>
          <w:tcPr>
            <w:tcW w:w="1847" w:type="dxa"/>
            <w:tcBorders>
              <w:top w:val="nil"/>
              <w:left w:val="single" w:sz="4" w:space="0" w:color="auto"/>
              <w:bottom w:val="nil"/>
              <w:right w:val="single" w:sz="4" w:space="0" w:color="auto"/>
            </w:tcBorders>
            <w:vAlign w:val="center"/>
          </w:tcPr>
          <w:p w14:paraId="0250F1FF"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76606966"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B85CE0" w14:textId="77777777" w:rsidR="00356204" w:rsidRPr="001E32DC" w:rsidRDefault="00356204" w:rsidP="00321912">
            <w:pPr>
              <w:pStyle w:val="TAC"/>
              <w:rPr>
                <w:lang w:val="en-US" w:eastAsia="zh-CN"/>
              </w:rPr>
            </w:pPr>
            <w:r w:rsidRPr="00732483">
              <w:rPr>
                <w:lang w:val="en-US" w:eastAsia="zh-CN"/>
              </w:rPr>
              <w:t>n3</w:t>
            </w:r>
          </w:p>
        </w:tc>
        <w:tc>
          <w:tcPr>
            <w:tcW w:w="3424" w:type="dxa"/>
            <w:tcBorders>
              <w:top w:val="single" w:sz="4" w:space="0" w:color="auto"/>
              <w:left w:val="single" w:sz="4" w:space="0" w:color="auto"/>
              <w:bottom w:val="single" w:sz="4" w:space="0" w:color="auto"/>
              <w:right w:val="single" w:sz="4" w:space="0" w:color="auto"/>
            </w:tcBorders>
            <w:vAlign w:val="center"/>
          </w:tcPr>
          <w:p w14:paraId="1ACFE0A8" w14:textId="77777777" w:rsidR="00356204" w:rsidRPr="001E32DC" w:rsidRDefault="00356204" w:rsidP="00321912">
            <w:pPr>
              <w:pStyle w:val="TAC"/>
              <w:rPr>
                <w:lang w:val="en-US" w:eastAsia="zh-CN" w:bidi="ar"/>
              </w:rPr>
            </w:pPr>
            <w:r w:rsidRPr="00732483">
              <w:rPr>
                <w:lang w:val="en-US" w:eastAsia="zh-CN"/>
              </w:rPr>
              <w:t>CA_n3(2A)_BCS1</w:t>
            </w:r>
          </w:p>
        </w:tc>
        <w:tc>
          <w:tcPr>
            <w:tcW w:w="1638" w:type="dxa"/>
            <w:tcBorders>
              <w:top w:val="nil"/>
              <w:left w:val="single" w:sz="4" w:space="0" w:color="auto"/>
              <w:bottom w:val="nil"/>
              <w:right w:val="single" w:sz="4" w:space="0" w:color="auto"/>
            </w:tcBorders>
            <w:vAlign w:val="center"/>
          </w:tcPr>
          <w:p w14:paraId="33EA5A6F" w14:textId="77777777" w:rsidR="00356204" w:rsidRPr="001E32DC" w:rsidRDefault="00356204" w:rsidP="00321912">
            <w:pPr>
              <w:pStyle w:val="TAC"/>
              <w:rPr>
                <w:lang w:val="en-US" w:eastAsia="zh-CN"/>
              </w:rPr>
            </w:pPr>
          </w:p>
        </w:tc>
      </w:tr>
      <w:tr w:rsidR="00356204" w14:paraId="6C3F4D76"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408A4B1D"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470744D"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2A5C81" w14:textId="77777777" w:rsidR="00356204" w:rsidRPr="001E32DC" w:rsidRDefault="00356204" w:rsidP="00321912">
            <w:pPr>
              <w:pStyle w:val="TAC"/>
              <w:rPr>
                <w:lang w:val="en-US" w:eastAsia="zh-CN"/>
              </w:rPr>
            </w:pPr>
            <w:r w:rsidRPr="00732483">
              <w:rPr>
                <w:lang w:val="en-US" w:eastAsia="zh-CN"/>
              </w:rPr>
              <w:t>n7</w:t>
            </w:r>
          </w:p>
        </w:tc>
        <w:tc>
          <w:tcPr>
            <w:tcW w:w="3424" w:type="dxa"/>
            <w:tcBorders>
              <w:top w:val="single" w:sz="4" w:space="0" w:color="auto"/>
              <w:left w:val="single" w:sz="4" w:space="0" w:color="auto"/>
              <w:bottom w:val="single" w:sz="4" w:space="0" w:color="auto"/>
              <w:right w:val="single" w:sz="4" w:space="0" w:color="auto"/>
            </w:tcBorders>
            <w:vAlign w:val="center"/>
          </w:tcPr>
          <w:p w14:paraId="292B92FD" w14:textId="77777777" w:rsidR="00356204" w:rsidRPr="001E32DC" w:rsidRDefault="00356204" w:rsidP="00321912">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07B2AA63" w14:textId="77777777" w:rsidR="00356204" w:rsidRPr="001E32DC" w:rsidRDefault="00356204" w:rsidP="00321912">
            <w:pPr>
              <w:pStyle w:val="TAC"/>
              <w:rPr>
                <w:lang w:val="en-US" w:eastAsia="zh-CN"/>
              </w:rPr>
            </w:pPr>
          </w:p>
        </w:tc>
      </w:tr>
      <w:tr w:rsidR="00356204" w14:paraId="6AD351D1"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538B9C3B" w14:textId="77777777" w:rsidR="00356204" w:rsidRPr="001E32DC" w:rsidRDefault="00356204" w:rsidP="00321912">
            <w:pPr>
              <w:pStyle w:val="TAC"/>
              <w:rPr>
                <w:lang w:val="en-US" w:eastAsia="zh-CN"/>
              </w:rPr>
            </w:pPr>
            <w:r w:rsidRPr="001E32DC">
              <w:rPr>
                <w:lang w:val="en-US" w:eastAsia="zh-CN"/>
              </w:rPr>
              <w:t>CA_n1</w:t>
            </w:r>
            <w:r w:rsidRPr="00732483">
              <w:rPr>
                <w:lang w:val="en-US" w:eastAsia="zh-CN"/>
              </w:rPr>
              <w:t>(2A)-n</w:t>
            </w:r>
            <w:r w:rsidRPr="001E32DC">
              <w:rPr>
                <w:lang w:val="en-US" w:eastAsia="zh-CN"/>
              </w:rPr>
              <w:t>3</w:t>
            </w:r>
            <w:r>
              <w:rPr>
                <w:lang w:val="en-US" w:eastAsia="zh-CN"/>
              </w:rPr>
              <w:t>A</w:t>
            </w:r>
            <w:r w:rsidRPr="00732483">
              <w:rPr>
                <w:lang w:val="en-US" w:eastAsia="zh-CN"/>
              </w:rPr>
              <w:t>-n7A</w:t>
            </w:r>
          </w:p>
        </w:tc>
        <w:tc>
          <w:tcPr>
            <w:tcW w:w="1862" w:type="dxa"/>
            <w:tcBorders>
              <w:top w:val="single" w:sz="4" w:space="0" w:color="auto"/>
              <w:left w:val="single" w:sz="4" w:space="0" w:color="auto"/>
              <w:bottom w:val="nil"/>
              <w:right w:val="single" w:sz="4" w:space="0" w:color="auto"/>
            </w:tcBorders>
            <w:vAlign w:val="center"/>
          </w:tcPr>
          <w:p w14:paraId="2DF560B9" w14:textId="77777777" w:rsidR="00356204" w:rsidRPr="001E32DC" w:rsidRDefault="00356204" w:rsidP="00321912">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98C5227" w14:textId="77777777" w:rsidR="00356204" w:rsidRPr="001E32DC" w:rsidRDefault="00356204" w:rsidP="00321912">
            <w:pPr>
              <w:pStyle w:val="TAC"/>
              <w:rPr>
                <w:lang w:val="en-US" w:eastAsia="zh-CN"/>
              </w:rPr>
            </w:pPr>
            <w:r w:rsidRPr="00732483">
              <w:rPr>
                <w:lang w:val="en-US" w:eastAsia="zh-CN"/>
              </w:rPr>
              <w:t>n1</w:t>
            </w:r>
          </w:p>
        </w:tc>
        <w:tc>
          <w:tcPr>
            <w:tcW w:w="3424" w:type="dxa"/>
            <w:tcBorders>
              <w:top w:val="single" w:sz="4" w:space="0" w:color="auto"/>
              <w:left w:val="single" w:sz="4" w:space="0" w:color="auto"/>
              <w:bottom w:val="single" w:sz="4" w:space="0" w:color="auto"/>
              <w:right w:val="single" w:sz="4" w:space="0" w:color="auto"/>
            </w:tcBorders>
            <w:vAlign w:val="center"/>
          </w:tcPr>
          <w:p w14:paraId="57387DCE" w14:textId="77777777" w:rsidR="00356204" w:rsidRPr="001E32DC" w:rsidRDefault="00356204" w:rsidP="00321912">
            <w:pPr>
              <w:pStyle w:val="TAC"/>
              <w:rPr>
                <w:lang w:val="en-US" w:eastAsia="zh-CN" w:bidi="ar"/>
              </w:rPr>
            </w:pPr>
            <w:r w:rsidRPr="00732483">
              <w:rPr>
                <w:lang w:val="en-US" w:eastAsia="zh-CN"/>
              </w:rPr>
              <w:t>CA_n1(2A)_BCS0</w:t>
            </w:r>
          </w:p>
        </w:tc>
        <w:tc>
          <w:tcPr>
            <w:tcW w:w="1638" w:type="dxa"/>
            <w:tcBorders>
              <w:top w:val="single" w:sz="4" w:space="0" w:color="auto"/>
              <w:left w:val="single" w:sz="4" w:space="0" w:color="auto"/>
              <w:bottom w:val="nil"/>
              <w:right w:val="single" w:sz="4" w:space="0" w:color="auto"/>
            </w:tcBorders>
            <w:vAlign w:val="center"/>
          </w:tcPr>
          <w:p w14:paraId="2D3F274C" w14:textId="77777777" w:rsidR="00356204" w:rsidRPr="001E32DC" w:rsidRDefault="00356204" w:rsidP="00321912">
            <w:pPr>
              <w:pStyle w:val="TAC"/>
              <w:rPr>
                <w:lang w:val="en-US" w:eastAsia="zh-CN"/>
              </w:rPr>
            </w:pPr>
            <w:r>
              <w:rPr>
                <w:rFonts w:hint="eastAsia"/>
                <w:lang w:val="en-US" w:eastAsia="zh-CN"/>
              </w:rPr>
              <w:t>0</w:t>
            </w:r>
          </w:p>
        </w:tc>
      </w:tr>
      <w:tr w:rsidR="00356204" w14:paraId="1499FCD5" w14:textId="77777777" w:rsidTr="00054E58">
        <w:trPr>
          <w:trHeight w:val="29"/>
        </w:trPr>
        <w:tc>
          <w:tcPr>
            <w:tcW w:w="1847" w:type="dxa"/>
            <w:tcBorders>
              <w:top w:val="nil"/>
              <w:left w:val="single" w:sz="4" w:space="0" w:color="auto"/>
              <w:bottom w:val="nil"/>
              <w:right w:val="single" w:sz="4" w:space="0" w:color="auto"/>
            </w:tcBorders>
            <w:vAlign w:val="center"/>
          </w:tcPr>
          <w:p w14:paraId="47F6BC81"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5FAA8B2F"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AA809D" w14:textId="77777777" w:rsidR="00356204" w:rsidRPr="001E32DC" w:rsidRDefault="00356204" w:rsidP="00321912">
            <w:pPr>
              <w:pStyle w:val="TAC"/>
              <w:rPr>
                <w:lang w:val="en-US" w:eastAsia="zh-CN"/>
              </w:rPr>
            </w:pPr>
            <w:r w:rsidRPr="00732483">
              <w:rPr>
                <w:lang w:val="en-US" w:eastAsia="zh-CN"/>
              </w:rPr>
              <w:t>n3</w:t>
            </w:r>
          </w:p>
        </w:tc>
        <w:tc>
          <w:tcPr>
            <w:tcW w:w="3424" w:type="dxa"/>
            <w:tcBorders>
              <w:top w:val="single" w:sz="4" w:space="0" w:color="auto"/>
              <w:left w:val="single" w:sz="4" w:space="0" w:color="auto"/>
              <w:bottom w:val="single" w:sz="4" w:space="0" w:color="auto"/>
              <w:right w:val="single" w:sz="4" w:space="0" w:color="auto"/>
            </w:tcBorders>
            <w:vAlign w:val="center"/>
          </w:tcPr>
          <w:p w14:paraId="2414C826" w14:textId="77777777" w:rsidR="00356204" w:rsidRPr="001E32DC" w:rsidRDefault="00356204" w:rsidP="00321912">
            <w:pPr>
              <w:pStyle w:val="TAC"/>
              <w:rPr>
                <w:lang w:val="en-US" w:eastAsia="zh-CN" w:bidi="ar"/>
              </w:rPr>
            </w:pPr>
            <w:r w:rsidRPr="00732483">
              <w:rPr>
                <w:lang w:val="en-US" w:eastAsia="zh-CN"/>
              </w:rPr>
              <w:t>5, 10, 15, 20, 25, 30, 40, 50</w:t>
            </w:r>
          </w:p>
        </w:tc>
        <w:tc>
          <w:tcPr>
            <w:tcW w:w="1638" w:type="dxa"/>
            <w:tcBorders>
              <w:top w:val="nil"/>
              <w:left w:val="single" w:sz="4" w:space="0" w:color="auto"/>
              <w:bottom w:val="nil"/>
              <w:right w:val="single" w:sz="4" w:space="0" w:color="auto"/>
            </w:tcBorders>
            <w:vAlign w:val="center"/>
          </w:tcPr>
          <w:p w14:paraId="4C4F2DB9" w14:textId="77777777" w:rsidR="00356204" w:rsidRPr="001E32DC" w:rsidRDefault="00356204" w:rsidP="00321912">
            <w:pPr>
              <w:pStyle w:val="TAC"/>
              <w:rPr>
                <w:lang w:val="en-US" w:eastAsia="zh-CN"/>
              </w:rPr>
            </w:pPr>
          </w:p>
        </w:tc>
      </w:tr>
      <w:tr w:rsidR="00356204" w14:paraId="149E91FC"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72853D0F"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C8465CD"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426553" w14:textId="77777777" w:rsidR="00356204" w:rsidRPr="001E32DC" w:rsidRDefault="00356204" w:rsidP="00321912">
            <w:pPr>
              <w:pStyle w:val="TAC"/>
              <w:rPr>
                <w:lang w:val="en-US" w:eastAsia="zh-CN"/>
              </w:rPr>
            </w:pPr>
            <w:r w:rsidRPr="00732483">
              <w:rPr>
                <w:lang w:val="en-US" w:eastAsia="zh-CN"/>
              </w:rPr>
              <w:t>n7</w:t>
            </w:r>
          </w:p>
        </w:tc>
        <w:tc>
          <w:tcPr>
            <w:tcW w:w="3424" w:type="dxa"/>
            <w:tcBorders>
              <w:top w:val="single" w:sz="4" w:space="0" w:color="auto"/>
              <w:left w:val="single" w:sz="4" w:space="0" w:color="auto"/>
              <w:bottom w:val="single" w:sz="4" w:space="0" w:color="auto"/>
              <w:right w:val="single" w:sz="4" w:space="0" w:color="auto"/>
            </w:tcBorders>
            <w:vAlign w:val="center"/>
          </w:tcPr>
          <w:p w14:paraId="54362B18" w14:textId="77777777" w:rsidR="00356204" w:rsidRPr="001E32DC" w:rsidRDefault="00356204" w:rsidP="00321912">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3D2020FE" w14:textId="77777777" w:rsidR="00356204" w:rsidRPr="001E32DC" w:rsidRDefault="00356204" w:rsidP="00321912">
            <w:pPr>
              <w:pStyle w:val="TAC"/>
              <w:rPr>
                <w:lang w:val="en-US" w:eastAsia="zh-CN"/>
              </w:rPr>
            </w:pPr>
          </w:p>
        </w:tc>
      </w:tr>
      <w:tr w:rsidR="00356204" w14:paraId="5819E54C"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22531EA1" w14:textId="77777777" w:rsidR="00356204" w:rsidRPr="001E32DC" w:rsidRDefault="00356204" w:rsidP="00321912">
            <w:pPr>
              <w:pStyle w:val="TAC"/>
              <w:rPr>
                <w:lang w:val="en-US" w:eastAsia="zh-CN"/>
              </w:rPr>
            </w:pPr>
            <w:r w:rsidRPr="001E32DC">
              <w:rPr>
                <w:lang w:val="en-US" w:eastAsia="zh-CN"/>
              </w:rPr>
              <w:t>CA_n1</w:t>
            </w:r>
            <w:r w:rsidRPr="00732483">
              <w:rPr>
                <w:lang w:val="en-US" w:eastAsia="zh-CN"/>
              </w:rPr>
              <w:t>(2A)-n</w:t>
            </w:r>
            <w:r w:rsidRPr="001E32DC">
              <w:rPr>
                <w:lang w:val="en-US" w:eastAsia="zh-CN"/>
              </w:rPr>
              <w:t>3</w:t>
            </w:r>
            <w:r>
              <w:rPr>
                <w:lang w:val="en-US" w:eastAsia="zh-CN"/>
              </w:rPr>
              <w:t>B</w:t>
            </w:r>
            <w:r w:rsidRPr="00732483">
              <w:rPr>
                <w:lang w:val="en-US" w:eastAsia="zh-CN"/>
              </w:rPr>
              <w:t>-n7A</w:t>
            </w:r>
          </w:p>
        </w:tc>
        <w:tc>
          <w:tcPr>
            <w:tcW w:w="1862" w:type="dxa"/>
            <w:tcBorders>
              <w:top w:val="single" w:sz="4" w:space="0" w:color="auto"/>
              <w:left w:val="single" w:sz="4" w:space="0" w:color="auto"/>
              <w:bottom w:val="nil"/>
              <w:right w:val="single" w:sz="4" w:space="0" w:color="auto"/>
            </w:tcBorders>
            <w:vAlign w:val="center"/>
          </w:tcPr>
          <w:p w14:paraId="69CAD529" w14:textId="77777777" w:rsidR="00356204" w:rsidRPr="001E32DC" w:rsidRDefault="00356204" w:rsidP="00321912">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5607B75" w14:textId="77777777" w:rsidR="00356204" w:rsidRPr="001E32DC" w:rsidRDefault="00356204" w:rsidP="00321912">
            <w:pPr>
              <w:pStyle w:val="TAC"/>
              <w:rPr>
                <w:lang w:val="en-US" w:eastAsia="zh-CN"/>
              </w:rPr>
            </w:pPr>
            <w:r w:rsidRPr="00732483">
              <w:rPr>
                <w:lang w:val="en-US" w:eastAsia="zh-CN"/>
              </w:rPr>
              <w:t>n1</w:t>
            </w:r>
          </w:p>
        </w:tc>
        <w:tc>
          <w:tcPr>
            <w:tcW w:w="3424" w:type="dxa"/>
            <w:tcBorders>
              <w:top w:val="single" w:sz="4" w:space="0" w:color="auto"/>
              <w:left w:val="single" w:sz="4" w:space="0" w:color="auto"/>
              <w:bottom w:val="single" w:sz="4" w:space="0" w:color="auto"/>
              <w:right w:val="single" w:sz="4" w:space="0" w:color="auto"/>
            </w:tcBorders>
            <w:vAlign w:val="center"/>
          </w:tcPr>
          <w:p w14:paraId="016D111F" w14:textId="77777777" w:rsidR="00356204" w:rsidRPr="001E32DC" w:rsidRDefault="00356204" w:rsidP="00321912">
            <w:pPr>
              <w:pStyle w:val="TAC"/>
              <w:rPr>
                <w:lang w:val="en-US" w:eastAsia="zh-CN" w:bidi="ar"/>
              </w:rPr>
            </w:pPr>
            <w:r w:rsidRPr="00732483">
              <w:rPr>
                <w:lang w:val="en-US" w:eastAsia="zh-CN"/>
              </w:rPr>
              <w:t>CA_n1(2A)_BCS0</w:t>
            </w:r>
          </w:p>
        </w:tc>
        <w:tc>
          <w:tcPr>
            <w:tcW w:w="1638" w:type="dxa"/>
            <w:tcBorders>
              <w:top w:val="single" w:sz="4" w:space="0" w:color="auto"/>
              <w:left w:val="single" w:sz="4" w:space="0" w:color="auto"/>
              <w:bottom w:val="nil"/>
              <w:right w:val="single" w:sz="4" w:space="0" w:color="auto"/>
            </w:tcBorders>
            <w:vAlign w:val="center"/>
          </w:tcPr>
          <w:p w14:paraId="50368F07" w14:textId="77777777" w:rsidR="00356204" w:rsidRPr="001E32DC" w:rsidRDefault="00356204" w:rsidP="00321912">
            <w:pPr>
              <w:pStyle w:val="TAC"/>
              <w:rPr>
                <w:lang w:val="en-US" w:eastAsia="zh-CN"/>
              </w:rPr>
            </w:pPr>
            <w:r>
              <w:rPr>
                <w:rFonts w:hint="eastAsia"/>
                <w:lang w:val="en-US" w:eastAsia="zh-CN"/>
              </w:rPr>
              <w:t>0</w:t>
            </w:r>
          </w:p>
        </w:tc>
      </w:tr>
      <w:tr w:rsidR="00356204" w14:paraId="09308844" w14:textId="77777777" w:rsidTr="00054E58">
        <w:trPr>
          <w:trHeight w:val="29"/>
        </w:trPr>
        <w:tc>
          <w:tcPr>
            <w:tcW w:w="1847" w:type="dxa"/>
            <w:tcBorders>
              <w:top w:val="nil"/>
              <w:left w:val="single" w:sz="4" w:space="0" w:color="auto"/>
              <w:bottom w:val="nil"/>
              <w:right w:val="single" w:sz="4" w:space="0" w:color="auto"/>
            </w:tcBorders>
            <w:vAlign w:val="center"/>
          </w:tcPr>
          <w:p w14:paraId="747E6D2C"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312F25A6"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C42419" w14:textId="77777777" w:rsidR="00356204" w:rsidRPr="001E32DC" w:rsidRDefault="00356204" w:rsidP="00321912">
            <w:pPr>
              <w:pStyle w:val="TAC"/>
              <w:rPr>
                <w:lang w:val="en-US" w:eastAsia="zh-CN"/>
              </w:rPr>
            </w:pPr>
            <w:r w:rsidRPr="00732483">
              <w:rPr>
                <w:lang w:val="en-US" w:eastAsia="zh-CN"/>
              </w:rPr>
              <w:t>n3</w:t>
            </w:r>
          </w:p>
        </w:tc>
        <w:tc>
          <w:tcPr>
            <w:tcW w:w="3424" w:type="dxa"/>
            <w:tcBorders>
              <w:top w:val="single" w:sz="4" w:space="0" w:color="auto"/>
              <w:left w:val="single" w:sz="4" w:space="0" w:color="auto"/>
              <w:bottom w:val="single" w:sz="4" w:space="0" w:color="auto"/>
              <w:right w:val="single" w:sz="4" w:space="0" w:color="auto"/>
            </w:tcBorders>
            <w:vAlign w:val="center"/>
          </w:tcPr>
          <w:p w14:paraId="17A9C846" w14:textId="77777777" w:rsidR="00356204" w:rsidRPr="001E32DC" w:rsidRDefault="00356204" w:rsidP="00321912">
            <w:pPr>
              <w:pStyle w:val="TAC"/>
              <w:rPr>
                <w:lang w:val="en-US" w:eastAsia="zh-CN" w:bidi="ar"/>
              </w:rPr>
            </w:pPr>
            <w:r w:rsidRPr="00732483">
              <w:rPr>
                <w:lang w:val="en-US" w:eastAsia="zh-CN"/>
              </w:rPr>
              <w:t>CA_n3B_BCS0</w:t>
            </w:r>
          </w:p>
        </w:tc>
        <w:tc>
          <w:tcPr>
            <w:tcW w:w="1638" w:type="dxa"/>
            <w:tcBorders>
              <w:top w:val="nil"/>
              <w:left w:val="single" w:sz="4" w:space="0" w:color="auto"/>
              <w:bottom w:val="nil"/>
              <w:right w:val="single" w:sz="4" w:space="0" w:color="auto"/>
            </w:tcBorders>
            <w:vAlign w:val="center"/>
          </w:tcPr>
          <w:p w14:paraId="6774DC33" w14:textId="77777777" w:rsidR="00356204" w:rsidRPr="001E32DC" w:rsidRDefault="00356204" w:rsidP="00321912">
            <w:pPr>
              <w:pStyle w:val="TAC"/>
              <w:rPr>
                <w:lang w:val="en-US" w:eastAsia="zh-CN"/>
              </w:rPr>
            </w:pPr>
          </w:p>
        </w:tc>
      </w:tr>
      <w:tr w:rsidR="00356204" w14:paraId="6827490D"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25E85639"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D40810D"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A3C058" w14:textId="77777777" w:rsidR="00356204" w:rsidRPr="001E32DC" w:rsidRDefault="00356204" w:rsidP="00321912">
            <w:pPr>
              <w:pStyle w:val="TAC"/>
              <w:rPr>
                <w:lang w:val="en-US" w:eastAsia="zh-CN"/>
              </w:rPr>
            </w:pPr>
            <w:r w:rsidRPr="00732483">
              <w:rPr>
                <w:lang w:val="en-US" w:eastAsia="zh-CN"/>
              </w:rPr>
              <w:t>n7</w:t>
            </w:r>
          </w:p>
        </w:tc>
        <w:tc>
          <w:tcPr>
            <w:tcW w:w="3424" w:type="dxa"/>
            <w:tcBorders>
              <w:top w:val="single" w:sz="4" w:space="0" w:color="auto"/>
              <w:left w:val="single" w:sz="4" w:space="0" w:color="auto"/>
              <w:bottom w:val="single" w:sz="4" w:space="0" w:color="auto"/>
              <w:right w:val="single" w:sz="4" w:space="0" w:color="auto"/>
            </w:tcBorders>
            <w:vAlign w:val="center"/>
          </w:tcPr>
          <w:p w14:paraId="3B16A3AB" w14:textId="77777777" w:rsidR="00356204" w:rsidRPr="001E32DC" w:rsidRDefault="00356204" w:rsidP="00321912">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6E91BDB2" w14:textId="77777777" w:rsidR="00356204" w:rsidRPr="001E32DC" w:rsidRDefault="00356204" w:rsidP="00321912">
            <w:pPr>
              <w:pStyle w:val="TAC"/>
              <w:rPr>
                <w:lang w:val="en-US" w:eastAsia="zh-CN"/>
              </w:rPr>
            </w:pPr>
          </w:p>
        </w:tc>
      </w:tr>
      <w:tr w:rsidR="00356204" w14:paraId="1AE87084"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462A6D6F" w14:textId="77777777" w:rsidR="00356204" w:rsidRPr="001E32DC" w:rsidRDefault="00356204" w:rsidP="00321912">
            <w:pPr>
              <w:pStyle w:val="TAC"/>
              <w:rPr>
                <w:lang w:val="en-US" w:eastAsia="zh-CN"/>
              </w:rPr>
            </w:pPr>
            <w:r w:rsidRPr="001E32DC">
              <w:rPr>
                <w:lang w:val="en-US" w:eastAsia="zh-CN"/>
              </w:rPr>
              <w:t>CA_n1</w:t>
            </w:r>
            <w:r w:rsidRPr="00732483">
              <w:rPr>
                <w:lang w:val="en-US" w:eastAsia="zh-CN"/>
              </w:rPr>
              <w:t>(2A)-n</w:t>
            </w:r>
            <w:r w:rsidRPr="001E32DC">
              <w:rPr>
                <w:lang w:val="en-US" w:eastAsia="zh-CN"/>
              </w:rPr>
              <w:t>3</w:t>
            </w:r>
            <w:r w:rsidRPr="00732483">
              <w:rPr>
                <w:lang w:val="en-US" w:eastAsia="zh-CN"/>
              </w:rPr>
              <w:t>(2A)-n7A</w:t>
            </w:r>
          </w:p>
        </w:tc>
        <w:tc>
          <w:tcPr>
            <w:tcW w:w="1862" w:type="dxa"/>
            <w:tcBorders>
              <w:top w:val="single" w:sz="4" w:space="0" w:color="auto"/>
              <w:left w:val="single" w:sz="4" w:space="0" w:color="auto"/>
              <w:bottom w:val="nil"/>
              <w:right w:val="single" w:sz="4" w:space="0" w:color="auto"/>
            </w:tcBorders>
            <w:vAlign w:val="center"/>
          </w:tcPr>
          <w:p w14:paraId="64B522E0" w14:textId="77777777" w:rsidR="00356204" w:rsidRPr="001E32DC" w:rsidRDefault="00356204" w:rsidP="00321912">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407C644" w14:textId="77777777" w:rsidR="00356204" w:rsidRPr="001E32DC" w:rsidRDefault="00356204" w:rsidP="00321912">
            <w:pPr>
              <w:pStyle w:val="TAC"/>
              <w:rPr>
                <w:lang w:val="en-US" w:eastAsia="zh-CN"/>
              </w:rPr>
            </w:pPr>
            <w:r w:rsidRPr="00732483">
              <w:rPr>
                <w:lang w:val="en-US" w:eastAsia="zh-CN"/>
              </w:rPr>
              <w:t>n1</w:t>
            </w:r>
          </w:p>
        </w:tc>
        <w:tc>
          <w:tcPr>
            <w:tcW w:w="3424" w:type="dxa"/>
            <w:tcBorders>
              <w:top w:val="single" w:sz="4" w:space="0" w:color="auto"/>
              <w:left w:val="single" w:sz="4" w:space="0" w:color="auto"/>
              <w:bottom w:val="single" w:sz="4" w:space="0" w:color="auto"/>
              <w:right w:val="single" w:sz="4" w:space="0" w:color="auto"/>
            </w:tcBorders>
            <w:vAlign w:val="center"/>
          </w:tcPr>
          <w:p w14:paraId="094DDED8" w14:textId="77777777" w:rsidR="00356204" w:rsidRPr="001E32DC" w:rsidRDefault="00356204" w:rsidP="00321912">
            <w:pPr>
              <w:pStyle w:val="TAC"/>
              <w:rPr>
                <w:lang w:val="en-US" w:eastAsia="zh-CN" w:bidi="ar"/>
              </w:rPr>
            </w:pPr>
            <w:r w:rsidRPr="00732483">
              <w:rPr>
                <w:lang w:val="en-US" w:eastAsia="zh-CN"/>
              </w:rPr>
              <w:t>CA_n1(2A)_BCS0</w:t>
            </w:r>
          </w:p>
        </w:tc>
        <w:tc>
          <w:tcPr>
            <w:tcW w:w="1638" w:type="dxa"/>
            <w:tcBorders>
              <w:top w:val="single" w:sz="4" w:space="0" w:color="auto"/>
              <w:left w:val="single" w:sz="4" w:space="0" w:color="auto"/>
              <w:bottom w:val="nil"/>
              <w:right w:val="single" w:sz="4" w:space="0" w:color="auto"/>
            </w:tcBorders>
            <w:vAlign w:val="center"/>
          </w:tcPr>
          <w:p w14:paraId="0B6ACA88" w14:textId="77777777" w:rsidR="00356204" w:rsidRPr="001E32DC" w:rsidRDefault="00356204" w:rsidP="00321912">
            <w:pPr>
              <w:pStyle w:val="TAC"/>
              <w:rPr>
                <w:lang w:val="en-US" w:eastAsia="zh-CN"/>
              </w:rPr>
            </w:pPr>
            <w:r>
              <w:rPr>
                <w:rFonts w:hint="eastAsia"/>
                <w:lang w:val="en-US" w:eastAsia="zh-CN"/>
              </w:rPr>
              <w:t>0</w:t>
            </w:r>
          </w:p>
        </w:tc>
      </w:tr>
      <w:tr w:rsidR="00356204" w14:paraId="2AAA36EE" w14:textId="77777777" w:rsidTr="00054E58">
        <w:trPr>
          <w:trHeight w:val="29"/>
        </w:trPr>
        <w:tc>
          <w:tcPr>
            <w:tcW w:w="1847" w:type="dxa"/>
            <w:tcBorders>
              <w:top w:val="nil"/>
              <w:left w:val="single" w:sz="4" w:space="0" w:color="auto"/>
              <w:bottom w:val="nil"/>
              <w:right w:val="single" w:sz="4" w:space="0" w:color="auto"/>
            </w:tcBorders>
            <w:vAlign w:val="center"/>
          </w:tcPr>
          <w:p w14:paraId="623138C4"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155B959E"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877CC7" w14:textId="77777777" w:rsidR="00356204" w:rsidRPr="001E32DC" w:rsidRDefault="00356204" w:rsidP="00321912">
            <w:pPr>
              <w:pStyle w:val="TAC"/>
              <w:rPr>
                <w:lang w:val="en-US" w:eastAsia="zh-CN"/>
              </w:rPr>
            </w:pPr>
            <w:r w:rsidRPr="00732483">
              <w:rPr>
                <w:lang w:val="en-US" w:eastAsia="zh-CN"/>
              </w:rPr>
              <w:t>n3</w:t>
            </w:r>
          </w:p>
        </w:tc>
        <w:tc>
          <w:tcPr>
            <w:tcW w:w="3424" w:type="dxa"/>
            <w:tcBorders>
              <w:top w:val="single" w:sz="4" w:space="0" w:color="auto"/>
              <w:left w:val="single" w:sz="4" w:space="0" w:color="auto"/>
              <w:bottom w:val="single" w:sz="4" w:space="0" w:color="auto"/>
              <w:right w:val="single" w:sz="4" w:space="0" w:color="auto"/>
            </w:tcBorders>
            <w:vAlign w:val="center"/>
          </w:tcPr>
          <w:p w14:paraId="69CAC8D7" w14:textId="77777777" w:rsidR="00356204" w:rsidRPr="001E32DC" w:rsidRDefault="00356204" w:rsidP="00321912">
            <w:pPr>
              <w:pStyle w:val="TAC"/>
              <w:rPr>
                <w:lang w:val="en-US" w:eastAsia="zh-CN" w:bidi="ar"/>
              </w:rPr>
            </w:pPr>
            <w:r w:rsidRPr="00732483">
              <w:rPr>
                <w:lang w:val="en-US" w:eastAsia="zh-CN"/>
              </w:rPr>
              <w:t>CA_n3(2A)_BCS1</w:t>
            </w:r>
          </w:p>
        </w:tc>
        <w:tc>
          <w:tcPr>
            <w:tcW w:w="1638" w:type="dxa"/>
            <w:tcBorders>
              <w:top w:val="nil"/>
              <w:left w:val="single" w:sz="4" w:space="0" w:color="auto"/>
              <w:bottom w:val="nil"/>
              <w:right w:val="single" w:sz="4" w:space="0" w:color="auto"/>
            </w:tcBorders>
            <w:vAlign w:val="center"/>
          </w:tcPr>
          <w:p w14:paraId="2387C556" w14:textId="77777777" w:rsidR="00356204" w:rsidRPr="001E32DC" w:rsidRDefault="00356204" w:rsidP="00321912">
            <w:pPr>
              <w:pStyle w:val="TAC"/>
              <w:rPr>
                <w:lang w:val="en-US" w:eastAsia="zh-CN"/>
              </w:rPr>
            </w:pPr>
          </w:p>
        </w:tc>
      </w:tr>
      <w:tr w:rsidR="00356204" w14:paraId="72C2C891"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5F0A1543"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0DE8C26"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B35B5C" w14:textId="77777777" w:rsidR="00356204" w:rsidRPr="001E32DC" w:rsidRDefault="00356204" w:rsidP="00321912">
            <w:pPr>
              <w:pStyle w:val="TAC"/>
              <w:rPr>
                <w:lang w:val="en-US" w:eastAsia="zh-CN"/>
              </w:rPr>
            </w:pPr>
            <w:r w:rsidRPr="00732483">
              <w:rPr>
                <w:lang w:val="en-US" w:eastAsia="zh-CN"/>
              </w:rPr>
              <w:t>n7</w:t>
            </w:r>
          </w:p>
        </w:tc>
        <w:tc>
          <w:tcPr>
            <w:tcW w:w="3424" w:type="dxa"/>
            <w:tcBorders>
              <w:top w:val="single" w:sz="4" w:space="0" w:color="auto"/>
              <w:left w:val="single" w:sz="4" w:space="0" w:color="auto"/>
              <w:bottom w:val="single" w:sz="4" w:space="0" w:color="auto"/>
              <w:right w:val="single" w:sz="4" w:space="0" w:color="auto"/>
            </w:tcBorders>
            <w:vAlign w:val="center"/>
          </w:tcPr>
          <w:p w14:paraId="3FC48BD3" w14:textId="77777777" w:rsidR="00356204" w:rsidRPr="001E32DC" w:rsidRDefault="00356204" w:rsidP="00321912">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7234E85A" w14:textId="77777777" w:rsidR="00356204" w:rsidRPr="001E32DC" w:rsidRDefault="00356204" w:rsidP="00321912">
            <w:pPr>
              <w:pStyle w:val="TAC"/>
              <w:rPr>
                <w:lang w:val="en-US" w:eastAsia="zh-CN"/>
              </w:rPr>
            </w:pPr>
          </w:p>
        </w:tc>
      </w:tr>
      <w:tr w:rsidR="00356204" w14:paraId="49EDA184"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359556E4" w14:textId="77777777" w:rsidR="00356204" w:rsidRPr="001E32DC" w:rsidRDefault="00356204" w:rsidP="00321912">
            <w:pPr>
              <w:pStyle w:val="TAC"/>
              <w:rPr>
                <w:lang w:val="en-US" w:eastAsia="zh-CN"/>
              </w:rPr>
            </w:pPr>
            <w:r w:rsidRPr="001E32DC">
              <w:rPr>
                <w:lang w:val="en-US" w:eastAsia="zh-CN"/>
              </w:rPr>
              <w:t>CA_n1</w:t>
            </w:r>
            <w:r w:rsidRPr="001E32DC">
              <w:rPr>
                <w:lang w:val="sv-SE" w:eastAsia="ja-JP"/>
              </w:rPr>
              <w:t>A-</w:t>
            </w:r>
            <w:r w:rsidRPr="001E32DC">
              <w:rPr>
                <w:lang w:val="en-US" w:eastAsia="zh-CN"/>
              </w:rPr>
              <w:t>n3</w:t>
            </w:r>
            <w:r w:rsidRPr="001E32DC">
              <w:rPr>
                <w:lang w:val="sv-SE" w:eastAsia="ja-JP"/>
              </w:rPr>
              <w:t>A</w:t>
            </w:r>
            <w:r w:rsidRPr="001E32DC">
              <w:rPr>
                <w:lang w:val="sv-SE" w:eastAsia="zh-CN"/>
              </w:rPr>
              <w:t>-n8A</w:t>
            </w:r>
          </w:p>
        </w:tc>
        <w:tc>
          <w:tcPr>
            <w:tcW w:w="1862" w:type="dxa"/>
            <w:tcBorders>
              <w:top w:val="single" w:sz="4" w:space="0" w:color="auto"/>
              <w:left w:val="single" w:sz="4" w:space="0" w:color="auto"/>
              <w:bottom w:val="nil"/>
              <w:right w:val="single" w:sz="4" w:space="0" w:color="auto"/>
            </w:tcBorders>
            <w:vAlign w:val="center"/>
          </w:tcPr>
          <w:p w14:paraId="3D33382D" w14:textId="77777777" w:rsidR="00356204" w:rsidRPr="001E32DC" w:rsidRDefault="00356204" w:rsidP="00321912">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0FEFDE5" w14:textId="77777777" w:rsidR="00356204" w:rsidRPr="001E32DC" w:rsidRDefault="00356204" w:rsidP="00321912">
            <w:pPr>
              <w:pStyle w:val="TAC"/>
              <w:rPr>
                <w:lang w:val="en-US" w:eastAsia="zh-CN"/>
              </w:rPr>
            </w:pPr>
            <w:r w:rsidRPr="001E32DC">
              <w:rPr>
                <w:lang w:val="en-US" w:eastAsia="zh-CN"/>
              </w:rPr>
              <w:t>n1</w:t>
            </w:r>
          </w:p>
        </w:tc>
        <w:tc>
          <w:tcPr>
            <w:tcW w:w="3424" w:type="dxa"/>
            <w:tcBorders>
              <w:top w:val="single" w:sz="4" w:space="0" w:color="auto"/>
              <w:left w:val="single" w:sz="4" w:space="0" w:color="auto"/>
              <w:bottom w:val="single" w:sz="4" w:space="0" w:color="auto"/>
              <w:right w:val="single" w:sz="4" w:space="0" w:color="auto"/>
            </w:tcBorders>
            <w:vAlign w:val="center"/>
          </w:tcPr>
          <w:p w14:paraId="015F3B72" w14:textId="77777777" w:rsidR="00356204" w:rsidRPr="001E32DC" w:rsidRDefault="00356204" w:rsidP="00321912">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D7844A1" w14:textId="77777777" w:rsidR="00356204" w:rsidRPr="001E32DC" w:rsidRDefault="00356204" w:rsidP="00321912">
            <w:pPr>
              <w:pStyle w:val="TAC"/>
              <w:rPr>
                <w:lang w:val="en-US" w:eastAsia="zh-CN"/>
              </w:rPr>
            </w:pPr>
            <w:r w:rsidRPr="001E32DC">
              <w:rPr>
                <w:lang w:val="en-US" w:eastAsia="zh-CN"/>
              </w:rPr>
              <w:t>0</w:t>
            </w:r>
          </w:p>
        </w:tc>
      </w:tr>
      <w:tr w:rsidR="00356204" w14:paraId="1192F0BA" w14:textId="77777777" w:rsidTr="00054E58">
        <w:trPr>
          <w:trHeight w:val="29"/>
        </w:trPr>
        <w:tc>
          <w:tcPr>
            <w:tcW w:w="1847" w:type="dxa"/>
            <w:tcBorders>
              <w:top w:val="nil"/>
              <w:left w:val="single" w:sz="4" w:space="0" w:color="auto"/>
              <w:bottom w:val="nil"/>
              <w:right w:val="single" w:sz="4" w:space="0" w:color="auto"/>
            </w:tcBorders>
            <w:vAlign w:val="center"/>
          </w:tcPr>
          <w:p w14:paraId="3C5A1FC4"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688181BC"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5AF9D7" w14:textId="77777777" w:rsidR="00356204" w:rsidRPr="001E32DC" w:rsidRDefault="00356204" w:rsidP="00321912">
            <w:pPr>
              <w:pStyle w:val="TAC"/>
              <w:rPr>
                <w:lang w:val="en-US" w:eastAsia="zh-CN"/>
              </w:rPr>
            </w:pPr>
            <w:r w:rsidRPr="001E32DC">
              <w:rPr>
                <w:lang w:val="en-US" w:eastAsia="zh-CN"/>
              </w:rPr>
              <w:t>n3</w:t>
            </w:r>
          </w:p>
        </w:tc>
        <w:tc>
          <w:tcPr>
            <w:tcW w:w="3424" w:type="dxa"/>
            <w:tcBorders>
              <w:top w:val="single" w:sz="4" w:space="0" w:color="auto"/>
              <w:left w:val="single" w:sz="4" w:space="0" w:color="auto"/>
              <w:bottom w:val="single" w:sz="4" w:space="0" w:color="auto"/>
              <w:right w:val="single" w:sz="4" w:space="0" w:color="auto"/>
            </w:tcBorders>
            <w:vAlign w:val="center"/>
          </w:tcPr>
          <w:p w14:paraId="7C2F8033" w14:textId="77777777" w:rsidR="00356204" w:rsidRPr="001E32DC" w:rsidRDefault="00356204" w:rsidP="00321912">
            <w:pPr>
              <w:pStyle w:val="TAC"/>
              <w:rPr>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45560F3A" w14:textId="77777777" w:rsidR="00356204" w:rsidRPr="001E32DC" w:rsidRDefault="00356204" w:rsidP="00321912">
            <w:pPr>
              <w:pStyle w:val="TAC"/>
              <w:rPr>
                <w:lang w:val="en-US" w:eastAsia="zh-CN"/>
              </w:rPr>
            </w:pPr>
          </w:p>
        </w:tc>
      </w:tr>
      <w:tr w:rsidR="00356204" w14:paraId="4946E8AF"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4D29BC14"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521210F"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FE1576" w14:textId="77777777" w:rsidR="00356204" w:rsidRPr="001E32DC" w:rsidRDefault="00356204" w:rsidP="00321912">
            <w:pPr>
              <w:pStyle w:val="TAC"/>
              <w:rPr>
                <w:lang w:val="en-US" w:eastAsia="zh-CN"/>
              </w:rPr>
            </w:pPr>
            <w:r w:rsidRPr="001E32DC">
              <w:rPr>
                <w:lang w:val="en-US" w:eastAsia="zh-CN"/>
              </w:rPr>
              <w:t>n8</w:t>
            </w:r>
          </w:p>
        </w:tc>
        <w:tc>
          <w:tcPr>
            <w:tcW w:w="3424" w:type="dxa"/>
            <w:tcBorders>
              <w:top w:val="single" w:sz="4" w:space="0" w:color="auto"/>
              <w:left w:val="single" w:sz="4" w:space="0" w:color="auto"/>
              <w:bottom w:val="single" w:sz="4" w:space="0" w:color="auto"/>
              <w:right w:val="single" w:sz="4" w:space="0" w:color="auto"/>
            </w:tcBorders>
            <w:vAlign w:val="center"/>
          </w:tcPr>
          <w:p w14:paraId="188A47FB" w14:textId="77777777" w:rsidR="00356204" w:rsidRPr="001E32DC" w:rsidRDefault="00356204" w:rsidP="00321912">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BF82242" w14:textId="77777777" w:rsidR="00356204" w:rsidRPr="001E32DC" w:rsidRDefault="00356204" w:rsidP="00321912">
            <w:pPr>
              <w:pStyle w:val="TAC"/>
              <w:rPr>
                <w:lang w:val="en-US" w:eastAsia="zh-CN"/>
              </w:rPr>
            </w:pPr>
          </w:p>
        </w:tc>
      </w:tr>
      <w:tr w:rsidR="00356204" w14:paraId="3A417808" w14:textId="77777777" w:rsidTr="00054E58">
        <w:trPr>
          <w:trHeight w:val="29"/>
        </w:trPr>
        <w:tc>
          <w:tcPr>
            <w:tcW w:w="1847" w:type="dxa"/>
            <w:tcBorders>
              <w:top w:val="single" w:sz="4" w:space="0" w:color="auto"/>
              <w:left w:val="single" w:sz="4" w:space="0" w:color="auto"/>
              <w:bottom w:val="nil"/>
              <w:right w:val="single" w:sz="4" w:space="0" w:color="auto"/>
            </w:tcBorders>
          </w:tcPr>
          <w:p w14:paraId="40596FF2" w14:textId="77777777" w:rsidR="00356204" w:rsidRPr="001E32DC" w:rsidRDefault="00356204" w:rsidP="00321912">
            <w:pPr>
              <w:pStyle w:val="TAC"/>
              <w:rPr>
                <w:lang w:val="en-US" w:eastAsia="zh-CN"/>
              </w:rPr>
            </w:pPr>
            <w:r w:rsidRPr="001E32DC">
              <w:rPr>
                <w:szCs w:val="18"/>
              </w:rPr>
              <w:lastRenderedPageBreak/>
              <w:t>CA_n1</w:t>
            </w:r>
            <w:r w:rsidRPr="001E32DC">
              <w:rPr>
                <w:szCs w:val="18"/>
                <w:lang w:val="sv-SE"/>
              </w:rPr>
              <w:t>A-</w:t>
            </w:r>
            <w:r w:rsidRPr="001E32DC">
              <w:rPr>
                <w:szCs w:val="18"/>
              </w:rPr>
              <w:t>n3</w:t>
            </w:r>
            <w:r w:rsidRPr="001E32DC">
              <w:rPr>
                <w:szCs w:val="18"/>
                <w:lang w:val="sv-SE"/>
              </w:rPr>
              <w:t>A-n18A</w:t>
            </w:r>
          </w:p>
        </w:tc>
        <w:tc>
          <w:tcPr>
            <w:tcW w:w="1862" w:type="dxa"/>
            <w:tcBorders>
              <w:top w:val="single" w:sz="4" w:space="0" w:color="auto"/>
              <w:left w:val="single" w:sz="4" w:space="0" w:color="auto"/>
              <w:bottom w:val="nil"/>
              <w:right w:val="single" w:sz="4" w:space="0" w:color="auto"/>
            </w:tcBorders>
          </w:tcPr>
          <w:p w14:paraId="42285FBF" w14:textId="77777777" w:rsidR="00356204" w:rsidRPr="001E32DC" w:rsidRDefault="00356204" w:rsidP="00321912">
            <w:pPr>
              <w:pStyle w:val="TAC"/>
              <w:rPr>
                <w:lang w:val="en-US"/>
              </w:rPr>
            </w:pPr>
            <w:r w:rsidRPr="001E32DC">
              <w:rPr>
                <w:lang w:val="en-US"/>
              </w:rPr>
              <w:t xml:space="preserve"> CA_n1A-n3A</w:t>
            </w:r>
          </w:p>
          <w:p w14:paraId="21EDEB25" w14:textId="77777777" w:rsidR="00356204" w:rsidRPr="001E32DC" w:rsidRDefault="00356204" w:rsidP="00321912">
            <w:pPr>
              <w:pStyle w:val="TAC"/>
              <w:rPr>
                <w:lang w:val="en-US"/>
              </w:rPr>
            </w:pPr>
            <w:r w:rsidRPr="001E32DC">
              <w:rPr>
                <w:lang w:val="en-US"/>
              </w:rPr>
              <w:t>CA_n1A-n18A</w:t>
            </w:r>
          </w:p>
          <w:p w14:paraId="3F62AC3B" w14:textId="77777777" w:rsidR="00356204" w:rsidRPr="001E32DC" w:rsidRDefault="00356204" w:rsidP="00321912">
            <w:pPr>
              <w:pStyle w:val="TAC"/>
              <w:rPr>
                <w:lang w:val="en-US" w:eastAsia="zh-CN"/>
              </w:rPr>
            </w:pPr>
            <w:r w:rsidRPr="001E32DC">
              <w:rPr>
                <w:lang w:val="en-US"/>
              </w:rPr>
              <w:t>CA_n3A-n18A</w:t>
            </w:r>
          </w:p>
        </w:tc>
        <w:tc>
          <w:tcPr>
            <w:tcW w:w="843" w:type="dxa"/>
            <w:tcBorders>
              <w:top w:val="single" w:sz="4" w:space="0" w:color="auto"/>
              <w:left w:val="single" w:sz="4" w:space="0" w:color="auto"/>
              <w:bottom w:val="single" w:sz="4" w:space="0" w:color="auto"/>
              <w:right w:val="single" w:sz="4" w:space="0" w:color="auto"/>
            </w:tcBorders>
          </w:tcPr>
          <w:p w14:paraId="47761957" w14:textId="77777777" w:rsidR="00356204" w:rsidRPr="001E32DC" w:rsidRDefault="00356204" w:rsidP="00321912">
            <w:pPr>
              <w:pStyle w:val="TAC"/>
              <w:rPr>
                <w:lang w:val="en-US" w:eastAsia="zh-CN"/>
              </w:rPr>
            </w:pPr>
            <w:r w:rsidRPr="001E32DC">
              <w:rPr>
                <w:szCs w:val="18"/>
              </w:rPr>
              <w:t>n1</w:t>
            </w:r>
          </w:p>
        </w:tc>
        <w:tc>
          <w:tcPr>
            <w:tcW w:w="3424" w:type="dxa"/>
            <w:tcBorders>
              <w:top w:val="single" w:sz="4" w:space="0" w:color="auto"/>
              <w:left w:val="single" w:sz="4" w:space="0" w:color="auto"/>
              <w:bottom w:val="single" w:sz="4" w:space="0" w:color="auto"/>
              <w:right w:val="single" w:sz="4" w:space="0" w:color="auto"/>
            </w:tcBorders>
            <w:vAlign w:val="center"/>
          </w:tcPr>
          <w:p w14:paraId="18B70A81" w14:textId="77777777" w:rsidR="00356204" w:rsidRPr="001E32DC" w:rsidRDefault="00356204" w:rsidP="00321912">
            <w:pPr>
              <w:pStyle w:val="TAC"/>
              <w:rPr>
                <w:lang w:val="en-US" w:eastAsia="zh-CN"/>
              </w:rPr>
            </w:pPr>
            <w:r w:rsidRPr="001E32DC">
              <w:rPr>
                <w:lang w:val="en-US" w:eastAsia="zh-CN" w:bidi="ar"/>
              </w:rPr>
              <w:t>5, 10, 15, 20</w:t>
            </w:r>
            <w:r w:rsidRPr="001E32DC">
              <w:rPr>
                <w:rFonts w:hint="eastAsia"/>
                <w:lang w:val="en-US" w:eastAsia="zh-CN" w:bidi="ar"/>
              </w:rPr>
              <w:t>, 25, 30, 40, 50</w:t>
            </w:r>
          </w:p>
        </w:tc>
        <w:tc>
          <w:tcPr>
            <w:tcW w:w="1638" w:type="dxa"/>
            <w:tcBorders>
              <w:top w:val="single" w:sz="4" w:space="0" w:color="auto"/>
              <w:left w:val="single" w:sz="4" w:space="0" w:color="auto"/>
              <w:bottom w:val="nil"/>
              <w:right w:val="single" w:sz="4" w:space="0" w:color="auto"/>
            </w:tcBorders>
            <w:vAlign w:val="center"/>
          </w:tcPr>
          <w:p w14:paraId="411ABFEB" w14:textId="77777777" w:rsidR="00356204" w:rsidRPr="001E32DC" w:rsidRDefault="00356204" w:rsidP="00321912">
            <w:pPr>
              <w:pStyle w:val="TAC"/>
              <w:rPr>
                <w:lang w:val="en-US" w:eastAsia="zh-CN"/>
              </w:rPr>
            </w:pPr>
            <w:r w:rsidRPr="001E32DC">
              <w:rPr>
                <w:lang w:val="en-US" w:eastAsia="zh-CN"/>
              </w:rPr>
              <w:t>0</w:t>
            </w:r>
          </w:p>
        </w:tc>
      </w:tr>
      <w:tr w:rsidR="00356204" w14:paraId="77D38965" w14:textId="77777777" w:rsidTr="00054E58">
        <w:trPr>
          <w:trHeight w:val="29"/>
        </w:trPr>
        <w:tc>
          <w:tcPr>
            <w:tcW w:w="1847" w:type="dxa"/>
            <w:tcBorders>
              <w:top w:val="nil"/>
              <w:left w:val="single" w:sz="4" w:space="0" w:color="auto"/>
              <w:bottom w:val="nil"/>
              <w:right w:val="single" w:sz="4" w:space="0" w:color="auto"/>
            </w:tcBorders>
          </w:tcPr>
          <w:p w14:paraId="7CA6A6B1"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tcPr>
          <w:p w14:paraId="2055C1B3"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4F4AB00" w14:textId="77777777" w:rsidR="00356204" w:rsidRPr="001E32DC" w:rsidRDefault="00356204" w:rsidP="00321912">
            <w:pPr>
              <w:pStyle w:val="TAC"/>
              <w:rPr>
                <w:lang w:val="en-US" w:eastAsia="zh-CN"/>
              </w:rPr>
            </w:pPr>
            <w:r w:rsidRPr="001E32DC">
              <w:rPr>
                <w:szCs w:val="18"/>
              </w:rPr>
              <w:t>n3</w:t>
            </w:r>
          </w:p>
        </w:tc>
        <w:tc>
          <w:tcPr>
            <w:tcW w:w="3424" w:type="dxa"/>
            <w:tcBorders>
              <w:top w:val="single" w:sz="4" w:space="0" w:color="auto"/>
              <w:left w:val="single" w:sz="4" w:space="0" w:color="auto"/>
              <w:bottom w:val="single" w:sz="4" w:space="0" w:color="auto"/>
              <w:right w:val="single" w:sz="4" w:space="0" w:color="auto"/>
            </w:tcBorders>
            <w:vAlign w:val="center"/>
          </w:tcPr>
          <w:p w14:paraId="0950D09B" w14:textId="77777777" w:rsidR="00356204" w:rsidRPr="001E32DC" w:rsidRDefault="00356204" w:rsidP="00321912">
            <w:pPr>
              <w:pStyle w:val="TAC"/>
              <w:rPr>
                <w:lang w:val="en-US" w:eastAsia="zh-CN"/>
              </w:rPr>
            </w:pPr>
            <w:r w:rsidRPr="001E32DC">
              <w:rPr>
                <w:lang w:val="en-US" w:eastAsia="zh-CN" w:bidi="ar"/>
              </w:rPr>
              <w:t>5, 10, 15, 20, 25, 30</w:t>
            </w:r>
            <w:r w:rsidRPr="001E32DC">
              <w:rPr>
                <w:rFonts w:hint="eastAsia"/>
                <w:lang w:val="en-US" w:eastAsia="zh-CN" w:bidi="ar"/>
              </w:rPr>
              <w:t>, 40</w:t>
            </w:r>
          </w:p>
        </w:tc>
        <w:tc>
          <w:tcPr>
            <w:tcW w:w="1638" w:type="dxa"/>
            <w:tcBorders>
              <w:top w:val="nil"/>
              <w:left w:val="single" w:sz="4" w:space="0" w:color="auto"/>
              <w:bottom w:val="nil"/>
              <w:right w:val="single" w:sz="4" w:space="0" w:color="auto"/>
            </w:tcBorders>
            <w:vAlign w:val="center"/>
          </w:tcPr>
          <w:p w14:paraId="7C5F8739" w14:textId="77777777" w:rsidR="00356204" w:rsidRPr="001E32DC" w:rsidRDefault="00356204" w:rsidP="00321912">
            <w:pPr>
              <w:pStyle w:val="TAC"/>
              <w:rPr>
                <w:lang w:val="en-US" w:eastAsia="zh-CN"/>
              </w:rPr>
            </w:pPr>
          </w:p>
        </w:tc>
      </w:tr>
      <w:tr w:rsidR="00356204" w14:paraId="136E7994" w14:textId="77777777" w:rsidTr="00054E58">
        <w:trPr>
          <w:trHeight w:val="29"/>
        </w:trPr>
        <w:tc>
          <w:tcPr>
            <w:tcW w:w="1847" w:type="dxa"/>
            <w:tcBorders>
              <w:top w:val="nil"/>
              <w:left w:val="single" w:sz="4" w:space="0" w:color="auto"/>
              <w:bottom w:val="single" w:sz="4" w:space="0" w:color="auto"/>
              <w:right w:val="single" w:sz="4" w:space="0" w:color="auto"/>
            </w:tcBorders>
          </w:tcPr>
          <w:p w14:paraId="094AD2EB"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168A3227"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EB2BF29" w14:textId="77777777" w:rsidR="00356204" w:rsidRPr="001E32DC" w:rsidRDefault="00356204" w:rsidP="00321912">
            <w:pPr>
              <w:pStyle w:val="TAC"/>
              <w:rPr>
                <w:lang w:val="en-US" w:eastAsia="zh-CN"/>
              </w:rPr>
            </w:pPr>
            <w:r w:rsidRPr="001E32DC">
              <w:rPr>
                <w:szCs w:val="18"/>
              </w:rPr>
              <w:t>n18</w:t>
            </w:r>
          </w:p>
        </w:tc>
        <w:tc>
          <w:tcPr>
            <w:tcW w:w="3424" w:type="dxa"/>
            <w:tcBorders>
              <w:top w:val="single" w:sz="4" w:space="0" w:color="auto"/>
              <w:left w:val="single" w:sz="4" w:space="0" w:color="auto"/>
              <w:bottom w:val="single" w:sz="4" w:space="0" w:color="auto"/>
              <w:right w:val="single" w:sz="4" w:space="0" w:color="auto"/>
            </w:tcBorders>
            <w:vAlign w:val="center"/>
          </w:tcPr>
          <w:p w14:paraId="3A5C5C31" w14:textId="77777777" w:rsidR="00356204" w:rsidRPr="001E32DC" w:rsidRDefault="00356204" w:rsidP="00321912">
            <w:pPr>
              <w:pStyle w:val="TAC"/>
              <w:rPr>
                <w:lang w:val="en-US" w:eastAsia="zh-CN"/>
              </w:rPr>
            </w:pPr>
            <w:r w:rsidRPr="001E32DC">
              <w:rPr>
                <w:lang w:val="en-US" w:eastAsia="zh-CN" w:bidi="ar"/>
              </w:rPr>
              <w:t>5, 10, 15</w:t>
            </w:r>
          </w:p>
        </w:tc>
        <w:tc>
          <w:tcPr>
            <w:tcW w:w="1638" w:type="dxa"/>
            <w:tcBorders>
              <w:top w:val="nil"/>
              <w:left w:val="single" w:sz="4" w:space="0" w:color="auto"/>
              <w:bottom w:val="single" w:sz="4" w:space="0" w:color="auto"/>
              <w:right w:val="single" w:sz="4" w:space="0" w:color="auto"/>
            </w:tcBorders>
            <w:vAlign w:val="center"/>
          </w:tcPr>
          <w:p w14:paraId="0449848B" w14:textId="77777777" w:rsidR="00356204" w:rsidRPr="001E32DC" w:rsidRDefault="00356204" w:rsidP="00321912">
            <w:pPr>
              <w:pStyle w:val="TAC"/>
              <w:rPr>
                <w:lang w:val="en-US" w:eastAsia="zh-CN"/>
              </w:rPr>
            </w:pPr>
          </w:p>
        </w:tc>
      </w:tr>
      <w:tr w:rsidR="00356204" w14:paraId="481F4E91" w14:textId="77777777" w:rsidTr="00054E58">
        <w:trPr>
          <w:trHeight w:val="29"/>
        </w:trPr>
        <w:tc>
          <w:tcPr>
            <w:tcW w:w="1847" w:type="dxa"/>
            <w:tcBorders>
              <w:top w:val="nil"/>
              <w:left w:val="single" w:sz="4" w:space="0" w:color="auto"/>
              <w:bottom w:val="nil"/>
              <w:right w:val="single" w:sz="4" w:space="0" w:color="auto"/>
            </w:tcBorders>
          </w:tcPr>
          <w:p w14:paraId="103AD545" w14:textId="77777777" w:rsidR="00356204" w:rsidRPr="001E32DC" w:rsidRDefault="00356204" w:rsidP="00321912">
            <w:pPr>
              <w:pStyle w:val="TAC"/>
              <w:rPr>
                <w:lang w:val="en-US" w:eastAsia="zh-CN"/>
              </w:rPr>
            </w:pPr>
            <w:r w:rsidRPr="001E32DC">
              <w:rPr>
                <w:lang w:val="en-US" w:eastAsia="zh-CN"/>
              </w:rPr>
              <w:t>CA_n1A-n3A-n20A</w:t>
            </w:r>
          </w:p>
        </w:tc>
        <w:tc>
          <w:tcPr>
            <w:tcW w:w="1862" w:type="dxa"/>
            <w:tcBorders>
              <w:top w:val="nil"/>
              <w:left w:val="single" w:sz="4" w:space="0" w:color="auto"/>
              <w:bottom w:val="nil"/>
              <w:right w:val="single" w:sz="4" w:space="0" w:color="auto"/>
            </w:tcBorders>
            <w:vAlign w:val="center"/>
          </w:tcPr>
          <w:p w14:paraId="3C147BE1" w14:textId="77777777" w:rsidR="00356204" w:rsidRPr="001E32DC" w:rsidRDefault="00356204" w:rsidP="00321912">
            <w:pPr>
              <w:pStyle w:val="TAC"/>
              <w:rPr>
                <w:lang w:val="en-US" w:eastAsia="zh-CN"/>
              </w:rPr>
            </w:pPr>
            <w:r w:rsidRPr="00571960">
              <w:rPr>
                <w:szCs w:val="18"/>
                <w:lang w:val="en-US" w:eastAsia="zh-CN"/>
              </w:rPr>
              <w:t>CA_n1A-n3A</w:t>
            </w:r>
            <w:r w:rsidRPr="00571960">
              <w:rPr>
                <w:szCs w:val="18"/>
                <w:lang w:val="en-US" w:eastAsia="zh-CN"/>
              </w:rPr>
              <w:br/>
              <w:t>CA_n1A-n20A</w:t>
            </w:r>
            <w:r w:rsidRPr="00571960">
              <w:rPr>
                <w:szCs w:val="18"/>
                <w:lang w:val="en-US" w:eastAsia="zh-CN"/>
              </w:rPr>
              <w:br/>
              <w:t>CA_n3A-n20A</w:t>
            </w:r>
          </w:p>
        </w:tc>
        <w:tc>
          <w:tcPr>
            <w:tcW w:w="843" w:type="dxa"/>
            <w:tcBorders>
              <w:top w:val="single" w:sz="4" w:space="0" w:color="auto"/>
              <w:left w:val="single" w:sz="4" w:space="0" w:color="auto"/>
              <w:bottom w:val="single" w:sz="4" w:space="0" w:color="auto"/>
              <w:right w:val="single" w:sz="4" w:space="0" w:color="auto"/>
            </w:tcBorders>
            <w:vAlign w:val="center"/>
          </w:tcPr>
          <w:p w14:paraId="78E128F9" w14:textId="77777777" w:rsidR="00356204" w:rsidRPr="001E32DC" w:rsidRDefault="00356204" w:rsidP="00321912">
            <w:pPr>
              <w:pStyle w:val="TAC"/>
              <w:rPr>
                <w:lang w:val="en-US" w:eastAsia="zh-CN"/>
              </w:rPr>
            </w:pPr>
            <w:r w:rsidRPr="001E32DC">
              <w:rPr>
                <w:lang w:val="en-US" w:eastAsia="zh-CN"/>
              </w:rPr>
              <w:t>n1</w:t>
            </w:r>
          </w:p>
        </w:tc>
        <w:tc>
          <w:tcPr>
            <w:tcW w:w="3424" w:type="dxa"/>
            <w:tcBorders>
              <w:top w:val="single" w:sz="4" w:space="0" w:color="auto"/>
              <w:left w:val="single" w:sz="4" w:space="0" w:color="auto"/>
              <w:bottom w:val="single" w:sz="4" w:space="0" w:color="auto"/>
              <w:right w:val="single" w:sz="4" w:space="0" w:color="auto"/>
            </w:tcBorders>
            <w:vAlign w:val="center"/>
          </w:tcPr>
          <w:p w14:paraId="70EDC82C" w14:textId="77777777" w:rsidR="00356204" w:rsidRPr="001E32DC" w:rsidRDefault="00356204" w:rsidP="00321912">
            <w:pPr>
              <w:pStyle w:val="TAC"/>
              <w:rPr>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D253997" w14:textId="77777777" w:rsidR="00356204" w:rsidRPr="001E32DC" w:rsidRDefault="00356204" w:rsidP="00321912">
            <w:pPr>
              <w:pStyle w:val="TAC"/>
              <w:rPr>
                <w:lang w:val="en-US" w:eastAsia="zh-CN"/>
              </w:rPr>
            </w:pPr>
            <w:r w:rsidRPr="001E32DC">
              <w:rPr>
                <w:lang w:val="en-US" w:eastAsia="zh-CN"/>
              </w:rPr>
              <w:t>0</w:t>
            </w:r>
          </w:p>
        </w:tc>
      </w:tr>
      <w:tr w:rsidR="00356204" w14:paraId="117D7F0B" w14:textId="77777777" w:rsidTr="00054E58">
        <w:trPr>
          <w:trHeight w:val="29"/>
        </w:trPr>
        <w:tc>
          <w:tcPr>
            <w:tcW w:w="1847" w:type="dxa"/>
            <w:tcBorders>
              <w:top w:val="nil"/>
              <w:left w:val="single" w:sz="4" w:space="0" w:color="auto"/>
              <w:bottom w:val="nil"/>
              <w:right w:val="single" w:sz="4" w:space="0" w:color="auto"/>
            </w:tcBorders>
            <w:vAlign w:val="center"/>
          </w:tcPr>
          <w:p w14:paraId="7415DC20"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05AAB476"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D9B7A9" w14:textId="77777777" w:rsidR="00356204" w:rsidRPr="001E32DC" w:rsidRDefault="00356204" w:rsidP="00321912">
            <w:pPr>
              <w:pStyle w:val="TAC"/>
              <w:rPr>
                <w:lang w:val="en-US" w:eastAsia="zh-CN"/>
              </w:rPr>
            </w:pPr>
            <w:r w:rsidRPr="001E32DC">
              <w:rPr>
                <w:lang w:val="en-US" w:eastAsia="zh-CN"/>
              </w:rPr>
              <w:t>n3</w:t>
            </w:r>
          </w:p>
        </w:tc>
        <w:tc>
          <w:tcPr>
            <w:tcW w:w="3424" w:type="dxa"/>
            <w:tcBorders>
              <w:top w:val="single" w:sz="4" w:space="0" w:color="auto"/>
              <w:left w:val="single" w:sz="4" w:space="0" w:color="auto"/>
              <w:bottom w:val="single" w:sz="4" w:space="0" w:color="auto"/>
              <w:right w:val="single" w:sz="4" w:space="0" w:color="auto"/>
            </w:tcBorders>
            <w:vAlign w:val="center"/>
          </w:tcPr>
          <w:p w14:paraId="3B6788FD" w14:textId="77777777" w:rsidR="00356204" w:rsidRPr="001E32DC" w:rsidRDefault="00356204" w:rsidP="00321912">
            <w:pPr>
              <w:pStyle w:val="TAC"/>
              <w:rPr>
                <w:lang w:val="en-US" w:eastAsia="zh-CN"/>
              </w:rPr>
            </w:pPr>
            <w:r w:rsidRPr="001E32DC">
              <w:rPr>
                <w:lang w:val="en-US" w:eastAsia="zh-CN" w:bidi="ar"/>
              </w:rPr>
              <w:t>5, 10, 15, 20, 25, 30, 40</w:t>
            </w:r>
          </w:p>
        </w:tc>
        <w:tc>
          <w:tcPr>
            <w:tcW w:w="0" w:type="auto"/>
            <w:tcBorders>
              <w:top w:val="nil"/>
              <w:left w:val="single" w:sz="4" w:space="0" w:color="auto"/>
              <w:bottom w:val="nil"/>
              <w:right w:val="single" w:sz="4" w:space="0" w:color="auto"/>
            </w:tcBorders>
            <w:vAlign w:val="center"/>
          </w:tcPr>
          <w:p w14:paraId="0DFF2D67" w14:textId="77777777" w:rsidR="00356204" w:rsidRPr="001E32DC" w:rsidRDefault="00356204" w:rsidP="00321912">
            <w:pPr>
              <w:pStyle w:val="TAC"/>
              <w:rPr>
                <w:lang w:val="en-US" w:eastAsia="zh-CN"/>
              </w:rPr>
            </w:pPr>
          </w:p>
        </w:tc>
      </w:tr>
      <w:tr w:rsidR="00356204" w14:paraId="611EB818"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167F8C6F"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63B4415"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AFB797" w14:textId="77777777" w:rsidR="00356204" w:rsidRPr="001E32DC" w:rsidRDefault="00356204" w:rsidP="00321912">
            <w:pPr>
              <w:pStyle w:val="TAC"/>
              <w:rPr>
                <w:lang w:val="en-US" w:eastAsia="zh-CN"/>
              </w:rPr>
            </w:pPr>
            <w:r w:rsidRPr="001E32DC">
              <w:rPr>
                <w:lang w:val="en-US" w:eastAsia="zh-CN"/>
              </w:rPr>
              <w:t>n20</w:t>
            </w:r>
          </w:p>
        </w:tc>
        <w:tc>
          <w:tcPr>
            <w:tcW w:w="3424" w:type="dxa"/>
            <w:tcBorders>
              <w:top w:val="single" w:sz="4" w:space="0" w:color="auto"/>
              <w:left w:val="single" w:sz="4" w:space="0" w:color="auto"/>
              <w:bottom w:val="single" w:sz="4" w:space="0" w:color="auto"/>
              <w:right w:val="single" w:sz="4" w:space="0" w:color="auto"/>
            </w:tcBorders>
            <w:vAlign w:val="center"/>
          </w:tcPr>
          <w:p w14:paraId="6222ED27" w14:textId="77777777" w:rsidR="00356204" w:rsidRPr="001E32DC" w:rsidRDefault="00356204" w:rsidP="00321912">
            <w:pPr>
              <w:pStyle w:val="TAC"/>
              <w:rPr>
                <w:lang w:val="en-US" w:eastAsia="zh-CN"/>
              </w:rPr>
            </w:pPr>
            <w:r w:rsidRPr="001E32DC">
              <w:rPr>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70F0CE14" w14:textId="77777777" w:rsidR="00356204" w:rsidRPr="001E32DC" w:rsidRDefault="00356204" w:rsidP="00321912">
            <w:pPr>
              <w:pStyle w:val="TAC"/>
              <w:rPr>
                <w:lang w:val="en-US" w:eastAsia="zh-CN"/>
              </w:rPr>
            </w:pPr>
          </w:p>
        </w:tc>
      </w:tr>
      <w:tr w:rsidR="00356204" w14:paraId="13D807BB"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72896109" w14:textId="77777777" w:rsidR="00356204" w:rsidRPr="001E32DC" w:rsidRDefault="00356204" w:rsidP="00321912">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n3</w:t>
            </w:r>
            <w:r w:rsidRPr="001E32DC">
              <w:rPr>
                <w:lang w:val="sv-SE" w:eastAsia="ja-JP"/>
              </w:rPr>
              <w:t>A</w:t>
            </w:r>
            <w:r w:rsidRPr="001E32DC">
              <w:rPr>
                <w:lang w:val="sv-SE" w:eastAsia="zh-CN"/>
              </w:rPr>
              <w:t>-n28A</w:t>
            </w:r>
          </w:p>
        </w:tc>
        <w:tc>
          <w:tcPr>
            <w:tcW w:w="1862" w:type="dxa"/>
            <w:tcBorders>
              <w:top w:val="single" w:sz="4" w:space="0" w:color="auto"/>
              <w:left w:val="single" w:sz="4" w:space="0" w:color="auto"/>
              <w:bottom w:val="nil"/>
              <w:right w:val="single" w:sz="4" w:space="0" w:color="auto"/>
            </w:tcBorders>
            <w:vAlign w:val="center"/>
          </w:tcPr>
          <w:p w14:paraId="1B5C7AD3" w14:textId="77777777" w:rsidR="00356204" w:rsidRPr="001E32DC" w:rsidRDefault="00356204" w:rsidP="00321912">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5E0C180" w14:textId="77777777" w:rsidR="00356204" w:rsidRPr="001E32DC" w:rsidRDefault="00356204" w:rsidP="00321912">
            <w:pPr>
              <w:pStyle w:val="TAC"/>
              <w:rPr>
                <w:lang w:val="en-US"/>
              </w:rPr>
            </w:pPr>
            <w:r w:rsidRPr="001E32DC">
              <w:rPr>
                <w:lang w:val="en-US" w:eastAsia="zh-CN"/>
              </w:rPr>
              <w:t>n1</w:t>
            </w:r>
          </w:p>
        </w:tc>
        <w:tc>
          <w:tcPr>
            <w:tcW w:w="3424" w:type="dxa"/>
            <w:tcBorders>
              <w:top w:val="single" w:sz="4" w:space="0" w:color="auto"/>
              <w:left w:val="single" w:sz="4" w:space="0" w:color="auto"/>
              <w:bottom w:val="single" w:sz="4" w:space="0" w:color="auto"/>
              <w:right w:val="single" w:sz="4" w:space="0" w:color="auto"/>
            </w:tcBorders>
            <w:vAlign w:val="center"/>
          </w:tcPr>
          <w:p w14:paraId="5A6C24F7" w14:textId="77777777" w:rsidR="00356204" w:rsidRPr="001E32DC" w:rsidRDefault="00356204" w:rsidP="00321912">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1D2ECEE" w14:textId="77777777" w:rsidR="00356204" w:rsidRPr="001E32DC" w:rsidRDefault="00356204" w:rsidP="00321912">
            <w:pPr>
              <w:pStyle w:val="TAC"/>
              <w:rPr>
                <w:lang w:val="en-US" w:eastAsia="zh-CN"/>
              </w:rPr>
            </w:pPr>
            <w:r w:rsidRPr="001E32DC">
              <w:rPr>
                <w:lang w:val="en-US" w:eastAsia="zh-CN"/>
              </w:rPr>
              <w:t>0</w:t>
            </w:r>
          </w:p>
        </w:tc>
      </w:tr>
      <w:tr w:rsidR="00356204" w14:paraId="08E07196" w14:textId="77777777" w:rsidTr="00054E58">
        <w:trPr>
          <w:trHeight w:val="29"/>
        </w:trPr>
        <w:tc>
          <w:tcPr>
            <w:tcW w:w="1847" w:type="dxa"/>
            <w:tcBorders>
              <w:top w:val="nil"/>
              <w:left w:val="single" w:sz="4" w:space="0" w:color="auto"/>
              <w:bottom w:val="nil"/>
              <w:right w:val="single" w:sz="4" w:space="0" w:color="auto"/>
            </w:tcBorders>
            <w:vAlign w:val="center"/>
          </w:tcPr>
          <w:p w14:paraId="61AD5D49" w14:textId="77777777" w:rsidR="00356204" w:rsidRPr="001E32DC" w:rsidRDefault="00356204" w:rsidP="00321912">
            <w:pPr>
              <w:pStyle w:val="TAC"/>
              <w:rPr>
                <w:lang w:val="en-US"/>
              </w:rPr>
            </w:pPr>
          </w:p>
        </w:tc>
        <w:tc>
          <w:tcPr>
            <w:tcW w:w="1862" w:type="dxa"/>
            <w:tcBorders>
              <w:top w:val="nil"/>
              <w:left w:val="single" w:sz="4" w:space="0" w:color="auto"/>
              <w:bottom w:val="nil"/>
              <w:right w:val="single" w:sz="4" w:space="0" w:color="auto"/>
            </w:tcBorders>
            <w:vAlign w:val="center"/>
          </w:tcPr>
          <w:p w14:paraId="52E0ADE2"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07B9451" w14:textId="77777777" w:rsidR="00356204" w:rsidRPr="001E32DC" w:rsidRDefault="00356204" w:rsidP="00321912">
            <w:pPr>
              <w:pStyle w:val="TAC"/>
              <w:rPr>
                <w:lang w:val="en-US"/>
              </w:rPr>
            </w:pPr>
            <w:r w:rsidRPr="001E32DC">
              <w:rPr>
                <w:lang w:val="en-US" w:eastAsia="zh-CN"/>
              </w:rPr>
              <w:t>n3</w:t>
            </w:r>
          </w:p>
        </w:tc>
        <w:tc>
          <w:tcPr>
            <w:tcW w:w="3424" w:type="dxa"/>
            <w:tcBorders>
              <w:top w:val="single" w:sz="4" w:space="0" w:color="auto"/>
              <w:left w:val="single" w:sz="4" w:space="0" w:color="auto"/>
              <w:bottom w:val="single" w:sz="4" w:space="0" w:color="auto"/>
              <w:right w:val="single" w:sz="4" w:space="0" w:color="auto"/>
            </w:tcBorders>
            <w:vAlign w:val="center"/>
          </w:tcPr>
          <w:p w14:paraId="6FF59966" w14:textId="77777777" w:rsidR="00356204" w:rsidRPr="001E32DC" w:rsidRDefault="00356204" w:rsidP="00321912">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3C0AE42D" w14:textId="77777777" w:rsidR="00356204" w:rsidRPr="001E32DC" w:rsidRDefault="00356204" w:rsidP="00321912">
            <w:pPr>
              <w:pStyle w:val="TAC"/>
              <w:rPr>
                <w:lang w:val="en-US" w:eastAsia="zh-CN"/>
              </w:rPr>
            </w:pPr>
          </w:p>
        </w:tc>
      </w:tr>
      <w:tr w:rsidR="00356204" w14:paraId="746AA40D" w14:textId="77777777" w:rsidTr="00054E58">
        <w:trPr>
          <w:trHeight w:val="29"/>
        </w:trPr>
        <w:tc>
          <w:tcPr>
            <w:tcW w:w="1847" w:type="dxa"/>
            <w:tcBorders>
              <w:top w:val="nil"/>
              <w:left w:val="single" w:sz="4" w:space="0" w:color="auto"/>
              <w:bottom w:val="nil"/>
              <w:right w:val="single" w:sz="4" w:space="0" w:color="auto"/>
            </w:tcBorders>
            <w:vAlign w:val="center"/>
          </w:tcPr>
          <w:p w14:paraId="257235CD" w14:textId="77777777" w:rsidR="00356204" w:rsidRPr="001E32DC" w:rsidRDefault="00356204" w:rsidP="00321912">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986B6B1"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01B6723" w14:textId="77777777" w:rsidR="00356204" w:rsidRPr="001E32DC" w:rsidRDefault="00356204" w:rsidP="00321912">
            <w:pPr>
              <w:pStyle w:val="TAC"/>
              <w:rPr>
                <w:lang w:val="en-US"/>
              </w:rPr>
            </w:pPr>
            <w:r w:rsidRPr="001E32DC">
              <w:rPr>
                <w:lang w:val="en-US" w:eastAsia="zh-CN"/>
              </w:rPr>
              <w:t>n28</w:t>
            </w:r>
          </w:p>
        </w:tc>
        <w:tc>
          <w:tcPr>
            <w:tcW w:w="3424" w:type="dxa"/>
            <w:tcBorders>
              <w:top w:val="single" w:sz="4" w:space="0" w:color="auto"/>
              <w:left w:val="single" w:sz="4" w:space="0" w:color="auto"/>
              <w:bottom w:val="single" w:sz="4" w:space="0" w:color="auto"/>
              <w:right w:val="single" w:sz="4" w:space="0" w:color="auto"/>
            </w:tcBorders>
            <w:vAlign w:val="center"/>
          </w:tcPr>
          <w:p w14:paraId="26508474" w14:textId="77777777" w:rsidR="00356204" w:rsidRPr="001E32DC" w:rsidRDefault="00356204" w:rsidP="00321912">
            <w:pPr>
              <w:pStyle w:val="TAC"/>
              <w:rPr>
                <w:rFonts w:ascii="Calibri" w:hAnsi="Calibri"/>
                <w:sz w:val="21"/>
                <w:lang w:val="en-US" w:eastAsia="zh-CN"/>
              </w:rPr>
            </w:pPr>
            <w:r w:rsidRPr="001E32DC">
              <w:rPr>
                <w:lang w:val="en-US" w:eastAsia="zh-CN" w:bidi="ar"/>
              </w:rPr>
              <w:t>5, 10, 15, 20</w:t>
            </w:r>
            <w:r w:rsidRPr="001E32DC">
              <w:rPr>
                <w:vertAlign w:val="superscript"/>
                <w:lang w:val="en-US" w:eastAsia="zh-CN" w:bidi="ar"/>
              </w:rPr>
              <w:t>2</w:t>
            </w:r>
          </w:p>
        </w:tc>
        <w:tc>
          <w:tcPr>
            <w:tcW w:w="1638" w:type="dxa"/>
            <w:tcBorders>
              <w:top w:val="nil"/>
              <w:left w:val="single" w:sz="4" w:space="0" w:color="auto"/>
              <w:bottom w:val="single" w:sz="4" w:space="0" w:color="auto"/>
              <w:right w:val="single" w:sz="4" w:space="0" w:color="auto"/>
            </w:tcBorders>
            <w:vAlign w:val="center"/>
          </w:tcPr>
          <w:p w14:paraId="79F62EB4" w14:textId="77777777" w:rsidR="00356204" w:rsidRPr="001E32DC" w:rsidRDefault="00356204" w:rsidP="00321912">
            <w:pPr>
              <w:pStyle w:val="TAC"/>
              <w:rPr>
                <w:lang w:val="en-US" w:eastAsia="zh-CN"/>
              </w:rPr>
            </w:pPr>
          </w:p>
        </w:tc>
      </w:tr>
      <w:tr w:rsidR="00356204" w14:paraId="3B68831A" w14:textId="77777777" w:rsidTr="00054E58">
        <w:trPr>
          <w:trHeight w:val="29"/>
        </w:trPr>
        <w:tc>
          <w:tcPr>
            <w:tcW w:w="1847" w:type="dxa"/>
            <w:tcBorders>
              <w:top w:val="nil"/>
              <w:left w:val="single" w:sz="4" w:space="0" w:color="auto"/>
              <w:bottom w:val="nil"/>
              <w:right w:val="single" w:sz="4" w:space="0" w:color="auto"/>
            </w:tcBorders>
            <w:vAlign w:val="center"/>
          </w:tcPr>
          <w:p w14:paraId="3A247FE2" w14:textId="77777777" w:rsidR="00356204" w:rsidRPr="001E32DC" w:rsidRDefault="00356204" w:rsidP="00321912">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254AD001" w14:textId="77777777" w:rsidR="00356204" w:rsidRPr="00C826C3" w:rsidRDefault="00356204" w:rsidP="00321912">
            <w:pPr>
              <w:pStyle w:val="TAC"/>
              <w:rPr>
                <w:szCs w:val="18"/>
                <w:lang w:val="en-US" w:eastAsia="ja-JP"/>
              </w:rPr>
            </w:pPr>
            <w:r w:rsidRPr="001E32DC">
              <w:rPr>
                <w:szCs w:val="18"/>
                <w:lang w:val="es-US" w:eastAsia="zh-CN"/>
              </w:rPr>
              <w:t>CA</w:t>
            </w:r>
            <w:r w:rsidRPr="001E32DC">
              <w:rPr>
                <w:szCs w:val="18"/>
                <w:lang w:val="es-US"/>
              </w:rPr>
              <w:t>_</w:t>
            </w:r>
            <w:r w:rsidRPr="001E32DC">
              <w:rPr>
                <w:szCs w:val="18"/>
                <w:lang w:val="es-US" w:eastAsia="zh-CN"/>
              </w:rPr>
              <w:t>n1</w:t>
            </w:r>
            <w:r w:rsidRPr="00C826C3">
              <w:rPr>
                <w:szCs w:val="18"/>
                <w:lang w:val="en-US" w:eastAsia="ja-JP"/>
              </w:rPr>
              <w:t>A-n</w:t>
            </w:r>
            <w:r w:rsidRPr="001E32DC">
              <w:rPr>
                <w:szCs w:val="18"/>
                <w:lang w:val="es-US" w:eastAsia="zh-CN"/>
              </w:rPr>
              <w:t>3</w:t>
            </w:r>
            <w:r w:rsidRPr="00C826C3">
              <w:rPr>
                <w:szCs w:val="18"/>
                <w:lang w:val="en-US" w:eastAsia="ja-JP"/>
              </w:rPr>
              <w:t>A</w:t>
            </w:r>
          </w:p>
          <w:p w14:paraId="421A741B" w14:textId="77777777" w:rsidR="00356204" w:rsidRPr="00C826C3" w:rsidRDefault="00356204" w:rsidP="00321912">
            <w:pPr>
              <w:pStyle w:val="TAC"/>
              <w:rPr>
                <w:szCs w:val="18"/>
                <w:lang w:val="en-US" w:eastAsia="ja-JP"/>
              </w:rPr>
            </w:pPr>
            <w:r w:rsidRPr="00C826C3">
              <w:rPr>
                <w:szCs w:val="18"/>
                <w:lang w:val="en-US" w:eastAsia="ja-JP"/>
              </w:rPr>
              <w:t>CA_n1A-n28A</w:t>
            </w:r>
          </w:p>
          <w:p w14:paraId="0BE4FD10" w14:textId="77777777" w:rsidR="00356204" w:rsidRPr="001E32DC" w:rsidRDefault="00356204" w:rsidP="00321912">
            <w:pPr>
              <w:pStyle w:val="TAC"/>
              <w:rPr>
                <w:lang w:val="en-US"/>
              </w:rPr>
            </w:pPr>
            <w:r w:rsidRPr="001E32DC">
              <w:rPr>
                <w:szCs w:val="18"/>
                <w:lang w:val="en-US"/>
              </w:rPr>
              <w:t>CA_n3A-n28A</w:t>
            </w:r>
          </w:p>
        </w:tc>
        <w:tc>
          <w:tcPr>
            <w:tcW w:w="843" w:type="dxa"/>
            <w:tcBorders>
              <w:top w:val="single" w:sz="4" w:space="0" w:color="auto"/>
              <w:left w:val="single" w:sz="4" w:space="0" w:color="auto"/>
              <w:bottom w:val="single" w:sz="4" w:space="0" w:color="auto"/>
              <w:right w:val="single" w:sz="4" w:space="0" w:color="auto"/>
            </w:tcBorders>
            <w:vAlign w:val="center"/>
          </w:tcPr>
          <w:p w14:paraId="6ACD0CB3" w14:textId="77777777" w:rsidR="00356204" w:rsidRPr="001E32DC" w:rsidRDefault="00356204" w:rsidP="00321912">
            <w:pPr>
              <w:pStyle w:val="TAC"/>
              <w:rPr>
                <w:lang w:val="en-US" w:eastAsia="zh-CN"/>
              </w:rPr>
            </w:pPr>
            <w:r w:rsidRPr="001E32DC">
              <w:rPr>
                <w:lang w:val="en-US" w:eastAsia="zh-CN"/>
              </w:rPr>
              <w:t>n1</w:t>
            </w:r>
          </w:p>
        </w:tc>
        <w:tc>
          <w:tcPr>
            <w:tcW w:w="3424" w:type="dxa"/>
            <w:tcBorders>
              <w:top w:val="single" w:sz="4" w:space="0" w:color="auto"/>
              <w:left w:val="single" w:sz="4" w:space="0" w:color="auto"/>
              <w:bottom w:val="single" w:sz="4" w:space="0" w:color="auto"/>
              <w:right w:val="single" w:sz="4" w:space="0" w:color="auto"/>
            </w:tcBorders>
            <w:vAlign w:val="center"/>
          </w:tcPr>
          <w:p w14:paraId="576D3094" w14:textId="77777777" w:rsidR="00356204" w:rsidRPr="001E32DC" w:rsidRDefault="00356204" w:rsidP="00321912">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2ED79DB" w14:textId="77777777" w:rsidR="00356204" w:rsidRPr="001E32DC" w:rsidRDefault="00356204" w:rsidP="00321912">
            <w:pPr>
              <w:pStyle w:val="TAC"/>
              <w:rPr>
                <w:lang w:val="en-US" w:eastAsia="zh-CN"/>
              </w:rPr>
            </w:pPr>
            <w:r w:rsidRPr="001E32DC">
              <w:rPr>
                <w:szCs w:val="18"/>
                <w:lang w:val="en-US" w:eastAsia="zh-CN"/>
              </w:rPr>
              <w:t>1</w:t>
            </w:r>
          </w:p>
        </w:tc>
      </w:tr>
      <w:tr w:rsidR="00356204" w14:paraId="09F07FB5" w14:textId="77777777" w:rsidTr="00054E58">
        <w:trPr>
          <w:trHeight w:val="29"/>
        </w:trPr>
        <w:tc>
          <w:tcPr>
            <w:tcW w:w="1847" w:type="dxa"/>
            <w:tcBorders>
              <w:top w:val="nil"/>
              <w:left w:val="single" w:sz="4" w:space="0" w:color="auto"/>
              <w:bottom w:val="nil"/>
              <w:right w:val="single" w:sz="4" w:space="0" w:color="auto"/>
            </w:tcBorders>
            <w:vAlign w:val="center"/>
          </w:tcPr>
          <w:p w14:paraId="337A4D4B" w14:textId="77777777" w:rsidR="00356204" w:rsidRPr="001E32DC" w:rsidRDefault="00356204" w:rsidP="00321912">
            <w:pPr>
              <w:pStyle w:val="TAC"/>
              <w:rPr>
                <w:lang w:val="en-US"/>
              </w:rPr>
            </w:pPr>
          </w:p>
        </w:tc>
        <w:tc>
          <w:tcPr>
            <w:tcW w:w="1862" w:type="dxa"/>
            <w:tcBorders>
              <w:top w:val="nil"/>
              <w:left w:val="single" w:sz="4" w:space="0" w:color="auto"/>
              <w:bottom w:val="nil"/>
              <w:right w:val="single" w:sz="4" w:space="0" w:color="auto"/>
            </w:tcBorders>
            <w:vAlign w:val="center"/>
          </w:tcPr>
          <w:p w14:paraId="75F40FB5"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F0B8E50" w14:textId="77777777" w:rsidR="00356204" w:rsidRPr="001E32DC" w:rsidRDefault="00356204" w:rsidP="00321912">
            <w:pPr>
              <w:pStyle w:val="TAC"/>
              <w:rPr>
                <w:lang w:val="en-US" w:eastAsia="zh-CN"/>
              </w:rPr>
            </w:pPr>
            <w:r w:rsidRPr="001E32DC">
              <w:rPr>
                <w:lang w:val="en-US" w:eastAsia="zh-CN"/>
              </w:rPr>
              <w:t>n3</w:t>
            </w:r>
          </w:p>
        </w:tc>
        <w:tc>
          <w:tcPr>
            <w:tcW w:w="3424" w:type="dxa"/>
            <w:tcBorders>
              <w:top w:val="single" w:sz="4" w:space="0" w:color="auto"/>
              <w:left w:val="single" w:sz="4" w:space="0" w:color="auto"/>
              <w:bottom w:val="single" w:sz="4" w:space="0" w:color="auto"/>
              <w:right w:val="single" w:sz="4" w:space="0" w:color="auto"/>
            </w:tcBorders>
            <w:vAlign w:val="center"/>
          </w:tcPr>
          <w:p w14:paraId="695F5AC4" w14:textId="77777777" w:rsidR="00356204" w:rsidRPr="001E32DC" w:rsidRDefault="00356204" w:rsidP="00321912">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A2A0AE4" w14:textId="77777777" w:rsidR="00356204" w:rsidRPr="001E32DC" w:rsidRDefault="00356204" w:rsidP="00321912">
            <w:pPr>
              <w:pStyle w:val="TAC"/>
              <w:rPr>
                <w:lang w:val="en-US" w:eastAsia="zh-CN"/>
              </w:rPr>
            </w:pPr>
          </w:p>
        </w:tc>
      </w:tr>
      <w:tr w:rsidR="00356204" w14:paraId="0696D5CD" w14:textId="77777777" w:rsidTr="00054E58">
        <w:trPr>
          <w:trHeight w:val="29"/>
        </w:trPr>
        <w:tc>
          <w:tcPr>
            <w:tcW w:w="1847" w:type="dxa"/>
            <w:tcBorders>
              <w:top w:val="nil"/>
              <w:left w:val="single" w:sz="4" w:space="0" w:color="auto"/>
              <w:bottom w:val="nil"/>
              <w:right w:val="single" w:sz="4" w:space="0" w:color="auto"/>
            </w:tcBorders>
            <w:vAlign w:val="center"/>
          </w:tcPr>
          <w:p w14:paraId="6A60030A" w14:textId="77777777" w:rsidR="00356204" w:rsidRPr="001E32DC" w:rsidRDefault="00356204" w:rsidP="00321912">
            <w:pPr>
              <w:pStyle w:val="TAC"/>
              <w:rPr>
                <w:lang w:val="en-US"/>
              </w:rPr>
            </w:pPr>
          </w:p>
        </w:tc>
        <w:tc>
          <w:tcPr>
            <w:tcW w:w="1862" w:type="dxa"/>
            <w:tcBorders>
              <w:top w:val="nil"/>
              <w:left w:val="single" w:sz="4" w:space="0" w:color="auto"/>
              <w:bottom w:val="nil"/>
              <w:right w:val="single" w:sz="4" w:space="0" w:color="auto"/>
            </w:tcBorders>
            <w:vAlign w:val="center"/>
          </w:tcPr>
          <w:p w14:paraId="006190FF"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042B81" w14:textId="77777777" w:rsidR="00356204" w:rsidRPr="001E32DC" w:rsidRDefault="00356204" w:rsidP="00321912">
            <w:pPr>
              <w:pStyle w:val="TAC"/>
              <w:rPr>
                <w:lang w:val="en-US" w:eastAsia="zh-CN"/>
              </w:rPr>
            </w:pPr>
            <w:r w:rsidRPr="001E32DC">
              <w:rPr>
                <w:lang w:val="en-US" w:eastAsia="zh-CN"/>
              </w:rPr>
              <w:t>n28</w:t>
            </w:r>
          </w:p>
        </w:tc>
        <w:tc>
          <w:tcPr>
            <w:tcW w:w="3424" w:type="dxa"/>
            <w:tcBorders>
              <w:top w:val="single" w:sz="4" w:space="0" w:color="auto"/>
              <w:left w:val="single" w:sz="4" w:space="0" w:color="auto"/>
              <w:bottom w:val="single" w:sz="4" w:space="0" w:color="auto"/>
              <w:right w:val="single" w:sz="4" w:space="0" w:color="auto"/>
            </w:tcBorders>
            <w:vAlign w:val="center"/>
          </w:tcPr>
          <w:p w14:paraId="4D05B56D" w14:textId="77777777" w:rsidR="00356204" w:rsidRPr="001E32DC" w:rsidRDefault="00356204" w:rsidP="00321912">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6F0DFC59" w14:textId="77777777" w:rsidR="00356204" w:rsidRPr="001E32DC" w:rsidRDefault="00356204" w:rsidP="00321912">
            <w:pPr>
              <w:pStyle w:val="TAC"/>
              <w:rPr>
                <w:lang w:val="en-US" w:eastAsia="zh-CN"/>
              </w:rPr>
            </w:pPr>
          </w:p>
        </w:tc>
      </w:tr>
      <w:tr w:rsidR="00356204" w14:paraId="526A2046" w14:textId="77777777" w:rsidTr="00054E58">
        <w:trPr>
          <w:trHeight w:val="29"/>
        </w:trPr>
        <w:tc>
          <w:tcPr>
            <w:tcW w:w="1847" w:type="dxa"/>
            <w:tcBorders>
              <w:top w:val="nil"/>
              <w:left w:val="single" w:sz="4" w:space="0" w:color="auto"/>
              <w:bottom w:val="nil"/>
              <w:right w:val="single" w:sz="4" w:space="0" w:color="auto"/>
            </w:tcBorders>
            <w:vAlign w:val="center"/>
          </w:tcPr>
          <w:p w14:paraId="6394C980" w14:textId="77777777" w:rsidR="00356204" w:rsidRPr="001E32DC" w:rsidRDefault="00356204" w:rsidP="00321912">
            <w:pPr>
              <w:pStyle w:val="TAC"/>
              <w:rPr>
                <w:lang w:val="en-US"/>
              </w:rPr>
            </w:pPr>
          </w:p>
        </w:tc>
        <w:tc>
          <w:tcPr>
            <w:tcW w:w="1862" w:type="dxa"/>
            <w:tcBorders>
              <w:top w:val="nil"/>
              <w:left w:val="single" w:sz="4" w:space="0" w:color="auto"/>
              <w:bottom w:val="nil"/>
              <w:right w:val="single" w:sz="4" w:space="0" w:color="auto"/>
            </w:tcBorders>
            <w:vAlign w:val="center"/>
          </w:tcPr>
          <w:p w14:paraId="5E031DE6"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9ED7B2" w14:textId="77777777" w:rsidR="00356204" w:rsidRPr="001E32DC" w:rsidRDefault="00356204" w:rsidP="00321912">
            <w:pPr>
              <w:pStyle w:val="TAC"/>
              <w:rPr>
                <w:lang w:val="en-US" w:eastAsia="zh-CN"/>
              </w:rPr>
            </w:pPr>
            <w:r w:rsidRPr="001E32DC">
              <w:rPr>
                <w:lang w:val="en-US" w:eastAsia="zh-CN"/>
              </w:rPr>
              <w:t>n1</w:t>
            </w:r>
          </w:p>
        </w:tc>
        <w:tc>
          <w:tcPr>
            <w:tcW w:w="3424" w:type="dxa"/>
            <w:tcBorders>
              <w:top w:val="single" w:sz="4" w:space="0" w:color="auto"/>
              <w:left w:val="single" w:sz="4" w:space="0" w:color="auto"/>
              <w:bottom w:val="single" w:sz="4" w:space="0" w:color="auto"/>
              <w:right w:val="single" w:sz="4" w:space="0" w:color="auto"/>
            </w:tcBorders>
            <w:vAlign w:val="center"/>
          </w:tcPr>
          <w:p w14:paraId="40C5AB05" w14:textId="77777777" w:rsidR="00356204" w:rsidRPr="001E32DC" w:rsidRDefault="00356204" w:rsidP="00321912">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A3EB31C" w14:textId="77777777" w:rsidR="00356204" w:rsidRPr="001E32DC" w:rsidRDefault="00356204" w:rsidP="00321912">
            <w:pPr>
              <w:pStyle w:val="TAC"/>
              <w:rPr>
                <w:lang w:val="en-US" w:eastAsia="zh-CN"/>
              </w:rPr>
            </w:pPr>
            <w:r w:rsidRPr="001E32DC">
              <w:rPr>
                <w:szCs w:val="18"/>
                <w:lang w:val="en-US" w:eastAsia="zh-CN"/>
              </w:rPr>
              <w:t>2</w:t>
            </w:r>
          </w:p>
        </w:tc>
      </w:tr>
      <w:tr w:rsidR="00356204" w14:paraId="45892EE1" w14:textId="77777777" w:rsidTr="00054E58">
        <w:trPr>
          <w:trHeight w:val="29"/>
        </w:trPr>
        <w:tc>
          <w:tcPr>
            <w:tcW w:w="1847" w:type="dxa"/>
            <w:tcBorders>
              <w:top w:val="nil"/>
              <w:left w:val="single" w:sz="4" w:space="0" w:color="auto"/>
              <w:bottom w:val="nil"/>
              <w:right w:val="single" w:sz="4" w:space="0" w:color="auto"/>
            </w:tcBorders>
            <w:vAlign w:val="center"/>
          </w:tcPr>
          <w:p w14:paraId="4C64F4DF" w14:textId="77777777" w:rsidR="00356204" w:rsidRPr="001E32DC" w:rsidRDefault="00356204" w:rsidP="00321912">
            <w:pPr>
              <w:pStyle w:val="TAC"/>
              <w:rPr>
                <w:lang w:val="en-US"/>
              </w:rPr>
            </w:pPr>
          </w:p>
        </w:tc>
        <w:tc>
          <w:tcPr>
            <w:tcW w:w="1862" w:type="dxa"/>
            <w:tcBorders>
              <w:top w:val="nil"/>
              <w:left w:val="single" w:sz="4" w:space="0" w:color="auto"/>
              <w:bottom w:val="nil"/>
              <w:right w:val="single" w:sz="4" w:space="0" w:color="auto"/>
            </w:tcBorders>
            <w:vAlign w:val="center"/>
          </w:tcPr>
          <w:p w14:paraId="5812E7E0"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56668C" w14:textId="77777777" w:rsidR="00356204" w:rsidRPr="001E32DC" w:rsidRDefault="00356204" w:rsidP="00321912">
            <w:pPr>
              <w:pStyle w:val="TAC"/>
              <w:rPr>
                <w:lang w:val="en-US" w:eastAsia="zh-CN"/>
              </w:rPr>
            </w:pPr>
            <w:r w:rsidRPr="001E32DC">
              <w:rPr>
                <w:lang w:val="en-US" w:eastAsia="zh-CN"/>
              </w:rPr>
              <w:t>n3</w:t>
            </w:r>
          </w:p>
        </w:tc>
        <w:tc>
          <w:tcPr>
            <w:tcW w:w="3424" w:type="dxa"/>
            <w:tcBorders>
              <w:top w:val="single" w:sz="4" w:space="0" w:color="auto"/>
              <w:left w:val="single" w:sz="4" w:space="0" w:color="auto"/>
              <w:bottom w:val="single" w:sz="4" w:space="0" w:color="auto"/>
              <w:right w:val="single" w:sz="4" w:space="0" w:color="auto"/>
            </w:tcBorders>
            <w:vAlign w:val="center"/>
          </w:tcPr>
          <w:p w14:paraId="55A8F175" w14:textId="77777777" w:rsidR="00356204" w:rsidRPr="001E32DC" w:rsidRDefault="00356204" w:rsidP="00321912">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D440539" w14:textId="77777777" w:rsidR="00356204" w:rsidRPr="001E32DC" w:rsidRDefault="00356204" w:rsidP="00321912">
            <w:pPr>
              <w:pStyle w:val="TAC"/>
              <w:rPr>
                <w:lang w:val="en-US" w:eastAsia="zh-CN"/>
              </w:rPr>
            </w:pPr>
          </w:p>
        </w:tc>
      </w:tr>
      <w:tr w:rsidR="00356204" w14:paraId="0945F4EA"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3AD8390B" w14:textId="77777777" w:rsidR="00356204" w:rsidRPr="001E32DC" w:rsidRDefault="00356204" w:rsidP="00321912">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4112388"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08CC549" w14:textId="77777777" w:rsidR="00356204" w:rsidRPr="001E32DC" w:rsidRDefault="00356204" w:rsidP="00321912">
            <w:pPr>
              <w:pStyle w:val="TAC"/>
              <w:rPr>
                <w:lang w:val="en-US" w:eastAsia="zh-CN"/>
              </w:rPr>
            </w:pPr>
            <w:r w:rsidRPr="001E32DC">
              <w:rPr>
                <w:lang w:val="en-US" w:eastAsia="zh-CN"/>
              </w:rPr>
              <w:t>n28</w:t>
            </w:r>
          </w:p>
        </w:tc>
        <w:tc>
          <w:tcPr>
            <w:tcW w:w="3424" w:type="dxa"/>
            <w:tcBorders>
              <w:top w:val="single" w:sz="4" w:space="0" w:color="auto"/>
              <w:left w:val="single" w:sz="4" w:space="0" w:color="auto"/>
              <w:bottom w:val="single" w:sz="4" w:space="0" w:color="auto"/>
              <w:right w:val="single" w:sz="4" w:space="0" w:color="auto"/>
            </w:tcBorders>
            <w:vAlign w:val="center"/>
          </w:tcPr>
          <w:p w14:paraId="63797A27" w14:textId="77777777" w:rsidR="00356204" w:rsidRPr="001E32DC" w:rsidRDefault="00356204" w:rsidP="00321912">
            <w:pPr>
              <w:pStyle w:val="TAC"/>
              <w:rPr>
                <w:rFonts w:ascii="Calibri" w:hAnsi="Calibri"/>
                <w:sz w:val="21"/>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 30</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46501517" w14:textId="77777777" w:rsidR="00356204" w:rsidRPr="001E32DC" w:rsidRDefault="00356204" w:rsidP="00321912">
            <w:pPr>
              <w:pStyle w:val="TAC"/>
              <w:rPr>
                <w:lang w:val="en-US" w:eastAsia="zh-CN"/>
              </w:rPr>
            </w:pPr>
          </w:p>
        </w:tc>
      </w:tr>
      <w:tr w:rsidR="00356204" w14:paraId="032FFFF1"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5BD17B84" w14:textId="77777777" w:rsidR="00356204" w:rsidRPr="001E32DC" w:rsidRDefault="00356204" w:rsidP="00321912">
            <w:pPr>
              <w:pStyle w:val="TAC"/>
              <w:rPr>
                <w:rFonts w:eastAsia="Yu Mincho"/>
                <w:lang w:val="en-US"/>
              </w:rPr>
            </w:pPr>
            <w:r w:rsidRPr="001E32DC">
              <w:rPr>
                <w:rFonts w:eastAsia="Yu Mincho"/>
                <w:lang w:val="en-US"/>
              </w:rPr>
              <w:t>CA_n1A-n3A-n41A</w:t>
            </w:r>
          </w:p>
        </w:tc>
        <w:tc>
          <w:tcPr>
            <w:tcW w:w="1862" w:type="dxa"/>
            <w:tcBorders>
              <w:top w:val="single" w:sz="4" w:space="0" w:color="auto"/>
              <w:left w:val="single" w:sz="4" w:space="0" w:color="auto"/>
              <w:bottom w:val="nil"/>
              <w:right w:val="single" w:sz="4" w:space="0" w:color="auto"/>
            </w:tcBorders>
            <w:vAlign w:val="center"/>
          </w:tcPr>
          <w:p w14:paraId="0E7C4DE0" w14:textId="77777777" w:rsidR="00356204" w:rsidRPr="001E32DC" w:rsidRDefault="00356204" w:rsidP="00321912">
            <w:pPr>
              <w:pStyle w:val="TAC"/>
              <w:rPr>
                <w:lang w:val="en-US" w:eastAsia="zh-CN"/>
              </w:rPr>
            </w:pPr>
            <w:r w:rsidRPr="001E32DC">
              <w:rPr>
                <w:lang w:val="en-US" w:eastAsia="zh-CN"/>
              </w:rPr>
              <w:t>CA_n1A-n3A</w:t>
            </w:r>
          </w:p>
          <w:p w14:paraId="51C43276" w14:textId="77777777" w:rsidR="00356204" w:rsidRPr="001E32DC" w:rsidRDefault="00356204" w:rsidP="00321912">
            <w:pPr>
              <w:pStyle w:val="TAC"/>
              <w:rPr>
                <w:lang w:val="en-US" w:eastAsia="zh-CN"/>
              </w:rPr>
            </w:pPr>
            <w:r w:rsidRPr="001E32DC">
              <w:rPr>
                <w:lang w:val="en-US" w:eastAsia="zh-CN"/>
              </w:rPr>
              <w:t>CA_n1A-n41A</w:t>
            </w:r>
          </w:p>
          <w:p w14:paraId="6ED0B986" w14:textId="77777777" w:rsidR="00356204" w:rsidRPr="001E32DC" w:rsidRDefault="00356204" w:rsidP="00321912">
            <w:pPr>
              <w:pStyle w:val="TAC"/>
              <w:rPr>
                <w:rFonts w:eastAsia="Yu Mincho"/>
                <w:lang w:val="en-US"/>
              </w:rPr>
            </w:pPr>
            <w:r w:rsidRPr="001E32DC">
              <w:rPr>
                <w:lang w:val="en-US" w:eastAsia="zh-CN"/>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586A2FA8" w14:textId="77777777" w:rsidR="00356204" w:rsidRPr="001E32DC" w:rsidRDefault="00356204" w:rsidP="00321912">
            <w:pPr>
              <w:pStyle w:val="TAC"/>
              <w:rPr>
                <w:rFonts w:eastAsia="Yu Mincho"/>
                <w:lang w:val="en-US"/>
              </w:rPr>
            </w:pPr>
            <w:r w:rsidRPr="001E32DC">
              <w:rPr>
                <w:rFonts w:eastAsia="Yu Mincho"/>
                <w:lang w:val="en-US"/>
              </w:rPr>
              <w:t>n1</w:t>
            </w:r>
          </w:p>
        </w:tc>
        <w:tc>
          <w:tcPr>
            <w:tcW w:w="3424" w:type="dxa"/>
            <w:tcBorders>
              <w:top w:val="single" w:sz="4" w:space="0" w:color="auto"/>
              <w:left w:val="single" w:sz="4" w:space="0" w:color="auto"/>
              <w:bottom w:val="single" w:sz="4" w:space="0" w:color="auto"/>
              <w:right w:val="single" w:sz="4" w:space="0" w:color="auto"/>
            </w:tcBorders>
            <w:vAlign w:val="center"/>
          </w:tcPr>
          <w:p w14:paraId="7CB3221C" w14:textId="77777777" w:rsidR="00356204" w:rsidRPr="001E32DC" w:rsidRDefault="00356204" w:rsidP="00321912">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F308374" w14:textId="77777777" w:rsidR="00356204" w:rsidRPr="001E32DC" w:rsidRDefault="00356204" w:rsidP="00321912">
            <w:pPr>
              <w:pStyle w:val="TAC"/>
              <w:rPr>
                <w:lang w:val="en-US" w:eastAsia="zh-CN"/>
              </w:rPr>
            </w:pPr>
            <w:r w:rsidRPr="001E32DC">
              <w:rPr>
                <w:lang w:val="en-US" w:eastAsia="zh-CN"/>
              </w:rPr>
              <w:t>0</w:t>
            </w:r>
          </w:p>
        </w:tc>
      </w:tr>
      <w:tr w:rsidR="00356204" w14:paraId="2CDE60BD" w14:textId="77777777" w:rsidTr="00054E58">
        <w:trPr>
          <w:trHeight w:val="29"/>
        </w:trPr>
        <w:tc>
          <w:tcPr>
            <w:tcW w:w="1847" w:type="dxa"/>
            <w:tcBorders>
              <w:top w:val="nil"/>
              <w:left w:val="single" w:sz="4" w:space="0" w:color="auto"/>
              <w:bottom w:val="nil"/>
              <w:right w:val="single" w:sz="4" w:space="0" w:color="auto"/>
            </w:tcBorders>
            <w:vAlign w:val="center"/>
          </w:tcPr>
          <w:p w14:paraId="637A6B55" w14:textId="77777777" w:rsidR="00356204" w:rsidRPr="001E32DC" w:rsidRDefault="00356204" w:rsidP="00321912">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6A749137" w14:textId="77777777" w:rsidR="00356204" w:rsidRPr="001E32DC" w:rsidRDefault="00356204" w:rsidP="00321912">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4F3ED0F" w14:textId="77777777" w:rsidR="00356204" w:rsidRPr="001E32DC" w:rsidRDefault="00356204" w:rsidP="00321912">
            <w:pPr>
              <w:pStyle w:val="TAC"/>
              <w:rPr>
                <w:rFonts w:eastAsia="Yu Mincho"/>
                <w:lang w:val="en-US"/>
              </w:rPr>
            </w:pPr>
            <w:r w:rsidRPr="001E32DC">
              <w:rPr>
                <w:rFonts w:eastAsia="Yu Mincho"/>
                <w:lang w:val="en-US"/>
              </w:rPr>
              <w:t>n3</w:t>
            </w:r>
          </w:p>
        </w:tc>
        <w:tc>
          <w:tcPr>
            <w:tcW w:w="3424" w:type="dxa"/>
            <w:tcBorders>
              <w:top w:val="single" w:sz="4" w:space="0" w:color="auto"/>
              <w:left w:val="single" w:sz="4" w:space="0" w:color="auto"/>
              <w:bottom w:val="single" w:sz="4" w:space="0" w:color="auto"/>
              <w:right w:val="single" w:sz="4" w:space="0" w:color="auto"/>
            </w:tcBorders>
            <w:vAlign w:val="center"/>
          </w:tcPr>
          <w:p w14:paraId="6CDA1883" w14:textId="77777777" w:rsidR="00356204" w:rsidRPr="001E32DC" w:rsidRDefault="00356204" w:rsidP="00321912">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05EB3F0C" w14:textId="77777777" w:rsidR="00356204" w:rsidRPr="001E32DC" w:rsidRDefault="00356204" w:rsidP="00321912">
            <w:pPr>
              <w:pStyle w:val="TAC"/>
              <w:rPr>
                <w:lang w:val="en-US" w:eastAsia="zh-CN"/>
              </w:rPr>
            </w:pPr>
          </w:p>
        </w:tc>
      </w:tr>
      <w:tr w:rsidR="00356204" w14:paraId="28C18AD2"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6A320108" w14:textId="77777777" w:rsidR="00356204" w:rsidRPr="001E32DC" w:rsidRDefault="00356204" w:rsidP="00321912">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1B5E8FF6" w14:textId="77777777" w:rsidR="00356204" w:rsidRPr="001E32DC" w:rsidRDefault="00356204" w:rsidP="00321912">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5C5941B" w14:textId="77777777" w:rsidR="00356204" w:rsidRPr="001E32DC" w:rsidRDefault="00356204" w:rsidP="00321912">
            <w:pPr>
              <w:pStyle w:val="TAC"/>
              <w:rPr>
                <w:rFonts w:eastAsia="Yu Mincho"/>
                <w:lang w:val="en-US"/>
              </w:rPr>
            </w:pPr>
            <w:r w:rsidRPr="001E32DC">
              <w:rPr>
                <w:rFonts w:eastAsia="Yu Mincho"/>
                <w:lang w:val="en-US"/>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57CF8B13" w14:textId="77777777" w:rsidR="00356204" w:rsidRPr="001E32DC" w:rsidRDefault="00356204" w:rsidP="00321912">
            <w:pPr>
              <w:pStyle w:val="TAC"/>
              <w:rPr>
                <w:rFonts w:ascii="Calibri" w:eastAsia="Yu Mincho"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50174BBE" w14:textId="77777777" w:rsidR="00356204" w:rsidRPr="001E32DC" w:rsidRDefault="00356204" w:rsidP="00321912">
            <w:pPr>
              <w:pStyle w:val="TAC"/>
              <w:rPr>
                <w:lang w:val="en-US" w:eastAsia="zh-CN"/>
              </w:rPr>
            </w:pPr>
          </w:p>
        </w:tc>
      </w:tr>
      <w:tr w:rsidR="00356204" w14:paraId="1F704850"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23F7691E" w14:textId="77777777" w:rsidR="00356204" w:rsidRPr="001E32DC" w:rsidRDefault="00356204" w:rsidP="00321912">
            <w:pPr>
              <w:pStyle w:val="TAC"/>
              <w:rPr>
                <w:rFonts w:eastAsia="Yu Mincho"/>
                <w:lang w:val="en-US"/>
              </w:rPr>
            </w:pPr>
            <w:r w:rsidRPr="00571960">
              <w:rPr>
                <w:rFonts w:eastAsia="Yu Mincho"/>
                <w:lang w:val="en-US"/>
              </w:rPr>
              <w:t>CA_n1A-n3A-n67A</w:t>
            </w:r>
          </w:p>
        </w:tc>
        <w:tc>
          <w:tcPr>
            <w:tcW w:w="1862" w:type="dxa"/>
            <w:tcBorders>
              <w:top w:val="single" w:sz="4" w:space="0" w:color="auto"/>
              <w:left w:val="single" w:sz="4" w:space="0" w:color="auto"/>
              <w:bottom w:val="nil"/>
              <w:right w:val="single" w:sz="4" w:space="0" w:color="auto"/>
            </w:tcBorders>
            <w:vAlign w:val="center"/>
          </w:tcPr>
          <w:p w14:paraId="65885AAB" w14:textId="77777777" w:rsidR="00356204" w:rsidRPr="001E32DC" w:rsidRDefault="00356204" w:rsidP="00321912">
            <w:pPr>
              <w:pStyle w:val="TAC"/>
              <w:rPr>
                <w:rFonts w:eastAsia="Yu Mincho"/>
                <w:lang w:val="en-US"/>
              </w:rPr>
            </w:pPr>
            <w:r w:rsidRPr="001E32DC">
              <w:rPr>
                <w:lang w:val="en-US"/>
              </w:rPr>
              <w:t>CA_n1A-n3A</w:t>
            </w:r>
          </w:p>
        </w:tc>
        <w:tc>
          <w:tcPr>
            <w:tcW w:w="843" w:type="dxa"/>
            <w:tcBorders>
              <w:top w:val="single" w:sz="4" w:space="0" w:color="auto"/>
              <w:left w:val="single" w:sz="4" w:space="0" w:color="auto"/>
              <w:bottom w:val="single" w:sz="4" w:space="0" w:color="auto"/>
              <w:right w:val="single" w:sz="4" w:space="0" w:color="auto"/>
            </w:tcBorders>
          </w:tcPr>
          <w:p w14:paraId="3B0B49DB" w14:textId="77777777" w:rsidR="00356204" w:rsidRPr="001E32DC" w:rsidRDefault="00356204" w:rsidP="00321912">
            <w:pPr>
              <w:pStyle w:val="TAC"/>
              <w:rPr>
                <w:rFonts w:eastAsia="Yu Mincho"/>
                <w:lang w:val="en-US"/>
              </w:rPr>
            </w:pPr>
            <w:r w:rsidRPr="001E32DC">
              <w:rPr>
                <w:lang w:val="en-US"/>
              </w:rPr>
              <w:t>n1</w:t>
            </w:r>
          </w:p>
        </w:tc>
        <w:tc>
          <w:tcPr>
            <w:tcW w:w="3424" w:type="dxa"/>
            <w:tcBorders>
              <w:top w:val="single" w:sz="4" w:space="0" w:color="auto"/>
              <w:left w:val="single" w:sz="4" w:space="0" w:color="auto"/>
              <w:bottom w:val="single" w:sz="4" w:space="0" w:color="auto"/>
              <w:right w:val="single" w:sz="4" w:space="0" w:color="auto"/>
            </w:tcBorders>
            <w:vAlign w:val="center"/>
          </w:tcPr>
          <w:p w14:paraId="3B1D3A70" w14:textId="77777777" w:rsidR="00356204" w:rsidRPr="001E32DC" w:rsidRDefault="00356204" w:rsidP="00321912">
            <w:pPr>
              <w:pStyle w:val="TAC"/>
              <w:rPr>
                <w:lang w:val="en-US" w:eastAsia="zh-CN" w:bidi="ar"/>
              </w:rPr>
            </w:pPr>
            <w:r w:rsidRPr="001E32DC">
              <w:rPr>
                <w:lang w:val="en-US"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B57B965" w14:textId="77777777" w:rsidR="00356204" w:rsidRPr="001E32DC" w:rsidRDefault="00356204" w:rsidP="00321912">
            <w:pPr>
              <w:pStyle w:val="TAC"/>
              <w:rPr>
                <w:lang w:val="en-US" w:eastAsia="zh-CN"/>
              </w:rPr>
            </w:pPr>
            <w:r w:rsidRPr="001E32DC">
              <w:rPr>
                <w:lang w:val="en-US" w:eastAsia="zh-CN"/>
              </w:rPr>
              <w:t>0</w:t>
            </w:r>
          </w:p>
        </w:tc>
      </w:tr>
      <w:tr w:rsidR="00356204" w14:paraId="72B8D063" w14:textId="77777777" w:rsidTr="00054E58">
        <w:trPr>
          <w:trHeight w:val="29"/>
        </w:trPr>
        <w:tc>
          <w:tcPr>
            <w:tcW w:w="1847" w:type="dxa"/>
            <w:tcBorders>
              <w:top w:val="nil"/>
              <w:left w:val="single" w:sz="4" w:space="0" w:color="auto"/>
              <w:bottom w:val="nil"/>
              <w:right w:val="single" w:sz="4" w:space="0" w:color="auto"/>
            </w:tcBorders>
            <w:vAlign w:val="center"/>
          </w:tcPr>
          <w:p w14:paraId="3192D8D7" w14:textId="77777777" w:rsidR="00356204" w:rsidRPr="001E32DC" w:rsidRDefault="00356204" w:rsidP="00321912">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69957749" w14:textId="77777777" w:rsidR="00356204" w:rsidRPr="001E32DC" w:rsidRDefault="00356204" w:rsidP="00321912">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tcPr>
          <w:p w14:paraId="260E1ACA" w14:textId="77777777" w:rsidR="00356204" w:rsidRPr="001E32DC" w:rsidRDefault="00356204" w:rsidP="00321912">
            <w:pPr>
              <w:pStyle w:val="TAC"/>
              <w:rPr>
                <w:rFonts w:eastAsia="Yu Mincho"/>
                <w:lang w:val="en-US"/>
              </w:rPr>
            </w:pPr>
            <w:r w:rsidRPr="001E32DC">
              <w:rPr>
                <w:lang w:val="en-US"/>
              </w:rPr>
              <w:t>n3</w:t>
            </w:r>
          </w:p>
        </w:tc>
        <w:tc>
          <w:tcPr>
            <w:tcW w:w="3424" w:type="dxa"/>
            <w:tcBorders>
              <w:top w:val="single" w:sz="4" w:space="0" w:color="auto"/>
              <w:left w:val="single" w:sz="4" w:space="0" w:color="auto"/>
              <w:bottom w:val="single" w:sz="4" w:space="0" w:color="auto"/>
              <w:right w:val="single" w:sz="4" w:space="0" w:color="auto"/>
            </w:tcBorders>
            <w:vAlign w:val="center"/>
          </w:tcPr>
          <w:p w14:paraId="0626871C" w14:textId="77777777" w:rsidR="00356204" w:rsidRPr="001E32DC" w:rsidRDefault="00356204" w:rsidP="00321912">
            <w:pPr>
              <w:pStyle w:val="TAC"/>
              <w:rPr>
                <w:lang w:val="en-US" w:eastAsia="zh-CN" w:bidi="ar"/>
              </w:rPr>
            </w:pPr>
            <w:r w:rsidRPr="001E32DC">
              <w:rPr>
                <w:lang w:val="en-US" w:bidi="ar"/>
              </w:rPr>
              <w:t>5, 10, 15, 20, 25, 30, 40</w:t>
            </w:r>
          </w:p>
        </w:tc>
        <w:tc>
          <w:tcPr>
            <w:tcW w:w="1638" w:type="dxa"/>
            <w:tcBorders>
              <w:top w:val="nil"/>
              <w:left w:val="single" w:sz="4" w:space="0" w:color="auto"/>
              <w:bottom w:val="nil"/>
              <w:right w:val="single" w:sz="4" w:space="0" w:color="auto"/>
            </w:tcBorders>
            <w:vAlign w:val="center"/>
          </w:tcPr>
          <w:p w14:paraId="0F19FAD7" w14:textId="77777777" w:rsidR="00356204" w:rsidRPr="001E32DC" w:rsidRDefault="00356204" w:rsidP="00321912">
            <w:pPr>
              <w:pStyle w:val="TAC"/>
              <w:rPr>
                <w:lang w:val="en-US" w:eastAsia="zh-CN"/>
              </w:rPr>
            </w:pPr>
          </w:p>
        </w:tc>
      </w:tr>
      <w:tr w:rsidR="00356204" w14:paraId="6848D9EF"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371F4E57" w14:textId="77777777" w:rsidR="00356204" w:rsidRPr="001E32DC" w:rsidRDefault="00356204" w:rsidP="00321912">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470D3A7E" w14:textId="77777777" w:rsidR="00356204" w:rsidRPr="001E32DC" w:rsidRDefault="00356204" w:rsidP="00321912">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tcPr>
          <w:p w14:paraId="6189DA46" w14:textId="77777777" w:rsidR="00356204" w:rsidRPr="001E32DC" w:rsidRDefault="00356204" w:rsidP="00321912">
            <w:pPr>
              <w:pStyle w:val="TAC"/>
              <w:rPr>
                <w:rFonts w:eastAsia="Yu Mincho"/>
                <w:lang w:val="en-US"/>
              </w:rPr>
            </w:pPr>
            <w:r w:rsidRPr="001E32DC">
              <w:rPr>
                <w:lang w:val="en-US"/>
              </w:rPr>
              <w:t>n67</w:t>
            </w:r>
          </w:p>
        </w:tc>
        <w:tc>
          <w:tcPr>
            <w:tcW w:w="3424" w:type="dxa"/>
            <w:tcBorders>
              <w:top w:val="single" w:sz="4" w:space="0" w:color="auto"/>
              <w:left w:val="single" w:sz="4" w:space="0" w:color="auto"/>
              <w:bottom w:val="single" w:sz="4" w:space="0" w:color="auto"/>
              <w:right w:val="single" w:sz="4" w:space="0" w:color="auto"/>
            </w:tcBorders>
            <w:vAlign w:val="center"/>
          </w:tcPr>
          <w:p w14:paraId="00879BDB" w14:textId="77777777" w:rsidR="00356204" w:rsidRPr="001E32DC" w:rsidRDefault="00356204" w:rsidP="00321912">
            <w:pPr>
              <w:pStyle w:val="TAC"/>
              <w:rPr>
                <w:lang w:val="en-US" w:eastAsia="zh-CN" w:bidi="ar"/>
              </w:rPr>
            </w:pPr>
            <w:r w:rsidRPr="001E32DC">
              <w:rPr>
                <w:lang w:val="en-US" w:bidi="ar"/>
              </w:rPr>
              <w:t>5, 10, 15, 20</w:t>
            </w:r>
          </w:p>
        </w:tc>
        <w:tc>
          <w:tcPr>
            <w:tcW w:w="1638" w:type="dxa"/>
            <w:tcBorders>
              <w:top w:val="nil"/>
              <w:left w:val="single" w:sz="4" w:space="0" w:color="auto"/>
              <w:bottom w:val="single" w:sz="4" w:space="0" w:color="auto"/>
              <w:right w:val="single" w:sz="4" w:space="0" w:color="auto"/>
            </w:tcBorders>
            <w:vAlign w:val="center"/>
          </w:tcPr>
          <w:p w14:paraId="6D72CDAA" w14:textId="77777777" w:rsidR="00356204" w:rsidRPr="001E32DC" w:rsidRDefault="00356204" w:rsidP="00321912">
            <w:pPr>
              <w:pStyle w:val="TAC"/>
              <w:rPr>
                <w:lang w:val="en-US" w:eastAsia="zh-CN"/>
              </w:rPr>
            </w:pPr>
          </w:p>
        </w:tc>
      </w:tr>
      <w:tr w:rsidR="00356204" w14:paraId="7BBB03BD"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4DDD8FD9" w14:textId="77777777" w:rsidR="00356204" w:rsidRPr="001E32DC" w:rsidRDefault="00356204" w:rsidP="00321912">
            <w:pPr>
              <w:pStyle w:val="TAC"/>
              <w:rPr>
                <w:rFonts w:eastAsia="Yu Mincho"/>
                <w:lang w:val="en-US"/>
              </w:rPr>
            </w:pPr>
            <w:r w:rsidRPr="001E32DC">
              <w:rPr>
                <w:rFonts w:eastAsia="Yu Mincho"/>
                <w:lang w:val="en-US"/>
              </w:rPr>
              <w:t>CA_n1A-n3A-n77A</w:t>
            </w:r>
          </w:p>
        </w:tc>
        <w:tc>
          <w:tcPr>
            <w:tcW w:w="1862" w:type="dxa"/>
            <w:tcBorders>
              <w:top w:val="nil"/>
              <w:left w:val="single" w:sz="4" w:space="0" w:color="auto"/>
              <w:bottom w:val="nil"/>
              <w:right w:val="single" w:sz="4" w:space="0" w:color="auto"/>
            </w:tcBorders>
            <w:vAlign w:val="center"/>
          </w:tcPr>
          <w:p w14:paraId="47E4527F" w14:textId="77777777" w:rsidR="00356204" w:rsidRPr="001E32DC" w:rsidRDefault="00356204" w:rsidP="00321912">
            <w:pPr>
              <w:pStyle w:val="TAC"/>
              <w:rPr>
                <w:lang w:val="en-US" w:eastAsia="zh-CN"/>
              </w:rPr>
            </w:pPr>
            <w:r w:rsidRPr="001E32DC">
              <w:rPr>
                <w:lang w:val="en-US" w:eastAsia="zh-CN"/>
              </w:rPr>
              <w:t>CA_n1A-n3A</w:t>
            </w:r>
          </w:p>
          <w:p w14:paraId="1D3DA3BC" w14:textId="77777777" w:rsidR="00356204" w:rsidRPr="001E32DC" w:rsidRDefault="00356204" w:rsidP="00321912">
            <w:pPr>
              <w:pStyle w:val="TAC"/>
              <w:rPr>
                <w:lang w:val="en-US" w:eastAsia="zh-CN"/>
              </w:rPr>
            </w:pPr>
            <w:r w:rsidRPr="001E32DC">
              <w:rPr>
                <w:lang w:val="en-US" w:eastAsia="zh-CN"/>
              </w:rPr>
              <w:t>CA_n1A-n77A</w:t>
            </w:r>
          </w:p>
          <w:p w14:paraId="60BF35B7" w14:textId="77777777" w:rsidR="00356204" w:rsidRPr="001E32DC" w:rsidRDefault="00356204" w:rsidP="00321912">
            <w:pPr>
              <w:pStyle w:val="TAC"/>
              <w:rPr>
                <w:rFonts w:eastAsia="Yu Mincho"/>
                <w:lang w:val="en-US"/>
              </w:rPr>
            </w:pPr>
            <w:r w:rsidRPr="001E32DC">
              <w:rPr>
                <w:lang w:val="en-US" w:eastAsia="zh-CN"/>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227CA631" w14:textId="77777777" w:rsidR="00356204" w:rsidRPr="001E32DC" w:rsidRDefault="00356204" w:rsidP="00321912">
            <w:pPr>
              <w:pStyle w:val="TAC"/>
              <w:rPr>
                <w:rFonts w:eastAsia="Yu Mincho"/>
                <w:lang w:val="en-US"/>
              </w:rPr>
            </w:pPr>
            <w:r w:rsidRPr="001E32DC">
              <w:rPr>
                <w:rFonts w:eastAsia="Yu Mincho"/>
                <w:lang w:val="en-US"/>
              </w:rPr>
              <w:t>n1</w:t>
            </w:r>
          </w:p>
        </w:tc>
        <w:tc>
          <w:tcPr>
            <w:tcW w:w="3424" w:type="dxa"/>
            <w:tcBorders>
              <w:top w:val="single" w:sz="4" w:space="0" w:color="auto"/>
              <w:left w:val="single" w:sz="4" w:space="0" w:color="auto"/>
              <w:bottom w:val="single" w:sz="4" w:space="0" w:color="auto"/>
              <w:right w:val="single" w:sz="4" w:space="0" w:color="auto"/>
            </w:tcBorders>
            <w:vAlign w:val="center"/>
          </w:tcPr>
          <w:p w14:paraId="2300712E" w14:textId="77777777" w:rsidR="00356204" w:rsidRPr="001E32DC" w:rsidRDefault="00356204" w:rsidP="00321912">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6302C135" w14:textId="77777777" w:rsidR="00356204" w:rsidRPr="001E32DC" w:rsidRDefault="00356204" w:rsidP="00321912">
            <w:pPr>
              <w:pStyle w:val="TAC"/>
              <w:rPr>
                <w:rFonts w:eastAsia="Yu Mincho"/>
                <w:lang w:val="en-US"/>
              </w:rPr>
            </w:pPr>
            <w:r w:rsidRPr="001E32DC">
              <w:rPr>
                <w:rFonts w:eastAsia="Yu Mincho"/>
                <w:lang w:val="en-US"/>
              </w:rPr>
              <w:t>0</w:t>
            </w:r>
          </w:p>
        </w:tc>
      </w:tr>
      <w:tr w:rsidR="00356204" w14:paraId="41ABE2D3" w14:textId="77777777" w:rsidTr="00054E58">
        <w:trPr>
          <w:trHeight w:val="29"/>
        </w:trPr>
        <w:tc>
          <w:tcPr>
            <w:tcW w:w="1847" w:type="dxa"/>
            <w:tcBorders>
              <w:top w:val="nil"/>
              <w:left w:val="single" w:sz="4" w:space="0" w:color="auto"/>
              <w:bottom w:val="nil"/>
              <w:right w:val="single" w:sz="4" w:space="0" w:color="auto"/>
            </w:tcBorders>
            <w:vAlign w:val="center"/>
          </w:tcPr>
          <w:p w14:paraId="508B62AB" w14:textId="77777777" w:rsidR="00356204" w:rsidRPr="001E32DC" w:rsidRDefault="00356204" w:rsidP="00321912">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0E552173" w14:textId="77777777" w:rsidR="00356204" w:rsidRPr="001E32DC" w:rsidRDefault="00356204" w:rsidP="00321912">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2F0FEC2" w14:textId="77777777" w:rsidR="00356204" w:rsidRPr="001E32DC" w:rsidRDefault="00356204" w:rsidP="00321912">
            <w:pPr>
              <w:pStyle w:val="TAC"/>
              <w:rPr>
                <w:rFonts w:eastAsia="Yu Mincho"/>
                <w:lang w:val="en-US"/>
              </w:rPr>
            </w:pPr>
            <w:r w:rsidRPr="001E32DC">
              <w:rPr>
                <w:rFonts w:eastAsia="Yu Mincho"/>
                <w:lang w:val="en-US"/>
              </w:rPr>
              <w:t>n3</w:t>
            </w:r>
          </w:p>
        </w:tc>
        <w:tc>
          <w:tcPr>
            <w:tcW w:w="3424" w:type="dxa"/>
            <w:tcBorders>
              <w:top w:val="single" w:sz="4" w:space="0" w:color="auto"/>
              <w:left w:val="single" w:sz="4" w:space="0" w:color="auto"/>
              <w:bottom w:val="single" w:sz="4" w:space="0" w:color="auto"/>
              <w:right w:val="single" w:sz="4" w:space="0" w:color="auto"/>
            </w:tcBorders>
            <w:vAlign w:val="center"/>
          </w:tcPr>
          <w:p w14:paraId="226A4B58" w14:textId="77777777" w:rsidR="00356204" w:rsidRPr="001E32DC" w:rsidRDefault="00356204" w:rsidP="00321912">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62D933FA" w14:textId="77777777" w:rsidR="00356204" w:rsidRPr="001E32DC" w:rsidRDefault="00356204" w:rsidP="00321912">
            <w:pPr>
              <w:pStyle w:val="TAC"/>
              <w:rPr>
                <w:rFonts w:eastAsia="Yu Mincho"/>
                <w:lang w:val="en-US"/>
              </w:rPr>
            </w:pPr>
          </w:p>
        </w:tc>
      </w:tr>
      <w:tr w:rsidR="00356204" w14:paraId="15539EEA" w14:textId="77777777" w:rsidTr="00054E58">
        <w:trPr>
          <w:trHeight w:val="29"/>
        </w:trPr>
        <w:tc>
          <w:tcPr>
            <w:tcW w:w="1847" w:type="dxa"/>
            <w:tcBorders>
              <w:top w:val="nil"/>
              <w:left w:val="single" w:sz="4" w:space="0" w:color="auto"/>
              <w:bottom w:val="nil"/>
              <w:right w:val="single" w:sz="4" w:space="0" w:color="auto"/>
            </w:tcBorders>
            <w:vAlign w:val="center"/>
          </w:tcPr>
          <w:p w14:paraId="7A298CCB" w14:textId="77777777" w:rsidR="00356204" w:rsidRPr="001E32DC" w:rsidRDefault="00356204" w:rsidP="00321912">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270B4747" w14:textId="77777777" w:rsidR="00356204" w:rsidRPr="001E32DC" w:rsidRDefault="00356204" w:rsidP="00321912">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6BA2843" w14:textId="77777777" w:rsidR="00356204" w:rsidRPr="001E32DC" w:rsidRDefault="00356204" w:rsidP="00321912">
            <w:pPr>
              <w:pStyle w:val="TAC"/>
              <w:rPr>
                <w:rFonts w:eastAsia="Yu Mincho"/>
                <w:lang w:val="en-US"/>
              </w:rPr>
            </w:pPr>
            <w:r w:rsidRPr="001E32DC">
              <w:rPr>
                <w:rFonts w:eastAsia="Yu Mincho"/>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5EA77864" w14:textId="77777777" w:rsidR="00356204" w:rsidRPr="001E32DC" w:rsidRDefault="00356204" w:rsidP="00321912">
            <w:pPr>
              <w:pStyle w:val="TAC"/>
              <w:rPr>
                <w:rFonts w:ascii="Calibri" w:eastAsia="Yu Mincho" w:hAnsi="Calibri"/>
                <w:sz w:val="21"/>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9C27D74" w14:textId="77777777" w:rsidR="00356204" w:rsidRPr="001E32DC" w:rsidRDefault="00356204" w:rsidP="00321912">
            <w:pPr>
              <w:pStyle w:val="TAC"/>
              <w:rPr>
                <w:rFonts w:eastAsia="Yu Mincho"/>
                <w:lang w:val="en-US"/>
              </w:rPr>
            </w:pPr>
          </w:p>
        </w:tc>
      </w:tr>
      <w:tr w:rsidR="00356204" w14:paraId="6E26B222" w14:textId="77777777" w:rsidTr="00054E58">
        <w:trPr>
          <w:trHeight w:val="29"/>
        </w:trPr>
        <w:tc>
          <w:tcPr>
            <w:tcW w:w="1847" w:type="dxa"/>
            <w:tcBorders>
              <w:top w:val="nil"/>
              <w:left w:val="single" w:sz="4" w:space="0" w:color="auto"/>
              <w:bottom w:val="nil"/>
              <w:right w:val="single" w:sz="4" w:space="0" w:color="auto"/>
            </w:tcBorders>
            <w:vAlign w:val="center"/>
          </w:tcPr>
          <w:p w14:paraId="44042D55" w14:textId="77777777" w:rsidR="00356204" w:rsidRPr="001E32DC" w:rsidRDefault="00356204" w:rsidP="00321912">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6F4BE3CD" w14:textId="77777777" w:rsidR="00356204" w:rsidRPr="001E32DC" w:rsidRDefault="00356204" w:rsidP="00321912">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D6F2C14" w14:textId="77777777" w:rsidR="00356204" w:rsidRPr="001E32DC" w:rsidRDefault="00356204" w:rsidP="00321912">
            <w:pPr>
              <w:pStyle w:val="TAC"/>
              <w:rPr>
                <w:rFonts w:eastAsia="Yu Mincho"/>
                <w:lang w:val="en-US"/>
              </w:rPr>
            </w:pPr>
            <w:r w:rsidRPr="001E32DC">
              <w:rPr>
                <w:rFonts w:eastAsia="Yu Mincho"/>
                <w:lang w:val="en-US"/>
              </w:rPr>
              <w:t>n1</w:t>
            </w:r>
          </w:p>
        </w:tc>
        <w:tc>
          <w:tcPr>
            <w:tcW w:w="3424" w:type="dxa"/>
            <w:tcBorders>
              <w:top w:val="single" w:sz="4" w:space="0" w:color="auto"/>
              <w:left w:val="single" w:sz="4" w:space="0" w:color="auto"/>
              <w:bottom w:val="single" w:sz="4" w:space="0" w:color="auto"/>
              <w:right w:val="single" w:sz="4" w:space="0" w:color="auto"/>
            </w:tcBorders>
            <w:vAlign w:val="center"/>
          </w:tcPr>
          <w:p w14:paraId="3CFAD7CD" w14:textId="77777777" w:rsidR="00356204" w:rsidRPr="001E32DC" w:rsidRDefault="00356204" w:rsidP="00321912">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E35B9D2" w14:textId="77777777" w:rsidR="00356204" w:rsidRPr="001E32DC" w:rsidRDefault="00356204" w:rsidP="00321912">
            <w:pPr>
              <w:pStyle w:val="TAC"/>
              <w:rPr>
                <w:rFonts w:eastAsia="Yu Mincho"/>
                <w:lang w:val="en-US"/>
              </w:rPr>
            </w:pPr>
            <w:r w:rsidRPr="001E32DC">
              <w:rPr>
                <w:lang w:val="en-US" w:eastAsia="zh-CN"/>
              </w:rPr>
              <w:t>1</w:t>
            </w:r>
          </w:p>
        </w:tc>
      </w:tr>
      <w:tr w:rsidR="00356204" w14:paraId="0313FD68" w14:textId="77777777" w:rsidTr="00054E58">
        <w:trPr>
          <w:trHeight w:val="29"/>
        </w:trPr>
        <w:tc>
          <w:tcPr>
            <w:tcW w:w="1847" w:type="dxa"/>
            <w:tcBorders>
              <w:top w:val="nil"/>
              <w:left w:val="single" w:sz="4" w:space="0" w:color="auto"/>
              <w:bottom w:val="nil"/>
              <w:right w:val="single" w:sz="4" w:space="0" w:color="auto"/>
            </w:tcBorders>
            <w:vAlign w:val="center"/>
          </w:tcPr>
          <w:p w14:paraId="5D8CC480" w14:textId="77777777" w:rsidR="00356204" w:rsidRPr="001E32DC" w:rsidRDefault="00356204" w:rsidP="00321912">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7C5B4FF8" w14:textId="77777777" w:rsidR="00356204" w:rsidRPr="001E32DC" w:rsidRDefault="00356204" w:rsidP="00321912">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617C565" w14:textId="77777777" w:rsidR="00356204" w:rsidRPr="001E32DC" w:rsidRDefault="00356204" w:rsidP="00321912">
            <w:pPr>
              <w:pStyle w:val="TAC"/>
              <w:rPr>
                <w:rFonts w:eastAsia="Yu Mincho"/>
                <w:lang w:val="en-US"/>
              </w:rPr>
            </w:pPr>
            <w:r w:rsidRPr="001E32DC">
              <w:rPr>
                <w:rFonts w:eastAsia="Yu Mincho"/>
                <w:lang w:val="en-US"/>
              </w:rPr>
              <w:t>n3</w:t>
            </w:r>
          </w:p>
        </w:tc>
        <w:tc>
          <w:tcPr>
            <w:tcW w:w="3424" w:type="dxa"/>
            <w:tcBorders>
              <w:top w:val="single" w:sz="4" w:space="0" w:color="auto"/>
              <w:left w:val="single" w:sz="4" w:space="0" w:color="auto"/>
              <w:bottom w:val="single" w:sz="4" w:space="0" w:color="auto"/>
              <w:right w:val="single" w:sz="4" w:space="0" w:color="auto"/>
            </w:tcBorders>
            <w:vAlign w:val="center"/>
          </w:tcPr>
          <w:p w14:paraId="68FC8789" w14:textId="77777777" w:rsidR="00356204" w:rsidRPr="001E32DC" w:rsidRDefault="00356204" w:rsidP="00321912">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AE8766D" w14:textId="77777777" w:rsidR="00356204" w:rsidRPr="001E32DC" w:rsidRDefault="00356204" w:rsidP="00321912">
            <w:pPr>
              <w:pStyle w:val="TAC"/>
              <w:rPr>
                <w:rFonts w:eastAsia="Yu Mincho"/>
                <w:lang w:val="en-US"/>
              </w:rPr>
            </w:pPr>
          </w:p>
        </w:tc>
      </w:tr>
      <w:tr w:rsidR="00356204" w14:paraId="100EE562"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30ED2F09" w14:textId="77777777" w:rsidR="00356204" w:rsidRPr="001E32DC" w:rsidRDefault="00356204" w:rsidP="00321912">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16324537" w14:textId="77777777" w:rsidR="00356204" w:rsidRPr="001E32DC" w:rsidRDefault="00356204" w:rsidP="00321912">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1960A67" w14:textId="77777777" w:rsidR="00356204" w:rsidRPr="001E32DC" w:rsidRDefault="00356204" w:rsidP="00321912">
            <w:pPr>
              <w:pStyle w:val="TAC"/>
              <w:rPr>
                <w:rFonts w:eastAsia="Yu Mincho"/>
                <w:lang w:val="en-US"/>
              </w:rPr>
            </w:pPr>
            <w:r w:rsidRPr="001E32DC">
              <w:rPr>
                <w:rFonts w:eastAsia="Yu Mincho"/>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1419C678" w14:textId="77777777" w:rsidR="00356204" w:rsidRPr="001E32DC" w:rsidRDefault="00356204" w:rsidP="00321912">
            <w:pPr>
              <w:pStyle w:val="TAC"/>
              <w:rPr>
                <w:rFonts w:ascii="Calibri" w:eastAsia="Yu Mincho" w:hAnsi="Calibri"/>
                <w:sz w:val="21"/>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3BDFB426" w14:textId="77777777" w:rsidR="00356204" w:rsidRPr="001E32DC" w:rsidRDefault="00356204" w:rsidP="00321912">
            <w:pPr>
              <w:pStyle w:val="TAC"/>
              <w:rPr>
                <w:rFonts w:eastAsia="Yu Mincho"/>
                <w:lang w:val="en-US"/>
              </w:rPr>
            </w:pPr>
          </w:p>
        </w:tc>
      </w:tr>
      <w:tr w:rsidR="00356204" w14:paraId="46766431"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26829055" w14:textId="77777777" w:rsidR="00356204" w:rsidRPr="001E32DC" w:rsidRDefault="00356204" w:rsidP="00321912">
            <w:pPr>
              <w:pStyle w:val="TAC"/>
              <w:rPr>
                <w:rFonts w:eastAsia="Yu Mincho"/>
                <w:lang w:val="en-US"/>
              </w:rPr>
            </w:pPr>
            <w:r w:rsidRPr="001E32DC">
              <w:rPr>
                <w:rFonts w:eastAsia="Yu Mincho"/>
                <w:lang w:val="en-US"/>
              </w:rPr>
              <w:t>CA_n1A-n3A-n77(2A)</w:t>
            </w:r>
          </w:p>
        </w:tc>
        <w:tc>
          <w:tcPr>
            <w:tcW w:w="1862" w:type="dxa"/>
            <w:tcBorders>
              <w:top w:val="single" w:sz="4" w:space="0" w:color="auto"/>
              <w:left w:val="single" w:sz="4" w:space="0" w:color="auto"/>
              <w:bottom w:val="nil"/>
              <w:right w:val="single" w:sz="4" w:space="0" w:color="auto"/>
            </w:tcBorders>
            <w:vAlign w:val="center"/>
          </w:tcPr>
          <w:p w14:paraId="79E7DB67" w14:textId="77777777" w:rsidR="00356204" w:rsidRPr="001E32DC" w:rsidRDefault="00356204" w:rsidP="00321912">
            <w:pPr>
              <w:pStyle w:val="TAC"/>
              <w:rPr>
                <w:rFonts w:eastAsia="Yu Mincho"/>
              </w:rPr>
            </w:pPr>
            <w:r w:rsidRPr="00571960">
              <w:rPr>
                <w:rFonts w:eastAsia="Yu Mincho"/>
              </w:rPr>
              <w:t xml:space="preserve"> CA_n1A-n3A</w:t>
            </w:r>
          </w:p>
          <w:p w14:paraId="4ED8E60B" w14:textId="77777777" w:rsidR="00356204" w:rsidRPr="001E32DC" w:rsidRDefault="00356204" w:rsidP="00321912">
            <w:pPr>
              <w:pStyle w:val="TAC"/>
              <w:rPr>
                <w:rFonts w:eastAsia="Yu Mincho"/>
              </w:rPr>
            </w:pPr>
            <w:r w:rsidRPr="00571960">
              <w:rPr>
                <w:rFonts w:eastAsia="Yu Mincho"/>
              </w:rPr>
              <w:t>CA_n1A-n77A</w:t>
            </w:r>
          </w:p>
          <w:p w14:paraId="71FE15ED" w14:textId="77777777" w:rsidR="00356204" w:rsidRPr="001E32DC" w:rsidRDefault="00356204" w:rsidP="00321912">
            <w:pPr>
              <w:pStyle w:val="TAC"/>
              <w:rPr>
                <w:rFonts w:eastAsia="Yu Mincho"/>
                <w:lang w:val="en-US"/>
              </w:rPr>
            </w:pPr>
            <w:r w:rsidRPr="00571960">
              <w:rPr>
                <w:lang w:val="en-US" w:eastAsia="zh-CN"/>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3B9C0E73" w14:textId="77777777" w:rsidR="00356204" w:rsidRPr="001E32DC" w:rsidRDefault="00356204" w:rsidP="00321912">
            <w:pPr>
              <w:pStyle w:val="TAC"/>
              <w:rPr>
                <w:rFonts w:eastAsia="Yu Mincho"/>
                <w:lang w:val="en-US"/>
              </w:rPr>
            </w:pPr>
            <w:r w:rsidRPr="001E32DC">
              <w:rPr>
                <w:rFonts w:eastAsia="Yu Mincho"/>
                <w:lang w:val="en-US"/>
              </w:rPr>
              <w:t>n1</w:t>
            </w:r>
          </w:p>
        </w:tc>
        <w:tc>
          <w:tcPr>
            <w:tcW w:w="3424" w:type="dxa"/>
            <w:tcBorders>
              <w:top w:val="single" w:sz="4" w:space="0" w:color="auto"/>
              <w:left w:val="single" w:sz="4" w:space="0" w:color="auto"/>
              <w:bottom w:val="single" w:sz="4" w:space="0" w:color="auto"/>
              <w:right w:val="single" w:sz="4" w:space="0" w:color="auto"/>
            </w:tcBorders>
            <w:vAlign w:val="center"/>
          </w:tcPr>
          <w:p w14:paraId="6CE3143C" w14:textId="77777777" w:rsidR="00356204" w:rsidRPr="001E32DC" w:rsidRDefault="00356204" w:rsidP="00321912">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E8C466B" w14:textId="77777777" w:rsidR="00356204" w:rsidRPr="001E32DC" w:rsidRDefault="00356204" w:rsidP="00321912">
            <w:pPr>
              <w:pStyle w:val="TAC"/>
              <w:rPr>
                <w:rFonts w:eastAsia="Yu Mincho"/>
                <w:lang w:val="en-US"/>
              </w:rPr>
            </w:pPr>
            <w:r w:rsidRPr="001E32DC">
              <w:rPr>
                <w:rFonts w:eastAsia="Yu Mincho"/>
                <w:lang w:val="en-US"/>
              </w:rPr>
              <w:t>0</w:t>
            </w:r>
          </w:p>
        </w:tc>
      </w:tr>
      <w:tr w:rsidR="00356204" w14:paraId="2695F254" w14:textId="77777777" w:rsidTr="00054E58">
        <w:trPr>
          <w:trHeight w:val="29"/>
        </w:trPr>
        <w:tc>
          <w:tcPr>
            <w:tcW w:w="1847" w:type="dxa"/>
            <w:tcBorders>
              <w:top w:val="nil"/>
              <w:left w:val="single" w:sz="4" w:space="0" w:color="auto"/>
              <w:bottom w:val="nil"/>
              <w:right w:val="single" w:sz="4" w:space="0" w:color="auto"/>
            </w:tcBorders>
            <w:vAlign w:val="center"/>
          </w:tcPr>
          <w:p w14:paraId="46EE862A" w14:textId="77777777" w:rsidR="00356204" w:rsidRPr="001E32DC" w:rsidRDefault="00356204" w:rsidP="00321912">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479DD558" w14:textId="77777777" w:rsidR="00356204" w:rsidRPr="001E32DC" w:rsidRDefault="00356204" w:rsidP="00321912">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D0E73E1" w14:textId="77777777" w:rsidR="00356204" w:rsidRPr="001E32DC" w:rsidRDefault="00356204" w:rsidP="00321912">
            <w:pPr>
              <w:pStyle w:val="TAC"/>
              <w:rPr>
                <w:rFonts w:eastAsia="Yu Mincho"/>
                <w:lang w:val="en-US"/>
              </w:rPr>
            </w:pPr>
            <w:r w:rsidRPr="001E32DC">
              <w:rPr>
                <w:rFonts w:eastAsia="Yu Mincho"/>
                <w:lang w:val="en-US"/>
              </w:rPr>
              <w:t>n3</w:t>
            </w:r>
          </w:p>
        </w:tc>
        <w:tc>
          <w:tcPr>
            <w:tcW w:w="3424" w:type="dxa"/>
            <w:tcBorders>
              <w:top w:val="single" w:sz="4" w:space="0" w:color="auto"/>
              <w:left w:val="single" w:sz="4" w:space="0" w:color="auto"/>
              <w:bottom w:val="single" w:sz="4" w:space="0" w:color="auto"/>
              <w:right w:val="single" w:sz="4" w:space="0" w:color="auto"/>
            </w:tcBorders>
            <w:vAlign w:val="center"/>
          </w:tcPr>
          <w:p w14:paraId="7E802938" w14:textId="77777777" w:rsidR="00356204" w:rsidRPr="001E32DC" w:rsidRDefault="00356204" w:rsidP="00321912">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15BA492D" w14:textId="77777777" w:rsidR="00356204" w:rsidRPr="001E32DC" w:rsidRDefault="00356204" w:rsidP="00321912">
            <w:pPr>
              <w:pStyle w:val="TAC"/>
              <w:rPr>
                <w:rFonts w:eastAsia="Yu Mincho"/>
                <w:lang w:val="en-US"/>
              </w:rPr>
            </w:pPr>
          </w:p>
        </w:tc>
      </w:tr>
      <w:tr w:rsidR="00356204" w14:paraId="4FC589BC"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617E5615" w14:textId="77777777" w:rsidR="00356204" w:rsidRPr="001E32DC" w:rsidRDefault="00356204" w:rsidP="00321912">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46B94E1A" w14:textId="77777777" w:rsidR="00356204" w:rsidRPr="001E32DC" w:rsidRDefault="00356204" w:rsidP="00321912">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DF6198E" w14:textId="77777777" w:rsidR="00356204" w:rsidRPr="001E32DC" w:rsidRDefault="00356204" w:rsidP="00321912">
            <w:pPr>
              <w:pStyle w:val="TAC"/>
              <w:rPr>
                <w:rFonts w:eastAsia="Yu Mincho"/>
                <w:lang w:val="en-US"/>
              </w:rPr>
            </w:pPr>
            <w:r w:rsidRPr="001E32DC">
              <w:rPr>
                <w:rFonts w:eastAsia="Yu Mincho"/>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753F3BD1" w14:textId="77777777" w:rsidR="00356204" w:rsidRPr="001E32DC" w:rsidRDefault="00356204" w:rsidP="00321912">
            <w:pPr>
              <w:pStyle w:val="TAC"/>
              <w:rPr>
                <w:rFonts w:ascii="Calibri" w:eastAsia="Yu Mincho"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5E6BBF6" w14:textId="77777777" w:rsidR="00356204" w:rsidRPr="001E32DC" w:rsidRDefault="00356204" w:rsidP="00321912">
            <w:pPr>
              <w:pStyle w:val="TAC"/>
              <w:rPr>
                <w:rFonts w:eastAsia="Yu Mincho"/>
                <w:lang w:val="en-US"/>
              </w:rPr>
            </w:pPr>
          </w:p>
        </w:tc>
      </w:tr>
      <w:tr w:rsidR="00356204" w14:paraId="671CE894"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6841C211" w14:textId="77777777" w:rsidR="00356204" w:rsidRPr="001E32DC" w:rsidRDefault="00356204" w:rsidP="00321912">
            <w:pPr>
              <w:pStyle w:val="TAC"/>
              <w:rPr>
                <w:rFonts w:eastAsia="Yu Mincho"/>
                <w:lang w:val="en-US"/>
              </w:rPr>
            </w:pPr>
            <w:r w:rsidRPr="001E32DC">
              <w:rPr>
                <w:rFonts w:eastAsia="Yu Mincho"/>
                <w:lang w:val="en-US"/>
              </w:rPr>
              <w:t>CA_n1A-n3A-n78A</w:t>
            </w:r>
          </w:p>
        </w:tc>
        <w:tc>
          <w:tcPr>
            <w:tcW w:w="1862" w:type="dxa"/>
            <w:tcBorders>
              <w:top w:val="single" w:sz="4" w:space="0" w:color="auto"/>
              <w:left w:val="single" w:sz="4" w:space="0" w:color="auto"/>
              <w:bottom w:val="nil"/>
              <w:right w:val="single" w:sz="4" w:space="0" w:color="auto"/>
            </w:tcBorders>
            <w:vAlign w:val="center"/>
          </w:tcPr>
          <w:p w14:paraId="3DBEFF09" w14:textId="77777777" w:rsidR="00356204" w:rsidRPr="001E32DC" w:rsidRDefault="00356204" w:rsidP="00321912">
            <w:pPr>
              <w:pStyle w:val="TAC"/>
              <w:rPr>
                <w:rFonts w:eastAsia="Yu Mincho" w:cs="Arial"/>
                <w:szCs w:val="18"/>
                <w:lang w:val="en-US"/>
              </w:rPr>
            </w:pPr>
            <w:r w:rsidRPr="001E32DC">
              <w:rPr>
                <w:rFonts w:eastAsia="Yu Mincho" w:cs="Arial"/>
                <w:szCs w:val="18"/>
                <w:lang w:val="en-US"/>
              </w:rPr>
              <w:t>CA_n1A-n3A</w:t>
            </w:r>
          </w:p>
          <w:p w14:paraId="634AD595" w14:textId="77777777" w:rsidR="00356204" w:rsidRPr="001E32DC" w:rsidRDefault="00356204" w:rsidP="00321912">
            <w:pPr>
              <w:pStyle w:val="TAC"/>
              <w:rPr>
                <w:rFonts w:eastAsia="Yu Mincho" w:cs="Arial"/>
                <w:szCs w:val="18"/>
                <w:lang w:val="en-US"/>
              </w:rPr>
            </w:pPr>
            <w:r w:rsidRPr="001E32DC">
              <w:rPr>
                <w:rFonts w:eastAsia="Yu Mincho" w:cs="Arial"/>
                <w:szCs w:val="18"/>
                <w:lang w:val="en-US"/>
              </w:rPr>
              <w:t>CA_n1A-n78A</w:t>
            </w:r>
            <w:r w:rsidRPr="001E32DC">
              <w:rPr>
                <w:rFonts w:eastAsia="Yu Mincho" w:cs="Arial"/>
                <w:szCs w:val="18"/>
                <w:vertAlign w:val="superscript"/>
                <w:lang w:val="en-US"/>
              </w:rPr>
              <w:t>7</w:t>
            </w:r>
          </w:p>
          <w:p w14:paraId="48F0A2C0" w14:textId="77777777" w:rsidR="00356204" w:rsidRPr="001E32DC" w:rsidRDefault="00356204" w:rsidP="00321912">
            <w:pPr>
              <w:pStyle w:val="TAC"/>
              <w:rPr>
                <w:rFonts w:eastAsia="Yu Mincho" w:cs="Arial"/>
                <w:szCs w:val="18"/>
                <w:lang w:val="en-US"/>
              </w:rPr>
            </w:pPr>
            <w:r w:rsidRPr="001E32DC">
              <w:rPr>
                <w:rFonts w:eastAsia="Yu Mincho" w:cs="Arial"/>
                <w:szCs w:val="18"/>
                <w:lang w:val="en-US"/>
              </w:rPr>
              <w:t>CA_n3A-n78A</w:t>
            </w:r>
            <w:r w:rsidRPr="001E32DC">
              <w:rPr>
                <w:rFonts w:eastAsia="Yu Mincho" w:cs="Arial"/>
                <w:szCs w:val="18"/>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52A06F9F" w14:textId="77777777" w:rsidR="00356204" w:rsidRPr="001E32DC" w:rsidRDefault="00356204" w:rsidP="00321912">
            <w:pPr>
              <w:pStyle w:val="TAC"/>
              <w:rPr>
                <w:rFonts w:eastAsia="Yu Mincho" w:cs="Arial"/>
                <w:szCs w:val="18"/>
                <w:lang w:val="en-US"/>
              </w:rPr>
            </w:pPr>
            <w:r w:rsidRPr="001E32DC">
              <w:rPr>
                <w:rFonts w:eastAsia="Yu Mincho" w:cs="Arial"/>
                <w:szCs w:val="18"/>
                <w:lang w:val="en-US"/>
              </w:rPr>
              <w:t>n1</w:t>
            </w:r>
          </w:p>
        </w:tc>
        <w:tc>
          <w:tcPr>
            <w:tcW w:w="3424" w:type="dxa"/>
            <w:tcBorders>
              <w:top w:val="single" w:sz="4" w:space="0" w:color="auto"/>
              <w:left w:val="single" w:sz="4" w:space="0" w:color="auto"/>
              <w:bottom w:val="single" w:sz="4" w:space="0" w:color="auto"/>
              <w:right w:val="single" w:sz="4" w:space="0" w:color="auto"/>
            </w:tcBorders>
            <w:vAlign w:val="center"/>
          </w:tcPr>
          <w:p w14:paraId="6FE718BA" w14:textId="77777777" w:rsidR="00356204" w:rsidRPr="001E32DC" w:rsidRDefault="00356204" w:rsidP="00321912">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FAC7BFA" w14:textId="77777777" w:rsidR="00356204" w:rsidRPr="001E32DC" w:rsidRDefault="00356204" w:rsidP="00321912">
            <w:pPr>
              <w:pStyle w:val="TAC"/>
              <w:rPr>
                <w:rFonts w:eastAsia="Yu Mincho" w:cs="Arial"/>
                <w:szCs w:val="18"/>
                <w:lang w:val="en-US"/>
              </w:rPr>
            </w:pPr>
            <w:r w:rsidRPr="001E32DC">
              <w:rPr>
                <w:rFonts w:eastAsia="Yu Mincho" w:cs="Arial"/>
                <w:szCs w:val="18"/>
                <w:lang w:val="en-US"/>
              </w:rPr>
              <w:t>0</w:t>
            </w:r>
          </w:p>
        </w:tc>
      </w:tr>
      <w:tr w:rsidR="00356204" w14:paraId="3737202D" w14:textId="77777777" w:rsidTr="00054E58">
        <w:trPr>
          <w:trHeight w:val="29"/>
        </w:trPr>
        <w:tc>
          <w:tcPr>
            <w:tcW w:w="1847" w:type="dxa"/>
            <w:tcBorders>
              <w:top w:val="nil"/>
              <w:left w:val="single" w:sz="4" w:space="0" w:color="auto"/>
              <w:bottom w:val="nil"/>
              <w:right w:val="single" w:sz="4" w:space="0" w:color="auto"/>
            </w:tcBorders>
            <w:vAlign w:val="center"/>
          </w:tcPr>
          <w:p w14:paraId="5B136FE6" w14:textId="77777777" w:rsidR="00356204" w:rsidRPr="001E32DC" w:rsidRDefault="00356204" w:rsidP="00321912">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13B8A73E" w14:textId="77777777" w:rsidR="00356204" w:rsidRPr="001E32DC" w:rsidRDefault="00356204" w:rsidP="00321912">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F4C373" w14:textId="77777777" w:rsidR="00356204" w:rsidRPr="001E32DC" w:rsidRDefault="00356204" w:rsidP="00321912">
            <w:pPr>
              <w:pStyle w:val="TAC"/>
              <w:rPr>
                <w:rFonts w:eastAsia="Yu Mincho" w:cs="Arial"/>
                <w:szCs w:val="18"/>
                <w:lang w:val="en-US"/>
              </w:rPr>
            </w:pPr>
            <w:r w:rsidRPr="001E32DC">
              <w:rPr>
                <w:rFonts w:eastAsia="Yu Mincho" w:cs="Arial"/>
                <w:szCs w:val="18"/>
                <w:lang w:val="en-US"/>
              </w:rPr>
              <w:t>n3</w:t>
            </w:r>
          </w:p>
        </w:tc>
        <w:tc>
          <w:tcPr>
            <w:tcW w:w="3424" w:type="dxa"/>
            <w:tcBorders>
              <w:top w:val="single" w:sz="4" w:space="0" w:color="auto"/>
              <w:left w:val="single" w:sz="4" w:space="0" w:color="auto"/>
              <w:bottom w:val="single" w:sz="4" w:space="0" w:color="auto"/>
              <w:right w:val="single" w:sz="4" w:space="0" w:color="auto"/>
            </w:tcBorders>
            <w:vAlign w:val="center"/>
          </w:tcPr>
          <w:p w14:paraId="21FAE906" w14:textId="77777777" w:rsidR="00356204" w:rsidRPr="001E32DC" w:rsidRDefault="00356204" w:rsidP="00321912">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31CA4147" w14:textId="77777777" w:rsidR="00356204" w:rsidRPr="001E32DC" w:rsidRDefault="00356204" w:rsidP="00321912">
            <w:pPr>
              <w:pStyle w:val="TAC"/>
              <w:rPr>
                <w:rFonts w:eastAsia="Yu Mincho" w:cs="Arial"/>
                <w:szCs w:val="18"/>
                <w:lang w:val="en-US"/>
              </w:rPr>
            </w:pPr>
          </w:p>
        </w:tc>
      </w:tr>
      <w:tr w:rsidR="00356204" w14:paraId="5804AD5D" w14:textId="77777777" w:rsidTr="00054E58">
        <w:trPr>
          <w:trHeight w:val="29"/>
        </w:trPr>
        <w:tc>
          <w:tcPr>
            <w:tcW w:w="1847" w:type="dxa"/>
            <w:tcBorders>
              <w:top w:val="nil"/>
              <w:left w:val="single" w:sz="4" w:space="0" w:color="auto"/>
              <w:bottom w:val="nil"/>
              <w:right w:val="single" w:sz="4" w:space="0" w:color="auto"/>
            </w:tcBorders>
            <w:vAlign w:val="center"/>
          </w:tcPr>
          <w:p w14:paraId="58DA40F4" w14:textId="77777777" w:rsidR="00356204" w:rsidRPr="001E32DC" w:rsidRDefault="00356204" w:rsidP="00321912">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47FAABFA" w14:textId="77777777" w:rsidR="00356204" w:rsidRPr="001E32DC" w:rsidRDefault="00356204" w:rsidP="00321912">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6A47FC4" w14:textId="77777777" w:rsidR="00356204" w:rsidRPr="001E32DC" w:rsidRDefault="00356204" w:rsidP="00321912">
            <w:pPr>
              <w:pStyle w:val="TAC"/>
              <w:rPr>
                <w:rFonts w:eastAsia="Yu Mincho" w:cs="Arial"/>
                <w:szCs w:val="18"/>
                <w:lang w:val="en-US"/>
              </w:rPr>
            </w:pPr>
            <w:r w:rsidRPr="001E32DC">
              <w:rPr>
                <w:rFonts w:eastAsia="Yu Mincho" w:cs="Arial"/>
                <w:szCs w:val="18"/>
                <w:lang w:val="en-US"/>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1FC67C43" w14:textId="77777777" w:rsidR="00356204" w:rsidRPr="001E32DC" w:rsidRDefault="00356204" w:rsidP="00321912">
            <w:pPr>
              <w:pStyle w:val="TAC"/>
              <w:rPr>
                <w:rFonts w:ascii="Calibri" w:eastAsia="Yu Mincho" w:hAnsi="Calibri"/>
                <w:sz w:val="21"/>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1C99EC23" w14:textId="77777777" w:rsidR="00356204" w:rsidRPr="001E32DC" w:rsidRDefault="00356204" w:rsidP="00321912">
            <w:pPr>
              <w:pStyle w:val="TAC"/>
              <w:rPr>
                <w:rFonts w:eastAsia="Yu Mincho" w:cs="Arial"/>
                <w:szCs w:val="18"/>
                <w:lang w:val="en-US"/>
              </w:rPr>
            </w:pPr>
          </w:p>
        </w:tc>
      </w:tr>
      <w:tr w:rsidR="00356204" w14:paraId="53609955" w14:textId="77777777" w:rsidTr="00054E58">
        <w:trPr>
          <w:trHeight w:val="29"/>
        </w:trPr>
        <w:tc>
          <w:tcPr>
            <w:tcW w:w="1847" w:type="dxa"/>
            <w:tcBorders>
              <w:top w:val="nil"/>
              <w:left w:val="single" w:sz="4" w:space="0" w:color="auto"/>
              <w:bottom w:val="nil"/>
              <w:right w:val="single" w:sz="4" w:space="0" w:color="auto"/>
            </w:tcBorders>
            <w:vAlign w:val="center"/>
          </w:tcPr>
          <w:p w14:paraId="467BC0E5" w14:textId="77777777" w:rsidR="00356204" w:rsidRPr="001E32DC" w:rsidRDefault="00356204" w:rsidP="00321912">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14A3F18D" w14:textId="77777777" w:rsidR="00356204" w:rsidRPr="001E32DC" w:rsidRDefault="00356204" w:rsidP="00321912">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0767853" w14:textId="77777777" w:rsidR="00356204" w:rsidRPr="001E32DC" w:rsidRDefault="00356204" w:rsidP="00321912">
            <w:pPr>
              <w:pStyle w:val="TAC"/>
              <w:rPr>
                <w:rFonts w:eastAsia="Yu Mincho" w:cs="Arial"/>
                <w:szCs w:val="18"/>
                <w:lang w:val="en-US"/>
              </w:rPr>
            </w:pPr>
            <w:r w:rsidRPr="001E32DC">
              <w:rPr>
                <w:rFonts w:eastAsia="Yu Mincho" w:cs="Arial"/>
                <w:szCs w:val="18"/>
                <w:lang w:val="en-US"/>
              </w:rPr>
              <w:t>n1</w:t>
            </w:r>
          </w:p>
        </w:tc>
        <w:tc>
          <w:tcPr>
            <w:tcW w:w="3424" w:type="dxa"/>
            <w:tcBorders>
              <w:top w:val="single" w:sz="4" w:space="0" w:color="auto"/>
              <w:left w:val="single" w:sz="4" w:space="0" w:color="auto"/>
              <w:bottom w:val="single" w:sz="4" w:space="0" w:color="auto"/>
              <w:right w:val="single" w:sz="4" w:space="0" w:color="auto"/>
            </w:tcBorders>
            <w:vAlign w:val="center"/>
          </w:tcPr>
          <w:p w14:paraId="0BF2FAA5" w14:textId="77777777" w:rsidR="00356204" w:rsidRPr="001E32DC" w:rsidRDefault="00356204" w:rsidP="00321912">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3865467" w14:textId="77777777" w:rsidR="00356204" w:rsidRPr="001E32DC" w:rsidRDefault="00356204" w:rsidP="00321912">
            <w:pPr>
              <w:pStyle w:val="TAC"/>
              <w:rPr>
                <w:rFonts w:eastAsia="Yu Mincho" w:cs="Arial"/>
                <w:szCs w:val="18"/>
                <w:lang w:val="en-US"/>
              </w:rPr>
            </w:pPr>
            <w:r w:rsidRPr="001E32DC">
              <w:rPr>
                <w:rFonts w:eastAsia="Yu Mincho" w:cs="Arial"/>
                <w:szCs w:val="18"/>
                <w:lang w:val="en-US"/>
              </w:rPr>
              <w:t>1</w:t>
            </w:r>
          </w:p>
        </w:tc>
      </w:tr>
      <w:tr w:rsidR="00356204" w14:paraId="03304866" w14:textId="77777777" w:rsidTr="00054E58">
        <w:trPr>
          <w:trHeight w:val="29"/>
        </w:trPr>
        <w:tc>
          <w:tcPr>
            <w:tcW w:w="1847" w:type="dxa"/>
            <w:tcBorders>
              <w:top w:val="nil"/>
              <w:left w:val="single" w:sz="4" w:space="0" w:color="auto"/>
              <w:bottom w:val="nil"/>
              <w:right w:val="single" w:sz="4" w:space="0" w:color="auto"/>
            </w:tcBorders>
            <w:vAlign w:val="center"/>
          </w:tcPr>
          <w:p w14:paraId="3BE72846" w14:textId="77777777" w:rsidR="00356204" w:rsidRPr="001E32DC" w:rsidRDefault="00356204" w:rsidP="00321912">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2E00C977" w14:textId="77777777" w:rsidR="00356204" w:rsidRPr="001E32DC" w:rsidRDefault="00356204" w:rsidP="00321912">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3DB15F" w14:textId="77777777" w:rsidR="00356204" w:rsidRPr="001E32DC" w:rsidRDefault="00356204" w:rsidP="00321912">
            <w:pPr>
              <w:pStyle w:val="TAC"/>
              <w:rPr>
                <w:rFonts w:eastAsia="Yu Mincho" w:cs="Arial"/>
                <w:szCs w:val="18"/>
                <w:lang w:val="en-US"/>
              </w:rPr>
            </w:pPr>
            <w:r w:rsidRPr="001E32DC">
              <w:rPr>
                <w:rFonts w:eastAsia="Yu Mincho" w:cs="Arial"/>
                <w:szCs w:val="18"/>
                <w:lang w:val="en-US"/>
              </w:rPr>
              <w:t>n3</w:t>
            </w:r>
          </w:p>
        </w:tc>
        <w:tc>
          <w:tcPr>
            <w:tcW w:w="3424" w:type="dxa"/>
            <w:tcBorders>
              <w:top w:val="single" w:sz="4" w:space="0" w:color="auto"/>
              <w:left w:val="single" w:sz="4" w:space="0" w:color="auto"/>
              <w:bottom w:val="single" w:sz="4" w:space="0" w:color="auto"/>
              <w:right w:val="single" w:sz="4" w:space="0" w:color="auto"/>
            </w:tcBorders>
            <w:vAlign w:val="center"/>
          </w:tcPr>
          <w:p w14:paraId="2CCA6CDE" w14:textId="77777777" w:rsidR="00356204" w:rsidRPr="001E32DC" w:rsidRDefault="00356204" w:rsidP="00321912">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CBF5517" w14:textId="77777777" w:rsidR="00356204" w:rsidRPr="001E32DC" w:rsidRDefault="00356204" w:rsidP="00321912">
            <w:pPr>
              <w:pStyle w:val="TAC"/>
              <w:rPr>
                <w:rFonts w:eastAsia="Yu Mincho" w:cs="Arial"/>
                <w:szCs w:val="18"/>
                <w:lang w:val="en-US"/>
              </w:rPr>
            </w:pPr>
          </w:p>
        </w:tc>
      </w:tr>
      <w:tr w:rsidR="00356204" w14:paraId="7089F859" w14:textId="77777777" w:rsidTr="00054E58">
        <w:trPr>
          <w:trHeight w:val="29"/>
        </w:trPr>
        <w:tc>
          <w:tcPr>
            <w:tcW w:w="1847" w:type="dxa"/>
            <w:tcBorders>
              <w:top w:val="nil"/>
              <w:left w:val="single" w:sz="4" w:space="0" w:color="auto"/>
              <w:bottom w:val="nil"/>
              <w:right w:val="single" w:sz="4" w:space="0" w:color="auto"/>
            </w:tcBorders>
            <w:vAlign w:val="center"/>
          </w:tcPr>
          <w:p w14:paraId="6E561A0A" w14:textId="77777777" w:rsidR="00356204" w:rsidRPr="001E32DC" w:rsidRDefault="00356204" w:rsidP="00321912">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7831D92F" w14:textId="77777777" w:rsidR="00356204" w:rsidRPr="001E32DC" w:rsidRDefault="00356204" w:rsidP="00321912">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65D20B" w14:textId="77777777" w:rsidR="00356204" w:rsidRPr="001E32DC" w:rsidRDefault="00356204" w:rsidP="00321912">
            <w:pPr>
              <w:pStyle w:val="TAC"/>
              <w:rPr>
                <w:rFonts w:eastAsia="Yu Mincho" w:cs="Arial"/>
                <w:szCs w:val="18"/>
                <w:lang w:val="en-US"/>
              </w:rPr>
            </w:pPr>
            <w:r w:rsidRPr="001E32DC">
              <w:rPr>
                <w:rFonts w:eastAsia="Yu Mincho" w:cs="Arial"/>
                <w:szCs w:val="18"/>
                <w:lang w:val="en-US"/>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7C37AE1C" w14:textId="77777777" w:rsidR="00356204" w:rsidRPr="001E32DC" w:rsidRDefault="00356204" w:rsidP="00321912">
            <w:pPr>
              <w:pStyle w:val="TAC"/>
              <w:rPr>
                <w:rFonts w:ascii="Calibri" w:eastAsia="Yu Mincho" w:hAnsi="Calibri"/>
                <w:sz w:val="21"/>
                <w:lang w:val="en-US" w:eastAsia="zh-CN"/>
              </w:rPr>
            </w:pPr>
            <w:r w:rsidRPr="001E32DC">
              <w:rPr>
                <w:lang w:val="en-US" w:eastAsia="zh-CN" w:bidi="ar"/>
              </w:rPr>
              <w:t>10, 15, 20, 40, 50, 60, 70, 80, 90, 100</w:t>
            </w:r>
          </w:p>
        </w:tc>
        <w:tc>
          <w:tcPr>
            <w:tcW w:w="1638" w:type="dxa"/>
            <w:tcBorders>
              <w:top w:val="nil"/>
              <w:left w:val="single" w:sz="4" w:space="0" w:color="auto"/>
              <w:bottom w:val="single" w:sz="4" w:space="0" w:color="auto"/>
              <w:right w:val="single" w:sz="4" w:space="0" w:color="auto"/>
            </w:tcBorders>
            <w:vAlign w:val="center"/>
          </w:tcPr>
          <w:p w14:paraId="7F1F5843" w14:textId="77777777" w:rsidR="00356204" w:rsidRPr="001E32DC" w:rsidRDefault="00356204" w:rsidP="00321912">
            <w:pPr>
              <w:pStyle w:val="TAC"/>
              <w:rPr>
                <w:rFonts w:eastAsia="Yu Mincho" w:cs="Arial"/>
                <w:szCs w:val="18"/>
                <w:lang w:val="en-US"/>
              </w:rPr>
            </w:pPr>
          </w:p>
        </w:tc>
      </w:tr>
      <w:tr w:rsidR="00356204" w14:paraId="50E28D4B" w14:textId="77777777" w:rsidTr="00054E58">
        <w:trPr>
          <w:trHeight w:val="29"/>
        </w:trPr>
        <w:tc>
          <w:tcPr>
            <w:tcW w:w="1847" w:type="dxa"/>
            <w:tcBorders>
              <w:top w:val="nil"/>
              <w:left w:val="single" w:sz="4" w:space="0" w:color="auto"/>
              <w:bottom w:val="nil"/>
              <w:right w:val="single" w:sz="4" w:space="0" w:color="auto"/>
            </w:tcBorders>
            <w:vAlign w:val="center"/>
          </w:tcPr>
          <w:p w14:paraId="780971D4" w14:textId="77777777" w:rsidR="00356204" w:rsidRPr="001E32DC" w:rsidRDefault="00356204" w:rsidP="00321912">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1D60C9D4" w14:textId="77777777" w:rsidR="00356204" w:rsidRPr="001E32DC" w:rsidRDefault="00356204" w:rsidP="00321912">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2B8E94" w14:textId="77777777" w:rsidR="00356204" w:rsidRPr="001E32DC" w:rsidRDefault="00356204" w:rsidP="00321912">
            <w:pPr>
              <w:pStyle w:val="TAC"/>
              <w:rPr>
                <w:rFonts w:eastAsia="Yu Mincho" w:cs="Arial"/>
                <w:szCs w:val="18"/>
                <w:lang w:val="en-US"/>
              </w:rPr>
            </w:pPr>
            <w:r w:rsidRPr="001E32DC">
              <w:rPr>
                <w:lang w:val="en-US" w:eastAsia="zh-CN"/>
              </w:rPr>
              <w:t>n1</w:t>
            </w:r>
          </w:p>
        </w:tc>
        <w:tc>
          <w:tcPr>
            <w:tcW w:w="3424" w:type="dxa"/>
            <w:tcBorders>
              <w:top w:val="single" w:sz="4" w:space="0" w:color="auto"/>
              <w:left w:val="single" w:sz="4" w:space="0" w:color="auto"/>
              <w:bottom w:val="single" w:sz="4" w:space="0" w:color="auto"/>
              <w:right w:val="single" w:sz="4" w:space="0" w:color="auto"/>
            </w:tcBorders>
            <w:vAlign w:val="center"/>
          </w:tcPr>
          <w:p w14:paraId="13097EF6" w14:textId="77777777" w:rsidR="00356204" w:rsidRPr="001E32DC" w:rsidRDefault="00356204" w:rsidP="00321912">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E5869DF" w14:textId="77777777" w:rsidR="00356204" w:rsidRPr="001E32DC" w:rsidRDefault="00356204" w:rsidP="00321912">
            <w:pPr>
              <w:pStyle w:val="TAC"/>
              <w:rPr>
                <w:rFonts w:eastAsia="Yu Mincho" w:cs="Arial"/>
                <w:szCs w:val="18"/>
                <w:lang w:val="en-US"/>
              </w:rPr>
            </w:pPr>
            <w:r w:rsidRPr="001E32DC">
              <w:rPr>
                <w:lang w:val="en-US" w:eastAsia="zh-CN"/>
              </w:rPr>
              <w:t>2</w:t>
            </w:r>
          </w:p>
        </w:tc>
      </w:tr>
      <w:tr w:rsidR="00356204" w14:paraId="15CFF17D" w14:textId="77777777" w:rsidTr="00054E58">
        <w:trPr>
          <w:trHeight w:val="29"/>
        </w:trPr>
        <w:tc>
          <w:tcPr>
            <w:tcW w:w="1847" w:type="dxa"/>
            <w:tcBorders>
              <w:top w:val="nil"/>
              <w:left w:val="single" w:sz="4" w:space="0" w:color="auto"/>
              <w:bottom w:val="nil"/>
              <w:right w:val="single" w:sz="4" w:space="0" w:color="auto"/>
            </w:tcBorders>
            <w:vAlign w:val="center"/>
          </w:tcPr>
          <w:p w14:paraId="1E5344B3" w14:textId="77777777" w:rsidR="00356204" w:rsidRPr="001E32DC" w:rsidRDefault="00356204" w:rsidP="00321912">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7B7F4151" w14:textId="77777777" w:rsidR="00356204" w:rsidRPr="001E32DC" w:rsidRDefault="00356204" w:rsidP="00321912">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BF9CCC4" w14:textId="77777777" w:rsidR="00356204" w:rsidRPr="001E32DC" w:rsidRDefault="00356204" w:rsidP="00321912">
            <w:pPr>
              <w:pStyle w:val="TAC"/>
              <w:rPr>
                <w:rFonts w:eastAsia="Yu Mincho" w:cs="Arial"/>
                <w:szCs w:val="18"/>
                <w:lang w:val="en-US"/>
              </w:rPr>
            </w:pPr>
            <w:r w:rsidRPr="001E32DC">
              <w:rPr>
                <w:lang w:val="en-US" w:eastAsia="zh-CN"/>
              </w:rPr>
              <w:t>n3</w:t>
            </w:r>
          </w:p>
        </w:tc>
        <w:tc>
          <w:tcPr>
            <w:tcW w:w="3424" w:type="dxa"/>
            <w:tcBorders>
              <w:top w:val="single" w:sz="4" w:space="0" w:color="auto"/>
              <w:left w:val="single" w:sz="4" w:space="0" w:color="auto"/>
              <w:bottom w:val="single" w:sz="4" w:space="0" w:color="auto"/>
              <w:right w:val="single" w:sz="4" w:space="0" w:color="auto"/>
            </w:tcBorders>
            <w:vAlign w:val="center"/>
          </w:tcPr>
          <w:p w14:paraId="19315D49" w14:textId="77777777" w:rsidR="00356204" w:rsidRPr="001E32DC" w:rsidRDefault="00356204" w:rsidP="00321912">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5D48A72" w14:textId="77777777" w:rsidR="00356204" w:rsidRPr="001E32DC" w:rsidRDefault="00356204" w:rsidP="00321912">
            <w:pPr>
              <w:pStyle w:val="TAC"/>
              <w:rPr>
                <w:rFonts w:eastAsia="Yu Mincho" w:cs="Arial"/>
                <w:szCs w:val="18"/>
                <w:lang w:val="en-US"/>
              </w:rPr>
            </w:pPr>
          </w:p>
        </w:tc>
      </w:tr>
      <w:tr w:rsidR="00356204" w14:paraId="4390461B"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656FF31E" w14:textId="77777777" w:rsidR="00356204" w:rsidRPr="001E32DC" w:rsidRDefault="00356204" w:rsidP="00321912">
            <w:pPr>
              <w:pStyle w:val="TAC"/>
              <w:rPr>
                <w:rFonts w:eastAsia="Yu Mincho" w:cs="Arial"/>
                <w:szCs w:val="18"/>
                <w:lang w:val="en-US"/>
              </w:rPr>
            </w:pPr>
          </w:p>
        </w:tc>
        <w:tc>
          <w:tcPr>
            <w:tcW w:w="1862" w:type="dxa"/>
            <w:tcBorders>
              <w:top w:val="nil"/>
              <w:left w:val="single" w:sz="4" w:space="0" w:color="auto"/>
              <w:bottom w:val="single" w:sz="4" w:space="0" w:color="auto"/>
              <w:right w:val="single" w:sz="4" w:space="0" w:color="auto"/>
            </w:tcBorders>
            <w:vAlign w:val="center"/>
          </w:tcPr>
          <w:p w14:paraId="12CEB445" w14:textId="77777777" w:rsidR="00356204" w:rsidRPr="001E32DC" w:rsidRDefault="00356204" w:rsidP="00321912">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E683E6" w14:textId="77777777" w:rsidR="00356204" w:rsidRPr="001E32DC" w:rsidRDefault="00356204" w:rsidP="00321912">
            <w:pPr>
              <w:pStyle w:val="TAC"/>
              <w:rPr>
                <w:rFonts w:eastAsia="Yu Mincho" w:cs="Arial"/>
                <w:szCs w:val="18"/>
                <w:lang w:val="en-US"/>
              </w:rPr>
            </w:pPr>
            <w:r w:rsidRPr="001E32DC">
              <w:rPr>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0C5ED750" w14:textId="77777777" w:rsidR="00356204" w:rsidRPr="001E32DC" w:rsidRDefault="00356204" w:rsidP="00321912">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D76D9DA" w14:textId="77777777" w:rsidR="00356204" w:rsidRPr="001E32DC" w:rsidRDefault="00356204" w:rsidP="00321912">
            <w:pPr>
              <w:pStyle w:val="TAC"/>
              <w:rPr>
                <w:rFonts w:eastAsia="Yu Mincho" w:cs="Arial"/>
                <w:szCs w:val="18"/>
                <w:lang w:val="en-US"/>
              </w:rPr>
            </w:pPr>
          </w:p>
        </w:tc>
      </w:tr>
      <w:tr w:rsidR="00356204" w14:paraId="4B6535DD"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10DE3F58" w14:textId="77777777" w:rsidR="00356204" w:rsidRPr="001E32DC" w:rsidRDefault="00356204" w:rsidP="00321912">
            <w:pPr>
              <w:pStyle w:val="TAC"/>
              <w:rPr>
                <w:rFonts w:eastAsia="Yu Mincho" w:cs="Arial"/>
                <w:szCs w:val="18"/>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n3</w:t>
            </w:r>
            <w:r w:rsidRPr="001E32DC">
              <w:rPr>
                <w:lang w:val="sv-SE" w:eastAsia="ja-JP"/>
              </w:rPr>
              <w:t>A</w:t>
            </w:r>
            <w:r w:rsidRPr="001E32DC">
              <w:rPr>
                <w:lang w:val="sv-SE" w:eastAsia="zh-CN"/>
              </w:rPr>
              <w:t>-n78(2A)</w:t>
            </w:r>
          </w:p>
        </w:tc>
        <w:tc>
          <w:tcPr>
            <w:tcW w:w="1862" w:type="dxa"/>
            <w:tcBorders>
              <w:top w:val="single" w:sz="4" w:space="0" w:color="auto"/>
              <w:left w:val="single" w:sz="4" w:space="0" w:color="auto"/>
              <w:bottom w:val="nil"/>
              <w:right w:val="single" w:sz="4" w:space="0" w:color="auto"/>
            </w:tcBorders>
            <w:vAlign w:val="center"/>
          </w:tcPr>
          <w:p w14:paraId="3930DC06" w14:textId="77777777" w:rsidR="00356204" w:rsidRPr="001E32DC" w:rsidRDefault="00356204" w:rsidP="00321912">
            <w:pPr>
              <w:pStyle w:val="TAC"/>
              <w:rPr>
                <w:lang w:val="es-US" w:eastAsia="zh-CN"/>
              </w:rPr>
            </w:pPr>
            <w:r w:rsidRPr="001E32DC">
              <w:rPr>
                <w:lang w:val="es-US" w:eastAsia="zh-CN"/>
              </w:rPr>
              <w:t>CA_n1A-n3A</w:t>
            </w:r>
          </w:p>
          <w:p w14:paraId="2275AFD8" w14:textId="77777777" w:rsidR="00356204" w:rsidRPr="001E32DC" w:rsidRDefault="00356204" w:rsidP="00321912">
            <w:pPr>
              <w:pStyle w:val="TAC"/>
              <w:rPr>
                <w:lang w:val="es-US" w:eastAsia="zh-CN"/>
              </w:rPr>
            </w:pPr>
            <w:r w:rsidRPr="001E32DC">
              <w:rPr>
                <w:lang w:val="es-US" w:eastAsia="zh-CN"/>
              </w:rPr>
              <w:t>CA_n1A-n78A</w:t>
            </w:r>
          </w:p>
          <w:p w14:paraId="17E7A6E5" w14:textId="77777777" w:rsidR="00356204" w:rsidRPr="001E32DC" w:rsidRDefault="00356204" w:rsidP="00321912">
            <w:pPr>
              <w:pStyle w:val="TAC"/>
              <w:rPr>
                <w:szCs w:val="18"/>
                <w:lang w:val="en-US" w:eastAsia="zh-CN"/>
              </w:rPr>
            </w:pPr>
            <w:r w:rsidRPr="001E32DC">
              <w:rPr>
                <w:lang w:val="en-US" w:eastAsia="zh-CN"/>
              </w:rPr>
              <w:t>CA_n3A-n78A</w:t>
            </w:r>
          </w:p>
        </w:tc>
        <w:tc>
          <w:tcPr>
            <w:tcW w:w="843" w:type="dxa"/>
            <w:tcBorders>
              <w:top w:val="single" w:sz="4" w:space="0" w:color="auto"/>
              <w:left w:val="single" w:sz="4" w:space="0" w:color="auto"/>
              <w:bottom w:val="single" w:sz="4" w:space="0" w:color="auto"/>
              <w:right w:val="single" w:sz="4" w:space="0" w:color="auto"/>
            </w:tcBorders>
            <w:vAlign w:val="center"/>
          </w:tcPr>
          <w:p w14:paraId="2CFA663A" w14:textId="77777777" w:rsidR="00356204" w:rsidRPr="001E32DC" w:rsidRDefault="00356204" w:rsidP="00321912">
            <w:pPr>
              <w:pStyle w:val="TAC"/>
              <w:rPr>
                <w:rFonts w:eastAsia="Yu Mincho" w:cs="Arial"/>
                <w:szCs w:val="18"/>
                <w:lang w:val="en-US"/>
              </w:rPr>
            </w:pPr>
            <w:r w:rsidRPr="001E32DC">
              <w:rPr>
                <w:lang w:val="en-US" w:eastAsia="zh-CN"/>
              </w:rPr>
              <w:t>n1</w:t>
            </w:r>
          </w:p>
        </w:tc>
        <w:tc>
          <w:tcPr>
            <w:tcW w:w="3424" w:type="dxa"/>
            <w:tcBorders>
              <w:top w:val="single" w:sz="4" w:space="0" w:color="auto"/>
              <w:left w:val="single" w:sz="4" w:space="0" w:color="auto"/>
              <w:bottom w:val="single" w:sz="4" w:space="0" w:color="auto"/>
              <w:right w:val="single" w:sz="4" w:space="0" w:color="auto"/>
            </w:tcBorders>
            <w:vAlign w:val="center"/>
          </w:tcPr>
          <w:p w14:paraId="1D307A0B" w14:textId="77777777" w:rsidR="00356204" w:rsidRPr="001E32DC" w:rsidRDefault="00356204" w:rsidP="00321912">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7C6A999" w14:textId="77777777" w:rsidR="00356204" w:rsidRPr="001E32DC" w:rsidRDefault="00356204" w:rsidP="00321912">
            <w:pPr>
              <w:pStyle w:val="TAC"/>
              <w:rPr>
                <w:rFonts w:eastAsia="Yu Mincho" w:cs="Arial"/>
                <w:szCs w:val="18"/>
                <w:lang w:val="en-US"/>
              </w:rPr>
            </w:pPr>
            <w:r w:rsidRPr="001E32DC">
              <w:rPr>
                <w:lang w:val="en-US" w:eastAsia="zh-CN"/>
              </w:rPr>
              <w:t>0</w:t>
            </w:r>
          </w:p>
        </w:tc>
      </w:tr>
      <w:tr w:rsidR="00356204" w14:paraId="751EB240" w14:textId="77777777" w:rsidTr="00054E58">
        <w:trPr>
          <w:trHeight w:val="29"/>
        </w:trPr>
        <w:tc>
          <w:tcPr>
            <w:tcW w:w="1847" w:type="dxa"/>
            <w:tcBorders>
              <w:top w:val="nil"/>
              <w:left w:val="single" w:sz="4" w:space="0" w:color="auto"/>
              <w:bottom w:val="nil"/>
              <w:right w:val="single" w:sz="4" w:space="0" w:color="auto"/>
            </w:tcBorders>
            <w:vAlign w:val="center"/>
          </w:tcPr>
          <w:p w14:paraId="04D02C9D" w14:textId="77777777" w:rsidR="00356204" w:rsidRPr="001E32DC" w:rsidRDefault="00356204" w:rsidP="00321912">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414C47E5" w14:textId="77777777" w:rsidR="00356204" w:rsidRPr="001E32DC" w:rsidRDefault="00356204" w:rsidP="00321912">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6EF343" w14:textId="77777777" w:rsidR="00356204" w:rsidRPr="001E32DC" w:rsidRDefault="00356204" w:rsidP="00321912">
            <w:pPr>
              <w:pStyle w:val="TAC"/>
              <w:rPr>
                <w:rFonts w:eastAsia="Yu Mincho" w:cs="Arial"/>
                <w:szCs w:val="18"/>
                <w:lang w:val="en-US"/>
              </w:rPr>
            </w:pPr>
            <w:r w:rsidRPr="001E32DC">
              <w:rPr>
                <w:lang w:val="en-US" w:eastAsia="zh-CN"/>
              </w:rPr>
              <w:t>n3</w:t>
            </w:r>
          </w:p>
        </w:tc>
        <w:tc>
          <w:tcPr>
            <w:tcW w:w="3424" w:type="dxa"/>
            <w:tcBorders>
              <w:top w:val="single" w:sz="4" w:space="0" w:color="auto"/>
              <w:left w:val="single" w:sz="4" w:space="0" w:color="auto"/>
              <w:bottom w:val="single" w:sz="4" w:space="0" w:color="auto"/>
              <w:right w:val="single" w:sz="4" w:space="0" w:color="auto"/>
            </w:tcBorders>
            <w:vAlign w:val="center"/>
          </w:tcPr>
          <w:p w14:paraId="0977075E" w14:textId="77777777" w:rsidR="00356204" w:rsidRPr="001E32DC" w:rsidRDefault="00356204" w:rsidP="00321912">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6625334" w14:textId="77777777" w:rsidR="00356204" w:rsidRPr="001E32DC" w:rsidRDefault="00356204" w:rsidP="00321912">
            <w:pPr>
              <w:pStyle w:val="TAC"/>
              <w:rPr>
                <w:rFonts w:eastAsia="Yu Mincho" w:cs="Arial"/>
                <w:szCs w:val="18"/>
                <w:lang w:val="en-US"/>
              </w:rPr>
            </w:pPr>
          </w:p>
        </w:tc>
      </w:tr>
      <w:tr w:rsidR="00356204" w14:paraId="1339379B"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35A94294" w14:textId="77777777" w:rsidR="00356204" w:rsidRPr="001E32DC" w:rsidRDefault="00356204" w:rsidP="00321912">
            <w:pPr>
              <w:pStyle w:val="TAC"/>
              <w:rPr>
                <w:rFonts w:eastAsia="Yu Mincho" w:cs="Arial"/>
                <w:szCs w:val="18"/>
                <w:lang w:val="en-US"/>
              </w:rPr>
            </w:pPr>
          </w:p>
        </w:tc>
        <w:tc>
          <w:tcPr>
            <w:tcW w:w="1862" w:type="dxa"/>
            <w:tcBorders>
              <w:top w:val="nil"/>
              <w:left w:val="single" w:sz="4" w:space="0" w:color="auto"/>
              <w:bottom w:val="single" w:sz="4" w:space="0" w:color="auto"/>
              <w:right w:val="single" w:sz="4" w:space="0" w:color="auto"/>
            </w:tcBorders>
            <w:vAlign w:val="center"/>
          </w:tcPr>
          <w:p w14:paraId="396BEF06" w14:textId="77777777" w:rsidR="00356204" w:rsidRPr="001E32DC" w:rsidRDefault="00356204" w:rsidP="00321912">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BD890D" w14:textId="77777777" w:rsidR="00356204" w:rsidRPr="001E32DC" w:rsidRDefault="00356204" w:rsidP="00321912">
            <w:pPr>
              <w:pStyle w:val="TAC"/>
              <w:rPr>
                <w:rFonts w:eastAsia="Yu Mincho" w:cs="Arial"/>
                <w:szCs w:val="18"/>
                <w:lang w:val="en-US"/>
              </w:rPr>
            </w:pPr>
            <w:r w:rsidRPr="001E32DC">
              <w:rPr>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0E3FA9B1" w14:textId="77777777" w:rsidR="00356204" w:rsidRPr="001E32DC" w:rsidRDefault="00356204" w:rsidP="00321912">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3B5DA96B" w14:textId="77777777" w:rsidR="00356204" w:rsidRPr="001E32DC" w:rsidRDefault="00356204" w:rsidP="00321912">
            <w:pPr>
              <w:pStyle w:val="TAC"/>
              <w:rPr>
                <w:rFonts w:eastAsia="Yu Mincho" w:cs="Arial"/>
                <w:szCs w:val="18"/>
                <w:lang w:val="en-US"/>
              </w:rPr>
            </w:pPr>
          </w:p>
        </w:tc>
      </w:tr>
      <w:tr w:rsidR="00356204" w14:paraId="5BD36F5A"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1516DE99" w14:textId="77777777" w:rsidR="00356204" w:rsidRPr="001E32DC" w:rsidRDefault="00356204" w:rsidP="00321912">
            <w:pPr>
              <w:pStyle w:val="TAC"/>
              <w:rPr>
                <w:rFonts w:eastAsia="Yu Mincho"/>
                <w:lang w:val="en-US"/>
              </w:rPr>
            </w:pPr>
            <w:r w:rsidRPr="001E32DC">
              <w:rPr>
                <w:lang w:val="en-US"/>
              </w:rPr>
              <w:t>CA_n1</w:t>
            </w:r>
            <w:r w:rsidRPr="001E32DC">
              <w:rPr>
                <w:lang w:val="sv-SE"/>
              </w:rPr>
              <w:t>A-</w:t>
            </w:r>
            <w:r w:rsidRPr="001E32DC">
              <w:rPr>
                <w:lang w:val="en-US"/>
              </w:rPr>
              <w:t>n3</w:t>
            </w:r>
            <w:r w:rsidRPr="001E32DC">
              <w:rPr>
                <w:lang w:val="sv-SE"/>
              </w:rPr>
              <w:t>A-n79A</w:t>
            </w:r>
          </w:p>
        </w:tc>
        <w:tc>
          <w:tcPr>
            <w:tcW w:w="1862" w:type="dxa"/>
            <w:tcBorders>
              <w:top w:val="single" w:sz="4" w:space="0" w:color="auto"/>
              <w:left w:val="single" w:sz="4" w:space="0" w:color="auto"/>
              <w:bottom w:val="nil"/>
              <w:right w:val="single" w:sz="4" w:space="0" w:color="auto"/>
            </w:tcBorders>
            <w:vAlign w:val="center"/>
          </w:tcPr>
          <w:p w14:paraId="29664A48" w14:textId="77777777" w:rsidR="00356204" w:rsidRPr="00C826C3" w:rsidRDefault="00356204" w:rsidP="00321912">
            <w:pPr>
              <w:pStyle w:val="TAC"/>
              <w:rPr>
                <w:lang w:val="en-US"/>
              </w:rPr>
            </w:pPr>
            <w:r w:rsidRPr="00C826C3">
              <w:rPr>
                <w:lang w:val="en-US"/>
              </w:rPr>
              <w:t>CA_n1A-n3A</w:t>
            </w:r>
          </w:p>
          <w:p w14:paraId="543C768F" w14:textId="77777777" w:rsidR="00356204" w:rsidRPr="00C826C3" w:rsidRDefault="00356204" w:rsidP="00321912">
            <w:pPr>
              <w:pStyle w:val="TAC"/>
              <w:rPr>
                <w:lang w:val="en-US"/>
              </w:rPr>
            </w:pPr>
            <w:r w:rsidRPr="00C826C3">
              <w:rPr>
                <w:lang w:val="en-US"/>
              </w:rPr>
              <w:t>CA_n1A-n79A</w:t>
            </w:r>
          </w:p>
          <w:p w14:paraId="2E9D33F3" w14:textId="77777777" w:rsidR="00356204" w:rsidRPr="001E32DC" w:rsidRDefault="00356204" w:rsidP="00321912">
            <w:pPr>
              <w:pStyle w:val="TAC"/>
              <w:rPr>
                <w:lang w:val="en-US" w:eastAsia="zh-CN"/>
              </w:rPr>
            </w:pPr>
            <w:r w:rsidRPr="002237ED">
              <w:rPr>
                <w:lang w:val="sv-SE"/>
              </w:rPr>
              <w:t>CA_n3A-n79A</w:t>
            </w:r>
          </w:p>
        </w:tc>
        <w:tc>
          <w:tcPr>
            <w:tcW w:w="843" w:type="dxa"/>
            <w:tcBorders>
              <w:top w:val="single" w:sz="4" w:space="0" w:color="auto"/>
              <w:left w:val="single" w:sz="4" w:space="0" w:color="auto"/>
              <w:bottom w:val="single" w:sz="4" w:space="0" w:color="auto"/>
              <w:right w:val="single" w:sz="4" w:space="0" w:color="auto"/>
            </w:tcBorders>
            <w:vAlign w:val="center"/>
          </w:tcPr>
          <w:p w14:paraId="5FDECF9C" w14:textId="77777777" w:rsidR="00356204" w:rsidRPr="001E32DC" w:rsidRDefault="00356204" w:rsidP="00321912">
            <w:pPr>
              <w:pStyle w:val="TAC"/>
              <w:rPr>
                <w:rFonts w:eastAsia="Yu Mincho"/>
                <w:lang w:val="en-US"/>
              </w:rPr>
            </w:pPr>
            <w:r w:rsidRPr="001E32DC">
              <w:rPr>
                <w:rFonts w:cs="Arial"/>
                <w:szCs w:val="18"/>
                <w:lang w:val="en-US"/>
              </w:rPr>
              <w:t>n1</w:t>
            </w:r>
          </w:p>
        </w:tc>
        <w:tc>
          <w:tcPr>
            <w:tcW w:w="3424" w:type="dxa"/>
            <w:tcBorders>
              <w:top w:val="single" w:sz="4" w:space="0" w:color="auto"/>
              <w:left w:val="single" w:sz="4" w:space="0" w:color="auto"/>
              <w:bottom w:val="single" w:sz="4" w:space="0" w:color="auto"/>
              <w:right w:val="single" w:sz="4" w:space="0" w:color="auto"/>
            </w:tcBorders>
            <w:vAlign w:val="center"/>
          </w:tcPr>
          <w:p w14:paraId="01CF87D1" w14:textId="77777777" w:rsidR="00356204" w:rsidRPr="001E32DC" w:rsidRDefault="00356204" w:rsidP="00321912">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199FEDF" w14:textId="77777777" w:rsidR="00356204" w:rsidRPr="001E32DC" w:rsidRDefault="00356204" w:rsidP="00321912">
            <w:pPr>
              <w:pStyle w:val="TAC"/>
              <w:rPr>
                <w:rFonts w:eastAsia="Yu Mincho"/>
                <w:lang w:val="en-US"/>
              </w:rPr>
            </w:pPr>
            <w:r w:rsidRPr="001E32DC">
              <w:rPr>
                <w:rFonts w:cs="Arial"/>
                <w:szCs w:val="18"/>
                <w:lang w:val="en-US"/>
              </w:rPr>
              <w:t>0</w:t>
            </w:r>
          </w:p>
        </w:tc>
      </w:tr>
      <w:tr w:rsidR="00356204" w14:paraId="3F717B20" w14:textId="77777777" w:rsidTr="00054E58">
        <w:trPr>
          <w:trHeight w:val="29"/>
        </w:trPr>
        <w:tc>
          <w:tcPr>
            <w:tcW w:w="1847" w:type="dxa"/>
            <w:tcBorders>
              <w:top w:val="nil"/>
              <w:left w:val="single" w:sz="4" w:space="0" w:color="auto"/>
              <w:bottom w:val="nil"/>
              <w:right w:val="single" w:sz="4" w:space="0" w:color="auto"/>
            </w:tcBorders>
            <w:vAlign w:val="center"/>
          </w:tcPr>
          <w:p w14:paraId="5963C555" w14:textId="77777777" w:rsidR="00356204" w:rsidRPr="001E32DC" w:rsidRDefault="00356204" w:rsidP="00321912">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63962E76"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8143E1" w14:textId="77777777" w:rsidR="00356204" w:rsidRPr="001E32DC" w:rsidRDefault="00356204" w:rsidP="00321912">
            <w:pPr>
              <w:pStyle w:val="TAC"/>
              <w:rPr>
                <w:rFonts w:eastAsia="Yu Mincho"/>
                <w:lang w:val="en-US"/>
              </w:rPr>
            </w:pPr>
            <w:r w:rsidRPr="001E32DC">
              <w:rPr>
                <w:rFonts w:cs="Arial"/>
                <w:szCs w:val="18"/>
                <w:lang w:val="en-US"/>
              </w:rPr>
              <w:t>n3</w:t>
            </w:r>
          </w:p>
        </w:tc>
        <w:tc>
          <w:tcPr>
            <w:tcW w:w="3424" w:type="dxa"/>
            <w:tcBorders>
              <w:top w:val="single" w:sz="4" w:space="0" w:color="auto"/>
              <w:left w:val="single" w:sz="4" w:space="0" w:color="auto"/>
              <w:bottom w:val="single" w:sz="4" w:space="0" w:color="auto"/>
              <w:right w:val="single" w:sz="4" w:space="0" w:color="auto"/>
            </w:tcBorders>
            <w:vAlign w:val="center"/>
          </w:tcPr>
          <w:p w14:paraId="6115CE80" w14:textId="77777777" w:rsidR="00356204" w:rsidRPr="001E32DC" w:rsidRDefault="00356204" w:rsidP="00321912">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1C9FF472" w14:textId="77777777" w:rsidR="00356204" w:rsidRPr="001E32DC" w:rsidRDefault="00356204" w:rsidP="00321912">
            <w:pPr>
              <w:pStyle w:val="TAC"/>
              <w:rPr>
                <w:rFonts w:eastAsia="Yu Mincho"/>
                <w:lang w:val="en-US"/>
              </w:rPr>
            </w:pPr>
          </w:p>
        </w:tc>
      </w:tr>
      <w:tr w:rsidR="00356204" w14:paraId="13CD41F4"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7F8D5FED" w14:textId="77777777" w:rsidR="00356204" w:rsidRPr="001E32DC" w:rsidRDefault="00356204" w:rsidP="00321912">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6DA5F71D"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0602A8" w14:textId="77777777" w:rsidR="00356204" w:rsidRPr="001E32DC" w:rsidRDefault="00356204" w:rsidP="00321912">
            <w:pPr>
              <w:pStyle w:val="TAC"/>
              <w:rPr>
                <w:rFonts w:eastAsia="Yu Mincho"/>
                <w:lang w:val="en-US"/>
              </w:rPr>
            </w:pPr>
            <w:r w:rsidRPr="001E32DC">
              <w:rPr>
                <w:rFonts w:cs="Arial"/>
                <w:szCs w:val="18"/>
                <w:lang w:val="en-US"/>
              </w:rPr>
              <w:t>n79</w:t>
            </w:r>
          </w:p>
        </w:tc>
        <w:tc>
          <w:tcPr>
            <w:tcW w:w="3424" w:type="dxa"/>
            <w:tcBorders>
              <w:top w:val="single" w:sz="4" w:space="0" w:color="auto"/>
              <w:left w:val="single" w:sz="4" w:space="0" w:color="auto"/>
              <w:bottom w:val="single" w:sz="4" w:space="0" w:color="auto"/>
              <w:right w:val="single" w:sz="4" w:space="0" w:color="auto"/>
            </w:tcBorders>
            <w:vAlign w:val="center"/>
          </w:tcPr>
          <w:p w14:paraId="68A0A8E4" w14:textId="77777777" w:rsidR="00356204" w:rsidRPr="001E32DC" w:rsidRDefault="00356204" w:rsidP="00321912">
            <w:pPr>
              <w:pStyle w:val="TAC"/>
              <w:rPr>
                <w:rFonts w:ascii="Calibri" w:hAnsi="Calibri"/>
                <w:sz w:val="21"/>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67C2611" w14:textId="77777777" w:rsidR="00356204" w:rsidRPr="001E32DC" w:rsidRDefault="00356204" w:rsidP="00321912">
            <w:pPr>
              <w:pStyle w:val="TAC"/>
              <w:rPr>
                <w:rFonts w:eastAsia="Yu Mincho"/>
                <w:lang w:val="en-US"/>
              </w:rPr>
            </w:pPr>
          </w:p>
        </w:tc>
      </w:tr>
      <w:tr w:rsidR="00356204" w14:paraId="1C871EAB"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4467F725" w14:textId="77777777" w:rsidR="00356204" w:rsidRPr="001E32DC" w:rsidRDefault="00356204" w:rsidP="00321912">
            <w:pPr>
              <w:pStyle w:val="TAC"/>
              <w:rPr>
                <w:rFonts w:eastAsia="Yu Mincho" w:cs="Arial"/>
                <w:szCs w:val="18"/>
                <w:lang w:val="en-US"/>
              </w:rPr>
            </w:pPr>
            <w:r w:rsidRPr="001E32DC">
              <w:rPr>
                <w:rFonts w:eastAsia="Yu Mincho" w:cs="Arial"/>
                <w:szCs w:val="18"/>
                <w:lang w:val="en-US"/>
              </w:rPr>
              <w:t>CA_n1A-n5A-n7A</w:t>
            </w:r>
          </w:p>
        </w:tc>
        <w:tc>
          <w:tcPr>
            <w:tcW w:w="1862" w:type="dxa"/>
            <w:tcBorders>
              <w:top w:val="single" w:sz="4" w:space="0" w:color="auto"/>
              <w:left w:val="single" w:sz="4" w:space="0" w:color="auto"/>
              <w:bottom w:val="nil"/>
              <w:right w:val="single" w:sz="4" w:space="0" w:color="auto"/>
            </w:tcBorders>
            <w:vAlign w:val="center"/>
          </w:tcPr>
          <w:p w14:paraId="6381278C" w14:textId="77777777" w:rsidR="00356204" w:rsidRPr="001E32DC" w:rsidRDefault="00356204" w:rsidP="00321912">
            <w:pPr>
              <w:pStyle w:val="TAC"/>
              <w:rPr>
                <w:lang w:val="en-US" w:eastAsia="zh-CN"/>
              </w:rPr>
            </w:pPr>
            <w:r w:rsidRPr="001E32DC">
              <w:rPr>
                <w:lang w:val="en-US" w:eastAsia="zh-CN"/>
              </w:rPr>
              <w:t>CA_n1A-n5A</w:t>
            </w:r>
          </w:p>
          <w:p w14:paraId="6CD70F48" w14:textId="77777777" w:rsidR="00356204" w:rsidRPr="001E32DC" w:rsidRDefault="00356204" w:rsidP="00321912">
            <w:pPr>
              <w:pStyle w:val="TAC"/>
              <w:rPr>
                <w:lang w:val="en-US" w:eastAsia="zh-CN"/>
              </w:rPr>
            </w:pPr>
            <w:r w:rsidRPr="001E32DC">
              <w:rPr>
                <w:lang w:val="en-US" w:eastAsia="zh-CN"/>
              </w:rPr>
              <w:t>CA_n1A-n7A</w:t>
            </w:r>
          </w:p>
          <w:p w14:paraId="11722CCD" w14:textId="77777777" w:rsidR="00356204" w:rsidRPr="001E32DC" w:rsidRDefault="00356204" w:rsidP="00321912">
            <w:pPr>
              <w:pStyle w:val="TAC"/>
              <w:rPr>
                <w:rFonts w:eastAsia="Yu Mincho" w:cs="Arial"/>
                <w:lang w:val="en-US"/>
              </w:rPr>
            </w:pPr>
            <w:r w:rsidRPr="001E32DC">
              <w:rPr>
                <w:lang w:val="en-US" w:eastAsia="zh-CN"/>
              </w:rPr>
              <w:t>CA_n5A-n7A</w:t>
            </w:r>
          </w:p>
        </w:tc>
        <w:tc>
          <w:tcPr>
            <w:tcW w:w="843" w:type="dxa"/>
            <w:tcBorders>
              <w:top w:val="single" w:sz="4" w:space="0" w:color="auto"/>
              <w:left w:val="single" w:sz="4" w:space="0" w:color="auto"/>
              <w:bottom w:val="single" w:sz="4" w:space="0" w:color="auto"/>
              <w:right w:val="single" w:sz="4" w:space="0" w:color="auto"/>
            </w:tcBorders>
            <w:vAlign w:val="center"/>
          </w:tcPr>
          <w:p w14:paraId="642D80D3" w14:textId="77777777" w:rsidR="00356204" w:rsidRPr="001E32DC" w:rsidRDefault="00356204" w:rsidP="00321912">
            <w:pPr>
              <w:pStyle w:val="TAC"/>
              <w:rPr>
                <w:rFonts w:eastAsia="Yu Mincho" w:cs="Arial"/>
                <w:szCs w:val="18"/>
                <w:lang w:val="en-US"/>
              </w:rPr>
            </w:pPr>
            <w:r w:rsidRPr="001E32DC">
              <w:rPr>
                <w:rFonts w:eastAsia="Yu Mincho" w:cs="Arial"/>
                <w:szCs w:val="18"/>
                <w:lang w:val="en-US"/>
              </w:rPr>
              <w:t>n1</w:t>
            </w:r>
          </w:p>
        </w:tc>
        <w:tc>
          <w:tcPr>
            <w:tcW w:w="3424" w:type="dxa"/>
            <w:tcBorders>
              <w:top w:val="single" w:sz="4" w:space="0" w:color="auto"/>
              <w:left w:val="single" w:sz="4" w:space="0" w:color="auto"/>
              <w:bottom w:val="single" w:sz="4" w:space="0" w:color="auto"/>
              <w:right w:val="single" w:sz="4" w:space="0" w:color="auto"/>
            </w:tcBorders>
            <w:vAlign w:val="center"/>
          </w:tcPr>
          <w:p w14:paraId="40B3FC03" w14:textId="77777777" w:rsidR="00356204" w:rsidRPr="001E32DC" w:rsidRDefault="00356204" w:rsidP="00321912">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53D7E55E" w14:textId="77777777" w:rsidR="00356204" w:rsidRPr="001E32DC" w:rsidRDefault="00356204" w:rsidP="00321912">
            <w:pPr>
              <w:pStyle w:val="TAC"/>
              <w:rPr>
                <w:rFonts w:eastAsia="Yu Mincho" w:cs="Arial"/>
                <w:szCs w:val="18"/>
                <w:lang w:val="en-US"/>
              </w:rPr>
            </w:pPr>
            <w:r w:rsidRPr="001E32DC">
              <w:rPr>
                <w:rFonts w:eastAsia="Yu Mincho" w:cs="Arial"/>
                <w:szCs w:val="18"/>
                <w:lang w:val="en-US"/>
              </w:rPr>
              <w:t>0</w:t>
            </w:r>
          </w:p>
        </w:tc>
      </w:tr>
      <w:tr w:rsidR="00356204" w14:paraId="17C08C2B" w14:textId="77777777" w:rsidTr="00054E58">
        <w:trPr>
          <w:trHeight w:val="29"/>
        </w:trPr>
        <w:tc>
          <w:tcPr>
            <w:tcW w:w="1847" w:type="dxa"/>
            <w:tcBorders>
              <w:top w:val="nil"/>
              <w:left w:val="single" w:sz="4" w:space="0" w:color="auto"/>
              <w:bottom w:val="nil"/>
              <w:right w:val="single" w:sz="4" w:space="0" w:color="auto"/>
            </w:tcBorders>
            <w:vAlign w:val="center"/>
          </w:tcPr>
          <w:p w14:paraId="06B03F98" w14:textId="77777777" w:rsidR="00356204" w:rsidRPr="001E32DC" w:rsidRDefault="00356204" w:rsidP="00321912">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328469E9" w14:textId="77777777" w:rsidR="00356204" w:rsidRPr="001E32DC" w:rsidRDefault="00356204" w:rsidP="00321912">
            <w:pPr>
              <w:pStyle w:val="TAC"/>
              <w:rPr>
                <w:rFonts w:eastAsia="Yu Mincho"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DFD242" w14:textId="77777777" w:rsidR="00356204" w:rsidRPr="001E32DC" w:rsidRDefault="00356204" w:rsidP="00321912">
            <w:pPr>
              <w:pStyle w:val="TAC"/>
              <w:rPr>
                <w:rFonts w:eastAsia="Yu Mincho" w:cs="Arial"/>
                <w:szCs w:val="18"/>
                <w:lang w:val="en-US"/>
              </w:rPr>
            </w:pPr>
            <w:r w:rsidRPr="001E32DC">
              <w:rPr>
                <w:rFonts w:eastAsia="Yu Mincho" w:cs="Arial"/>
                <w:szCs w:val="18"/>
                <w:lang w:val="en-US"/>
              </w:rPr>
              <w:t>n5</w:t>
            </w:r>
          </w:p>
        </w:tc>
        <w:tc>
          <w:tcPr>
            <w:tcW w:w="3424" w:type="dxa"/>
            <w:tcBorders>
              <w:top w:val="single" w:sz="4" w:space="0" w:color="auto"/>
              <w:left w:val="single" w:sz="4" w:space="0" w:color="auto"/>
              <w:bottom w:val="single" w:sz="4" w:space="0" w:color="auto"/>
              <w:right w:val="single" w:sz="4" w:space="0" w:color="auto"/>
            </w:tcBorders>
            <w:vAlign w:val="center"/>
          </w:tcPr>
          <w:p w14:paraId="5191F3CF" w14:textId="77777777" w:rsidR="00356204" w:rsidRPr="001E32DC" w:rsidRDefault="00356204" w:rsidP="00321912">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67433120" w14:textId="77777777" w:rsidR="00356204" w:rsidRPr="001E32DC" w:rsidRDefault="00356204" w:rsidP="00321912">
            <w:pPr>
              <w:pStyle w:val="TAC"/>
              <w:rPr>
                <w:rFonts w:eastAsia="Yu Mincho" w:cs="Arial"/>
                <w:szCs w:val="18"/>
                <w:lang w:val="en-US"/>
              </w:rPr>
            </w:pPr>
          </w:p>
        </w:tc>
      </w:tr>
      <w:tr w:rsidR="00356204" w14:paraId="0F451A97"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50CE048B" w14:textId="77777777" w:rsidR="00356204" w:rsidRPr="001E32DC" w:rsidRDefault="00356204" w:rsidP="00321912">
            <w:pPr>
              <w:pStyle w:val="TAC"/>
              <w:rPr>
                <w:rFonts w:eastAsia="Yu Mincho" w:cs="Arial"/>
                <w:szCs w:val="18"/>
                <w:lang w:val="en-US"/>
              </w:rPr>
            </w:pPr>
          </w:p>
        </w:tc>
        <w:tc>
          <w:tcPr>
            <w:tcW w:w="1862" w:type="dxa"/>
            <w:tcBorders>
              <w:top w:val="nil"/>
              <w:left w:val="single" w:sz="4" w:space="0" w:color="auto"/>
              <w:bottom w:val="single" w:sz="4" w:space="0" w:color="auto"/>
              <w:right w:val="single" w:sz="4" w:space="0" w:color="auto"/>
            </w:tcBorders>
            <w:vAlign w:val="center"/>
          </w:tcPr>
          <w:p w14:paraId="0A9127CF" w14:textId="77777777" w:rsidR="00356204" w:rsidRPr="001E32DC" w:rsidRDefault="00356204" w:rsidP="00321912">
            <w:pPr>
              <w:pStyle w:val="TAC"/>
              <w:rPr>
                <w:rFonts w:eastAsia="Yu Mincho"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DB0E578" w14:textId="77777777" w:rsidR="00356204" w:rsidRPr="001E32DC" w:rsidRDefault="00356204" w:rsidP="00321912">
            <w:pPr>
              <w:pStyle w:val="TAC"/>
              <w:rPr>
                <w:rFonts w:eastAsia="Yu Mincho" w:cs="Arial"/>
                <w:szCs w:val="18"/>
                <w:lang w:val="en-US"/>
              </w:rPr>
            </w:pPr>
            <w:r w:rsidRPr="001E32DC">
              <w:rPr>
                <w:rFonts w:eastAsia="Yu Mincho" w:cs="Arial"/>
                <w:szCs w:val="18"/>
                <w:lang w:val="en-US"/>
              </w:rPr>
              <w:t>n7</w:t>
            </w:r>
          </w:p>
        </w:tc>
        <w:tc>
          <w:tcPr>
            <w:tcW w:w="3424" w:type="dxa"/>
            <w:tcBorders>
              <w:top w:val="single" w:sz="4" w:space="0" w:color="auto"/>
              <w:left w:val="single" w:sz="4" w:space="0" w:color="auto"/>
              <w:bottom w:val="single" w:sz="4" w:space="0" w:color="auto"/>
              <w:right w:val="single" w:sz="4" w:space="0" w:color="auto"/>
            </w:tcBorders>
            <w:vAlign w:val="center"/>
          </w:tcPr>
          <w:p w14:paraId="0660326B" w14:textId="77777777" w:rsidR="00356204" w:rsidRPr="001E32DC" w:rsidRDefault="00356204" w:rsidP="00321912">
            <w:pPr>
              <w:pStyle w:val="TAC"/>
              <w:rPr>
                <w:rFonts w:ascii="Calibri" w:eastAsia="Yu Mincho" w:hAnsi="Calibri" w:cs="Arial"/>
                <w:sz w:val="21"/>
                <w:szCs w:val="18"/>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337AF63C" w14:textId="77777777" w:rsidR="00356204" w:rsidRPr="001E32DC" w:rsidRDefault="00356204" w:rsidP="00321912">
            <w:pPr>
              <w:pStyle w:val="TAC"/>
              <w:rPr>
                <w:rFonts w:eastAsia="Yu Mincho" w:cs="Arial"/>
                <w:szCs w:val="18"/>
                <w:lang w:val="en-US"/>
              </w:rPr>
            </w:pPr>
          </w:p>
        </w:tc>
      </w:tr>
      <w:tr w:rsidR="00356204" w14:paraId="7D0FF5A4" w14:textId="77777777" w:rsidTr="00054E58">
        <w:trPr>
          <w:trHeight w:val="29"/>
        </w:trPr>
        <w:tc>
          <w:tcPr>
            <w:tcW w:w="1847" w:type="dxa"/>
            <w:tcBorders>
              <w:top w:val="nil"/>
              <w:left w:val="single" w:sz="4" w:space="0" w:color="auto"/>
              <w:bottom w:val="nil"/>
              <w:right w:val="single" w:sz="4" w:space="0" w:color="auto"/>
            </w:tcBorders>
            <w:vAlign w:val="center"/>
          </w:tcPr>
          <w:p w14:paraId="6919CE92" w14:textId="77777777" w:rsidR="00356204" w:rsidRPr="001E32DC" w:rsidRDefault="00356204" w:rsidP="00321912">
            <w:pPr>
              <w:pStyle w:val="TAC"/>
              <w:rPr>
                <w:rFonts w:eastAsia="Yu Mincho" w:cs="Arial"/>
                <w:szCs w:val="18"/>
                <w:lang w:val="en-US"/>
              </w:rPr>
            </w:pPr>
            <w:r w:rsidRPr="001E32DC">
              <w:rPr>
                <w:rFonts w:eastAsia="Yu Mincho" w:cs="Arial"/>
                <w:szCs w:val="18"/>
                <w:lang w:val="en-US"/>
              </w:rPr>
              <w:t>CA_n1A-n5A-n7B</w:t>
            </w:r>
          </w:p>
        </w:tc>
        <w:tc>
          <w:tcPr>
            <w:tcW w:w="1862" w:type="dxa"/>
            <w:tcBorders>
              <w:top w:val="single" w:sz="4" w:space="0" w:color="auto"/>
              <w:left w:val="single" w:sz="4" w:space="0" w:color="auto"/>
              <w:bottom w:val="nil"/>
              <w:right w:val="single" w:sz="4" w:space="0" w:color="auto"/>
            </w:tcBorders>
            <w:vAlign w:val="center"/>
          </w:tcPr>
          <w:p w14:paraId="1E16AE54" w14:textId="77777777" w:rsidR="00356204" w:rsidRPr="001E32DC" w:rsidRDefault="00356204" w:rsidP="00321912">
            <w:pPr>
              <w:pStyle w:val="TAC"/>
              <w:rPr>
                <w:lang w:val="en-US" w:eastAsia="zh-CN"/>
              </w:rPr>
            </w:pPr>
            <w:r w:rsidRPr="001E32DC">
              <w:rPr>
                <w:lang w:val="en-US" w:eastAsia="zh-CN"/>
              </w:rPr>
              <w:t>CA_n1A-n5A</w:t>
            </w:r>
          </w:p>
          <w:p w14:paraId="672A8695" w14:textId="77777777" w:rsidR="00356204" w:rsidRPr="001E32DC" w:rsidRDefault="00356204" w:rsidP="00321912">
            <w:pPr>
              <w:pStyle w:val="TAC"/>
              <w:rPr>
                <w:lang w:val="en-US" w:eastAsia="zh-CN"/>
              </w:rPr>
            </w:pPr>
            <w:r w:rsidRPr="001E32DC">
              <w:rPr>
                <w:lang w:val="en-US" w:eastAsia="zh-CN"/>
              </w:rPr>
              <w:t>CA_n1A-n7A</w:t>
            </w:r>
          </w:p>
          <w:p w14:paraId="6579F990" w14:textId="77777777" w:rsidR="00356204" w:rsidRPr="001E32DC" w:rsidRDefault="00356204" w:rsidP="00321912">
            <w:pPr>
              <w:pStyle w:val="TAC"/>
              <w:rPr>
                <w:lang w:val="en-US" w:eastAsia="zh-CN"/>
              </w:rPr>
            </w:pPr>
            <w:r w:rsidRPr="001E32DC">
              <w:rPr>
                <w:lang w:val="en-US" w:eastAsia="zh-CN"/>
              </w:rPr>
              <w:t>CA_n5A-n7A</w:t>
            </w:r>
          </w:p>
          <w:p w14:paraId="1367F7AF" w14:textId="77777777" w:rsidR="00356204" w:rsidRPr="001E32DC" w:rsidRDefault="00356204" w:rsidP="00321912">
            <w:pPr>
              <w:pStyle w:val="TAC"/>
              <w:rPr>
                <w:rFonts w:eastAsia="Yu Mincho" w:cs="Arial"/>
                <w:szCs w:val="18"/>
                <w:lang w:val="en-US"/>
              </w:rPr>
            </w:pPr>
            <w:r w:rsidRPr="001E32DC">
              <w:rPr>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1695BD68" w14:textId="77777777" w:rsidR="00356204" w:rsidRPr="001E32DC" w:rsidRDefault="00356204" w:rsidP="00321912">
            <w:pPr>
              <w:pStyle w:val="TAC"/>
              <w:rPr>
                <w:rFonts w:eastAsia="Yu Mincho" w:cs="Arial"/>
                <w:szCs w:val="18"/>
                <w:lang w:val="en-US"/>
              </w:rPr>
            </w:pPr>
            <w:r w:rsidRPr="001E32DC">
              <w:rPr>
                <w:rFonts w:eastAsia="Yu Mincho" w:cs="Arial"/>
                <w:szCs w:val="18"/>
                <w:lang w:val="en-US"/>
              </w:rPr>
              <w:t>n1</w:t>
            </w:r>
          </w:p>
        </w:tc>
        <w:tc>
          <w:tcPr>
            <w:tcW w:w="3424" w:type="dxa"/>
            <w:tcBorders>
              <w:top w:val="single" w:sz="4" w:space="0" w:color="auto"/>
              <w:left w:val="single" w:sz="4" w:space="0" w:color="auto"/>
              <w:bottom w:val="single" w:sz="4" w:space="0" w:color="auto"/>
              <w:right w:val="single" w:sz="4" w:space="0" w:color="auto"/>
            </w:tcBorders>
            <w:vAlign w:val="center"/>
          </w:tcPr>
          <w:p w14:paraId="0990078A" w14:textId="77777777" w:rsidR="00356204" w:rsidRPr="001E32DC" w:rsidRDefault="00356204" w:rsidP="00321912">
            <w:pPr>
              <w:pStyle w:val="TAC"/>
              <w:rPr>
                <w:rFonts w:ascii="Calibri" w:eastAsia="Yu Mincho" w:hAnsi="Calibri" w:cs="Arial"/>
                <w:sz w:val="21"/>
                <w:szCs w:val="18"/>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57DFAEB" w14:textId="77777777" w:rsidR="00356204" w:rsidRPr="001E32DC" w:rsidRDefault="00356204" w:rsidP="00321912">
            <w:pPr>
              <w:pStyle w:val="TAC"/>
              <w:rPr>
                <w:rFonts w:eastAsia="Yu Mincho" w:cs="Arial"/>
                <w:szCs w:val="18"/>
                <w:lang w:val="en-US"/>
              </w:rPr>
            </w:pPr>
            <w:r w:rsidRPr="001E32DC">
              <w:rPr>
                <w:rFonts w:eastAsia="Yu Mincho" w:cs="Arial"/>
                <w:szCs w:val="18"/>
                <w:lang w:val="en-US"/>
              </w:rPr>
              <w:t>0</w:t>
            </w:r>
          </w:p>
        </w:tc>
      </w:tr>
      <w:tr w:rsidR="00356204" w14:paraId="7301D8CA" w14:textId="77777777" w:rsidTr="00054E58">
        <w:trPr>
          <w:trHeight w:val="29"/>
        </w:trPr>
        <w:tc>
          <w:tcPr>
            <w:tcW w:w="1847" w:type="dxa"/>
            <w:tcBorders>
              <w:top w:val="nil"/>
              <w:left w:val="single" w:sz="4" w:space="0" w:color="auto"/>
              <w:bottom w:val="nil"/>
              <w:right w:val="single" w:sz="4" w:space="0" w:color="auto"/>
            </w:tcBorders>
            <w:vAlign w:val="center"/>
          </w:tcPr>
          <w:p w14:paraId="684F808C" w14:textId="77777777" w:rsidR="00356204" w:rsidRPr="001E32DC" w:rsidRDefault="00356204" w:rsidP="00321912">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4D037152" w14:textId="77777777" w:rsidR="00356204" w:rsidRPr="001E32DC" w:rsidRDefault="00356204" w:rsidP="00321912">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81F374D" w14:textId="77777777" w:rsidR="00356204" w:rsidRPr="001E32DC" w:rsidRDefault="00356204" w:rsidP="00321912">
            <w:pPr>
              <w:pStyle w:val="TAC"/>
              <w:rPr>
                <w:rFonts w:eastAsia="Yu Mincho" w:cs="Arial"/>
                <w:szCs w:val="18"/>
                <w:lang w:val="en-US"/>
              </w:rPr>
            </w:pPr>
            <w:r w:rsidRPr="001E32DC">
              <w:rPr>
                <w:rFonts w:eastAsia="Yu Mincho" w:cs="Arial"/>
                <w:szCs w:val="18"/>
                <w:lang w:val="en-US"/>
              </w:rPr>
              <w:t>n5</w:t>
            </w:r>
          </w:p>
        </w:tc>
        <w:tc>
          <w:tcPr>
            <w:tcW w:w="3424" w:type="dxa"/>
            <w:tcBorders>
              <w:top w:val="single" w:sz="4" w:space="0" w:color="auto"/>
              <w:left w:val="single" w:sz="4" w:space="0" w:color="auto"/>
              <w:bottom w:val="single" w:sz="4" w:space="0" w:color="auto"/>
              <w:right w:val="single" w:sz="4" w:space="0" w:color="auto"/>
            </w:tcBorders>
            <w:vAlign w:val="center"/>
          </w:tcPr>
          <w:p w14:paraId="009936A8" w14:textId="77777777" w:rsidR="00356204" w:rsidRPr="001E32DC" w:rsidRDefault="00356204" w:rsidP="00321912">
            <w:pPr>
              <w:pStyle w:val="TAC"/>
              <w:rPr>
                <w:rFonts w:ascii="Calibri" w:eastAsia="Yu Mincho" w:hAnsi="Calibri" w:cs="Arial"/>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0D2688E" w14:textId="77777777" w:rsidR="00356204" w:rsidRPr="001E32DC" w:rsidRDefault="00356204" w:rsidP="00321912">
            <w:pPr>
              <w:pStyle w:val="TAC"/>
              <w:rPr>
                <w:rFonts w:eastAsia="Yu Mincho" w:cs="Arial"/>
                <w:szCs w:val="18"/>
                <w:lang w:val="en-US"/>
              </w:rPr>
            </w:pPr>
          </w:p>
        </w:tc>
      </w:tr>
      <w:tr w:rsidR="00356204" w14:paraId="46EF4B6C"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28E6B47C" w14:textId="77777777" w:rsidR="00356204" w:rsidRPr="001E32DC" w:rsidRDefault="00356204" w:rsidP="00321912">
            <w:pPr>
              <w:pStyle w:val="TAC"/>
              <w:rPr>
                <w:rFonts w:eastAsia="Yu Mincho"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35A6B4EA" w14:textId="77777777" w:rsidR="00356204" w:rsidRPr="001E32DC" w:rsidRDefault="00356204" w:rsidP="00321912">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7753DE" w14:textId="77777777" w:rsidR="00356204" w:rsidRPr="001E32DC" w:rsidRDefault="00356204" w:rsidP="00321912">
            <w:pPr>
              <w:pStyle w:val="TAC"/>
              <w:rPr>
                <w:rFonts w:eastAsia="Yu Mincho" w:cs="Arial"/>
                <w:szCs w:val="18"/>
                <w:lang w:val="en-US" w:eastAsia="zh-CN"/>
              </w:rPr>
            </w:pPr>
            <w:r w:rsidRPr="001E32DC">
              <w:rPr>
                <w:rFonts w:eastAsia="Yu Mincho" w:cs="Arial"/>
                <w:szCs w:val="18"/>
                <w:lang w:val="en-US" w:eastAsia="zh-CN"/>
              </w:rPr>
              <w:t>n7</w:t>
            </w:r>
          </w:p>
        </w:tc>
        <w:tc>
          <w:tcPr>
            <w:tcW w:w="3424" w:type="dxa"/>
            <w:tcBorders>
              <w:top w:val="single" w:sz="4" w:space="0" w:color="auto"/>
              <w:left w:val="single" w:sz="4" w:space="0" w:color="auto"/>
              <w:bottom w:val="single" w:sz="4" w:space="0" w:color="auto"/>
              <w:right w:val="single" w:sz="4" w:space="0" w:color="auto"/>
            </w:tcBorders>
            <w:vAlign w:val="center"/>
          </w:tcPr>
          <w:p w14:paraId="17D943D8" w14:textId="77777777" w:rsidR="00356204" w:rsidRPr="001E32DC" w:rsidRDefault="00356204" w:rsidP="00321912">
            <w:pPr>
              <w:pStyle w:val="TAC"/>
              <w:rPr>
                <w:rFonts w:eastAsia="Yu Mincho" w:cs="Arial"/>
                <w:szCs w:val="18"/>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050C60EE" w14:textId="77777777" w:rsidR="00356204" w:rsidRPr="001E32DC" w:rsidRDefault="00356204" w:rsidP="00321912">
            <w:pPr>
              <w:pStyle w:val="TAC"/>
              <w:rPr>
                <w:rFonts w:eastAsia="Yu Mincho" w:cs="Arial"/>
                <w:szCs w:val="18"/>
                <w:lang w:val="en-US" w:eastAsia="zh-CN"/>
              </w:rPr>
            </w:pPr>
          </w:p>
        </w:tc>
      </w:tr>
      <w:tr w:rsidR="00356204" w14:paraId="73CA307C"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652D5A94" w14:textId="77777777" w:rsidR="00356204" w:rsidRPr="001E32DC" w:rsidRDefault="00356204" w:rsidP="00321912">
            <w:pPr>
              <w:pStyle w:val="TAC"/>
              <w:rPr>
                <w:rFonts w:eastAsia="Yu Mincho"/>
                <w:lang w:val="en-US"/>
              </w:rPr>
            </w:pPr>
            <w:r w:rsidRPr="001E32DC">
              <w:rPr>
                <w:lang w:val="en-US" w:eastAsia="zh-CN"/>
              </w:rPr>
              <w:t>CA_n1A-n5A-n28A</w:t>
            </w:r>
          </w:p>
        </w:tc>
        <w:tc>
          <w:tcPr>
            <w:tcW w:w="1862" w:type="dxa"/>
            <w:tcBorders>
              <w:top w:val="single" w:sz="4" w:space="0" w:color="auto"/>
              <w:left w:val="single" w:sz="4" w:space="0" w:color="auto"/>
              <w:bottom w:val="nil"/>
              <w:right w:val="single" w:sz="4" w:space="0" w:color="auto"/>
            </w:tcBorders>
            <w:vAlign w:val="center"/>
          </w:tcPr>
          <w:p w14:paraId="17F8D2A2" w14:textId="77777777" w:rsidR="00356204" w:rsidRPr="001E32DC" w:rsidRDefault="00356204" w:rsidP="00321912">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FB555C9" w14:textId="77777777" w:rsidR="00356204" w:rsidRPr="001E32DC" w:rsidRDefault="00356204" w:rsidP="00321912">
            <w:pPr>
              <w:pStyle w:val="TAC"/>
              <w:rPr>
                <w:rFonts w:eastAsia="Yu Mincho"/>
                <w:lang w:val="en-US"/>
              </w:rPr>
            </w:pPr>
            <w:r w:rsidRPr="001E32DC">
              <w:rPr>
                <w:lang w:val="en-US" w:eastAsia="zh-CN"/>
              </w:rPr>
              <w:t>n1</w:t>
            </w:r>
          </w:p>
        </w:tc>
        <w:tc>
          <w:tcPr>
            <w:tcW w:w="3424" w:type="dxa"/>
            <w:tcBorders>
              <w:top w:val="single" w:sz="4" w:space="0" w:color="auto"/>
              <w:left w:val="single" w:sz="4" w:space="0" w:color="auto"/>
              <w:bottom w:val="single" w:sz="4" w:space="0" w:color="auto"/>
              <w:right w:val="single" w:sz="4" w:space="0" w:color="auto"/>
            </w:tcBorders>
            <w:vAlign w:val="center"/>
          </w:tcPr>
          <w:p w14:paraId="2AA8DE0E"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B5B975A" w14:textId="77777777" w:rsidR="00356204" w:rsidRPr="001E32DC" w:rsidRDefault="00356204" w:rsidP="00321912">
            <w:pPr>
              <w:pStyle w:val="TAC"/>
              <w:rPr>
                <w:rFonts w:eastAsia="Yu Mincho"/>
                <w:lang w:val="en-US"/>
              </w:rPr>
            </w:pPr>
            <w:r w:rsidRPr="001E32DC">
              <w:rPr>
                <w:rFonts w:eastAsia="Yu Mincho"/>
                <w:szCs w:val="18"/>
                <w:lang w:val="en-US"/>
              </w:rPr>
              <w:t>0</w:t>
            </w:r>
          </w:p>
        </w:tc>
      </w:tr>
      <w:tr w:rsidR="00356204" w14:paraId="6FDBAC76" w14:textId="77777777" w:rsidTr="00054E58">
        <w:trPr>
          <w:trHeight w:val="29"/>
        </w:trPr>
        <w:tc>
          <w:tcPr>
            <w:tcW w:w="1847" w:type="dxa"/>
            <w:tcBorders>
              <w:top w:val="nil"/>
              <w:left w:val="single" w:sz="4" w:space="0" w:color="auto"/>
              <w:bottom w:val="nil"/>
              <w:right w:val="single" w:sz="4" w:space="0" w:color="auto"/>
            </w:tcBorders>
            <w:vAlign w:val="center"/>
          </w:tcPr>
          <w:p w14:paraId="2EB2E841" w14:textId="77777777" w:rsidR="00356204" w:rsidRPr="001E32DC" w:rsidRDefault="00356204" w:rsidP="00321912">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2084CBF9"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91D870" w14:textId="77777777" w:rsidR="00356204" w:rsidRPr="001E32DC" w:rsidRDefault="00356204" w:rsidP="00321912">
            <w:pPr>
              <w:pStyle w:val="TAC"/>
              <w:rPr>
                <w:rFonts w:eastAsia="Yu Mincho"/>
                <w:lang w:val="en-US"/>
              </w:rPr>
            </w:pPr>
            <w:r w:rsidRPr="001E32DC">
              <w:rPr>
                <w:rFonts w:eastAsia="Yu Mincho"/>
                <w:szCs w:val="18"/>
                <w:lang w:val="en-US"/>
              </w:rPr>
              <w:t>n5</w:t>
            </w:r>
          </w:p>
        </w:tc>
        <w:tc>
          <w:tcPr>
            <w:tcW w:w="3424" w:type="dxa"/>
            <w:tcBorders>
              <w:top w:val="single" w:sz="4" w:space="0" w:color="auto"/>
              <w:left w:val="single" w:sz="4" w:space="0" w:color="auto"/>
              <w:bottom w:val="single" w:sz="4" w:space="0" w:color="auto"/>
              <w:right w:val="single" w:sz="4" w:space="0" w:color="auto"/>
            </w:tcBorders>
            <w:vAlign w:val="center"/>
          </w:tcPr>
          <w:p w14:paraId="73291760" w14:textId="77777777" w:rsidR="00356204" w:rsidRPr="001E32DC" w:rsidRDefault="00356204" w:rsidP="00321912">
            <w:pPr>
              <w:pStyle w:val="TAC"/>
              <w:rPr>
                <w:rFonts w:ascii="Calibri" w:eastAsia="Yu Mincho" w:hAnsi="Calibri"/>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A72C426" w14:textId="77777777" w:rsidR="00356204" w:rsidRPr="001E32DC" w:rsidRDefault="00356204" w:rsidP="00321912">
            <w:pPr>
              <w:pStyle w:val="TAC"/>
              <w:rPr>
                <w:rFonts w:eastAsia="Yu Mincho"/>
                <w:lang w:val="en-US"/>
              </w:rPr>
            </w:pPr>
          </w:p>
        </w:tc>
      </w:tr>
      <w:tr w:rsidR="00356204" w14:paraId="2939568F"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59740FB8" w14:textId="77777777" w:rsidR="00356204" w:rsidRPr="001E32DC" w:rsidRDefault="00356204" w:rsidP="00321912">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548BF290"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E56DA9" w14:textId="77777777" w:rsidR="00356204" w:rsidRPr="001E32DC" w:rsidRDefault="00356204" w:rsidP="00321912">
            <w:pPr>
              <w:pStyle w:val="TAC"/>
              <w:rPr>
                <w:rFonts w:eastAsia="Yu Mincho"/>
                <w:lang w:val="en-US"/>
              </w:rPr>
            </w:pPr>
            <w:r w:rsidRPr="001E32DC">
              <w:rPr>
                <w:rFonts w:eastAsia="Yu Mincho"/>
                <w:szCs w:val="18"/>
                <w:lang w:val="en-US"/>
              </w:rPr>
              <w:t>28</w:t>
            </w:r>
          </w:p>
        </w:tc>
        <w:tc>
          <w:tcPr>
            <w:tcW w:w="3424" w:type="dxa"/>
            <w:tcBorders>
              <w:top w:val="single" w:sz="4" w:space="0" w:color="auto"/>
              <w:left w:val="single" w:sz="4" w:space="0" w:color="auto"/>
              <w:bottom w:val="single" w:sz="4" w:space="0" w:color="auto"/>
              <w:right w:val="single" w:sz="4" w:space="0" w:color="auto"/>
            </w:tcBorders>
            <w:vAlign w:val="center"/>
          </w:tcPr>
          <w:p w14:paraId="57AC9CB9" w14:textId="77777777" w:rsidR="00356204" w:rsidRPr="001E32DC" w:rsidRDefault="00356204" w:rsidP="00321912">
            <w:pPr>
              <w:pStyle w:val="TAC"/>
              <w:rPr>
                <w:rFonts w:ascii="Calibri" w:eastAsia="Yu Mincho" w:hAnsi="Calibri"/>
                <w:sz w:val="21"/>
                <w:szCs w:val="18"/>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1405451E" w14:textId="77777777" w:rsidR="00356204" w:rsidRPr="001E32DC" w:rsidRDefault="00356204" w:rsidP="00321912">
            <w:pPr>
              <w:pStyle w:val="TAC"/>
              <w:rPr>
                <w:rFonts w:eastAsia="Yu Mincho"/>
                <w:lang w:val="en-US"/>
              </w:rPr>
            </w:pPr>
          </w:p>
        </w:tc>
      </w:tr>
      <w:tr w:rsidR="00356204" w14:paraId="152CF00C"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17BA6A71" w14:textId="77777777" w:rsidR="00356204" w:rsidRPr="001E32DC" w:rsidRDefault="00356204" w:rsidP="00321912">
            <w:pPr>
              <w:pStyle w:val="TAC"/>
              <w:rPr>
                <w:rFonts w:eastAsia="Yu Mincho"/>
                <w:lang w:val="en-US"/>
              </w:rPr>
            </w:pPr>
            <w:r w:rsidRPr="001E32DC">
              <w:rPr>
                <w:rFonts w:eastAsia="Yu Mincho"/>
                <w:lang w:val="en-US"/>
              </w:rPr>
              <w:t>CA_n1A-n5A-n78A</w:t>
            </w:r>
          </w:p>
        </w:tc>
        <w:tc>
          <w:tcPr>
            <w:tcW w:w="1862" w:type="dxa"/>
            <w:tcBorders>
              <w:top w:val="single" w:sz="4" w:space="0" w:color="auto"/>
              <w:left w:val="nil"/>
              <w:bottom w:val="nil"/>
              <w:right w:val="single" w:sz="4" w:space="0" w:color="auto"/>
            </w:tcBorders>
            <w:vAlign w:val="center"/>
          </w:tcPr>
          <w:p w14:paraId="65923742" w14:textId="77777777" w:rsidR="00356204" w:rsidRPr="001E32DC" w:rsidRDefault="00356204" w:rsidP="00321912">
            <w:pPr>
              <w:pStyle w:val="TAC"/>
              <w:rPr>
                <w:lang w:val="en-US" w:eastAsia="zh-CN"/>
              </w:rPr>
            </w:pPr>
            <w:r w:rsidRPr="001E32DC">
              <w:rPr>
                <w:lang w:val="en-US" w:eastAsia="zh-CN"/>
              </w:rPr>
              <w:t>CA_n1A-n5A</w:t>
            </w:r>
          </w:p>
          <w:p w14:paraId="355EC062" w14:textId="77777777" w:rsidR="00356204" w:rsidRPr="001E32DC" w:rsidRDefault="00356204" w:rsidP="00321912">
            <w:pPr>
              <w:pStyle w:val="TAC"/>
              <w:rPr>
                <w:lang w:val="en-US" w:eastAsia="zh-CN"/>
              </w:rPr>
            </w:pPr>
            <w:r w:rsidRPr="001E32DC">
              <w:rPr>
                <w:lang w:val="en-US" w:eastAsia="zh-CN"/>
              </w:rPr>
              <w:t>CA_n1A-n78A</w:t>
            </w:r>
          </w:p>
          <w:p w14:paraId="0F074E8A" w14:textId="77777777" w:rsidR="00356204" w:rsidRPr="001E32DC" w:rsidRDefault="00356204" w:rsidP="00321912">
            <w:pPr>
              <w:pStyle w:val="TAC"/>
              <w:rPr>
                <w:rFonts w:eastAsia="Yu Mincho"/>
                <w:lang w:val="en-US"/>
              </w:rPr>
            </w:pPr>
            <w:r w:rsidRPr="001E32DC">
              <w:rPr>
                <w:lang w:val="en-US" w:eastAsia="zh-CN"/>
              </w:rPr>
              <w:t>CA_n5A-n78A</w:t>
            </w:r>
          </w:p>
        </w:tc>
        <w:tc>
          <w:tcPr>
            <w:tcW w:w="843" w:type="dxa"/>
            <w:tcBorders>
              <w:top w:val="single" w:sz="4" w:space="0" w:color="auto"/>
              <w:left w:val="single" w:sz="4" w:space="0" w:color="auto"/>
              <w:bottom w:val="single" w:sz="4" w:space="0" w:color="auto"/>
              <w:right w:val="single" w:sz="4" w:space="0" w:color="auto"/>
            </w:tcBorders>
            <w:vAlign w:val="center"/>
          </w:tcPr>
          <w:p w14:paraId="265CBCEE" w14:textId="77777777" w:rsidR="00356204" w:rsidRPr="001E32DC" w:rsidRDefault="00356204" w:rsidP="00321912">
            <w:pPr>
              <w:pStyle w:val="TAC"/>
              <w:rPr>
                <w:rFonts w:eastAsia="Yu Mincho"/>
                <w:lang w:val="en-US"/>
              </w:rPr>
            </w:pPr>
            <w:r w:rsidRPr="001E32DC">
              <w:rPr>
                <w:rFonts w:eastAsia="Yu Mincho"/>
                <w:lang w:val="en-US"/>
              </w:rPr>
              <w:t>n1</w:t>
            </w:r>
          </w:p>
        </w:tc>
        <w:tc>
          <w:tcPr>
            <w:tcW w:w="3424" w:type="dxa"/>
            <w:tcBorders>
              <w:top w:val="single" w:sz="4" w:space="0" w:color="auto"/>
              <w:left w:val="single" w:sz="4" w:space="0" w:color="auto"/>
              <w:bottom w:val="single" w:sz="4" w:space="0" w:color="auto"/>
              <w:right w:val="single" w:sz="4" w:space="0" w:color="auto"/>
            </w:tcBorders>
            <w:vAlign w:val="center"/>
          </w:tcPr>
          <w:p w14:paraId="4EC8C429" w14:textId="77777777" w:rsidR="00356204" w:rsidRPr="001E32DC" w:rsidRDefault="00356204" w:rsidP="00321912">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071A4099" w14:textId="77777777" w:rsidR="00356204" w:rsidRPr="001E32DC" w:rsidRDefault="00356204" w:rsidP="00321912">
            <w:pPr>
              <w:pStyle w:val="TAC"/>
              <w:rPr>
                <w:rFonts w:eastAsia="Yu Mincho"/>
                <w:lang w:val="en-US"/>
              </w:rPr>
            </w:pPr>
            <w:r w:rsidRPr="001E32DC">
              <w:rPr>
                <w:rFonts w:eastAsia="Yu Mincho"/>
                <w:lang w:val="en-US"/>
              </w:rPr>
              <w:t>0</w:t>
            </w:r>
          </w:p>
        </w:tc>
      </w:tr>
      <w:tr w:rsidR="00356204" w14:paraId="2EA50BB2" w14:textId="77777777" w:rsidTr="00054E58">
        <w:trPr>
          <w:trHeight w:val="29"/>
        </w:trPr>
        <w:tc>
          <w:tcPr>
            <w:tcW w:w="1847" w:type="dxa"/>
            <w:tcBorders>
              <w:top w:val="nil"/>
              <w:left w:val="single" w:sz="4" w:space="0" w:color="auto"/>
              <w:bottom w:val="nil"/>
              <w:right w:val="single" w:sz="4" w:space="0" w:color="auto"/>
            </w:tcBorders>
            <w:vAlign w:val="center"/>
          </w:tcPr>
          <w:p w14:paraId="7801B441" w14:textId="77777777" w:rsidR="00356204" w:rsidRPr="001E32DC" w:rsidRDefault="00356204" w:rsidP="00321912">
            <w:pPr>
              <w:pStyle w:val="TAC"/>
              <w:rPr>
                <w:rFonts w:eastAsia="Yu Mincho"/>
                <w:lang w:val="en-US"/>
              </w:rPr>
            </w:pPr>
          </w:p>
        </w:tc>
        <w:tc>
          <w:tcPr>
            <w:tcW w:w="1862" w:type="dxa"/>
            <w:tcBorders>
              <w:top w:val="nil"/>
              <w:left w:val="nil"/>
              <w:bottom w:val="nil"/>
              <w:right w:val="single" w:sz="4" w:space="0" w:color="auto"/>
            </w:tcBorders>
            <w:vAlign w:val="center"/>
          </w:tcPr>
          <w:p w14:paraId="746D0EC8" w14:textId="77777777" w:rsidR="00356204" w:rsidRPr="001E32DC" w:rsidRDefault="00356204" w:rsidP="00321912">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6DD0186" w14:textId="77777777" w:rsidR="00356204" w:rsidRPr="001E32DC" w:rsidRDefault="00356204" w:rsidP="00321912">
            <w:pPr>
              <w:pStyle w:val="TAC"/>
              <w:rPr>
                <w:rFonts w:eastAsia="Yu Mincho"/>
                <w:lang w:val="en-US"/>
              </w:rPr>
            </w:pPr>
            <w:r w:rsidRPr="001E32DC">
              <w:rPr>
                <w:rFonts w:eastAsia="Yu Mincho"/>
                <w:lang w:val="en-US"/>
              </w:rPr>
              <w:t>n5</w:t>
            </w:r>
          </w:p>
        </w:tc>
        <w:tc>
          <w:tcPr>
            <w:tcW w:w="3424" w:type="dxa"/>
            <w:tcBorders>
              <w:top w:val="single" w:sz="4" w:space="0" w:color="auto"/>
              <w:left w:val="single" w:sz="4" w:space="0" w:color="auto"/>
              <w:bottom w:val="single" w:sz="4" w:space="0" w:color="auto"/>
              <w:right w:val="single" w:sz="4" w:space="0" w:color="auto"/>
            </w:tcBorders>
            <w:vAlign w:val="center"/>
          </w:tcPr>
          <w:p w14:paraId="379036B1" w14:textId="77777777" w:rsidR="00356204" w:rsidRPr="001E32DC" w:rsidRDefault="00356204" w:rsidP="00321912">
            <w:pPr>
              <w:pStyle w:val="TAC"/>
              <w:rPr>
                <w:rFonts w:ascii="Calibri" w:eastAsia="Yu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28EE2F1" w14:textId="77777777" w:rsidR="00356204" w:rsidRPr="001E32DC" w:rsidRDefault="00356204" w:rsidP="00321912">
            <w:pPr>
              <w:pStyle w:val="TAC"/>
              <w:rPr>
                <w:rFonts w:eastAsia="Yu Mincho"/>
                <w:lang w:val="en-US"/>
              </w:rPr>
            </w:pPr>
          </w:p>
        </w:tc>
      </w:tr>
      <w:tr w:rsidR="00356204" w14:paraId="06DDEF47"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0CBE84D5" w14:textId="77777777" w:rsidR="00356204" w:rsidRPr="001E32DC" w:rsidRDefault="00356204" w:rsidP="00321912">
            <w:pPr>
              <w:pStyle w:val="TAC"/>
              <w:rPr>
                <w:rFonts w:eastAsia="Yu Mincho"/>
                <w:lang w:val="en-US"/>
              </w:rPr>
            </w:pPr>
          </w:p>
        </w:tc>
        <w:tc>
          <w:tcPr>
            <w:tcW w:w="1862" w:type="dxa"/>
            <w:tcBorders>
              <w:top w:val="nil"/>
              <w:left w:val="nil"/>
              <w:bottom w:val="single" w:sz="4" w:space="0" w:color="auto"/>
              <w:right w:val="single" w:sz="4" w:space="0" w:color="auto"/>
            </w:tcBorders>
            <w:vAlign w:val="center"/>
          </w:tcPr>
          <w:p w14:paraId="03FA98B4" w14:textId="77777777" w:rsidR="00356204" w:rsidRPr="001E32DC" w:rsidRDefault="00356204" w:rsidP="00321912">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FC0E325" w14:textId="77777777" w:rsidR="00356204" w:rsidRPr="001E32DC" w:rsidRDefault="00356204" w:rsidP="00321912">
            <w:pPr>
              <w:pStyle w:val="TAC"/>
              <w:rPr>
                <w:rFonts w:eastAsia="Yu Mincho"/>
                <w:lang w:val="en-US"/>
              </w:rPr>
            </w:pPr>
            <w:r w:rsidRPr="001E32DC">
              <w:rPr>
                <w:rFonts w:eastAsia="Yu Mincho"/>
                <w:lang w:val="en-US"/>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65D6CD4B" w14:textId="77777777" w:rsidR="00356204" w:rsidRPr="001E32DC" w:rsidRDefault="00356204" w:rsidP="00321912">
            <w:pPr>
              <w:pStyle w:val="TAC"/>
              <w:rPr>
                <w:rFonts w:ascii="Calibri" w:eastAsia="Yu Mincho" w:hAnsi="Calibri"/>
                <w:sz w:val="21"/>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7C8EA1B1" w14:textId="77777777" w:rsidR="00356204" w:rsidRPr="001E32DC" w:rsidRDefault="00356204" w:rsidP="00321912">
            <w:pPr>
              <w:pStyle w:val="TAC"/>
              <w:rPr>
                <w:rFonts w:eastAsia="Yu Mincho"/>
                <w:lang w:val="en-US"/>
              </w:rPr>
            </w:pPr>
          </w:p>
        </w:tc>
      </w:tr>
      <w:tr w:rsidR="00356204" w14:paraId="092EF76F" w14:textId="77777777" w:rsidTr="00054E58">
        <w:trPr>
          <w:trHeight w:val="202"/>
        </w:trPr>
        <w:tc>
          <w:tcPr>
            <w:tcW w:w="1847" w:type="dxa"/>
            <w:tcBorders>
              <w:top w:val="nil"/>
              <w:left w:val="single" w:sz="4" w:space="0" w:color="auto"/>
              <w:bottom w:val="nil"/>
              <w:right w:val="single" w:sz="4" w:space="0" w:color="auto"/>
            </w:tcBorders>
            <w:vAlign w:val="center"/>
          </w:tcPr>
          <w:p w14:paraId="0B312088" w14:textId="77777777" w:rsidR="00356204" w:rsidRPr="001E32DC" w:rsidRDefault="00356204" w:rsidP="00321912">
            <w:pPr>
              <w:pStyle w:val="TAC"/>
              <w:rPr>
                <w:lang w:val="zh-CN"/>
              </w:rPr>
            </w:pPr>
            <w:r w:rsidRPr="001E32DC">
              <w:rPr>
                <w:lang w:val="en-US" w:eastAsia="zh-CN"/>
              </w:rPr>
              <w:t>CA_n1A-n7A-n8A</w:t>
            </w:r>
          </w:p>
        </w:tc>
        <w:tc>
          <w:tcPr>
            <w:tcW w:w="1862" w:type="dxa"/>
            <w:tcBorders>
              <w:top w:val="single" w:sz="4" w:space="0" w:color="auto"/>
              <w:left w:val="nil"/>
              <w:bottom w:val="nil"/>
              <w:right w:val="single" w:sz="4" w:space="0" w:color="auto"/>
            </w:tcBorders>
            <w:vAlign w:val="center"/>
          </w:tcPr>
          <w:p w14:paraId="76B9BB8C" w14:textId="77777777" w:rsidR="00356204" w:rsidRDefault="00356204" w:rsidP="00321912">
            <w:pPr>
              <w:pStyle w:val="TAC"/>
              <w:rPr>
                <w:lang w:val="en-US" w:eastAsia="zh-CN"/>
              </w:rPr>
            </w:pPr>
            <w:r w:rsidRPr="001E32DC">
              <w:rPr>
                <w:lang w:val="en-US" w:eastAsia="zh-CN"/>
              </w:rPr>
              <w:t>CA_n1A-n7A</w:t>
            </w:r>
          </w:p>
          <w:p w14:paraId="4E5CE843" w14:textId="77777777" w:rsidR="00356204" w:rsidRDefault="00356204" w:rsidP="00321912">
            <w:pPr>
              <w:pStyle w:val="TAC"/>
              <w:rPr>
                <w:lang w:val="en-US" w:eastAsia="zh-CN"/>
              </w:rPr>
            </w:pPr>
            <w:r>
              <w:rPr>
                <w:lang w:val="en-US" w:eastAsia="zh-CN"/>
              </w:rPr>
              <w:t>CA_n1A-n8</w:t>
            </w:r>
            <w:r w:rsidRPr="001E32DC">
              <w:rPr>
                <w:lang w:val="en-US" w:eastAsia="zh-CN"/>
              </w:rPr>
              <w:t>A</w:t>
            </w:r>
          </w:p>
          <w:p w14:paraId="5D473CA9" w14:textId="77777777" w:rsidR="00356204" w:rsidRPr="001E32DC" w:rsidRDefault="00356204" w:rsidP="00321912">
            <w:pPr>
              <w:pStyle w:val="TAC"/>
              <w:rPr>
                <w:lang w:val="en-US"/>
              </w:rPr>
            </w:pPr>
            <w:r>
              <w:rPr>
                <w:lang w:val="en-US" w:eastAsia="zh-CN"/>
              </w:rPr>
              <w:t>CA_n7A-n8</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10EF15EF" w14:textId="77777777" w:rsidR="00356204" w:rsidRPr="001E32DC" w:rsidRDefault="00356204" w:rsidP="00321912">
            <w:pPr>
              <w:pStyle w:val="TAC"/>
              <w:rPr>
                <w:lang w:val="en-US"/>
              </w:rPr>
            </w:pPr>
            <w:r w:rsidRPr="001E32DC">
              <w:rPr>
                <w:lang w:val="en-US" w:eastAsia="zh-CN"/>
              </w:rPr>
              <w:t>n1</w:t>
            </w:r>
          </w:p>
        </w:tc>
        <w:tc>
          <w:tcPr>
            <w:tcW w:w="3424" w:type="dxa"/>
            <w:tcBorders>
              <w:top w:val="single" w:sz="4" w:space="0" w:color="auto"/>
              <w:left w:val="single" w:sz="4" w:space="0" w:color="auto"/>
              <w:bottom w:val="single" w:sz="4" w:space="0" w:color="auto"/>
              <w:right w:val="single" w:sz="4" w:space="0" w:color="auto"/>
            </w:tcBorders>
            <w:vAlign w:val="center"/>
          </w:tcPr>
          <w:p w14:paraId="3F2932F0"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A93F51C" w14:textId="77777777" w:rsidR="00356204" w:rsidRPr="001E32DC" w:rsidRDefault="00356204" w:rsidP="00321912">
            <w:pPr>
              <w:pStyle w:val="TAC"/>
              <w:rPr>
                <w:rFonts w:eastAsia="Yu Mincho"/>
                <w:lang w:val="en-US"/>
              </w:rPr>
            </w:pPr>
            <w:r w:rsidRPr="001E32DC">
              <w:rPr>
                <w:rFonts w:eastAsia="Yu Mincho"/>
                <w:lang w:val="en-US"/>
              </w:rPr>
              <w:t>0</w:t>
            </w:r>
          </w:p>
        </w:tc>
      </w:tr>
      <w:tr w:rsidR="00356204" w14:paraId="7B3770ED" w14:textId="77777777" w:rsidTr="00054E58">
        <w:trPr>
          <w:trHeight w:val="202"/>
        </w:trPr>
        <w:tc>
          <w:tcPr>
            <w:tcW w:w="1847" w:type="dxa"/>
            <w:tcBorders>
              <w:top w:val="nil"/>
              <w:left w:val="single" w:sz="4" w:space="0" w:color="auto"/>
              <w:bottom w:val="nil"/>
              <w:right w:val="single" w:sz="4" w:space="0" w:color="auto"/>
            </w:tcBorders>
            <w:vAlign w:val="center"/>
          </w:tcPr>
          <w:p w14:paraId="69D72301" w14:textId="77777777" w:rsidR="00356204" w:rsidRPr="001E32DC" w:rsidRDefault="00356204" w:rsidP="00321912">
            <w:pPr>
              <w:pStyle w:val="TAC"/>
              <w:rPr>
                <w:lang w:val="zh-CN"/>
              </w:rPr>
            </w:pPr>
          </w:p>
        </w:tc>
        <w:tc>
          <w:tcPr>
            <w:tcW w:w="1862" w:type="dxa"/>
            <w:tcBorders>
              <w:top w:val="nil"/>
              <w:left w:val="nil"/>
              <w:bottom w:val="nil"/>
              <w:right w:val="single" w:sz="4" w:space="0" w:color="auto"/>
            </w:tcBorders>
            <w:vAlign w:val="center"/>
          </w:tcPr>
          <w:p w14:paraId="7D66DAB7"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DE19A42" w14:textId="77777777" w:rsidR="00356204" w:rsidRPr="001E32DC" w:rsidRDefault="00356204" w:rsidP="00321912">
            <w:pPr>
              <w:pStyle w:val="TAC"/>
              <w:rPr>
                <w:lang w:val="en-US"/>
              </w:rPr>
            </w:pPr>
            <w:r w:rsidRPr="001E32DC">
              <w:rPr>
                <w:rFonts w:eastAsia="Yu Mincho"/>
                <w:lang w:val="en-US"/>
              </w:rPr>
              <w:t>n</w:t>
            </w:r>
            <w:r w:rsidRPr="001E32DC">
              <w:rPr>
                <w:lang w:val="en-US" w:eastAsia="zh-CN"/>
              </w:rPr>
              <w:t>7</w:t>
            </w:r>
          </w:p>
        </w:tc>
        <w:tc>
          <w:tcPr>
            <w:tcW w:w="3424" w:type="dxa"/>
            <w:tcBorders>
              <w:top w:val="single" w:sz="4" w:space="0" w:color="auto"/>
              <w:left w:val="single" w:sz="4" w:space="0" w:color="auto"/>
              <w:bottom w:val="single" w:sz="4" w:space="0" w:color="auto"/>
              <w:right w:val="single" w:sz="4" w:space="0" w:color="auto"/>
            </w:tcBorders>
            <w:vAlign w:val="center"/>
          </w:tcPr>
          <w:p w14:paraId="02E7D8E1" w14:textId="77777777" w:rsidR="00356204" w:rsidRPr="001E32DC" w:rsidRDefault="00356204" w:rsidP="00321912">
            <w:pPr>
              <w:pStyle w:val="TAC"/>
              <w:rPr>
                <w:rFonts w:ascii="Calibri" w:eastAsia="Yu Mincho"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377EFCE" w14:textId="77777777" w:rsidR="00356204" w:rsidRPr="001E32DC" w:rsidRDefault="00356204" w:rsidP="00321912">
            <w:pPr>
              <w:pStyle w:val="TAC"/>
              <w:rPr>
                <w:rFonts w:eastAsia="Yu Mincho"/>
                <w:lang w:val="en-US"/>
              </w:rPr>
            </w:pPr>
          </w:p>
        </w:tc>
      </w:tr>
      <w:tr w:rsidR="00356204" w14:paraId="714F8146" w14:textId="77777777" w:rsidTr="00054E58">
        <w:trPr>
          <w:trHeight w:val="202"/>
        </w:trPr>
        <w:tc>
          <w:tcPr>
            <w:tcW w:w="1847" w:type="dxa"/>
            <w:tcBorders>
              <w:top w:val="nil"/>
              <w:left w:val="single" w:sz="4" w:space="0" w:color="auto"/>
              <w:bottom w:val="single" w:sz="4" w:space="0" w:color="auto"/>
              <w:right w:val="single" w:sz="4" w:space="0" w:color="auto"/>
            </w:tcBorders>
            <w:vAlign w:val="center"/>
          </w:tcPr>
          <w:p w14:paraId="18F422B2" w14:textId="77777777" w:rsidR="00356204" w:rsidRPr="001E32DC" w:rsidRDefault="00356204" w:rsidP="00321912">
            <w:pPr>
              <w:pStyle w:val="TAC"/>
              <w:rPr>
                <w:lang w:val="zh-CN"/>
              </w:rPr>
            </w:pPr>
          </w:p>
        </w:tc>
        <w:tc>
          <w:tcPr>
            <w:tcW w:w="1862" w:type="dxa"/>
            <w:tcBorders>
              <w:top w:val="nil"/>
              <w:left w:val="nil"/>
              <w:bottom w:val="single" w:sz="4" w:space="0" w:color="auto"/>
              <w:right w:val="single" w:sz="4" w:space="0" w:color="auto"/>
            </w:tcBorders>
            <w:vAlign w:val="center"/>
          </w:tcPr>
          <w:p w14:paraId="68E3BE09"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3FE4207" w14:textId="77777777" w:rsidR="00356204" w:rsidRPr="001E32DC" w:rsidRDefault="00356204" w:rsidP="00321912">
            <w:pPr>
              <w:pStyle w:val="TAC"/>
              <w:rPr>
                <w:lang w:val="en-US"/>
              </w:rPr>
            </w:pPr>
            <w:r w:rsidRPr="001E32DC">
              <w:rPr>
                <w:rFonts w:eastAsia="Yu Mincho"/>
                <w:lang w:val="en-US"/>
              </w:rPr>
              <w:t>n8</w:t>
            </w:r>
          </w:p>
        </w:tc>
        <w:tc>
          <w:tcPr>
            <w:tcW w:w="3424" w:type="dxa"/>
            <w:tcBorders>
              <w:top w:val="single" w:sz="4" w:space="0" w:color="auto"/>
              <w:left w:val="single" w:sz="4" w:space="0" w:color="auto"/>
              <w:bottom w:val="single" w:sz="4" w:space="0" w:color="auto"/>
              <w:right w:val="single" w:sz="4" w:space="0" w:color="auto"/>
            </w:tcBorders>
            <w:vAlign w:val="center"/>
          </w:tcPr>
          <w:p w14:paraId="4C37C974" w14:textId="77777777" w:rsidR="00356204" w:rsidRPr="001E32DC" w:rsidRDefault="00356204" w:rsidP="00321912">
            <w:pPr>
              <w:pStyle w:val="TAC"/>
              <w:rPr>
                <w:rFonts w:ascii="Calibri" w:eastAsia="Yu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33848DA" w14:textId="77777777" w:rsidR="00356204" w:rsidRPr="001E32DC" w:rsidRDefault="00356204" w:rsidP="00321912">
            <w:pPr>
              <w:pStyle w:val="TAC"/>
              <w:rPr>
                <w:rFonts w:eastAsia="Yu Mincho"/>
                <w:lang w:val="en-US"/>
              </w:rPr>
            </w:pPr>
          </w:p>
        </w:tc>
      </w:tr>
      <w:tr w:rsidR="00356204" w14:paraId="0C847577" w14:textId="77777777" w:rsidTr="00054E58">
        <w:trPr>
          <w:trHeight w:val="202"/>
        </w:trPr>
        <w:tc>
          <w:tcPr>
            <w:tcW w:w="1847" w:type="dxa"/>
            <w:tcBorders>
              <w:top w:val="single" w:sz="4" w:space="0" w:color="auto"/>
              <w:left w:val="single" w:sz="4" w:space="0" w:color="auto"/>
              <w:bottom w:val="nil"/>
              <w:right w:val="single" w:sz="4" w:space="0" w:color="auto"/>
            </w:tcBorders>
            <w:vAlign w:val="center"/>
          </w:tcPr>
          <w:p w14:paraId="121F4F79" w14:textId="77777777" w:rsidR="00356204" w:rsidRPr="001E32DC" w:rsidRDefault="00356204" w:rsidP="00321912">
            <w:pPr>
              <w:pStyle w:val="TAC"/>
              <w:rPr>
                <w:lang w:val="zh-CN"/>
              </w:rPr>
            </w:pPr>
            <w:r>
              <w:rPr>
                <w:lang w:val="en-US" w:eastAsia="zh-CN"/>
              </w:rPr>
              <w:t>CA_n1A-n7A-n40</w:t>
            </w:r>
            <w:r w:rsidRPr="001E32DC">
              <w:rPr>
                <w:lang w:val="en-US" w:eastAsia="zh-CN"/>
              </w:rPr>
              <w:t>A</w:t>
            </w:r>
          </w:p>
        </w:tc>
        <w:tc>
          <w:tcPr>
            <w:tcW w:w="1862" w:type="dxa"/>
            <w:tcBorders>
              <w:top w:val="single" w:sz="4" w:space="0" w:color="auto"/>
              <w:left w:val="nil"/>
              <w:bottom w:val="nil"/>
              <w:right w:val="single" w:sz="4" w:space="0" w:color="auto"/>
            </w:tcBorders>
            <w:vAlign w:val="center"/>
          </w:tcPr>
          <w:p w14:paraId="56387DF1" w14:textId="77777777" w:rsidR="00356204" w:rsidRDefault="00356204" w:rsidP="00321912">
            <w:pPr>
              <w:pStyle w:val="TAC"/>
              <w:rPr>
                <w:lang w:val="en-US" w:eastAsia="zh-CN"/>
              </w:rPr>
            </w:pPr>
            <w:r w:rsidRPr="001E32DC">
              <w:rPr>
                <w:lang w:val="en-US" w:eastAsia="zh-CN"/>
              </w:rPr>
              <w:t>CA_n1A-n7A</w:t>
            </w:r>
          </w:p>
          <w:p w14:paraId="50446E1A" w14:textId="77777777" w:rsidR="00356204" w:rsidRDefault="00356204" w:rsidP="00321912">
            <w:pPr>
              <w:pStyle w:val="TAC"/>
              <w:rPr>
                <w:lang w:val="en-US" w:eastAsia="zh-CN"/>
              </w:rPr>
            </w:pPr>
            <w:r>
              <w:rPr>
                <w:lang w:val="en-US" w:eastAsia="zh-CN"/>
              </w:rPr>
              <w:t>CA_n1A-n40</w:t>
            </w:r>
            <w:r w:rsidRPr="001E32DC">
              <w:rPr>
                <w:lang w:val="en-US" w:eastAsia="zh-CN"/>
              </w:rPr>
              <w:t>A</w:t>
            </w:r>
          </w:p>
          <w:p w14:paraId="6C40B655" w14:textId="77777777" w:rsidR="00356204" w:rsidRPr="001E32DC" w:rsidRDefault="00356204" w:rsidP="00321912">
            <w:pPr>
              <w:pStyle w:val="TAC"/>
              <w:rPr>
                <w:lang w:val="en-US"/>
              </w:rPr>
            </w:pPr>
            <w:r>
              <w:rPr>
                <w:lang w:val="en-US" w:eastAsia="zh-CN"/>
              </w:rPr>
              <w:t>CA_n7A-n40</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099FC162" w14:textId="77777777" w:rsidR="00356204" w:rsidRPr="001E32DC" w:rsidRDefault="00356204" w:rsidP="00321912">
            <w:pPr>
              <w:pStyle w:val="TAC"/>
              <w:rPr>
                <w:rFonts w:eastAsia="Yu Mincho"/>
                <w:lang w:val="en-US"/>
              </w:rPr>
            </w:pPr>
            <w:r w:rsidRPr="001E32DC">
              <w:rPr>
                <w:lang w:val="en-US" w:eastAsia="zh-CN"/>
              </w:rPr>
              <w:t>n1</w:t>
            </w:r>
          </w:p>
        </w:tc>
        <w:tc>
          <w:tcPr>
            <w:tcW w:w="3424" w:type="dxa"/>
            <w:tcBorders>
              <w:top w:val="single" w:sz="4" w:space="0" w:color="auto"/>
              <w:left w:val="single" w:sz="4" w:space="0" w:color="auto"/>
              <w:bottom w:val="single" w:sz="4" w:space="0" w:color="auto"/>
              <w:right w:val="single" w:sz="4" w:space="0" w:color="auto"/>
            </w:tcBorders>
            <w:vAlign w:val="center"/>
          </w:tcPr>
          <w:p w14:paraId="50CA92A9" w14:textId="77777777" w:rsidR="00356204" w:rsidRPr="001E32DC" w:rsidRDefault="00356204" w:rsidP="00321912">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w:t>
            </w:r>
          </w:p>
        </w:tc>
        <w:tc>
          <w:tcPr>
            <w:tcW w:w="1638" w:type="dxa"/>
            <w:tcBorders>
              <w:top w:val="single" w:sz="4" w:space="0" w:color="auto"/>
              <w:left w:val="single" w:sz="4" w:space="0" w:color="auto"/>
              <w:bottom w:val="nil"/>
              <w:right w:val="single" w:sz="4" w:space="0" w:color="auto"/>
            </w:tcBorders>
            <w:vAlign w:val="center"/>
          </w:tcPr>
          <w:p w14:paraId="066930DE" w14:textId="77777777" w:rsidR="00356204" w:rsidRPr="001E32DC" w:rsidRDefault="00356204" w:rsidP="00321912">
            <w:pPr>
              <w:pStyle w:val="TAC"/>
              <w:rPr>
                <w:rFonts w:eastAsia="Yu Mincho"/>
                <w:lang w:val="en-US"/>
              </w:rPr>
            </w:pPr>
            <w:r>
              <w:rPr>
                <w:rFonts w:eastAsia="Yu Mincho"/>
                <w:lang w:val="en-US"/>
              </w:rPr>
              <w:t>0</w:t>
            </w:r>
          </w:p>
        </w:tc>
      </w:tr>
      <w:tr w:rsidR="00356204" w14:paraId="2668CEDE" w14:textId="77777777" w:rsidTr="00054E58">
        <w:trPr>
          <w:trHeight w:val="202"/>
        </w:trPr>
        <w:tc>
          <w:tcPr>
            <w:tcW w:w="1847" w:type="dxa"/>
            <w:tcBorders>
              <w:top w:val="nil"/>
              <w:left w:val="single" w:sz="4" w:space="0" w:color="auto"/>
              <w:bottom w:val="nil"/>
              <w:right w:val="single" w:sz="4" w:space="0" w:color="auto"/>
            </w:tcBorders>
            <w:vAlign w:val="center"/>
          </w:tcPr>
          <w:p w14:paraId="509B0E47" w14:textId="77777777" w:rsidR="00356204" w:rsidRPr="001E32DC" w:rsidRDefault="00356204" w:rsidP="00321912">
            <w:pPr>
              <w:pStyle w:val="TAC"/>
              <w:rPr>
                <w:lang w:val="zh-CN"/>
              </w:rPr>
            </w:pPr>
          </w:p>
        </w:tc>
        <w:tc>
          <w:tcPr>
            <w:tcW w:w="1862" w:type="dxa"/>
            <w:tcBorders>
              <w:top w:val="nil"/>
              <w:left w:val="nil"/>
              <w:bottom w:val="nil"/>
              <w:right w:val="single" w:sz="4" w:space="0" w:color="auto"/>
            </w:tcBorders>
            <w:vAlign w:val="center"/>
          </w:tcPr>
          <w:p w14:paraId="677F8E89"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38C0852" w14:textId="77777777" w:rsidR="00356204" w:rsidRPr="001E32DC" w:rsidRDefault="00356204" w:rsidP="00321912">
            <w:pPr>
              <w:pStyle w:val="TAC"/>
              <w:rPr>
                <w:rFonts w:eastAsia="Yu Mincho"/>
                <w:lang w:val="en-US"/>
              </w:rPr>
            </w:pPr>
            <w:r w:rsidRPr="001E32DC">
              <w:rPr>
                <w:rFonts w:eastAsia="Yu Mincho"/>
                <w:lang w:val="en-US"/>
              </w:rPr>
              <w:t>n</w:t>
            </w:r>
            <w:r w:rsidRPr="001E32DC">
              <w:rPr>
                <w:lang w:val="en-US" w:eastAsia="zh-CN"/>
              </w:rPr>
              <w:t>7</w:t>
            </w:r>
          </w:p>
        </w:tc>
        <w:tc>
          <w:tcPr>
            <w:tcW w:w="3424" w:type="dxa"/>
            <w:tcBorders>
              <w:top w:val="single" w:sz="4" w:space="0" w:color="auto"/>
              <w:left w:val="single" w:sz="4" w:space="0" w:color="auto"/>
              <w:bottom w:val="single" w:sz="4" w:space="0" w:color="auto"/>
              <w:right w:val="single" w:sz="4" w:space="0" w:color="auto"/>
            </w:tcBorders>
            <w:vAlign w:val="center"/>
          </w:tcPr>
          <w:p w14:paraId="4E27F081" w14:textId="77777777" w:rsidR="00356204" w:rsidRPr="001E32DC" w:rsidRDefault="00356204" w:rsidP="00321912">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w:t>
            </w:r>
          </w:p>
        </w:tc>
        <w:tc>
          <w:tcPr>
            <w:tcW w:w="1638" w:type="dxa"/>
            <w:tcBorders>
              <w:top w:val="nil"/>
              <w:left w:val="single" w:sz="4" w:space="0" w:color="auto"/>
              <w:bottom w:val="nil"/>
              <w:right w:val="single" w:sz="4" w:space="0" w:color="auto"/>
            </w:tcBorders>
            <w:vAlign w:val="center"/>
          </w:tcPr>
          <w:p w14:paraId="6D425FF9" w14:textId="77777777" w:rsidR="00356204" w:rsidRPr="001E32DC" w:rsidRDefault="00356204" w:rsidP="00321912">
            <w:pPr>
              <w:pStyle w:val="TAC"/>
              <w:rPr>
                <w:rFonts w:eastAsia="Yu Mincho"/>
                <w:lang w:val="en-US"/>
              </w:rPr>
            </w:pPr>
          </w:p>
        </w:tc>
      </w:tr>
      <w:tr w:rsidR="00356204" w14:paraId="3E0C3CC5" w14:textId="77777777" w:rsidTr="00054E58">
        <w:trPr>
          <w:trHeight w:val="202"/>
        </w:trPr>
        <w:tc>
          <w:tcPr>
            <w:tcW w:w="1847" w:type="dxa"/>
            <w:tcBorders>
              <w:top w:val="nil"/>
              <w:left w:val="single" w:sz="4" w:space="0" w:color="auto"/>
              <w:bottom w:val="single" w:sz="4" w:space="0" w:color="auto"/>
              <w:right w:val="single" w:sz="4" w:space="0" w:color="auto"/>
            </w:tcBorders>
            <w:vAlign w:val="center"/>
          </w:tcPr>
          <w:p w14:paraId="1DD4D46C" w14:textId="77777777" w:rsidR="00356204" w:rsidRPr="001E32DC" w:rsidRDefault="00356204" w:rsidP="00321912">
            <w:pPr>
              <w:pStyle w:val="TAC"/>
              <w:rPr>
                <w:lang w:val="zh-CN"/>
              </w:rPr>
            </w:pPr>
          </w:p>
        </w:tc>
        <w:tc>
          <w:tcPr>
            <w:tcW w:w="1862" w:type="dxa"/>
            <w:tcBorders>
              <w:top w:val="nil"/>
              <w:left w:val="nil"/>
              <w:bottom w:val="single" w:sz="4" w:space="0" w:color="auto"/>
              <w:right w:val="single" w:sz="4" w:space="0" w:color="auto"/>
            </w:tcBorders>
            <w:vAlign w:val="center"/>
          </w:tcPr>
          <w:p w14:paraId="08E5E870"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712C2D0" w14:textId="77777777" w:rsidR="00356204" w:rsidRPr="001E32DC" w:rsidRDefault="00356204" w:rsidP="00321912">
            <w:pPr>
              <w:pStyle w:val="TAC"/>
              <w:rPr>
                <w:rFonts w:eastAsia="Yu Mincho"/>
                <w:lang w:val="en-US"/>
              </w:rPr>
            </w:pPr>
            <w:r>
              <w:rPr>
                <w:rFonts w:eastAsia="Yu Mincho"/>
                <w:lang w:val="en-US"/>
              </w:rPr>
              <w:t>n40</w:t>
            </w:r>
          </w:p>
        </w:tc>
        <w:tc>
          <w:tcPr>
            <w:tcW w:w="3424" w:type="dxa"/>
            <w:tcBorders>
              <w:top w:val="single" w:sz="4" w:space="0" w:color="auto"/>
              <w:left w:val="single" w:sz="4" w:space="0" w:color="auto"/>
              <w:bottom w:val="single" w:sz="4" w:space="0" w:color="auto"/>
              <w:right w:val="single" w:sz="4" w:space="0" w:color="auto"/>
            </w:tcBorders>
            <w:vAlign w:val="center"/>
          </w:tcPr>
          <w:p w14:paraId="25C89342" w14:textId="77777777" w:rsidR="00356204" w:rsidRPr="001E32DC" w:rsidRDefault="00356204" w:rsidP="00321912">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 60, 80</w:t>
            </w:r>
          </w:p>
        </w:tc>
        <w:tc>
          <w:tcPr>
            <w:tcW w:w="1638" w:type="dxa"/>
            <w:tcBorders>
              <w:top w:val="nil"/>
              <w:left w:val="single" w:sz="4" w:space="0" w:color="auto"/>
              <w:bottom w:val="single" w:sz="4" w:space="0" w:color="auto"/>
              <w:right w:val="single" w:sz="4" w:space="0" w:color="auto"/>
            </w:tcBorders>
            <w:vAlign w:val="center"/>
          </w:tcPr>
          <w:p w14:paraId="1AC621D2" w14:textId="77777777" w:rsidR="00356204" w:rsidRPr="001E32DC" w:rsidRDefault="00356204" w:rsidP="00321912">
            <w:pPr>
              <w:pStyle w:val="TAC"/>
              <w:rPr>
                <w:rFonts w:eastAsia="Yu Mincho"/>
                <w:lang w:val="en-US"/>
              </w:rPr>
            </w:pPr>
          </w:p>
        </w:tc>
      </w:tr>
      <w:tr w:rsidR="00356204" w14:paraId="589AACB3" w14:textId="77777777" w:rsidTr="00054E58">
        <w:trPr>
          <w:trHeight w:val="202"/>
        </w:trPr>
        <w:tc>
          <w:tcPr>
            <w:tcW w:w="1847" w:type="dxa"/>
            <w:tcBorders>
              <w:top w:val="nil"/>
              <w:left w:val="single" w:sz="4" w:space="0" w:color="auto"/>
              <w:bottom w:val="nil"/>
              <w:right w:val="single" w:sz="4" w:space="0" w:color="auto"/>
            </w:tcBorders>
            <w:vAlign w:val="center"/>
          </w:tcPr>
          <w:p w14:paraId="76843658" w14:textId="77777777" w:rsidR="00356204" w:rsidRPr="001E32DC" w:rsidRDefault="00356204" w:rsidP="00321912">
            <w:pPr>
              <w:pStyle w:val="TAC"/>
              <w:rPr>
                <w:lang w:val="en-US" w:eastAsia="zh-CN"/>
              </w:rPr>
            </w:pPr>
            <w:r w:rsidRPr="0062357B">
              <w:rPr>
                <w:rFonts w:eastAsia="SimSun"/>
                <w:kern w:val="2"/>
                <w:szCs w:val="22"/>
                <w:lang w:val="en-US"/>
              </w:rPr>
              <w:t>CA_n1A-n7A-n79A</w:t>
            </w:r>
          </w:p>
        </w:tc>
        <w:tc>
          <w:tcPr>
            <w:tcW w:w="1862" w:type="dxa"/>
            <w:tcBorders>
              <w:top w:val="single" w:sz="4" w:space="0" w:color="auto"/>
              <w:left w:val="nil"/>
              <w:bottom w:val="nil"/>
              <w:right w:val="single" w:sz="4" w:space="0" w:color="auto"/>
            </w:tcBorders>
            <w:vAlign w:val="center"/>
          </w:tcPr>
          <w:p w14:paraId="4925B392" w14:textId="77777777" w:rsidR="00356204" w:rsidRPr="001E32DC" w:rsidRDefault="00356204" w:rsidP="00321912">
            <w:pPr>
              <w:pStyle w:val="TAC"/>
              <w:rPr>
                <w:lang w:val="en-US" w:eastAsia="zh-CN"/>
              </w:rPr>
            </w:pPr>
            <w:r w:rsidRPr="0062357B">
              <w:rPr>
                <w:rFonts w:eastAsia="SimSun"/>
                <w:kern w:val="2"/>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666CD91" w14:textId="77777777" w:rsidR="00356204" w:rsidRPr="001E32DC" w:rsidRDefault="00356204" w:rsidP="00321912">
            <w:pPr>
              <w:pStyle w:val="TAC"/>
              <w:rPr>
                <w:lang w:val="en-US" w:eastAsia="zh-CN"/>
              </w:rPr>
            </w:pPr>
            <w:r w:rsidRPr="0062357B">
              <w:rPr>
                <w:rFonts w:eastAsia="SimSun"/>
                <w:kern w:val="2"/>
                <w:szCs w:val="18"/>
                <w:lang w:val="en-US" w:eastAsia="zh-CN"/>
              </w:rPr>
              <w:t>n1</w:t>
            </w:r>
          </w:p>
        </w:tc>
        <w:tc>
          <w:tcPr>
            <w:tcW w:w="3424" w:type="dxa"/>
            <w:tcBorders>
              <w:top w:val="single" w:sz="4" w:space="0" w:color="auto"/>
              <w:left w:val="single" w:sz="4" w:space="0" w:color="auto"/>
              <w:bottom w:val="single" w:sz="4" w:space="0" w:color="auto"/>
              <w:right w:val="single" w:sz="4" w:space="0" w:color="auto"/>
            </w:tcBorders>
            <w:vAlign w:val="center"/>
          </w:tcPr>
          <w:p w14:paraId="70E9123C" w14:textId="77777777" w:rsidR="00356204" w:rsidRPr="001E32DC" w:rsidRDefault="00356204" w:rsidP="00321912">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86D6A7A" w14:textId="77777777" w:rsidR="00356204" w:rsidRPr="001E32DC" w:rsidRDefault="00356204" w:rsidP="00321912">
            <w:pPr>
              <w:pStyle w:val="TAC"/>
              <w:rPr>
                <w:rFonts w:eastAsia="Yu Mincho"/>
                <w:lang w:val="en-US"/>
              </w:rPr>
            </w:pPr>
            <w:r w:rsidRPr="0062357B">
              <w:rPr>
                <w:rFonts w:eastAsia="SimSun"/>
                <w:kern w:val="2"/>
                <w:szCs w:val="22"/>
                <w:lang w:val="en-US"/>
              </w:rPr>
              <w:t>0</w:t>
            </w:r>
          </w:p>
        </w:tc>
      </w:tr>
      <w:tr w:rsidR="00356204" w14:paraId="1965C5A4" w14:textId="77777777" w:rsidTr="00054E58">
        <w:trPr>
          <w:trHeight w:val="202"/>
        </w:trPr>
        <w:tc>
          <w:tcPr>
            <w:tcW w:w="1847" w:type="dxa"/>
            <w:tcBorders>
              <w:top w:val="nil"/>
              <w:left w:val="single" w:sz="4" w:space="0" w:color="auto"/>
              <w:bottom w:val="nil"/>
              <w:right w:val="single" w:sz="4" w:space="0" w:color="auto"/>
            </w:tcBorders>
            <w:vAlign w:val="center"/>
          </w:tcPr>
          <w:p w14:paraId="40E03BD3" w14:textId="77777777" w:rsidR="00356204" w:rsidRPr="001E32DC" w:rsidRDefault="00356204" w:rsidP="00321912">
            <w:pPr>
              <w:pStyle w:val="TAC"/>
              <w:rPr>
                <w:lang w:val="en-US" w:eastAsia="zh-CN"/>
              </w:rPr>
            </w:pPr>
          </w:p>
        </w:tc>
        <w:tc>
          <w:tcPr>
            <w:tcW w:w="1862" w:type="dxa"/>
            <w:tcBorders>
              <w:top w:val="nil"/>
              <w:left w:val="nil"/>
              <w:bottom w:val="nil"/>
              <w:right w:val="single" w:sz="4" w:space="0" w:color="auto"/>
            </w:tcBorders>
            <w:vAlign w:val="center"/>
          </w:tcPr>
          <w:p w14:paraId="7563DD99"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392F85" w14:textId="77777777" w:rsidR="00356204" w:rsidRPr="001E32DC" w:rsidRDefault="00356204" w:rsidP="00321912">
            <w:pPr>
              <w:pStyle w:val="TAC"/>
              <w:rPr>
                <w:lang w:val="en-US" w:eastAsia="zh-CN"/>
              </w:rPr>
            </w:pPr>
            <w:r w:rsidRPr="0062357B">
              <w:rPr>
                <w:rFonts w:eastAsia="SimSun"/>
                <w:kern w:val="2"/>
                <w:szCs w:val="18"/>
                <w:lang w:val="en-US" w:eastAsia="zh-CN"/>
              </w:rPr>
              <w:t>n7</w:t>
            </w:r>
          </w:p>
        </w:tc>
        <w:tc>
          <w:tcPr>
            <w:tcW w:w="3424" w:type="dxa"/>
            <w:tcBorders>
              <w:top w:val="single" w:sz="4" w:space="0" w:color="auto"/>
              <w:left w:val="single" w:sz="4" w:space="0" w:color="auto"/>
              <w:bottom w:val="single" w:sz="4" w:space="0" w:color="auto"/>
              <w:right w:val="single" w:sz="4" w:space="0" w:color="auto"/>
            </w:tcBorders>
            <w:vAlign w:val="center"/>
          </w:tcPr>
          <w:p w14:paraId="13E0BB64" w14:textId="77777777" w:rsidR="00356204" w:rsidRPr="001E32DC" w:rsidRDefault="00356204" w:rsidP="00321912">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F81960A" w14:textId="77777777" w:rsidR="00356204" w:rsidRPr="001E32DC" w:rsidRDefault="00356204" w:rsidP="00321912">
            <w:pPr>
              <w:pStyle w:val="TAC"/>
              <w:rPr>
                <w:rFonts w:eastAsia="Yu Mincho"/>
                <w:lang w:val="en-US"/>
              </w:rPr>
            </w:pPr>
          </w:p>
        </w:tc>
      </w:tr>
      <w:tr w:rsidR="00356204" w14:paraId="59B60E81" w14:textId="77777777" w:rsidTr="00054E58">
        <w:trPr>
          <w:trHeight w:val="202"/>
        </w:trPr>
        <w:tc>
          <w:tcPr>
            <w:tcW w:w="1847" w:type="dxa"/>
            <w:tcBorders>
              <w:top w:val="nil"/>
              <w:left w:val="single" w:sz="4" w:space="0" w:color="auto"/>
              <w:bottom w:val="single" w:sz="4" w:space="0" w:color="auto"/>
              <w:right w:val="single" w:sz="4" w:space="0" w:color="auto"/>
            </w:tcBorders>
            <w:vAlign w:val="center"/>
          </w:tcPr>
          <w:p w14:paraId="705BED68" w14:textId="77777777" w:rsidR="00356204" w:rsidRPr="001E32DC" w:rsidRDefault="00356204" w:rsidP="00321912">
            <w:pPr>
              <w:pStyle w:val="TAC"/>
              <w:rPr>
                <w:lang w:val="en-US" w:eastAsia="zh-CN"/>
              </w:rPr>
            </w:pPr>
          </w:p>
        </w:tc>
        <w:tc>
          <w:tcPr>
            <w:tcW w:w="1862" w:type="dxa"/>
            <w:tcBorders>
              <w:top w:val="nil"/>
              <w:left w:val="nil"/>
              <w:bottom w:val="single" w:sz="4" w:space="0" w:color="auto"/>
              <w:right w:val="single" w:sz="4" w:space="0" w:color="auto"/>
            </w:tcBorders>
            <w:vAlign w:val="center"/>
          </w:tcPr>
          <w:p w14:paraId="11AF9DE7"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4968C8" w14:textId="77777777" w:rsidR="00356204" w:rsidRPr="001E32DC" w:rsidRDefault="00356204" w:rsidP="00321912">
            <w:pPr>
              <w:pStyle w:val="TAC"/>
              <w:rPr>
                <w:lang w:val="en-US" w:eastAsia="zh-CN"/>
              </w:rPr>
            </w:pPr>
            <w:r w:rsidRPr="0062357B">
              <w:rPr>
                <w:rFonts w:eastAsia="SimSun"/>
                <w:kern w:val="2"/>
                <w:szCs w:val="18"/>
                <w:lang w:val="en-US" w:eastAsia="zh-CN"/>
              </w:rPr>
              <w:t>n79</w:t>
            </w:r>
          </w:p>
        </w:tc>
        <w:tc>
          <w:tcPr>
            <w:tcW w:w="3424" w:type="dxa"/>
            <w:tcBorders>
              <w:top w:val="single" w:sz="4" w:space="0" w:color="auto"/>
              <w:left w:val="single" w:sz="4" w:space="0" w:color="auto"/>
              <w:bottom w:val="single" w:sz="4" w:space="0" w:color="auto"/>
              <w:right w:val="single" w:sz="4" w:space="0" w:color="auto"/>
            </w:tcBorders>
            <w:vAlign w:val="center"/>
          </w:tcPr>
          <w:p w14:paraId="30458D89" w14:textId="77777777" w:rsidR="00356204" w:rsidRPr="001E32DC" w:rsidRDefault="00356204" w:rsidP="00321912">
            <w:pPr>
              <w:pStyle w:val="TAC"/>
              <w:rPr>
                <w:rFonts w:cs="Arial"/>
                <w:color w:val="000000"/>
                <w:szCs w:val="18"/>
                <w:lang w:val="en-US" w:eastAsia="zh-CN" w:bidi="ar"/>
              </w:rPr>
            </w:pPr>
            <w:r w:rsidRPr="0062357B">
              <w:rPr>
                <w:rFonts w:eastAsia="SimSun" w:cs="Arial"/>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753822E" w14:textId="77777777" w:rsidR="00356204" w:rsidRPr="001E32DC" w:rsidRDefault="00356204" w:rsidP="00321912">
            <w:pPr>
              <w:pStyle w:val="TAC"/>
              <w:rPr>
                <w:rFonts w:eastAsia="Yu Mincho"/>
                <w:lang w:val="en-US"/>
              </w:rPr>
            </w:pPr>
          </w:p>
        </w:tc>
      </w:tr>
      <w:tr w:rsidR="00356204" w14:paraId="248BCB46" w14:textId="77777777" w:rsidTr="00054E58">
        <w:trPr>
          <w:trHeight w:val="202"/>
        </w:trPr>
        <w:tc>
          <w:tcPr>
            <w:tcW w:w="1847" w:type="dxa"/>
            <w:tcBorders>
              <w:top w:val="nil"/>
              <w:left w:val="single" w:sz="4" w:space="0" w:color="auto"/>
              <w:bottom w:val="nil"/>
              <w:right w:val="single" w:sz="4" w:space="0" w:color="auto"/>
            </w:tcBorders>
            <w:vAlign w:val="center"/>
          </w:tcPr>
          <w:p w14:paraId="38574501" w14:textId="77777777" w:rsidR="00356204" w:rsidRPr="001E32DC" w:rsidRDefault="00356204" w:rsidP="00321912">
            <w:pPr>
              <w:pStyle w:val="TAC"/>
              <w:rPr>
                <w:lang w:val="en-US" w:eastAsia="zh-CN"/>
              </w:rPr>
            </w:pPr>
            <w:r w:rsidRPr="0062357B">
              <w:rPr>
                <w:rFonts w:eastAsia="SimSun"/>
                <w:kern w:val="2"/>
                <w:szCs w:val="22"/>
                <w:lang w:val="en-US"/>
              </w:rPr>
              <w:t>CA_n1A-n7A-n79C</w:t>
            </w:r>
          </w:p>
        </w:tc>
        <w:tc>
          <w:tcPr>
            <w:tcW w:w="1862" w:type="dxa"/>
            <w:tcBorders>
              <w:top w:val="single" w:sz="4" w:space="0" w:color="auto"/>
              <w:left w:val="nil"/>
              <w:bottom w:val="nil"/>
              <w:right w:val="single" w:sz="4" w:space="0" w:color="auto"/>
            </w:tcBorders>
            <w:vAlign w:val="center"/>
          </w:tcPr>
          <w:p w14:paraId="06FEFE8D" w14:textId="77777777" w:rsidR="00356204" w:rsidRPr="001E32DC" w:rsidRDefault="00356204" w:rsidP="00321912">
            <w:pPr>
              <w:pStyle w:val="TAC"/>
              <w:rPr>
                <w:lang w:val="en-US" w:eastAsia="zh-CN"/>
              </w:rPr>
            </w:pPr>
            <w:r w:rsidRPr="0062357B">
              <w:rPr>
                <w:rFonts w:eastAsia="SimSun"/>
                <w:kern w:val="2"/>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F7809C3" w14:textId="77777777" w:rsidR="00356204" w:rsidRPr="001E32DC" w:rsidRDefault="00356204" w:rsidP="00321912">
            <w:pPr>
              <w:pStyle w:val="TAC"/>
              <w:rPr>
                <w:lang w:val="en-US" w:eastAsia="zh-CN"/>
              </w:rPr>
            </w:pPr>
            <w:r w:rsidRPr="0062357B">
              <w:rPr>
                <w:rFonts w:eastAsia="SimSun"/>
                <w:kern w:val="2"/>
                <w:szCs w:val="18"/>
                <w:lang w:val="en-US" w:eastAsia="zh-CN"/>
              </w:rPr>
              <w:t>n1</w:t>
            </w:r>
          </w:p>
        </w:tc>
        <w:tc>
          <w:tcPr>
            <w:tcW w:w="3424" w:type="dxa"/>
            <w:tcBorders>
              <w:top w:val="single" w:sz="4" w:space="0" w:color="auto"/>
              <w:left w:val="single" w:sz="4" w:space="0" w:color="auto"/>
              <w:bottom w:val="single" w:sz="4" w:space="0" w:color="auto"/>
              <w:right w:val="single" w:sz="4" w:space="0" w:color="auto"/>
            </w:tcBorders>
            <w:vAlign w:val="center"/>
          </w:tcPr>
          <w:p w14:paraId="3B1B73ED" w14:textId="77777777" w:rsidR="00356204" w:rsidRPr="001E32DC" w:rsidRDefault="00356204" w:rsidP="00321912">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73B2F21" w14:textId="77777777" w:rsidR="00356204" w:rsidRPr="001E32DC" w:rsidRDefault="00356204" w:rsidP="00321912">
            <w:pPr>
              <w:pStyle w:val="TAC"/>
              <w:rPr>
                <w:rFonts w:eastAsia="Yu Mincho"/>
                <w:lang w:val="en-US"/>
              </w:rPr>
            </w:pPr>
            <w:r w:rsidRPr="0062357B">
              <w:rPr>
                <w:rFonts w:eastAsia="SimSun"/>
                <w:kern w:val="2"/>
                <w:szCs w:val="22"/>
                <w:lang w:val="en-US" w:eastAsia="zh-CN"/>
              </w:rPr>
              <w:t>0</w:t>
            </w:r>
          </w:p>
        </w:tc>
      </w:tr>
      <w:tr w:rsidR="00356204" w14:paraId="1A8422A3" w14:textId="77777777" w:rsidTr="00054E58">
        <w:trPr>
          <w:trHeight w:val="202"/>
        </w:trPr>
        <w:tc>
          <w:tcPr>
            <w:tcW w:w="1847" w:type="dxa"/>
            <w:tcBorders>
              <w:top w:val="nil"/>
              <w:left w:val="single" w:sz="4" w:space="0" w:color="auto"/>
              <w:bottom w:val="nil"/>
              <w:right w:val="single" w:sz="4" w:space="0" w:color="auto"/>
            </w:tcBorders>
            <w:vAlign w:val="center"/>
          </w:tcPr>
          <w:p w14:paraId="2201FE72" w14:textId="77777777" w:rsidR="00356204" w:rsidRPr="001E32DC" w:rsidRDefault="00356204" w:rsidP="00321912">
            <w:pPr>
              <w:pStyle w:val="TAC"/>
              <w:rPr>
                <w:lang w:val="en-US" w:eastAsia="zh-CN"/>
              </w:rPr>
            </w:pPr>
          </w:p>
        </w:tc>
        <w:tc>
          <w:tcPr>
            <w:tcW w:w="1862" w:type="dxa"/>
            <w:tcBorders>
              <w:top w:val="nil"/>
              <w:left w:val="nil"/>
              <w:bottom w:val="nil"/>
              <w:right w:val="single" w:sz="4" w:space="0" w:color="auto"/>
            </w:tcBorders>
            <w:vAlign w:val="center"/>
          </w:tcPr>
          <w:p w14:paraId="418B0FDD"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EC70D2" w14:textId="77777777" w:rsidR="00356204" w:rsidRPr="001E32DC" w:rsidRDefault="00356204" w:rsidP="00321912">
            <w:pPr>
              <w:pStyle w:val="TAC"/>
              <w:rPr>
                <w:lang w:val="en-US" w:eastAsia="zh-CN"/>
              </w:rPr>
            </w:pPr>
            <w:r w:rsidRPr="0062357B">
              <w:rPr>
                <w:rFonts w:eastAsia="SimSun"/>
                <w:kern w:val="2"/>
                <w:szCs w:val="18"/>
                <w:lang w:val="en-US" w:eastAsia="zh-CN"/>
              </w:rPr>
              <w:t>n7</w:t>
            </w:r>
          </w:p>
        </w:tc>
        <w:tc>
          <w:tcPr>
            <w:tcW w:w="3424" w:type="dxa"/>
            <w:tcBorders>
              <w:top w:val="single" w:sz="4" w:space="0" w:color="auto"/>
              <w:left w:val="single" w:sz="4" w:space="0" w:color="auto"/>
              <w:bottom w:val="single" w:sz="4" w:space="0" w:color="auto"/>
              <w:right w:val="single" w:sz="4" w:space="0" w:color="auto"/>
            </w:tcBorders>
            <w:vAlign w:val="center"/>
          </w:tcPr>
          <w:p w14:paraId="1FB0F278" w14:textId="77777777" w:rsidR="00356204" w:rsidRPr="001E32DC" w:rsidRDefault="00356204" w:rsidP="00321912">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252B8B0" w14:textId="77777777" w:rsidR="00356204" w:rsidRPr="001E32DC" w:rsidRDefault="00356204" w:rsidP="00321912">
            <w:pPr>
              <w:pStyle w:val="TAC"/>
              <w:rPr>
                <w:rFonts w:eastAsia="Yu Mincho"/>
                <w:lang w:val="en-US"/>
              </w:rPr>
            </w:pPr>
          </w:p>
        </w:tc>
      </w:tr>
      <w:tr w:rsidR="00356204" w14:paraId="0ECA5770" w14:textId="77777777" w:rsidTr="00054E58">
        <w:trPr>
          <w:trHeight w:val="202"/>
        </w:trPr>
        <w:tc>
          <w:tcPr>
            <w:tcW w:w="1847" w:type="dxa"/>
            <w:tcBorders>
              <w:top w:val="nil"/>
              <w:left w:val="single" w:sz="4" w:space="0" w:color="auto"/>
              <w:bottom w:val="single" w:sz="4" w:space="0" w:color="auto"/>
              <w:right w:val="single" w:sz="4" w:space="0" w:color="auto"/>
            </w:tcBorders>
            <w:vAlign w:val="center"/>
          </w:tcPr>
          <w:p w14:paraId="5A3193DD" w14:textId="77777777" w:rsidR="00356204" w:rsidRPr="001E32DC" w:rsidRDefault="00356204" w:rsidP="00321912">
            <w:pPr>
              <w:pStyle w:val="TAC"/>
              <w:rPr>
                <w:lang w:val="en-US" w:eastAsia="zh-CN"/>
              </w:rPr>
            </w:pPr>
          </w:p>
        </w:tc>
        <w:tc>
          <w:tcPr>
            <w:tcW w:w="1862" w:type="dxa"/>
            <w:tcBorders>
              <w:top w:val="nil"/>
              <w:left w:val="nil"/>
              <w:bottom w:val="single" w:sz="4" w:space="0" w:color="auto"/>
              <w:right w:val="single" w:sz="4" w:space="0" w:color="auto"/>
            </w:tcBorders>
            <w:vAlign w:val="center"/>
          </w:tcPr>
          <w:p w14:paraId="3B027E85"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BC8A1B" w14:textId="77777777" w:rsidR="00356204" w:rsidRPr="001E32DC" w:rsidRDefault="00356204" w:rsidP="00321912">
            <w:pPr>
              <w:pStyle w:val="TAC"/>
              <w:rPr>
                <w:lang w:val="en-US" w:eastAsia="zh-CN"/>
              </w:rPr>
            </w:pPr>
            <w:r w:rsidRPr="0062357B">
              <w:rPr>
                <w:rFonts w:eastAsia="SimSun"/>
                <w:kern w:val="2"/>
                <w:szCs w:val="18"/>
                <w:lang w:val="en-US" w:eastAsia="zh-CN"/>
              </w:rPr>
              <w:t>n79</w:t>
            </w:r>
          </w:p>
        </w:tc>
        <w:tc>
          <w:tcPr>
            <w:tcW w:w="3424" w:type="dxa"/>
            <w:tcBorders>
              <w:top w:val="single" w:sz="4" w:space="0" w:color="auto"/>
              <w:left w:val="single" w:sz="4" w:space="0" w:color="auto"/>
              <w:bottom w:val="single" w:sz="4" w:space="0" w:color="auto"/>
              <w:right w:val="single" w:sz="4" w:space="0" w:color="auto"/>
            </w:tcBorders>
            <w:vAlign w:val="center"/>
          </w:tcPr>
          <w:p w14:paraId="010B2D31" w14:textId="77777777" w:rsidR="00356204" w:rsidRPr="001E32DC" w:rsidRDefault="00356204" w:rsidP="00321912">
            <w:pPr>
              <w:pStyle w:val="TAC"/>
              <w:rPr>
                <w:rFonts w:cs="Arial"/>
                <w:color w:val="000000"/>
                <w:szCs w:val="18"/>
                <w:lang w:val="en-US" w:eastAsia="zh-CN" w:bidi="ar"/>
              </w:rPr>
            </w:pPr>
            <w:r w:rsidRPr="0062357B">
              <w:rPr>
                <w:rFonts w:eastAsia="SimSun" w:cs="Arial"/>
                <w:lang w:val="en-US" w:eastAsia="zh-CN" w:bidi="ar"/>
              </w:rPr>
              <w:t>CA_n79C_BCS0</w:t>
            </w:r>
          </w:p>
        </w:tc>
        <w:tc>
          <w:tcPr>
            <w:tcW w:w="1638" w:type="dxa"/>
            <w:tcBorders>
              <w:top w:val="nil"/>
              <w:left w:val="single" w:sz="4" w:space="0" w:color="auto"/>
              <w:bottom w:val="single" w:sz="4" w:space="0" w:color="auto"/>
              <w:right w:val="single" w:sz="4" w:space="0" w:color="auto"/>
            </w:tcBorders>
            <w:vAlign w:val="center"/>
          </w:tcPr>
          <w:p w14:paraId="24D15C30" w14:textId="77777777" w:rsidR="00356204" w:rsidRPr="001E32DC" w:rsidRDefault="00356204" w:rsidP="00321912">
            <w:pPr>
              <w:pStyle w:val="TAC"/>
              <w:rPr>
                <w:rFonts w:eastAsia="Yu Mincho"/>
                <w:lang w:val="en-US"/>
              </w:rPr>
            </w:pPr>
          </w:p>
        </w:tc>
      </w:tr>
      <w:tr w:rsidR="00356204" w14:paraId="7566AF9E" w14:textId="77777777" w:rsidTr="00054E58">
        <w:trPr>
          <w:trHeight w:val="202"/>
        </w:trPr>
        <w:tc>
          <w:tcPr>
            <w:tcW w:w="1847" w:type="dxa"/>
            <w:tcBorders>
              <w:top w:val="nil"/>
              <w:left w:val="single" w:sz="4" w:space="0" w:color="auto"/>
              <w:bottom w:val="nil"/>
              <w:right w:val="single" w:sz="4" w:space="0" w:color="auto"/>
            </w:tcBorders>
            <w:vAlign w:val="center"/>
          </w:tcPr>
          <w:p w14:paraId="038912EF" w14:textId="77777777" w:rsidR="00356204" w:rsidRPr="001E32DC" w:rsidRDefault="00356204" w:rsidP="00321912">
            <w:pPr>
              <w:pStyle w:val="TAC"/>
              <w:rPr>
                <w:lang w:val="en-US" w:eastAsia="zh-CN"/>
              </w:rPr>
            </w:pPr>
            <w:r w:rsidRPr="0062357B">
              <w:rPr>
                <w:rFonts w:eastAsia="SimSun"/>
                <w:kern w:val="2"/>
                <w:szCs w:val="22"/>
                <w:lang w:val="en-US"/>
              </w:rPr>
              <w:t>CA_n1(2A)-n7A-n79A</w:t>
            </w:r>
          </w:p>
        </w:tc>
        <w:tc>
          <w:tcPr>
            <w:tcW w:w="1862" w:type="dxa"/>
            <w:tcBorders>
              <w:top w:val="single" w:sz="4" w:space="0" w:color="auto"/>
              <w:left w:val="nil"/>
              <w:bottom w:val="nil"/>
              <w:right w:val="single" w:sz="4" w:space="0" w:color="auto"/>
            </w:tcBorders>
            <w:vAlign w:val="center"/>
          </w:tcPr>
          <w:p w14:paraId="3CA80F3D" w14:textId="77777777" w:rsidR="00356204" w:rsidRPr="001E32DC" w:rsidRDefault="00356204" w:rsidP="00321912">
            <w:pPr>
              <w:pStyle w:val="TAC"/>
              <w:rPr>
                <w:lang w:val="en-US" w:eastAsia="zh-CN"/>
              </w:rPr>
            </w:pPr>
            <w:r w:rsidRPr="0062357B">
              <w:rPr>
                <w:rFonts w:eastAsia="SimSun"/>
                <w:kern w:val="2"/>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65D6008" w14:textId="77777777" w:rsidR="00356204" w:rsidRPr="001E32DC" w:rsidRDefault="00356204" w:rsidP="00321912">
            <w:pPr>
              <w:pStyle w:val="TAC"/>
              <w:rPr>
                <w:lang w:val="en-US" w:eastAsia="zh-CN"/>
              </w:rPr>
            </w:pPr>
            <w:r w:rsidRPr="0062357B">
              <w:rPr>
                <w:rFonts w:eastAsia="SimSun"/>
                <w:kern w:val="2"/>
                <w:szCs w:val="18"/>
                <w:lang w:val="en-US" w:eastAsia="zh-CN"/>
              </w:rPr>
              <w:t>n1</w:t>
            </w:r>
          </w:p>
        </w:tc>
        <w:tc>
          <w:tcPr>
            <w:tcW w:w="3424" w:type="dxa"/>
            <w:tcBorders>
              <w:top w:val="single" w:sz="4" w:space="0" w:color="auto"/>
              <w:left w:val="single" w:sz="4" w:space="0" w:color="auto"/>
              <w:bottom w:val="single" w:sz="4" w:space="0" w:color="auto"/>
              <w:right w:val="single" w:sz="4" w:space="0" w:color="auto"/>
            </w:tcBorders>
            <w:vAlign w:val="center"/>
          </w:tcPr>
          <w:p w14:paraId="1739CC01" w14:textId="77777777" w:rsidR="00356204" w:rsidRPr="001E32DC" w:rsidRDefault="00356204" w:rsidP="00321912">
            <w:pPr>
              <w:pStyle w:val="TAC"/>
              <w:rPr>
                <w:rFonts w:cs="Arial"/>
                <w:color w:val="000000"/>
                <w:szCs w:val="18"/>
                <w:lang w:val="en-US" w:eastAsia="zh-CN" w:bidi="ar"/>
              </w:rPr>
            </w:pPr>
            <w:r w:rsidRPr="0062357B">
              <w:rPr>
                <w:rFonts w:eastAsia="SimSun" w:cs="Arial"/>
                <w:lang w:val="en-US" w:eastAsia="zh-CN" w:bidi="ar"/>
              </w:rPr>
              <w:t>CA_n1(2A)_BCS0</w:t>
            </w:r>
          </w:p>
        </w:tc>
        <w:tc>
          <w:tcPr>
            <w:tcW w:w="1638" w:type="dxa"/>
            <w:tcBorders>
              <w:top w:val="nil"/>
              <w:left w:val="single" w:sz="4" w:space="0" w:color="auto"/>
              <w:bottom w:val="nil"/>
              <w:right w:val="single" w:sz="4" w:space="0" w:color="auto"/>
            </w:tcBorders>
            <w:vAlign w:val="center"/>
          </w:tcPr>
          <w:p w14:paraId="1F540594" w14:textId="77777777" w:rsidR="00356204" w:rsidRPr="001E32DC" w:rsidRDefault="00356204" w:rsidP="00321912">
            <w:pPr>
              <w:pStyle w:val="TAC"/>
              <w:rPr>
                <w:rFonts w:eastAsia="Yu Mincho"/>
                <w:lang w:val="en-US"/>
              </w:rPr>
            </w:pPr>
            <w:r w:rsidRPr="0062357B">
              <w:rPr>
                <w:rFonts w:eastAsia="SimSun"/>
                <w:kern w:val="2"/>
                <w:szCs w:val="22"/>
                <w:lang w:val="en-US" w:eastAsia="zh-CN"/>
              </w:rPr>
              <w:t>0</w:t>
            </w:r>
          </w:p>
        </w:tc>
      </w:tr>
      <w:tr w:rsidR="00356204" w14:paraId="3A401C5B" w14:textId="77777777" w:rsidTr="00054E58">
        <w:trPr>
          <w:trHeight w:val="202"/>
        </w:trPr>
        <w:tc>
          <w:tcPr>
            <w:tcW w:w="1847" w:type="dxa"/>
            <w:tcBorders>
              <w:top w:val="nil"/>
              <w:left w:val="single" w:sz="4" w:space="0" w:color="auto"/>
              <w:bottom w:val="nil"/>
              <w:right w:val="single" w:sz="4" w:space="0" w:color="auto"/>
            </w:tcBorders>
            <w:vAlign w:val="center"/>
          </w:tcPr>
          <w:p w14:paraId="7F6C2AB8" w14:textId="77777777" w:rsidR="00356204" w:rsidRPr="001E32DC" w:rsidRDefault="00356204" w:rsidP="00321912">
            <w:pPr>
              <w:pStyle w:val="TAC"/>
              <w:rPr>
                <w:lang w:val="en-US" w:eastAsia="zh-CN"/>
              </w:rPr>
            </w:pPr>
          </w:p>
        </w:tc>
        <w:tc>
          <w:tcPr>
            <w:tcW w:w="1862" w:type="dxa"/>
            <w:tcBorders>
              <w:top w:val="nil"/>
              <w:left w:val="nil"/>
              <w:bottom w:val="nil"/>
              <w:right w:val="single" w:sz="4" w:space="0" w:color="auto"/>
            </w:tcBorders>
            <w:vAlign w:val="center"/>
          </w:tcPr>
          <w:p w14:paraId="73AFCB74"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1D0FA9" w14:textId="77777777" w:rsidR="00356204" w:rsidRPr="001E32DC" w:rsidRDefault="00356204" w:rsidP="00321912">
            <w:pPr>
              <w:pStyle w:val="TAC"/>
              <w:rPr>
                <w:lang w:val="en-US" w:eastAsia="zh-CN"/>
              </w:rPr>
            </w:pPr>
            <w:r w:rsidRPr="0062357B">
              <w:rPr>
                <w:rFonts w:eastAsia="SimSun"/>
                <w:kern w:val="2"/>
                <w:szCs w:val="18"/>
                <w:lang w:val="en-US" w:eastAsia="zh-CN"/>
              </w:rPr>
              <w:t>n7</w:t>
            </w:r>
          </w:p>
        </w:tc>
        <w:tc>
          <w:tcPr>
            <w:tcW w:w="3424" w:type="dxa"/>
            <w:tcBorders>
              <w:top w:val="single" w:sz="4" w:space="0" w:color="auto"/>
              <w:left w:val="single" w:sz="4" w:space="0" w:color="auto"/>
              <w:bottom w:val="single" w:sz="4" w:space="0" w:color="auto"/>
              <w:right w:val="single" w:sz="4" w:space="0" w:color="auto"/>
            </w:tcBorders>
            <w:vAlign w:val="center"/>
          </w:tcPr>
          <w:p w14:paraId="07EE9D3D" w14:textId="77777777" w:rsidR="00356204" w:rsidRPr="001E32DC" w:rsidRDefault="00356204" w:rsidP="00321912">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812F4A4" w14:textId="77777777" w:rsidR="00356204" w:rsidRPr="001E32DC" w:rsidRDefault="00356204" w:rsidP="00321912">
            <w:pPr>
              <w:pStyle w:val="TAC"/>
              <w:rPr>
                <w:rFonts w:eastAsia="Yu Mincho"/>
                <w:lang w:val="en-US"/>
              </w:rPr>
            </w:pPr>
          </w:p>
        </w:tc>
      </w:tr>
      <w:tr w:rsidR="00356204" w14:paraId="6CA8423E" w14:textId="77777777" w:rsidTr="00054E58">
        <w:trPr>
          <w:trHeight w:val="202"/>
        </w:trPr>
        <w:tc>
          <w:tcPr>
            <w:tcW w:w="1847" w:type="dxa"/>
            <w:tcBorders>
              <w:top w:val="nil"/>
              <w:left w:val="single" w:sz="4" w:space="0" w:color="auto"/>
              <w:bottom w:val="single" w:sz="4" w:space="0" w:color="auto"/>
              <w:right w:val="single" w:sz="4" w:space="0" w:color="auto"/>
            </w:tcBorders>
            <w:vAlign w:val="center"/>
          </w:tcPr>
          <w:p w14:paraId="488CB4A9" w14:textId="77777777" w:rsidR="00356204" w:rsidRPr="001E32DC" w:rsidRDefault="00356204" w:rsidP="00321912">
            <w:pPr>
              <w:pStyle w:val="TAC"/>
              <w:rPr>
                <w:lang w:val="en-US" w:eastAsia="zh-CN"/>
              </w:rPr>
            </w:pPr>
          </w:p>
        </w:tc>
        <w:tc>
          <w:tcPr>
            <w:tcW w:w="1862" w:type="dxa"/>
            <w:tcBorders>
              <w:top w:val="nil"/>
              <w:left w:val="nil"/>
              <w:bottom w:val="single" w:sz="4" w:space="0" w:color="auto"/>
              <w:right w:val="single" w:sz="4" w:space="0" w:color="auto"/>
            </w:tcBorders>
            <w:vAlign w:val="center"/>
          </w:tcPr>
          <w:p w14:paraId="58FB9CEC"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BFE84B" w14:textId="77777777" w:rsidR="00356204" w:rsidRPr="001E32DC" w:rsidRDefault="00356204" w:rsidP="00321912">
            <w:pPr>
              <w:pStyle w:val="TAC"/>
              <w:rPr>
                <w:lang w:val="en-US" w:eastAsia="zh-CN"/>
              </w:rPr>
            </w:pPr>
            <w:r w:rsidRPr="0062357B">
              <w:rPr>
                <w:rFonts w:eastAsia="SimSun"/>
                <w:kern w:val="2"/>
                <w:szCs w:val="18"/>
                <w:lang w:val="en-US" w:eastAsia="zh-CN"/>
              </w:rPr>
              <w:t>n79</w:t>
            </w:r>
          </w:p>
        </w:tc>
        <w:tc>
          <w:tcPr>
            <w:tcW w:w="3424" w:type="dxa"/>
            <w:tcBorders>
              <w:top w:val="single" w:sz="4" w:space="0" w:color="auto"/>
              <w:left w:val="single" w:sz="4" w:space="0" w:color="auto"/>
              <w:bottom w:val="single" w:sz="4" w:space="0" w:color="auto"/>
              <w:right w:val="single" w:sz="4" w:space="0" w:color="auto"/>
            </w:tcBorders>
            <w:vAlign w:val="center"/>
          </w:tcPr>
          <w:p w14:paraId="283F67EE" w14:textId="77777777" w:rsidR="00356204" w:rsidRPr="001E32DC" w:rsidRDefault="00356204" w:rsidP="00321912">
            <w:pPr>
              <w:pStyle w:val="TAC"/>
              <w:rPr>
                <w:rFonts w:cs="Arial"/>
                <w:color w:val="000000"/>
                <w:szCs w:val="18"/>
                <w:lang w:val="en-US" w:eastAsia="zh-CN" w:bidi="ar"/>
              </w:rPr>
            </w:pPr>
            <w:r w:rsidRPr="0062357B">
              <w:rPr>
                <w:rFonts w:eastAsia="SimSun" w:cs="Arial"/>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382D168" w14:textId="77777777" w:rsidR="00356204" w:rsidRPr="001E32DC" w:rsidRDefault="00356204" w:rsidP="00321912">
            <w:pPr>
              <w:pStyle w:val="TAC"/>
              <w:rPr>
                <w:rFonts w:eastAsia="Yu Mincho"/>
                <w:lang w:val="en-US"/>
              </w:rPr>
            </w:pPr>
          </w:p>
        </w:tc>
      </w:tr>
      <w:tr w:rsidR="00356204" w14:paraId="36D9BC25" w14:textId="77777777" w:rsidTr="00054E58">
        <w:trPr>
          <w:trHeight w:val="202"/>
        </w:trPr>
        <w:tc>
          <w:tcPr>
            <w:tcW w:w="1847" w:type="dxa"/>
            <w:tcBorders>
              <w:top w:val="nil"/>
              <w:left w:val="single" w:sz="4" w:space="0" w:color="auto"/>
              <w:bottom w:val="nil"/>
              <w:right w:val="single" w:sz="4" w:space="0" w:color="auto"/>
            </w:tcBorders>
            <w:vAlign w:val="center"/>
          </w:tcPr>
          <w:p w14:paraId="0E023EF6" w14:textId="77777777" w:rsidR="00356204" w:rsidRPr="001E32DC" w:rsidRDefault="00356204" w:rsidP="00321912">
            <w:pPr>
              <w:pStyle w:val="TAC"/>
              <w:rPr>
                <w:lang w:val="en-US" w:eastAsia="zh-CN"/>
              </w:rPr>
            </w:pPr>
            <w:r w:rsidRPr="0062357B">
              <w:rPr>
                <w:rFonts w:eastAsia="SimSun"/>
                <w:kern w:val="2"/>
                <w:szCs w:val="22"/>
                <w:lang w:val="en-US"/>
              </w:rPr>
              <w:t>CA_n1(2A)-n7A-n79C</w:t>
            </w:r>
          </w:p>
        </w:tc>
        <w:tc>
          <w:tcPr>
            <w:tcW w:w="1862" w:type="dxa"/>
            <w:tcBorders>
              <w:top w:val="single" w:sz="4" w:space="0" w:color="auto"/>
              <w:left w:val="nil"/>
              <w:bottom w:val="nil"/>
              <w:right w:val="single" w:sz="4" w:space="0" w:color="auto"/>
            </w:tcBorders>
            <w:vAlign w:val="center"/>
          </w:tcPr>
          <w:p w14:paraId="07360F5B" w14:textId="77777777" w:rsidR="00356204" w:rsidRPr="001E32DC" w:rsidRDefault="00356204" w:rsidP="00321912">
            <w:pPr>
              <w:pStyle w:val="TAC"/>
              <w:rPr>
                <w:lang w:val="en-US" w:eastAsia="zh-CN"/>
              </w:rPr>
            </w:pPr>
            <w:r w:rsidRPr="0062357B">
              <w:rPr>
                <w:rFonts w:eastAsia="SimSun"/>
                <w:kern w:val="2"/>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FF7BB13" w14:textId="77777777" w:rsidR="00356204" w:rsidRPr="001E32DC" w:rsidRDefault="00356204" w:rsidP="00321912">
            <w:pPr>
              <w:pStyle w:val="TAC"/>
              <w:rPr>
                <w:lang w:val="en-US" w:eastAsia="zh-CN"/>
              </w:rPr>
            </w:pPr>
            <w:r w:rsidRPr="0062357B">
              <w:rPr>
                <w:rFonts w:eastAsia="SimSun"/>
                <w:kern w:val="2"/>
                <w:szCs w:val="18"/>
                <w:lang w:val="en-US" w:eastAsia="zh-CN"/>
              </w:rPr>
              <w:t>n1</w:t>
            </w:r>
          </w:p>
        </w:tc>
        <w:tc>
          <w:tcPr>
            <w:tcW w:w="3424" w:type="dxa"/>
            <w:tcBorders>
              <w:top w:val="single" w:sz="4" w:space="0" w:color="auto"/>
              <w:left w:val="single" w:sz="4" w:space="0" w:color="auto"/>
              <w:bottom w:val="single" w:sz="4" w:space="0" w:color="auto"/>
              <w:right w:val="single" w:sz="4" w:space="0" w:color="auto"/>
            </w:tcBorders>
            <w:vAlign w:val="center"/>
          </w:tcPr>
          <w:p w14:paraId="1DD09767" w14:textId="77777777" w:rsidR="00356204" w:rsidRPr="001E32DC" w:rsidRDefault="00356204" w:rsidP="00321912">
            <w:pPr>
              <w:pStyle w:val="TAC"/>
              <w:rPr>
                <w:rFonts w:cs="Arial"/>
                <w:color w:val="000000"/>
                <w:szCs w:val="18"/>
                <w:lang w:val="en-US" w:eastAsia="zh-CN" w:bidi="ar"/>
              </w:rPr>
            </w:pPr>
            <w:r w:rsidRPr="0062357B">
              <w:rPr>
                <w:rFonts w:eastAsia="SimSun" w:cs="Arial"/>
                <w:lang w:val="en-US" w:eastAsia="zh-CN" w:bidi="ar"/>
              </w:rPr>
              <w:t>CA_n1(2A)_BCS0</w:t>
            </w:r>
          </w:p>
        </w:tc>
        <w:tc>
          <w:tcPr>
            <w:tcW w:w="1638" w:type="dxa"/>
            <w:tcBorders>
              <w:top w:val="nil"/>
              <w:left w:val="single" w:sz="4" w:space="0" w:color="auto"/>
              <w:bottom w:val="nil"/>
              <w:right w:val="single" w:sz="4" w:space="0" w:color="auto"/>
            </w:tcBorders>
            <w:vAlign w:val="center"/>
          </w:tcPr>
          <w:p w14:paraId="664D198A" w14:textId="77777777" w:rsidR="00356204" w:rsidRPr="001E32DC" w:rsidRDefault="00356204" w:rsidP="00321912">
            <w:pPr>
              <w:pStyle w:val="TAC"/>
              <w:rPr>
                <w:rFonts w:eastAsia="Yu Mincho"/>
                <w:lang w:val="en-US"/>
              </w:rPr>
            </w:pPr>
            <w:r w:rsidRPr="0062357B">
              <w:rPr>
                <w:rFonts w:eastAsia="SimSun"/>
                <w:kern w:val="2"/>
                <w:szCs w:val="22"/>
                <w:lang w:val="en-US" w:eastAsia="zh-CN"/>
              </w:rPr>
              <w:t>0</w:t>
            </w:r>
          </w:p>
        </w:tc>
      </w:tr>
      <w:tr w:rsidR="00356204" w14:paraId="51B2ECD1" w14:textId="77777777" w:rsidTr="00054E58">
        <w:trPr>
          <w:trHeight w:val="202"/>
        </w:trPr>
        <w:tc>
          <w:tcPr>
            <w:tcW w:w="1847" w:type="dxa"/>
            <w:tcBorders>
              <w:top w:val="nil"/>
              <w:left w:val="single" w:sz="4" w:space="0" w:color="auto"/>
              <w:bottom w:val="nil"/>
              <w:right w:val="single" w:sz="4" w:space="0" w:color="auto"/>
            </w:tcBorders>
            <w:vAlign w:val="center"/>
          </w:tcPr>
          <w:p w14:paraId="5A139854" w14:textId="77777777" w:rsidR="00356204" w:rsidRPr="001E32DC" w:rsidRDefault="00356204" w:rsidP="00321912">
            <w:pPr>
              <w:pStyle w:val="TAC"/>
              <w:rPr>
                <w:lang w:val="en-US" w:eastAsia="zh-CN"/>
              </w:rPr>
            </w:pPr>
          </w:p>
        </w:tc>
        <w:tc>
          <w:tcPr>
            <w:tcW w:w="1862" w:type="dxa"/>
            <w:tcBorders>
              <w:top w:val="nil"/>
              <w:left w:val="nil"/>
              <w:bottom w:val="nil"/>
              <w:right w:val="single" w:sz="4" w:space="0" w:color="auto"/>
            </w:tcBorders>
            <w:vAlign w:val="center"/>
          </w:tcPr>
          <w:p w14:paraId="3CC7B3E5"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4D28D0" w14:textId="77777777" w:rsidR="00356204" w:rsidRPr="001E32DC" w:rsidRDefault="00356204" w:rsidP="00321912">
            <w:pPr>
              <w:pStyle w:val="TAC"/>
              <w:rPr>
                <w:lang w:val="en-US" w:eastAsia="zh-CN"/>
              </w:rPr>
            </w:pPr>
            <w:r w:rsidRPr="0062357B">
              <w:rPr>
                <w:rFonts w:eastAsia="SimSun"/>
                <w:kern w:val="2"/>
                <w:szCs w:val="18"/>
                <w:lang w:val="en-US" w:eastAsia="zh-CN"/>
              </w:rPr>
              <w:t>n7</w:t>
            </w:r>
          </w:p>
        </w:tc>
        <w:tc>
          <w:tcPr>
            <w:tcW w:w="3424" w:type="dxa"/>
            <w:tcBorders>
              <w:top w:val="single" w:sz="4" w:space="0" w:color="auto"/>
              <w:left w:val="single" w:sz="4" w:space="0" w:color="auto"/>
              <w:bottom w:val="single" w:sz="4" w:space="0" w:color="auto"/>
              <w:right w:val="single" w:sz="4" w:space="0" w:color="auto"/>
            </w:tcBorders>
            <w:vAlign w:val="center"/>
          </w:tcPr>
          <w:p w14:paraId="2F239E7D" w14:textId="77777777" w:rsidR="00356204" w:rsidRPr="001E32DC" w:rsidRDefault="00356204" w:rsidP="00321912">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483DC9C" w14:textId="77777777" w:rsidR="00356204" w:rsidRPr="001E32DC" w:rsidRDefault="00356204" w:rsidP="00321912">
            <w:pPr>
              <w:pStyle w:val="TAC"/>
              <w:rPr>
                <w:rFonts w:eastAsia="Yu Mincho"/>
                <w:lang w:val="en-US"/>
              </w:rPr>
            </w:pPr>
          </w:p>
        </w:tc>
      </w:tr>
      <w:tr w:rsidR="00356204" w14:paraId="6741441B" w14:textId="77777777" w:rsidTr="00054E58">
        <w:trPr>
          <w:trHeight w:val="202"/>
        </w:trPr>
        <w:tc>
          <w:tcPr>
            <w:tcW w:w="1847" w:type="dxa"/>
            <w:tcBorders>
              <w:top w:val="nil"/>
              <w:left w:val="single" w:sz="4" w:space="0" w:color="auto"/>
              <w:bottom w:val="single" w:sz="4" w:space="0" w:color="auto"/>
              <w:right w:val="single" w:sz="4" w:space="0" w:color="auto"/>
            </w:tcBorders>
            <w:vAlign w:val="center"/>
          </w:tcPr>
          <w:p w14:paraId="5833E4D7" w14:textId="77777777" w:rsidR="00356204" w:rsidRPr="001E32DC" w:rsidRDefault="00356204" w:rsidP="00321912">
            <w:pPr>
              <w:pStyle w:val="TAC"/>
              <w:rPr>
                <w:lang w:val="en-US" w:eastAsia="zh-CN"/>
              </w:rPr>
            </w:pPr>
          </w:p>
        </w:tc>
        <w:tc>
          <w:tcPr>
            <w:tcW w:w="1862" w:type="dxa"/>
            <w:tcBorders>
              <w:top w:val="nil"/>
              <w:left w:val="nil"/>
              <w:bottom w:val="single" w:sz="4" w:space="0" w:color="auto"/>
              <w:right w:val="single" w:sz="4" w:space="0" w:color="auto"/>
            </w:tcBorders>
            <w:vAlign w:val="center"/>
          </w:tcPr>
          <w:p w14:paraId="59DF00EB"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331807" w14:textId="77777777" w:rsidR="00356204" w:rsidRPr="001E32DC" w:rsidRDefault="00356204" w:rsidP="00321912">
            <w:pPr>
              <w:pStyle w:val="TAC"/>
              <w:rPr>
                <w:lang w:val="en-US" w:eastAsia="zh-CN"/>
              </w:rPr>
            </w:pPr>
            <w:r w:rsidRPr="0062357B">
              <w:rPr>
                <w:rFonts w:eastAsia="SimSun"/>
                <w:kern w:val="2"/>
                <w:szCs w:val="18"/>
                <w:lang w:val="en-US" w:eastAsia="zh-CN"/>
              </w:rPr>
              <w:t>n79</w:t>
            </w:r>
          </w:p>
        </w:tc>
        <w:tc>
          <w:tcPr>
            <w:tcW w:w="3424" w:type="dxa"/>
            <w:tcBorders>
              <w:top w:val="single" w:sz="4" w:space="0" w:color="auto"/>
              <w:left w:val="single" w:sz="4" w:space="0" w:color="auto"/>
              <w:bottom w:val="single" w:sz="4" w:space="0" w:color="auto"/>
              <w:right w:val="single" w:sz="4" w:space="0" w:color="auto"/>
            </w:tcBorders>
            <w:vAlign w:val="center"/>
          </w:tcPr>
          <w:p w14:paraId="522DAA85" w14:textId="77777777" w:rsidR="00356204" w:rsidRPr="001E32DC" w:rsidRDefault="00356204" w:rsidP="00321912">
            <w:pPr>
              <w:pStyle w:val="TAC"/>
              <w:rPr>
                <w:rFonts w:cs="Arial"/>
                <w:color w:val="000000"/>
                <w:szCs w:val="18"/>
                <w:lang w:val="en-US" w:eastAsia="zh-CN" w:bidi="ar"/>
              </w:rPr>
            </w:pPr>
            <w:r w:rsidRPr="0062357B">
              <w:rPr>
                <w:rFonts w:eastAsia="SimSun" w:cs="Arial"/>
                <w:lang w:val="en-US" w:eastAsia="zh-CN" w:bidi="ar"/>
              </w:rPr>
              <w:t>CA_n79C_BCS0</w:t>
            </w:r>
          </w:p>
        </w:tc>
        <w:tc>
          <w:tcPr>
            <w:tcW w:w="1638" w:type="dxa"/>
            <w:tcBorders>
              <w:top w:val="nil"/>
              <w:left w:val="single" w:sz="4" w:space="0" w:color="auto"/>
              <w:bottom w:val="single" w:sz="4" w:space="0" w:color="auto"/>
              <w:right w:val="single" w:sz="4" w:space="0" w:color="auto"/>
            </w:tcBorders>
            <w:vAlign w:val="center"/>
          </w:tcPr>
          <w:p w14:paraId="3CF39253" w14:textId="77777777" w:rsidR="00356204" w:rsidRPr="001E32DC" w:rsidRDefault="00356204" w:rsidP="00321912">
            <w:pPr>
              <w:pStyle w:val="TAC"/>
              <w:rPr>
                <w:rFonts w:eastAsia="Yu Mincho"/>
                <w:lang w:val="en-US"/>
              </w:rPr>
            </w:pPr>
          </w:p>
        </w:tc>
      </w:tr>
      <w:tr w:rsidR="00356204" w14:paraId="73397B4D" w14:textId="77777777" w:rsidTr="00054E58">
        <w:trPr>
          <w:trHeight w:val="202"/>
        </w:trPr>
        <w:tc>
          <w:tcPr>
            <w:tcW w:w="1847" w:type="dxa"/>
            <w:tcBorders>
              <w:top w:val="single" w:sz="4" w:space="0" w:color="auto"/>
              <w:left w:val="single" w:sz="4" w:space="0" w:color="auto"/>
              <w:bottom w:val="nil"/>
              <w:right w:val="single" w:sz="4" w:space="0" w:color="auto"/>
            </w:tcBorders>
            <w:vAlign w:val="center"/>
          </w:tcPr>
          <w:p w14:paraId="4DDEA45D" w14:textId="77777777" w:rsidR="00356204" w:rsidRPr="001E32DC" w:rsidRDefault="00356204" w:rsidP="00321912">
            <w:pPr>
              <w:pStyle w:val="TAC"/>
              <w:rPr>
                <w:lang w:val="zh-CN"/>
              </w:rPr>
            </w:pPr>
            <w:r w:rsidRPr="001E32DC">
              <w:rPr>
                <w:lang w:val="en-US" w:eastAsia="zh-CN"/>
              </w:rPr>
              <w:t>CA_n1A-n8A-n28A</w:t>
            </w:r>
          </w:p>
        </w:tc>
        <w:tc>
          <w:tcPr>
            <w:tcW w:w="1862" w:type="dxa"/>
            <w:tcBorders>
              <w:top w:val="single" w:sz="4" w:space="0" w:color="auto"/>
              <w:left w:val="nil"/>
              <w:bottom w:val="nil"/>
              <w:right w:val="single" w:sz="4" w:space="0" w:color="auto"/>
            </w:tcBorders>
            <w:vAlign w:val="center"/>
          </w:tcPr>
          <w:p w14:paraId="7154547B" w14:textId="77777777" w:rsidR="00356204" w:rsidRPr="001E32DC" w:rsidRDefault="00356204" w:rsidP="00321912">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B39E493" w14:textId="77777777" w:rsidR="00356204" w:rsidRPr="001E32DC" w:rsidRDefault="00356204" w:rsidP="00321912">
            <w:pPr>
              <w:pStyle w:val="TAC"/>
              <w:rPr>
                <w:lang w:val="en-US"/>
              </w:rPr>
            </w:pPr>
            <w:r w:rsidRPr="001E32DC">
              <w:rPr>
                <w:lang w:val="en-US" w:eastAsia="zh-CN"/>
              </w:rPr>
              <w:t>n1</w:t>
            </w:r>
          </w:p>
        </w:tc>
        <w:tc>
          <w:tcPr>
            <w:tcW w:w="3424" w:type="dxa"/>
            <w:tcBorders>
              <w:top w:val="single" w:sz="4" w:space="0" w:color="auto"/>
              <w:left w:val="single" w:sz="4" w:space="0" w:color="auto"/>
              <w:bottom w:val="single" w:sz="4" w:space="0" w:color="auto"/>
              <w:right w:val="single" w:sz="4" w:space="0" w:color="auto"/>
            </w:tcBorders>
            <w:vAlign w:val="center"/>
          </w:tcPr>
          <w:p w14:paraId="0702B8D7"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0E79D6FE" w14:textId="77777777" w:rsidR="00356204" w:rsidRPr="001E32DC" w:rsidRDefault="00356204" w:rsidP="00321912">
            <w:pPr>
              <w:pStyle w:val="TAC"/>
              <w:rPr>
                <w:rFonts w:eastAsia="Yu Mincho"/>
                <w:lang w:val="en-US"/>
              </w:rPr>
            </w:pPr>
            <w:r w:rsidRPr="001E32DC">
              <w:rPr>
                <w:rFonts w:eastAsia="Yu Mincho"/>
                <w:lang w:val="en-US"/>
              </w:rPr>
              <w:t>0</w:t>
            </w:r>
          </w:p>
        </w:tc>
      </w:tr>
      <w:tr w:rsidR="00356204" w14:paraId="38F076EA" w14:textId="77777777" w:rsidTr="00054E58">
        <w:trPr>
          <w:trHeight w:val="202"/>
        </w:trPr>
        <w:tc>
          <w:tcPr>
            <w:tcW w:w="1847" w:type="dxa"/>
            <w:tcBorders>
              <w:top w:val="nil"/>
              <w:left w:val="single" w:sz="4" w:space="0" w:color="auto"/>
              <w:bottom w:val="nil"/>
              <w:right w:val="single" w:sz="4" w:space="0" w:color="auto"/>
            </w:tcBorders>
            <w:vAlign w:val="center"/>
          </w:tcPr>
          <w:p w14:paraId="7F3C3F8A" w14:textId="77777777" w:rsidR="00356204" w:rsidRPr="001E32DC" w:rsidRDefault="00356204" w:rsidP="00321912">
            <w:pPr>
              <w:pStyle w:val="TAC"/>
              <w:rPr>
                <w:lang w:val="zh-CN"/>
              </w:rPr>
            </w:pPr>
          </w:p>
        </w:tc>
        <w:tc>
          <w:tcPr>
            <w:tcW w:w="1862" w:type="dxa"/>
            <w:tcBorders>
              <w:top w:val="nil"/>
              <w:left w:val="nil"/>
              <w:bottom w:val="nil"/>
              <w:right w:val="single" w:sz="4" w:space="0" w:color="auto"/>
            </w:tcBorders>
            <w:vAlign w:val="center"/>
          </w:tcPr>
          <w:p w14:paraId="455E9A07"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47D2FC" w14:textId="77777777" w:rsidR="00356204" w:rsidRPr="001E32DC" w:rsidRDefault="00356204" w:rsidP="00321912">
            <w:pPr>
              <w:pStyle w:val="TAC"/>
              <w:rPr>
                <w:lang w:val="en-US"/>
              </w:rPr>
            </w:pPr>
            <w:r w:rsidRPr="001E32DC">
              <w:rPr>
                <w:rFonts w:eastAsia="Yu Mincho"/>
                <w:lang w:val="en-US"/>
              </w:rPr>
              <w:t>n</w:t>
            </w:r>
            <w:r w:rsidRPr="001E32DC">
              <w:rPr>
                <w:lang w:val="en-US" w:eastAsia="zh-CN"/>
              </w:rPr>
              <w:t>8</w:t>
            </w:r>
          </w:p>
        </w:tc>
        <w:tc>
          <w:tcPr>
            <w:tcW w:w="3424" w:type="dxa"/>
            <w:tcBorders>
              <w:top w:val="single" w:sz="4" w:space="0" w:color="auto"/>
              <w:left w:val="single" w:sz="4" w:space="0" w:color="auto"/>
              <w:bottom w:val="single" w:sz="4" w:space="0" w:color="auto"/>
              <w:right w:val="single" w:sz="4" w:space="0" w:color="auto"/>
            </w:tcBorders>
            <w:vAlign w:val="center"/>
          </w:tcPr>
          <w:p w14:paraId="33760296" w14:textId="77777777" w:rsidR="00356204" w:rsidRPr="001E32DC" w:rsidRDefault="00356204" w:rsidP="00321912">
            <w:pPr>
              <w:pStyle w:val="TAC"/>
              <w:rPr>
                <w:rFonts w:ascii="Calibri" w:eastAsia="Yu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14E03B1" w14:textId="77777777" w:rsidR="00356204" w:rsidRPr="001E32DC" w:rsidRDefault="00356204" w:rsidP="00321912">
            <w:pPr>
              <w:pStyle w:val="TAC"/>
              <w:rPr>
                <w:rFonts w:eastAsia="Yu Mincho"/>
                <w:lang w:val="en-US"/>
              </w:rPr>
            </w:pPr>
          </w:p>
        </w:tc>
      </w:tr>
      <w:tr w:rsidR="00356204" w14:paraId="472A4AB4" w14:textId="77777777" w:rsidTr="00054E58">
        <w:trPr>
          <w:trHeight w:val="202"/>
        </w:trPr>
        <w:tc>
          <w:tcPr>
            <w:tcW w:w="1847" w:type="dxa"/>
            <w:tcBorders>
              <w:top w:val="nil"/>
              <w:left w:val="single" w:sz="4" w:space="0" w:color="auto"/>
              <w:bottom w:val="single" w:sz="4" w:space="0" w:color="auto"/>
              <w:right w:val="single" w:sz="4" w:space="0" w:color="auto"/>
            </w:tcBorders>
            <w:vAlign w:val="center"/>
          </w:tcPr>
          <w:p w14:paraId="7C0ED222" w14:textId="77777777" w:rsidR="00356204" w:rsidRPr="001E32DC" w:rsidRDefault="00356204" w:rsidP="00321912">
            <w:pPr>
              <w:pStyle w:val="TAC"/>
              <w:rPr>
                <w:lang w:val="zh-CN"/>
              </w:rPr>
            </w:pPr>
          </w:p>
        </w:tc>
        <w:tc>
          <w:tcPr>
            <w:tcW w:w="1862" w:type="dxa"/>
            <w:tcBorders>
              <w:top w:val="nil"/>
              <w:left w:val="nil"/>
              <w:bottom w:val="single" w:sz="4" w:space="0" w:color="auto"/>
              <w:right w:val="single" w:sz="4" w:space="0" w:color="auto"/>
            </w:tcBorders>
            <w:vAlign w:val="center"/>
          </w:tcPr>
          <w:p w14:paraId="5FA06E77"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BABED9" w14:textId="77777777" w:rsidR="00356204" w:rsidRPr="001E32DC" w:rsidRDefault="00356204" w:rsidP="00321912">
            <w:pPr>
              <w:pStyle w:val="TAC"/>
              <w:rPr>
                <w:lang w:val="en-US"/>
              </w:rPr>
            </w:pPr>
            <w:r w:rsidRPr="001E32DC">
              <w:rPr>
                <w:rFonts w:eastAsia="Yu Mincho"/>
                <w:lang w:val="en-US"/>
              </w:rPr>
              <w:t>n</w:t>
            </w:r>
            <w:r w:rsidRPr="001E32DC">
              <w:rPr>
                <w:lang w:val="en-US" w:eastAsia="zh-CN"/>
              </w:rPr>
              <w:t>2</w:t>
            </w:r>
            <w:r w:rsidRPr="001E32DC">
              <w:rPr>
                <w:rFonts w:eastAsia="Yu Mincho"/>
                <w:lang w:val="en-US"/>
              </w:rPr>
              <w:t>8</w:t>
            </w:r>
          </w:p>
        </w:tc>
        <w:tc>
          <w:tcPr>
            <w:tcW w:w="3424" w:type="dxa"/>
            <w:tcBorders>
              <w:top w:val="single" w:sz="4" w:space="0" w:color="auto"/>
              <w:left w:val="single" w:sz="4" w:space="0" w:color="auto"/>
              <w:bottom w:val="single" w:sz="4" w:space="0" w:color="auto"/>
              <w:right w:val="single" w:sz="4" w:space="0" w:color="auto"/>
            </w:tcBorders>
            <w:vAlign w:val="center"/>
          </w:tcPr>
          <w:p w14:paraId="1F3848BA" w14:textId="77777777" w:rsidR="00356204" w:rsidRPr="001E32DC" w:rsidRDefault="00356204" w:rsidP="00321912">
            <w:pPr>
              <w:pStyle w:val="TAC"/>
              <w:rPr>
                <w:rFonts w:ascii="Calibri" w:eastAsia="Yu Mincho" w:hAnsi="Calibri"/>
                <w:sz w:val="21"/>
                <w:lang w:val="en-US" w:eastAsia="zh-CN"/>
              </w:rPr>
            </w:pPr>
            <w:r w:rsidRPr="001E32DC">
              <w:rPr>
                <w:rFonts w:cs="Arial"/>
                <w:color w:val="000000"/>
                <w:szCs w:val="18"/>
                <w:lang w:val="en-US" w:eastAsia="zh-CN" w:bidi="ar"/>
              </w:rPr>
              <w:t>10, 15, 20</w:t>
            </w:r>
          </w:p>
        </w:tc>
        <w:tc>
          <w:tcPr>
            <w:tcW w:w="1638" w:type="dxa"/>
            <w:tcBorders>
              <w:top w:val="nil"/>
              <w:left w:val="single" w:sz="4" w:space="0" w:color="auto"/>
              <w:bottom w:val="single" w:sz="4" w:space="0" w:color="auto"/>
              <w:right w:val="single" w:sz="4" w:space="0" w:color="auto"/>
            </w:tcBorders>
            <w:vAlign w:val="center"/>
          </w:tcPr>
          <w:p w14:paraId="4D4ABC65" w14:textId="77777777" w:rsidR="00356204" w:rsidRPr="001E32DC" w:rsidRDefault="00356204" w:rsidP="00321912">
            <w:pPr>
              <w:pStyle w:val="TAC"/>
              <w:rPr>
                <w:rFonts w:eastAsia="Yu Mincho"/>
                <w:lang w:val="en-US"/>
              </w:rPr>
            </w:pPr>
          </w:p>
        </w:tc>
      </w:tr>
      <w:tr w:rsidR="00356204" w14:paraId="4EA32A2B" w14:textId="77777777" w:rsidTr="00054E58">
        <w:trPr>
          <w:trHeight w:val="202"/>
        </w:trPr>
        <w:tc>
          <w:tcPr>
            <w:tcW w:w="1847" w:type="dxa"/>
            <w:tcBorders>
              <w:top w:val="single" w:sz="4" w:space="0" w:color="auto"/>
              <w:left w:val="single" w:sz="4" w:space="0" w:color="auto"/>
              <w:bottom w:val="nil"/>
              <w:right w:val="single" w:sz="4" w:space="0" w:color="auto"/>
            </w:tcBorders>
            <w:vAlign w:val="center"/>
          </w:tcPr>
          <w:p w14:paraId="3C80B754" w14:textId="77777777" w:rsidR="00356204" w:rsidRPr="001E32DC" w:rsidRDefault="00356204" w:rsidP="00321912">
            <w:pPr>
              <w:pStyle w:val="TAC"/>
              <w:rPr>
                <w:lang w:val="zh-CN"/>
              </w:rPr>
            </w:pPr>
            <w:r>
              <w:rPr>
                <w:lang w:val="en-US" w:eastAsia="zh-CN"/>
              </w:rPr>
              <w:t>CA_n1A-n8A-n40</w:t>
            </w:r>
            <w:r w:rsidRPr="001E32DC">
              <w:rPr>
                <w:lang w:val="en-US" w:eastAsia="zh-CN"/>
              </w:rPr>
              <w:t>A</w:t>
            </w:r>
          </w:p>
        </w:tc>
        <w:tc>
          <w:tcPr>
            <w:tcW w:w="1862" w:type="dxa"/>
            <w:tcBorders>
              <w:top w:val="single" w:sz="4" w:space="0" w:color="auto"/>
              <w:left w:val="nil"/>
              <w:bottom w:val="nil"/>
              <w:right w:val="single" w:sz="4" w:space="0" w:color="auto"/>
            </w:tcBorders>
            <w:vAlign w:val="center"/>
          </w:tcPr>
          <w:p w14:paraId="3105E67C" w14:textId="77777777" w:rsidR="00356204" w:rsidRDefault="00356204" w:rsidP="00321912">
            <w:pPr>
              <w:pStyle w:val="TAC"/>
              <w:rPr>
                <w:lang w:val="en-US" w:eastAsia="zh-CN"/>
              </w:rPr>
            </w:pPr>
            <w:r>
              <w:rPr>
                <w:lang w:val="en-US" w:eastAsia="zh-CN"/>
              </w:rPr>
              <w:t>CA_n1A-n8</w:t>
            </w:r>
            <w:r w:rsidRPr="001E32DC">
              <w:rPr>
                <w:lang w:val="en-US" w:eastAsia="zh-CN"/>
              </w:rPr>
              <w:t>A</w:t>
            </w:r>
          </w:p>
          <w:p w14:paraId="4A67FC23" w14:textId="77777777" w:rsidR="00356204" w:rsidRDefault="00356204" w:rsidP="00321912">
            <w:pPr>
              <w:pStyle w:val="TAC"/>
              <w:rPr>
                <w:lang w:val="en-US" w:eastAsia="zh-CN"/>
              </w:rPr>
            </w:pPr>
            <w:r>
              <w:rPr>
                <w:lang w:val="en-US" w:eastAsia="zh-CN"/>
              </w:rPr>
              <w:t>CA_n1A-n40</w:t>
            </w:r>
            <w:r w:rsidRPr="001E32DC">
              <w:rPr>
                <w:lang w:val="en-US" w:eastAsia="zh-CN"/>
              </w:rPr>
              <w:t>A</w:t>
            </w:r>
          </w:p>
          <w:p w14:paraId="1240A36F" w14:textId="77777777" w:rsidR="00356204" w:rsidRPr="001E32DC" w:rsidRDefault="00356204" w:rsidP="00321912">
            <w:pPr>
              <w:pStyle w:val="TAC"/>
              <w:rPr>
                <w:lang w:val="en-US"/>
              </w:rPr>
            </w:pPr>
            <w:r>
              <w:rPr>
                <w:lang w:val="en-US" w:eastAsia="zh-CN"/>
              </w:rPr>
              <w:t>CA_n8A-n40</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54CA8F32" w14:textId="77777777" w:rsidR="00356204" w:rsidRPr="001E32DC" w:rsidRDefault="00356204" w:rsidP="00321912">
            <w:pPr>
              <w:pStyle w:val="TAC"/>
              <w:rPr>
                <w:rFonts w:eastAsia="Yu Mincho"/>
                <w:lang w:val="en-US"/>
              </w:rPr>
            </w:pPr>
            <w:r w:rsidRPr="001E32DC">
              <w:rPr>
                <w:lang w:val="en-US" w:eastAsia="zh-CN"/>
              </w:rPr>
              <w:t>n1</w:t>
            </w:r>
          </w:p>
        </w:tc>
        <w:tc>
          <w:tcPr>
            <w:tcW w:w="3424" w:type="dxa"/>
            <w:tcBorders>
              <w:top w:val="single" w:sz="4" w:space="0" w:color="auto"/>
              <w:left w:val="single" w:sz="4" w:space="0" w:color="auto"/>
              <w:bottom w:val="single" w:sz="4" w:space="0" w:color="auto"/>
              <w:right w:val="single" w:sz="4" w:space="0" w:color="auto"/>
            </w:tcBorders>
            <w:vAlign w:val="center"/>
          </w:tcPr>
          <w:p w14:paraId="79E46201" w14:textId="77777777" w:rsidR="00356204" w:rsidRPr="001E32DC" w:rsidRDefault="00356204" w:rsidP="00321912">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w:t>
            </w:r>
          </w:p>
        </w:tc>
        <w:tc>
          <w:tcPr>
            <w:tcW w:w="1638" w:type="dxa"/>
            <w:tcBorders>
              <w:top w:val="single" w:sz="4" w:space="0" w:color="auto"/>
              <w:left w:val="single" w:sz="4" w:space="0" w:color="auto"/>
              <w:bottom w:val="nil"/>
              <w:right w:val="single" w:sz="4" w:space="0" w:color="auto"/>
            </w:tcBorders>
            <w:vAlign w:val="center"/>
          </w:tcPr>
          <w:p w14:paraId="4990AF55" w14:textId="77777777" w:rsidR="00356204" w:rsidRPr="006034FE" w:rsidRDefault="00356204" w:rsidP="00321912">
            <w:pPr>
              <w:pStyle w:val="TAC"/>
              <w:rPr>
                <w:rFonts w:eastAsiaTheme="minorEastAsia"/>
                <w:lang w:val="en-US" w:eastAsia="zh-CN"/>
              </w:rPr>
            </w:pPr>
            <w:r>
              <w:rPr>
                <w:rFonts w:hint="eastAsia"/>
                <w:lang w:val="en-US" w:eastAsia="zh-CN"/>
              </w:rPr>
              <w:t>0</w:t>
            </w:r>
          </w:p>
        </w:tc>
      </w:tr>
      <w:tr w:rsidR="00356204" w14:paraId="1ABEFC17" w14:textId="77777777" w:rsidTr="00054E58">
        <w:trPr>
          <w:trHeight w:val="202"/>
        </w:trPr>
        <w:tc>
          <w:tcPr>
            <w:tcW w:w="1847" w:type="dxa"/>
            <w:tcBorders>
              <w:top w:val="nil"/>
              <w:left w:val="single" w:sz="4" w:space="0" w:color="auto"/>
              <w:bottom w:val="nil"/>
              <w:right w:val="single" w:sz="4" w:space="0" w:color="auto"/>
            </w:tcBorders>
            <w:vAlign w:val="center"/>
          </w:tcPr>
          <w:p w14:paraId="649588BD" w14:textId="77777777" w:rsidR="00356204" w:rsidRPr="001E32DC" w:rsidRDefault="00356204" w:rsidP="00321912">
            <w:pPr>
              <w:pStyle w:val="TAC"/>
              <w:rPr>
                <w:lang w:val="zh-CN"/>
              </w:rPr>
            </w:pPr>
          </w:p>
        </w:tc>
        <w:tc>
          <w:tcPr>
            <w:tcW w:w="1862" w:type="dxa"/>
            <w:tcBorders>
              <w:top w:val="nil"/>
              <w:left w:val="nil"/>
              <w:bottom w:val="nil"/>
              <w:right w:val="single" w:sz="4" w:space="0" w:color="auto"/>
            </w:tcBorders>
            <w:vAlign w:val="center"/>
          </w:tcPr>
          <w:p w14:paraId="57ABA1AF"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E66AD68" w14:textId="77777777" w:rsidR="00356204" w:rsidRPr="001E32DC" w:rsidRDefault="00356204" w:rsidP="00321912">
            <w:pPr>
              <w:pStyle w:val="TAC"/>
              <w:rPr>
                <w:rFonts w:eastAsia="Yu Mincho"/>
                <w:lang w:val="en-US"/>
              </w:rPr>
            </w:pPr>
            <w:r>
              <w:rPr>
                <w:lang w:val="en-US" w:eastAsia="zh-CN"/>
              </w:rPr>
              <w:t>n8</w:t>
            </w:r>
          </w:p>
        </w:tc>
        <w:tc>
          <w:tcPr>
            <w:tcW w:w="3424" w:type="dxa"/>
            <w:tcBorders>
              <w:top w:val="single" w:sz="4" w:space="0" w:color="auto"/>
              <w:left w:val="single" w:sz="4" w:space="0" w:color="auto"/>
              <w:bottom w:val="single" w:sz="4" w:space="0" w:color="auto"/>
              <w:right w:val="single" w:sz="4" w:space="0" w:color="auto"/>
            </w:tcBorders>
            <w:vAlign w:val="center"/>
          </w:tcPr>
          <w:p w14:paraId="74177221" w14:textId="77777777" w:rsidR="00356204" w:rsidRPr="001E32DC" w:rsidRDefault="00356204" w:rsidP="00321912">
            <w:pPr>
              <w:pStyle w:val="TAC"/>
              <w:rPr>
                <w:rFonts w:cs="Arial"/>
                <w:color w:val="000000"/>
                <w:szCs w:val="18"/>
                <w:lang w:val="en-US" w:eastAsia="zh-CN" w:bidi="ar"/>
              </w:rPr>
            </w:pPr>
            <w:r>
              <w:rPr>
                <w:rFonts w:cs="Arial"/>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28245DD" w14:textId="77777777" w:rsidR="00356204" w:rsidRPr="001E32DC" w:rsidRDefault="00356204" w:rsidP="00321912">
            <w:pPr>
              <w:pStyle w:val="TAC"/>
              <w:rPr>
                <w:rFonts w:eastAsia="Yu Mincho"/>
                <w:lang w:val="en-US"/>
              </w:rPr>
            </w:pPr>
          </w:p>
        </w:tc>
      </w:tr>
      <w:tr w:rsidR="00356204" w14:paraId="156A517F" w14:textId="77777777" w:rsidTr="00054E58">
        <w:trPr>
          <w:trHeight w:val="202"/>
        </w:trPr>
        <w:tc>
          <w:tcPr>
            <w:tcW w:w="1847" w:type="dxa"/>
            <w:tcBorders>
              <w:top w:val="nil"/>
              <w:left w:val="single" w:sz="4" w:space="0" w:color="auto"/>
              <w:bottom w:val="single" w:sz="4" w:space="0" w:color="auto"/>
              <w:right w:val="single" w:sz="4" w:space="0" w:color="auto"/>
            </w:tcBorders>
            <w:vAlign w:val="center"/>
          </w:tcPr>
          <w:p w14:paraId="2BD9B8CD" w14:textId="77777777" w:rsidR="00356204" w:rsidRPr="001E32DC" w:rsidRDefault="00356204" w:rsidP="00321912">
            <w:pPr>
              <w:pStyle w:val="TAC"/>
              <w:rPr>
                <w:lang w:val="zh-CN"/>
              </w:rPr>
            </w:pPr>
          </w:p>
        </w:tc>
        <w:tc>
          <w:tcPr>
            <w:tcW w:w="1862" w:type="dxa"/>
            <w:tcBorders>
              <w:top w:val="nil"/>
              <w:left w:val="nil"/>
              <w:bottom w:val="single" w:sz="4" w:space="0" w:color="auto"/>
              <w:right w:val="single" w:sz="4" w:space="0" w:color="auto"/>
            </w:tcBorders>
            <w:vAlign w:val="center"/>
          </w:tcPr>
          <w:p w14:paraId="5A935E06"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8AE5F1" w14:textId="77777777" w:rsidR="00356204" w:rsidRPr="001E32DC" w:rsidRDefault="00356204" w:rsidP="00321912">
            <w:pPr>
              <w:pStyle w:val="TAC"/>
              <w:rPr>
                <w:rFonts w:eastAsia="Yu Mincho"/>
                <w:lang w:val="en-US"/>
              </w:rPr>
            </w:pPr>
            <w:r>
              <w:rPr>
                <w:rFonts w:eastAsia="Yu Mincho"/>
                <w:lang w:val="en-US"/>
              </w:rPr>
              <w:t>n40</w:t>
            </w:r>
          </w:p>
        </w:tc>
        <w:tc>
          <w:tcPr>
            <w:tcW w:w="3424" w:type="dxa"/>
            <w:tcBorders>
              <w:top w:val="single" w:sz="4" w:space="0" w:color="auto"/>
              <w:left w:val="single" w:sz="4" w:space="0" w:color="auto"/>
              <w:bottom w:val="single" w:sz="4" w:space="0" w:color="auto"/>
              <w:right w:val="single" w:sz="4" w:space="0" w:color="auto"/>
            </w:tcBorders>
            <w:vAlign w:val="center"/>
          </w:tcPr>
          <w:p w14:paraId="05A43F9F" w14:textId="77777777" w:rsidR="00356204" w:rsidRPr="001E32DC" w:rsidRDefault="00356204" w:rsidP="00321912">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 60, 80</w:t>
            </w:r>
          </w:p>
        </w:tc>
        <w:tc>
          <w:tcPr>
            <w:tcW w:w="1638" w:type="dxa"/>
            <w:tcBorders>
              <w:top w:val="nil"/>
              <w:left w:val="single" w:sz="4" w:space="0" w:color="auto"/>
              <w:bottom w:val="single" w:sz="4" w:space="0" w:color="auto"/>
              <w:right w:val="single" w:sz="4" w:space="0" w:color="auto"/>
            </w:tcBorders>
            <w:vAlign w:val="center"/>
          </w:tcPr>
          <w:p w14:paraId="09296DEA" w14:textId="77777777" w:rsidR="00356204" w:rsidRPr="001E32DC" w:rsidRDefault="00356204" w:rsidP="00321912">
            <w:pPr>
              <w:pStyle w:val="TAC"/>
              <w:rPr>
                <w:rFonts w:eastAsia="Yu Mincho"/>
                <w:lang w:val="en-US"/>
              </w:rPr>
            </w:pPr>
          </w:p>
        </w:tc>
      </w:tr>
      <w:tr w:rsidR="00356204" w14:paraId="239ED0A5" w14:textId="77777777" w:rsidTr="00054E58">
        <w:trPr>
          <w:trHeight w:val="202"/>
        </w:trPr>
        <w:tc>
          <w:tcPr>
            <w:tcW w:w="1847" w:type="dxa"/>
            <w:tcBorders>
              <w:top w:val="single" w:sz="4" w:space="0" w:color="auto"/>
              <w:left w:val="single" w:sz="4" w:space="0" w:color="auto"/>
              <w:bottom w:val="nil"/>
              <w:right w:val="single" w:sz="4" w:space="0" w:color="auto"/>
            </w:tcBorders>
            <w:vAlign w:val="center"/>
          </w:tcPr>
          <w:p w14:paraId="2AC5446A" w14:textId="77777777" w:rsidR="00356204" w:rsidRPr="001E32DC" w:rsidRDefault="00356204" w:rsidP="00321912">
            <w:pPr>
              <w:pStyle w:val="TAC"/>
              <w:rPr>
                <w:rFonts w:eastAsia="Yu Mincho"/>
                <w:lang w:val="en-US"/>
              </w:rPr>
            </w:pPr>
            <w:r w:rsidRPr="001E32DC">
              <w:rPr>
                <w:lang w:val="en-US"/>
              </w:rPr>
              <w:t>CA_n1A-n8A-n77A</w:t>
            </w:r>
          </w:p>
        </w:tc>
        <w:tc>
          <w:tcPr>
            <w:tcW w:w="1862" w:type="dxa"/>
            <w:tcBorders>
              <w:top w:val="single" w:sz="4" w:space="0" w:color="auto"/>
              <w:left w:val="single" w:sz="4" w:space="0" w:color="auto"/>
              <w:bottom w:val="nil"/>
              <w:right w:val="single" w:sz="4" w:space="0" w:color="auto"/>
            </w:tcBorders>
            <w:vAlign w:val="center"/>
          </w:tcPr>
          <w:p w14:paraId="6CDE50BA" w14:textId="77777777" w:rsidR="00356204" w:rsidRPr="001E32DC" w:rsidRDefault="00356204" w:rsidP="00321912">
            <w:pPr>
              <w:pStyle w:val="TAC"/>
              <w:rPr>
                <w:rFonts w:eastAsia="Yu Mincho"/>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7CBCE95" w14:textId="77777777" w:rsidR="00356204" w:rsidRPr="001E32DC" w:rsidRDefault="00356204" w:rsidP="00321912">
            <w:pPr>
              <w:pStyle w:val="TAC"/>
              <w:rPr>
                <w:rFonts w:eastAsia="Yu Mincho"/>
                <w:lang w:val="en-US"/>
              </w:rPr>
            </w:pPr>
            <w:r w:rsidRPr="001E32DC">
              <w:rPr>
                <w:lang w:val="en-US"/>
              </w:rPr>
              <w:t>n1</w:t>
            </w:r>
          </w:p>
        </w:tc>
        <w:tc>
          <w:tcPr>
            <w:tcW w:w="3424" w:type="dxa"/>
            <w:tcBorders>
              <w:top w:val="single" w:sz="4" w:space="0" w:color="auto"/>
              <w:left w:val="single" w:sz="4" w:space="0" w:color="auto"/>
              <w:bottom w:val="single" w:sz="4" w:space="0" w:color="auto"/>
              <w:right w:val="single" w:sz="4" w:space="0" w:color="auto"/>
            </w:tcBorders>
            <w:vAlign w:val="center"/>
          </w:tcPr>
          <w:p w14:paraId="50C0E9E4"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3D9BFC6" w14:textId="77777777" w:rsidR="00356204" w:rsidRPr="001E32DC" w:rsidRDefault="00356204" w:rsidP="00321912">
            <w:pPr>
              <w:pStyle w:val="TAC"/>
              <w:rPr>
                <w:rFonts w:eastAsia="Yu Mincho"/>
                <w:lang w:val="en-US"/>
              </w:rPr>
            </w:pPr>
            <w:r w:rsidRPr="001E32DC">
              <w:rPr>
                <w:rFonts w:eastAsia="Yu Mincho"/>
                <w:lang w:val="en-US"/>
              </w:rPr>
              <w:t>0</w:t>
            </w:r>
          </w:p>
        </w:tc>
      </w:tr>
      <w:tr w:rsidR="00356204" w14:paraId="3A43F588" w14:textId="77777777" w:rsidTr="00054E58">
        <w:trPr>
          <w:trHeight w:val="29"/>
        </w:trPr>
        <w:tc>
          <w:tcPr>
            <w:tcW w:w="1847" w:type="dxa"/>
            <w:tcBorders>
              <w:top w:val="nil"/>
              <w:left w:val="single" w:sz="4" w:space="0" w:color="auto"/>
              <w:bottom w:val="nil"/>
              <w:right w:val="single" w:sz="4" w:space="0" w:color="auto"/>
            </w:tcBorders>
            <w:vAlign w:val="center"/>
          </w:tcPr>
          <w:p w14:paraId="1EB708E2" w14:textId="77777777" w:rsidR="00356204" w:rsidRPr="001E32DC" w:rsidRDefault="00356204" w:rsidP="00321912">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6EDC8FC1" w14:textId="77777777" w:rsidR="00356204" w:rsidRPr="001E32DC" w:rsidRDefault="00356204" w:rsidP="00321912">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83CE29" w14:textId="77777777" w:rsidR="00356204" w:rsidRPr="001E32DC" w:rsidRDefault="00356204" w:rsidP="00321912">
            <w:pPr>
              <w:pStyle w:val="TAC"/>
              <w:rPr>
                <w:rFonts w:eastAsia="Yu Mincho"/>
                <w:lang w:val="en-US"/>
              </w:rPr>
            </w:pPr>
            <w:r w:rsidRPr="001E32DC">
              <w:rPr>
                <w:lang w:val="en-US"/>
              </w:rPr>
              <w:t>n8</w:t>
            </w:r>
          </w:p>
        </w:tc>
        <w:tc>
          <w:tcPr>
            <w:tcW w:w="3424" w:type="dxa"/>
            <w:tcBorders>
              <w:top w:val="single" w:sz="4" w:space="0" w:color="auto"/>
              <w:left w:val="single" w:sz="4" w:space="0" w:color="auto"/>
              <w:bottom w:val="single" w:sz="4" w:space="0" w:color="auto"/>
              <w:right w:val="single" w:sz="4" w:space="0" w:color="auto"/>
            </w:tcBorders>
            <w:vAlign w:val="center"/>
          </w:tcPr>
          <w:p w14:paraId="4188B5DD"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4B5B741" w14:textId="77777777" w:rsidR="00356204" w:rsidRPr="001E32DC" w:rsidRDefault="00356204" w:rsidP="00321912">
            <w:pPr>
              <w:pStyle w:val="TAC"/>
              <w:rPr>
                <w:rFonts w:eastAsia="Yu Mincho"/>
                <w:lang w:val="en-US"/>
              </w:rPr>
            </w:pPr>
          </w:p>
        </w:tc>
      </w:tr>
      <w:tr w:rsidR="00356204" w14:paraId="1C7159F5"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5C2F2FBB" w14:textId="77777777" w:rsidR="00356204" w:rsidRPr="001E32DC" w:rsidRDefault="00356204" w:rsidP="00321912">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19470429" w14:textId="77777777" w:rsidR="00356204" w:rsidRPr="001E32DC" w:rsidRDefault="00356204" w:rsidP="00321912">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4774999" w14:textId="77777777" w:rsidR="00356204" w:rsidRPr="001E32DC" w:rsidRDefault="00356204" w:rsidP="00321912">
            <w:pPr>
              <w:pStyle w:val="TAC"/>
              <w:rPr>
                <w:rFonts w:eastAsia="Yu Mincho"/>
                <w:lang w:val="en-US"/>
              </w:rPr>
            </w:pPr>
            <w:r w:rsidRPr="001E32DC">
              <w:rPr>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7F4F4EF7"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20955883" w14:textId="77777777" w:rsidR="00356204" w:rsidRPr="001E32DC" w:rsidRDefault="00356204" w:rsidP="00321912">
            <w:pPr>
              <w:pStyle w:val="TAC"/>
              <w:rPr>
                <w:rFonts w:eastAsia="Yu Mincho"/>
                <w:lang w:val="en-US"/>
              </w:rPr>
            </w:pPr>
          </w:p>
        </w:tc>
      </w:tr>
      <w:tr w:rsidR="00356204" w14:paraId="494A5958" w14:textId="77777777" w:rsidTr="00054E58">
        <w:trPr>
          <w:trHeight w:val="29"/>
        </w:trPr>
        <w:tc>
          <w:tcPr>
            <w:tcW w:w="1847" w:type="dxa"/>
            <w:tcBorders>
              <w:top w:val="nil"/>
              <w:left w:val="single" w:sz="4" w:space="0" w:color="auto"/>
              <w:bottom w:val="nil"/>
              <w:right w:val="single" w:sz="4" w:space="0" w:color="auto"/>
            </w:tcBorders>
            <w:vAlign w:val="center"/>
          </w:tcPr>
          <w:p w14:paraId="4394C09B" w14:textId="77777777" w:rsidR="00356204" w:rsidRPr="001E32DC" w:rsidRDefault="00356204" w:rsidP="00321912">
            <w:pPr>
              <w:pStyle w:val="TAC"/>
              <w:rPr>
                <w:rFonts w:eastAsia="Yu Mincho"/>
                <w:lang w:val="en-US"/>
              </w:rPr>
            </w:pPr>
            <w:r w:rsidRPr="001E32DC">
              <w:rPr>
                <w:lang w:val="en-US"/>
              </w:rPr>
              <w:t>CA_n1A-n8A-n77(2A)</w:t>
            </w:r>
          </w:p>
        </w:tc>
        <w:tc>
          <w:tcPr>
            <w:tcW w:w="1862" w:type="dxa"/>
            <w:tcBorders>
              <w:top w:val="nil"/>
              <w:left w:val="single" w:sz="4" w:space="0" w:color="auto"/>
              <w:bottom w:val="nil"/>
              <w:right w:val="single" w:sz="4" w:space="0" w:color="auto"/>
            </w:tcBorders>
            <w:vAlign w:val="center"/>
          </w:tcPr>
          <w:p w14:paraId="3CADC16B" w14:textId="77777777" w:rsidR="00356204" w:rsidRPr="001E32DC" w:rsidRDefault="00356204" w:rsidP="00321912">
            <w:pPr>
              <w:pStyle w:val="TAC"/>
              <w:rPr>
                <w:rFonts w:eastAsia="Yu Mincho"/>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0E1E7CE" w14:textId="77777777" w:rsidR="00356204" w:rsidRPr="001E32DC" w:rsidRDefault="00356204" w:rsidP="00321912">
            <w:pPr>
              <w:pStyle w:val="TAC"/>
              <w:rPr>
                <w:rFonts w:eastAsia="Yu Mincho"/>
                <w:lang w:val="en-US"/>
              </w:rPr>
            </w:pPr>
            <w:r w:rsidRPr="001E32DC">
              <w:rPr>
                <w:lang w:val="en-US"/>
              </w:rPr>
              <w:t>n1</w:t>
            </w:r>
          </w:p>
        </w:tc>
        <w:tc>
          <w:tcPr>
            <w:tcW w:w="3424" w:type="dxa"/>
            <w:tcBorders>
              <w:top w:val="single" w:sz="4" w:space="0" w:color="auto"/>
              <w:left w:val="single" w:sz="4" w:space="0" w:color="auto"/>
              <w:bottom w:val="single" w:sz="4" w:space="0" w:color="auto"/>
              <w:right w:val="single" w:sz="4" w:space="0" w:color="auto"/>
            </w:tcBorders>
            <w:vAlign w:val="center"/>
          </w:tcPr>
          <w:p w14:paraId="2586C40C"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E1BBDBA" w14:textId="77777777" w:rsidR="00356204" w:rsidRPr="001E32DC" w:rsidRDefault="00356204" w:rsidP="00321912">
            <w:pPr>
              <w:pStyle w:val="TAC"/>
              <w:rPr>
                <w:rFonts w:eastAsia="Yu Mincho"/>
                <w:lang w:val="en-US"/>
              </w:rPr>
            </w:pPr>
            <w:r w:rsidRPr="001E32DC">
              <w:rPr>
                <w:rFonts w:eastAsia="Yu Mincho"/>
                <w:lang w:val="en-US"/>
              </w:rPr>
              <w:t>0</w:t>
            </w:r>
          </w:p>
        </w:tc>
      </w:tr>
      <w:tr w:rsidR="00356204" w14:paraId="63CA21CF" w14:textId="77777777" w:rsidTr="00054E58">
        <w:trPr>
          <w:trHeight w:val="29"/>
        </w:trPr>
        <w:tc>
          <w:tcPr>
            <w:tcW w:w="1847" w:type="dxa"/>
            <w:tcBorders>
              <w:top w:val="nil"/>
              <w:left w:val="single" w:sz="4" w:space="0" w:color="auto"/>
              <w:bottom w:val="nil"/>
              <w:right w:val="single" w:sz="4" w:space="0" w:color="auto"/>
            </w:tcBorders>
            <w:vAlign w:val="center"/>
          </w:tcPr>
          <w:p w14:paraId="44525777" w14:textId="77777777" w:rsidR="00356204" w:rsidRPr="001E32DC" w:rsidRDefault="00356204" w:rsidP="00321912">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25F2498C" w14:textId="77777777" w:rsidR="00356204" w:rsidRPr="001E32DC" w:rsidRDefault="00356204" w:rsidP="00321912">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AFC471D" w14:textId="77777777" w:rsidR="00356204" w:rsidRPr="001E32DC" w:rsidRDefault="00356204" w:rsidP="00321912">
            <w:pPr>
              <w:pStyle w:val="TAC"/>
              <w:rPr>
                <w:rFonts w:eastAsia="Yu Mincho"/>
                <w:lang w:val="en-US"/>
              </w:rPr>
            </w:pPr>
            <w:r w:rsidRPr="001E32DC">
              <w:rPr>
                <w:lang w:val="en-US"/>
              </w:rPr>
              <w:t>n8</w:t>
            </w:r>
          </w:p>
        </w:tc>
        <w:tc>
          <w:tcPr>
            <w:tcW w:w="3424" w:type="dxa"/>
            <w:tcBorders>
              <w:top w:val="single" w:sz="4" w:space="0" w:color="auto"/>
              <w:left w:val="single" w:sz="4" w:space="0" w:color="auto"/>
              <w:bottom w:val="single" w:sz="4" w:space="0" w:color="auto"/>
              <w:right w:val="single" w:sz="4" w:space="0" w:color="auto"/>
            </w:tcBorders>
            <w:vAlign w:val="center"/>
          </w:tcPr>
          <w:p w14:paraId="1B4119C6"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B868C89" w14:textId="77777777" w:rsidR="00356204" w:rsidRPr="001E32DC" w:rsidRDefault="00356204" w:rsidP="00321912">
            <w:pPr>
              <w:pStyle w:val="TAC"/>
              <w:rPr>
                <w:rFonts w:eastAsia="Yu Mincho"/>
                <w:lang w:val="en-US"/>
              </w:rPr>
            </w:pPr>
          </w:p>
        </w:tc>
      </w:tr>
      <w:tr w:rsidR="00356204" w14:paraId="2F9B5341"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5C7FEB52" w14:textId="77777777" w:rsidR="00356204" w:rsidRPr="001E32DC" w:rsidRDefault="00356204" w:rsidP="00321912">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3273A2EC" w14:textId="77777777" w:rsidR="00356204" w:rsidRPr="001E32DC" w:rsidRDefault="00356204" w:rsidP="00321912">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3E146C" w14:textId="77777777" w:rsidR="00356204" w:rsidRPr="001E32DC" w:rsidRDefault="00356204" w:rsidP="00321912">
            <w:pPr>
              <w:pStyle w:val="TAC"/>
              <w:rPr>
                <w:rFonts w:eastAsia="Yu Mincho"/>
                <w:lang w:val="en-US"/>
              </w:rPr>
            </w:pPr>
            <w:r w:rsidRPr="001E32DC">
              <w:rPr>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7DA24128"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4AA9823" w14:textId="77777777" w:rsidR="00356204" w:rsidRPr="001E32DC" w:rsidRDefault="00356204" w:rsidP="00321912">
            <w:pPr>
              <w:pStyle w:val="TAC"/>
              <w:rPr>
                <w:rFonts w:eastAsia="Yu Mincho"/>
                <w:lang w:val="en-US"/>
              </w:rPr>
            </w:pPr>
          </w:p>
        </w:tc>
      </w:tr>
      <w:tr w:rsidR="00356204" w14:paraId="5384D15B"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74D5A499" w14:textId="77777777" w:rsidR="00356204" w:rsidRPr="001E32DC" w:rsidRDefault="00356204" w:rsidP="00321912">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A</w:t>
            </w:r>
            <w:r w:rsidRPr="001E32DC">
              <w:rPr>
                <w:lang w:val="sv-SE" w:eastAsia="zh-CN"/>
              </w:rPr>
              <w:t>-n28A</w:t>
            </w:r>
          </w:p>
        </w:tc>
        <w:tc>
          <w:tcPr>
            <w:tcW w:w="1862" w:type="dxa"/>
            <w:tcBorders>
              <w:top w:val="single" w:sz="4" w:space="0" w:color="auto"/>
              <w:left w:val="single" w:sz="4" w:space="0" w:color="auto"/>
              <w:bottom w:val="nil"/>
              <w:right w:val="single" w:sz="4" w:space="0" w:color="auto"/>
            </w:tcBorders>
            <w:vAlign w:val="center"/>
          </w:tcPr>
          <w:p w14:paraId="4318866E" w14:textId="77777777" w:rsidR="00356204" w:rsidRPr="001E32DC" w:rsidRDefault="00356204" w:rsidP="00321912">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w:t>
            </w:r>
            <w:r w:rsidRPr="001E32DC">
              <w:rPr>
                <w:lang w:val="en-US" w:eastAsia="ja-JP"/>
              </w:rPr>
              <w:t>A</w:t>
            </w:r>
          </w:p>
          <w:p w14:paraId="1EEA05C0" w14:textId="77777777" w:rsidR="00356204" w:rsidRPr="001E32DC" w:rsidRDefault="00356204" w:rsidP="00321912">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n28A</w:t>
            </w:r>
          </w:p>
          <w:p w14:paraId="12EB5DC9" w14:textId="77777777" w:rsidR="00356204" w:rsidRPr="001E32DC" w:rsidRDefault="00356204" w:rsidP="00321912">
            <w:pPr>
              <w:pStyle w:val="TAC"/>
              <w:rPr>
                <w:lang w:val="en-US"/>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-n28A</w:t>
            </w:r>
          </w:p>
        </w:tc>
        <w:tc>
          <w:tcPr>
            <w:tcW w:w="843" w:type="dxa"/>
            <w:tcBorders>
              <w:top w:val="single" w:sz="4" w:space="0" w:color="auto"/>
              <w:left w:val="single" w:sz="4" w:space="0" w:color="auto"/>
              <w:bottom w:val="single" w:sz="4" w:space="0" w:color="auto"/>
              <w:right w:val="single" w:sz="4" w:space="0" w:color="auto"/>
            </w:tcBorders>
            <w:vAlign w:val="center"/>
          </w:tcPr>
          <w:p w14:paraId="6A79A2FC" w14:textId="77777777" w:rsidR="00356204" w:rsidRPr="001E32DC" w:rsidRDefault="00356204" w:rsidP="00321912">
            <w:pPr>
              <w:pStyle w:val="TAC"/>
              <w:rPr>
                <w:lang w:val="en-US"/>
              </w:rPr>
            </w:pPr>
            <w:r w:rsidRPr="001E32DC">
              <w:rPr>
                <w:lang w:val="en-US" w:eastAsia="zh-CN"/>
              </w:rPr>
              <w:t>n1</w:t>
            </w:r>
          </w:p>
        </w:tc>
        <w:tc>
          <w:tcPr>
            <w:tcW w:w="3424" w:type="dxa"/>
            <w:tcBorders>
              <w:top w:val="single" w:sz="4" w:space="0" w:color="auto"/>
              <w:left w:val="single" w:sz="4" w:space="0" w:color="auto"/>
              <w:bottom w:val="single" w:sz="4" w:space="0" w:color="auto"/>
              <w:right w:val="single" w:sz="4" w:space="0" w:color="auto"/>
            </w:tcBorders>
            <w:vAlign w:val="center"/>
          </w:tcPr>
          <w:p w14:paraId="576E9BE0"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95EC3A8" w14:textId="77777777" w:rsidR="00356204" w:rsidRPr="001E32DC" w:rsidRDefault="00356204" w:rsidP="00321912">
            <w:pPr>
              <w:pStyle w:val="TAC"/>
              <w:rPr>
                <w:lang w:val="en-US" w:eastAsia="zh-CN"/>
              </w:rPr>
            </w:pPr>
            <w:r w:rsidRPr="001E32DC">
              <w:rPr>
                <w:lang w:val="en-US" w:eastAsia="zh-CN"/>
              </w:rPr>
              <w:t>0</w:t>
            </w:r>
          </w:p>
        </w:tc>
      </w:tr>
      <w:tr w:rsidR="00356204" w14:paraId="64ACD2FD" w14:textId="77777777" w:rsidTr="00054E58">
        <w:trPr>
          <w:trHeight w:val="29"/>
        </w:trPr>
        <w:tc>
          <w:tcPr>
            <w:tcW w:w="1847" w:type="dxa"/>
            <w:tcBorders>
              <w:top w:val="nil"/>
              <w:left w:val="single" w:sz="4" w:space="0" w:color="auto"/>
              <w:bottom w:val="nil"/>
              <w:right w:val="single" w:sz="4" w:space="0" w:color="auto"/>
            </w:tcBorders>
            <w:vAlign w:val="center"/>
          </w:tcPr>
          <w:p w14:paraId="29607B48" w14:textId="77777777" w:rsidR="00356204" w:rsidRPr="001E32DC" w:rsidRDefault="00356204" w:rsidP="00321912">
            <w:pPr>
              <w:pStyle w:val="TAC"/>
              <w:rPr>
                <w:lang w:val="en-US"/>
              </w:rPr>
            </w:pPr>
          </w:p>
        </w:tc>
        <w:tc>
          <w:tcPr>
            <w:tcW w:w="1862" w:type="dxa"/>
            <w:tcBorders>
              <w:top w:val="nil"/>
              <w:left w:val="single" w:sz="4" w:space="0" w:color="auto"/>
              <w:bottom w:val="nil"/>
              <w:right w:val="single" w:sz="4" w:space="0" w:color="auto"/>
            </w:tcBorders>
            <w:vAlign w:val="center"/>
          </w:tcPr>
          <w:p w14:paraId="75665038"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207717" w14:textId="77777777" w:rsidR="00356204" w:rsidRPr="001E32DC" w:rsidRDefault="00356204" w:rsidP="00321912">
            <w:pPr>
              <w:pStyle w:val="TAC"/>
              <w:rPr>
                <w:lang w:val="en-US"/>
              </w:rPr>
            </w:pPr>
            <w:r w:rsidRPr="001E32DC">
              <w:rPr>
                <w:lang w:val="en-US" w:eastAsia="zh-CN"/>
              </w:rPr>
              <w:t>n7</w:t>
            </w:r>
          </w:p>
        </w:tc>
        <w:tc>
          <w:tcPr>
            <w:tcW w:w="3424" w:type="dxa"/>
            <w:tcBorders>
              <w:top w:val="single" w:sz="4" w:space="0" w:color="auto"/>
              <w:left w:val="single" w:sz="4" w:space="0" w:color="auto"/>
              <w:bottom w:val="single" w:sz="4" w:space="0" w:color="auto"/>
              <w:right w:val="single" w:sz="4" w:space="0" w:color="auto"/>
            </w:tcBorders>
            <w:vAlign w:val="center"/>
          </w:tcPr>
          <w:p w14:paraId="0585AC37"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42C5B05" w14:textId="77777777" w:rsidR="00356204" w:rsidRPr="001E32DC" w:rsidRDefault="00356204" w:rsidP="00321912">
            <w:pPr>
              <w:pStyle w:val="TAC"/>
              <w:rPr>
                <w:lang w:val="en-US" w:eastAsia="zh-CN"/>
              </w:rPr>
            </w:pPr>
          </w:p>
        </w:tc>
      </w:tr>
      <w:tr w:rsidR="00356204" w14:paraId="6DCC17EB"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55271DA2" w14:textId="77777777" w:rsidR="00356204" w:rsidRPr="001E32DC" w:rsidRDefault="00356204" w:rsidP="00321912">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8A8B501"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B34C971" w14:textId="77777777" w:rsidR="00356204" w:rsidRPr="001E32DC" w:rsidRDefault="00356204" w:rsidP="00321912">
            <w:pPr>
              <w:pStyle w:val="TAC"/>
              <w:rPr>
                <w:lang w:val="en-US"/>
              </w:rPr>
            </w:pPr>
            <w:r w:rsidRPr="001E32DC">
              <w:rPr>
                <w:lang w:val="en-US" w:eastAsia="zh-CN"/>
              </w:rPr>
              <w:t>n28</w:t>
            </w:r>
          </w:p>
        </w:tc>
        <w:tc>
          <w:tcPr>
            <w:tcW w:w="3424" w:type="dxa"/>
            <w:tcBorders>
              <w:top w:val="single" w:sz="4" w:space="0" w:color="auto"/>
              <w:left w:val="single" w:sz="4" w:space="0" w:color="auto"/>
              <w:bottom w:val="single" w:sz="4" w:space="0" w:color="auto"/>
              <w:right w:val="single" w:sz="4" w:space="0" w:color="auto"/>
            </w:tcBorders>
            <w:vAlign w:val="center"/>
          </w:tcPr>
          <w:p w14:paraId="1320EB57"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0F122AC" w14:textId="77777777" w:rsidR="00356204" w:rsidRPr="001E32DC" w:rsidRDefault="00356204" w:rsidP="00321912">
            <w:pPr>
              <w:pStyle w:val="TAC"/>
              <w:rPr>
                <w:lang w:val="en-US" w:eastAsia="zh-CN"/>
              </w:rPr>
            </w:pPr>
          </w:p>
        </w:tc>
      </w:tr>
      <w:tr w:rsidR="00356204" w14:paraId="2AB3BE89"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49BE80E4" w14:textId="77777777" w:rsidR="00356204" w:rsidRPr="001E32DC" w:rsidRDefault="00356204" w:rsidP="00321912">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B</w:t>
            </w:r>
            <w:r w:rsidRPr="001E32DC">
              <w:rPr>
                <w:lang w:val="sv-SE" w:eastAsia="zh-CN"/>
              </w:rPr>
              <w:t>-n28A</w:t>
            </w:r>
          </w:p>
        </w:tc>
        <w:tc>
          <w:tcPr>
            <w:tcW w:w="1862" w:type="dxa"/>
            <w:tcBorders>
              <w:top w:val="single" w:sz="4" w:space="0" w:color="auto"/>
              <w:left w:val="single" w:sz="4" w:space="0" w:color="auto"/>
              <w:bottom w:val="nil"/>
              <w:right w:val="single" w:sz="4" w:space="0" w:color="auto"/>
            </w:tcBorders>
            <w:vAlign w:val="center"/>
          </w:tcPr>
          <w:p w14:paraId="2C6381AC" w14:textId="77777777" w:rsidR="00356204" w:rsidRPr="001E32DC" w:rsidRDefault="00356204" w:rsidP="00321912">
            <w:pPr>
              <w:pStyle w:val="TAC"/>
              <w:rPr>
                <w:lang w:val="en-US"/>
              </w:rPr>
            </w:pPr>
            <w:r w:rsidRPr="001E32DC">
              <w:rPr>
                <w:lang w:val="en-US"/>
              </w:rPr>
              <w:t>CA_n1A-n28A</w:t>
            </w:r>
          </w:p>
          <w:p w14:paraId="00726AF8" w14:textId="77777777" w:rsidR="00356204" w:rsidRPr="001E32DC" w:rsidRDefault="00356204" w:rsidP="00321912">
            <w:pPr>
              <w:pStyle w:val="TAC"/>
              <w:rPr>
                <w:lang w:val="en-US"/>
              </w:rPr>
            </w:pPr>
            <w:r w:rsidRPr="001E32DC">
              <w:rPr>
                <w:lang w:val="en-US"/>
              </w:rPr>
              <w:t>CA_n1A-n7A</w:t>
            </w:r>
          </w:p>
          <w:p w14:paraId="407E6A82" w14:textId="77777777" w:rsidR="00356204" w:rsidRPr="001E32DC" w:rsidRDefault="00356204" w:rsidP="00321912">
            <w:pPr>
              <w:pStyle w:val="TAC"/>
              <w:rPr>
                <w:lang w:val="en-US"/>
              </w:rPr>
            </w:pPr>
            <w:r w:rsidRPr="001E32DC">
              <w:rPr>
                <w:lang w:val="en-US"/>
              </w:rPr>
              <w:t>CA_n7A-n28A</w:t>
            </w:r>
          </w:p>
          <w:p w14:paraId="4CC8E2D4" w14:textId="77777777" w:rsidR="00356204" w:rsidRPr="001E32DC" w:rsidRDefault="00356204" w:rsidP="00321912">
            <w:pPr>
              <w:pStyle w:val="TAC"/>
              <w:rPr>
                <w:lang w:val="en-US" w:eastAsia="zh-CN"/>
              </w:rPr>
            </w:pPr>
            <w:r w:rsidRPr="001E32DC">
              <w:rPr>
                <w:lang w:val="en-US"/>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51B2D002" w14:textId="77777777" w:rsidR="00356204" w:rsidRPr="001E32DC" w:rsidRDefault="00356204" w:rsidP="00321912">
            <w:pPr>
              <w:pStyle w:val="TAC"/>
              <w:rPr>
                <w:lang w:val="en-US" w:eastAsia="zh-CN"/>
              </w:rPr>
            </w:pPr>
            <w:r w:rsidRPr="001E32DC">
              <w:rPr>
                <w:lang w:val="en-US" w:eastAsia="zh-CN"/>
              </w:rPr>
              <w:t>n1</w:t>
            </w:r>
          </w:p>
        </w:tc>
        <w:tc>
          <w:tcPr>
            <w:tcW w:w="3424" w:type="dxa"/>
            <w:tcBorders>
              <w:top w:val="single" w:sz="4" w:space="0" w:color="auto"/>
              <w:left w:val="single" w:sz="4" w:space="0" w:color="auto"/>
              <w:bottom w:val="single" w:sz="4" w:space="0" w:color="auto"/>
              <w:right w:val="single" w:sz="4" w:space="0" w:color="auto"/>
            </w:tcBorders>
            <w:vAlign w:val="center"/>
          </w:tcPr>
          <w:p w14:paraId="53E2B345"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B04300A" w14:textId="77777777" w:rsidR="00356204" w:rsidRPr="001E32DC" w:rsidRDefault="00356204" w:rsidP="00321912">
            <w:pPr>
              <w:pStyle w:val="TAC"/>
              <w:rPr>
                <w:lang w:val="en-US" w:eastAsia="zh-CN"/>
              </w:rPr>
            </w:pPr>
            <w:r w:rsidRPr="001E32DC">
              <w:rPr>
                <w:lang w:val="en-US" w:eastAsia="zh-CN"/>
              </w:rPr>
              <w:t>0</w:t>
            </w:r>
          </w:p>
        </w:tc>
      </w:tr>
      <w:tr w:rsidR="00356204" w14:paraId="511E4E62" w14:textId="77777777" w:rsidTr="00054E58">
        <w:trPr>
          <w:trHeight w:val="29"/>
        </w:trPr>
        <w:tc>
          <w:tcPr>
            <w:tcW w:w="1847" w:type="dxa"/>
            <w:tcBorders>
              <w:top w:val="nil"/>
              <w:left w:val="single" w:sz="4" w:space="0" w:color="auto"/>
              <w:bottom w:val="nil"/>
              <w:right w:val="single" w:sz="4" w:space="0" w:color="auto"/>
            </w:tcBorders>
            <w:vAlign w:val="center"/>
          </w:tcPr>
          <w:p w14:paraId="4CA14B83"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62DAADD7"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4BF55B" w14:textId="77777777" w:rsidR="00356204" w:rsidRPr="001E32DC" w:rsidRDefault="00356204" w:rsidP="00321912">
            <w:pPr>
              <w:pStyle w:val="TAC"/>
              <w:rPr>
                <w:lang w:val="en-US" w:eastAsia="zh-CN"/>
              </w:rPr>
            </w:pPr>
            <w:r w:rsidRPr="001E32DC">
              <w:rPr>
                <w:lang w:val="en-US" w:eastAsia="zh-CN"/>
              </w:rPr>
              <w:t>n7</w:t>
            </w:r>
          </w:p>
        </w:tc>
        <w:tc>
          <w:tcPr>
            <w:tcW w:w="3424" w:type="dxa"/>
            <w:tcBorders>
              <w:top w:val="single" w:sz="4" w:space="0" w:color="auto"/>
              <w:left w:val="single" w:sz="4" w:space="0" w:color="auto"/>
              <w:bottom w:val="single" w:sz="4" w:space="0" w:color="auto"/>
              <w:right w:val="single" w:sz="4" w:space="0" w:color="auto"/>
            </w:tcBorders>
            <w:vAlign w:val="center"/>
          </w:tcPr>
          <w:p w14:paraId="4F10A59C"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4CAE2DC2" w14:textId="77777777" w:rsidR="00356204" w:rsidRPr="001E32DC" w:rsidRDefault="00356204" w:rsidP="00321912">
            <w:pPr>
              <w:pStyle w:val="TAC"/>
              <w:rPr>
                <w:lang w:val="en-US" w:eastAsia="zh-CN"/>
              </w:rPr>
            </w:pPr>
          </w:p>
        </w:tc>
      </w:tr>
      <w:tr w:rsidR="00356204" w14:paraId="6BFD6FD8"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12B1D674"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B7CD33E"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C0C6B8" w14:textId="77777777" w:rsidR="00356204" w:rsidRPr="001E32DC" w:rsidRDefault="00356204" w:rsidP="00321912">
            <w:pPr>
              <w:pStyle w:val="TAC"/>
              <w:rPr>
                <w:lang w:val="en-US" w:eastAsia="zh-CN"/>
              </w:rPr>
            </w:pPr>
            <w:r w:rsidRPr="001E32DC">
              <w:rPr>
                <w:lang w:val="en-US" w:eastAsia="zh-CN"/>
              </w:rPr>
              <w:t>n28</w:t>
            </w:r>
          </w:p>
        </w:tc>
        <w:tc>
          <w:tcPr>
            <w:tcW w:w="3424" w:type="dxa"/>
            <w:tcBorders>
              <w:top w:val="single" w:sz="4" w:space="0" w:color="auto"/>
              <w:left w:val="single" w:sz="4" w:space="0" w:color="auto"/>
              <w:bottom w:val="single" w:sz="4" w:space="0" w:color="auto"/>
              <w:right w:val="single" w:sz="4" w:space="0" w:color="auto"/>
            </w:tcBorders>
            <w:vAlign w:val="center"/>
          </w:tcPr>
          <w:p w14:paraId="1494487A"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7AD3CAD" w14:textId="77777777" w:rsidR="00356204" w:rsidRPr="001E32DC" w:rsidRDefault="00356204" w:rsidP="00321912">
            <w:pPr>
              <w:pStyle w:val="TAC"/>
              <w:rPr>
                <w:lang w:val="en-US" w:eastAsia="zh-CN"/>
              </w:rPr>
            </w:pPr>
          </w:p>
        </w:tc>
      </w:tr>
      <w:tr w:rsidR="00356204" w14:paraId="1E36202F"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74B897BE" w14:textId="77777777" w:rsidR="00356204" w:rsidRPr="001E32DC" w:rsidRDefault="00356204" w:rsidP="00321912">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A</w:t>
            </w:r>
            <w:r w:rsidRPr="001E32DC">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68A251FA" w14:textId="77777777" w:rsidR="00356204" w:rsidRPr="001E32DC" w:rsidRDefault="00356204" w:rsidP="00321912">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w:t>
            </w:r>
            <w:r w:rsidRPr="001E32DC">
              <w:rPr>
                <w:lang w:val="en-US" w:eastAsia="ja-JP"/>
              </w:rPr>
              <w:t>A</w:t>
            </w:r>
          </w:p>
          <w:p w14:paraId="362FCAB3" w14:textId="77777777" w:rsidR="00356204" w:rsidRPr="001E32DC" w:rsidRDefault="00356204" w:rsidP="00321912">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n78A</w:t>
            </w:r>
          </w:p>
          <w:p w14:paraId="627FF790" w14:textId="77777777" w:rsidR="00356204" w:rsidRPr="001E32DC" w:rsidRDefault="00356204" w:rsidP="00321912">
            <w:pPr>
              <w:pStyle w:val="TAC"/>
              <w:rPr>
                <w:lang w:val="en-US"/>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6249348A" w14:textId="77777777" w:rsidR="00356204" w:rsidRPr="001E32DC" w:rsidRDefault="00356204" w:rsidP="00321912">
            <w:pPr>
              <w:pStyle w:val="TAC"/>
              <w:rPr>
                <w:lang w:val="en-US"/>
              </w:rPr>
            </w:pPr>
            <w:r w:rsidRPr="001E32DC">
              <w:rPr>
                <w:lang w:val="en-US" w:eastAsia="zh-CN"/>
              </w:rPr>
              <w:t>n1</w:t>
            </w:r>
          </w:p>
        </w:tc>
        <w:tc>
          <w:tcPr>
            <w:tcW w:w="3424" w:type="dxa"/>
            <w:tcBorders>
              <w:top w:val="single" w:sz="4" w:space="0" w:color="auto"/>
              <w:left w:val="single" w:sz="4" w:space="0" w:color="auto"/>
              <w:bottom w:val="single" w:sz="4" w:space="0" w:color="auto"/>
              <w:right w:val="single" w:sz="4" w:space="0" w:color="auto"/>
            </w:tcBorders>
            <w:vAlign w:val="center"/>
          </w:tcPr>
          <w:p w14:paraId="2D717B2F"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58F86DF" w14:textId="77777777" w:rsidR="00356204" w:rsidRPr="001E32DC" w:rsidRDefault="00356204" w:rsidP="00321912">
            <w:pPr>
              <w:pStyle w:val="TAC"/>
              <w:rPr>
                <w:lang w:val="en-US" w:eastAsia="zh-CN"/>
              </w:rPr>
            </w:pPr>
            <w:r w:rsidRPr="001E32DC">
              <w:rPr>
                <w:lang w:val="en-US" w:eastAsia="zh-CN"/>
              </w:rPr>
              <w:t>0</w:t>
            </w:r>
          </w:p>
        </w:tc>
      </w:tr>
      <w:tr w:rsidR="00356204" w14:paraId="25FB66E0" w14:textId="77777777" w:rsidTr="00054E58">
        <w:trPr>
          <w:trHeight w:val="29"/>
        </w:trPr>
        <w:tc>
          <w:tcPr>
            <w:tcW w:w="1847" w:type="dxa"/>
            <w:tcBorders>
              <w:top w:val="nil"/>
              <w:left w:val="single" w:sz="4" w:space="0" w:color="auto"/>
              <w:bottom w:val="nil"/>
              <w:right w:val="single" w:sz="4" w:space="0" w:color="auto"/>
            </w:tcBorders>
            <w:vAlign w:val="center"/>
          </w:tcPr>
          <w:p w14:paraId="1D7D78A1" w14:textId="77777777" w:rsidR="00356204" w:rsidRPr="001E32DC" w:rsidRDefault="00356204" w:rsidP="00321912">
            <w:pPr>
              <w:pStyle w:val="TAC"/>
              <w:rPr>
                <w:lang w:val="en-US"/>
              </w:rPr>
            </w:pPr>
          </w:p>
        </w:tc>
        <w:tc>
          <w:tcPr>
            <w:tcW w:w="1862" w:type="dxa"/>
            <w:tcBorders>
              <w:top w:val="nil"/>
              <w:left w:val="single" w:sz="4" w:space="0" w:color="auto"/>
              <w:bottom w:val="nil"/>
              <w:right w:val="single" w:sz="4" w:space="0" w:color="auto"/>
            </w:tcBorders>
            <w:vAlign w:val="center"/>
          </w:tcPr>
          <w:p w14:paraId="71896BE3"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FFCD488" w14:textId="77777777" w:rsidR="00356204" w:rsidRPr="001E32DC" w:rsidRDefault="00356204" w:rsidP="00321912">
            <w:pPr>
              <w:pStyle w:val="TAC"/>
              <w:rPr>
                <w:lang w:val="en-US"/>
              </w:rPr>
            </w:pPr>
            <w:r w:rsidRPr="001E32DC">
              <w:rPr>
                <w:lang w:val="en-US" w:eastAsia="zh-CN"/>
              </w:rPr>
              <w:t>n7</w:t>
            </w:r>
          </w:p>
        </w:tc>
        <w:tc>
          <w:tcPr>
            <w:tcW w:w="3424" w:type="dxa"/>
            <w:tcBorders>
              <w:top w:val="single" w:sz="4" w:space="0" w:color="auto"/>
              <w:left w:val="single" w:sz="4" w:space="0" w:color="auto"/>
              <w:bottom w:val="single" w:sz="4" w:space="0" w:color="auto"/>
              <w:right w:val="single" w:sz="4" w:space="0" w:color="auto"/>
            </w:tcBorders>
            <w:vAlign w:val="center"/>
          </w:tcPr>
          <w:p w14:paraId="617242FD"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780DF17" w14:textId="77777777" w:rsidR="00356204" w:rsidRPr="001E32DC" w:rsidRDefault="00356204" w:rsidP="00321912">
            <w:pPr>
              <w:pStyle w:val="TAC"/>
              <w:rPr>
                <w:lang w:val="en-US" w:eastAsia="zh-CN"/>
              </w:rPr>
            </w:pPr>
          </w:p>
        </w:tc>
      </w:tr>
      <w:tr w:rsidR="00356204" w14:paraId="44B3D7D8" w14:textId="77777777" w:rsidTr="00054E58">
        <w:trPr>
          <w:trHeight w:val="29"/>
        </w:trPr>
        <w:tc>
          <w:tcPr>
            <w:tcW w:w="1847" w:type="dxa"/>
            <w:tcBorders>
              <w:top w:val="nil"/>
              <w:left w:val="single" w:sz="4" w:space="0" w:color="auto"/>
              <w:bottom w:val="nil"/>
              <w:right w:val="single" w:sz="4" w:space="0" w:color="auto"/>
            </w:tcBorders>
            <w:vAlign w:val="center"/>
          </w:tcPr>
          <w:p w14:paraId="38A65A0B" w14:textId="77777777" w:rsidR="00356204" w:rsidRPr="001E32DC" w:rsidRDefault="00356204" w:rsidP="00321912">
            <w:pPr>
              <w:pStyle w:val="TAC"/>
              <w:rPr>
                <w:lang w:val="en-US"/>
              </w:rPr>
            </w:pPr>
          </w:p>
        </w:tc>
        <w:tc>
          <w:tcPr>
            <w:tcW w:w="1862" w:type="dxa"/>
            <w:tcBorders>
              <w:top w:val="nil"/>
              <w:left w:val="single" w:sz="4" w:space="0" w:color="auto"/>
              <w:bottom w:val="nil"/>
              <w:right w:val="single" w:sz="4" w:space="0" w:color="auto"/>
            </w:tcBorders>
            <w:vAlign w:val="center"/>
          </w:tcPr>
          <w:p w14:paraId="60D93A73"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8A4418C" w14:textId="77777777" w:rsidR="00356204" w:rsidRPr="001E32DC" w:rsidRDefault="00356204" w:rsidP="00321912">
            <w:pPr>
              <w:pStyle w:val="TAC"/>
              <w:rPr>
                <w:lang w:val="en-US"/>
              </w:rPr>
            </w:pPr>
            <w:r w:rsidRPr="001E32DC">
              <w:rPr>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20733D53"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10, 15, 20, 40, 50, 60, 80, 90</w:t>
            </w:r>
            <w:r w:rsidRPr="001E32DC">
              <w:rPr>
                <w:rFonts w:cs="Arial"/>
                <w:color w:val="000000"/>
                <w:szCs w:val="18"/>
                <w:vertAlign w:val="superscript"/>
                <w:lang w:val="en-US" w:eastAsia="zh-CN" w:bidi="ar"/>
              </w:rPr>
              <w:t>1</w:t>
            </w:r>
            <w:r w:rsidRPr="001E32DC">
              <w:rPr>
                <w:rFonts w:cs="Arial"/>
                <w:color w:val="000000"/>
                <w:szCs w:val="18"/>
                <w:lang w:val="en-US" w:eastAsia="zh-CN" w:bidi="ar"/>
              </w:rPr>
              <w:t>,</w:t>
            </w:r>
            <w:r w:rsidRPr="001E32DC">
              <w:rPr>
                <w:rFonts w:cs="Arial"/>
                <w:color w:val="000000"/>
                <w:szCs w:val="18"/>
                <w:vertAlign w:val="superscript"/>
                <w:lang w:val="en-US" w:eastAsia="zh-CN" w:bidi="ar"/>
              </w:rPr>
              <w:t xml:space="preserve"> </w:t>
            </w:r>
            <w:r w:rsidRPr="001E32DC">
              <w:rPr>
                <w:rFonts w:cs="Arial"/>
                <w:color w:val="000000"/>
                <w:szCs w:val="18"/>
                <w:lang w:val="en-US" w:eastAsia="zh-CN" w:bidi="ar"/>
              </w:rPr>
              <w:t>100</w:t>
            </w:r>
          </w:p>
        </w:tc>
        <w:tc>
          <w:tcPr>
            <w:tcW w:w="1638" w:type="dxa"/>
            <w:tcBorders>
              <w:top w:val="nil"/>
              <w:left w:val="single" w:sz="4" w:space="0" w:color="auto"/>
              <w:bottom w:val="single" w:sz="4" w:space="0" w:color="auto"/>
              <w:right w:val="single" w:sz="4" w:space="0" w:color="auto"/>
            </w:tcBorders>
            <w:vAlign w:val="center"/>
          </w:tcPr>
          <w:p w14:paraId="00046C1A" w14:textId="77777777" w:rsidR="00356204" w:rsidRPr="001E32DC" w:rsidRDefault="00356204" w:rsidP="00321912">
            <w:pPr>
              <w:pStyle w:val="TAC"/>
              <w:rPr>
                <w:lang w:val="en-US" w:eastAsia="zh-CN"/>
              </w:rPr>
            </w:pPr>
          </w:p>
        </w:tc>
      </w:tr>
      <w:tr w:rsidR="00356204" w14:paraId="37637CBB" w14:textId="77777777" w:rsidTr="00054E58">
        <w:trPr>
          <w:trHeight w:val="29"/>
        </w:trPr>
        <w:tc>
          <w:tcPr>
            <w:tcW w:w="1847" w:type="dxa"/>
            <w:tcBorders>
              <w:top w:val="nil"/>
              <w:left w:val="single" w:sz="4" w:space="0" w:color="auto"/>
              <w:bottom w:val="nil"/>
              <w:right w:val="single" w:sz="4" w:space="0" w:color="auto"/>
            </w:tcBorders>
            <w:vAlign w:val="center"/>
          </w:tcPr>
          <w:p w14:paraId="426C4E5D"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500725C5"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40C431" w14:textId="77777777" w:rsidR="00356204" w:rsidRPr="001E32DC" w:rsidRDefault="00356204" w:rsidP="00321912">
            <w:pPr>
              <w:pStyle w:val="TAC"/>
              <w:rPr>
                <w:lang w:val="en-US" w:eastAsia="zh-CN"/>
              </w:rPr>
            </w:pPr>
            <w:r w:rsidRPr="001E32DC">
              <w:rPr>
                <w:lang w:val="en-US" w:eastAsia="zh-CN"/>
              </w:rPr>
              <w:t>n1</w:t>
            </w:r>
          </w:p>
        </w:tc>
        <w:tc>
          <w:tcPr>
            <w:tcW w:w="3424" w:type="dxa"/>
            <w:tcBorders>
              <w:top w:val="single" w:sz="4" w:space="0" w:color="auto"/>
              <w:left w:val="single" w:sz="4" w:space="0" w:color="auto"/>
              <w:bottom w:val="single" w:sz="4" w:space="0" w:color="auto"/>
              <w:right w:val="single" w:sz="4" w:space="0" w:color="auto"/>
            </w:tcBorders>
            <w:vAlign w:val="center"/>
          </w:tcPr>
          <w:p w14:paraId="78B36C88"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6578A5B" w14:textId="77777777" w:rsidR="00356204" w:rsidRPr="001E32DC" w:rsidRDefault="00356204" w:rsidP="00321912">
            <w:pPr>
              <w:pStyle w:val="TAC"/>
              <w:rPr>
                <w:lang w:val="en-US" w:eastAsia="zh-CN"/>
              </w:rPr>
            </w:pPr>
            <w:r w:rsidRPr="001E32DC">
              <w:rPr>
                <w:lang w:val="en-US" w:eastAsia="zh-CN"/>
              </w:rPr>
              <w:t>1</w:t>
            </w:r>
          </w:p>
        </w:tc>
      </w:tr>
      <w:tr w:rsidR="00356204" w14:paraId="0FC2E05F" w14:textId="77777777" w:rsidTr="00054E58">
        <w:trPr>
          <w:trHeight w:val="29"/>
        </w:trPr>
        <w:tc>
          <w:tcPr>
            <w:tcW w:w="1847" w:type="dxa"/>
            <w:tcBorders>
              <w:top w:val="nil"/>
              <w:left w:val="single" w:sz="4" w:space="0" w:color="auto"/>
              <w:bottom w:val="nil"/>
              <w:right w:val="single" w:sz="4" w:space="0" w:color="auto"/>
            </w:tcBorders>
            <w:vAlign w:val="center"/>
          </w:tcPr>
          <w:p w14:paraId="7EB4EA32"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7D897F50"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E629B5" w14:textId="77777777" w:rsidR="00356204" w:rsidRPr="001E32DC" w:rsidRDefault="00356204" w:rsidP="00321912">
            <w:pPr>
              <w:pStyle w:val="TAC"/>
              <w:rPr>
                <w:lang w:val="en-US" w:eastAsia="zh-CN"/>
              </w:rPr>
            </w:pPr>
            <w:r w:rsidRPr="001E32DC">
              <w:rPr>
                <w:lang w:val="en-US" w:eastAsia="zh-CN"/>
              </w:rPr>
              <w:t>n7</w:t>
            </w:r>
          </w:p>
        </w:tc>
        <w:tc>
          <w:tcPr>
            <w:tcW w:w="3424" w:type="dxa"/>
            <w:tcBorders>
              <w:top w:val="single" w:sz="4" w:space="0" w:color="auto"/>
              <w:left w:val="single" w:sz="4" w:space="0" w:color="auto"/>
              <w:bottom w:val="single" w:sz="4" w:space="0" w:color="auto"/>
              <w:right w:val="single" w:sz="4" w:space="0" w:color="auto"/>
            </w:tcBorders>
            <w:vAlign w:val="center"/>
          </w:tcPr>
          <w:p w14:paraId="7EDAD227"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BBD145C" w14:textId="77777777" w:rsidR="00356204" w:rsidRPr="001E32DC" w:rsidRDefault="00356204" w:rsidP="00321912">
            <w:pPr>
              <w:pStyle w:val="TAC"/>
              <w:rPr>
                <w:lang w:val="en-US" w:eastAsia="zh-CN"/>
              </w:rPr>
            </w:pPr>
          </w:p>
        </w:tc>
      </w:tr>
      <w:tr w:rsidR="00356204" w14:paraId="601EDF73"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422652E9"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347898A"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744540" w14:textId="77777777" w:rsidR="00356204" w:rsidRPr="001E32DC" w:rsidRDefault="00356204" w:rsidP="00321912">
            <w:pPr>
              <w:pStyle w:val="TAC"/>
              <w:rPr>
                <w:lang w:val="en-US" w:eastAsia="zh-CN"/>
              </w:rPr>
            </w:pPr>
            <w:r w:rsidRPr="001E32DC">
              <w:rPr>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5991AB73"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10, 15, 20, 25, 30, 40, 50, 60, 70, 80, 90</w:t>
            </w:r>
            <w:r w:rsidRPr="001E32DC">
              <w:rPr>
                <w:rFonts w:cs="Arial"/>
                <w:color w:val="000000"/>
                <w:szCs w:val="18"/>
                <w:vertAlign w:val="superscript"/>
                <w:lang w:val="en-US" w:eastAsia="zh-CN" w:bidi="ar"/>
              </w:rPr>
              <w:t>1</w:t>
            </w:r>
            <w:r w:rsidRPr="001E32DC">
              <w:rPr>
                <w:rFonts w:cs="Arial"/>
                <w:color w:val="000000"/>
                <w:szCs w:val="18"/>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446B36B7" w14:textId="77777777" w:rsidR="00356204" w:rsidRPr="001E32DC" w:rsidRDefault="00356204" w:rsidP="00321912">
            <w:pPr>
              <w:pStyle w:val="TAC"/>
              <w:rPr>
                <w:lang w:val="en-US" w:eastAsia="zh-CN"/>
              </w:rPr>
            </w:pPr>
          </w:p>
        </w:tc>
      </w:tr>
      <w:tr w:rsidR="00356204" w14:paraId="28FB95D1"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1B6F17DF" w14:textId="77777777" w:rsidR="00356204" w:rsidRPr="001E32DC" w:rsidRDefault="00356204" w:rsidP="00321912">
            <w:pPr>
              <w:pStyle w:val="TAC"/>
              <w:rPr>
                <w:lang w:val="en-US" w:eastAsia="zh-CN"/>
              </w:rPr>
            </w:pPr>
            <w:r w:rsidRPr="001E32DC">
              <w:rPr>
                <w:lang w:val="en-US"/>
              </w:rPr>
              <w:t>CA_n1A-n7B-n78A</w:t>
            </w:r>
          </w:p>
        </w:tc>
        <w:tc>
          <w:tcPr>
            <w:tcW w:w="1862" w:type="dxa"/>
            <w:tcBorders>
              <w:top w:val="single" w:sz="4" w:space="0" w:color="auto"/>
              <w:left w:val="single" w:sz="4" w:space="0" w:color="auto"/>
              <w:bottom w:val="nil"/>
              <w:right w:val="single" w:sz="4" w:space="0" w:color="auto"/>
            </w:tcBorders>
            <w:vAlign w:val="center"/>
          </w:tcPr>
          <w:p w14:paraId="0FF3785E" w14:textId="77777777" w:rsidR="00356204" w:rsidRPr="001E32DC" w:rsidRDefault="00356204" w:rsidP="00321912">
            <w:pPr>
              <w:pStyle w:val="TAC"/>
              <w:rPr>
                <w:lang w:val="en-US"/>
              </w:rPr>
            </w:pPr>
            <w:r w:rsidRPr="001E32DC">
              <w:rPr>
                <w:lang w:val="en-US"/>
              </w:rPr>
              <w:t>CA_n1A-n78A</w:t>
            </w:r>
          </w:p>
          <w:p w14:paraId="0A5D6407" w14:textId="77777777" w:rsidR="00356204" w:rsidRPr="001E32DC" w:rsidRDefault="00356204" w:rsidP="00321912">
            <w:pPr>
              <w:pStyle w:val="TAC"/>
              <w:rPr>
                <w:lang w:val="en-US"/>
              </w:rPr>
            </w:pPr>
            <w:r w:rsidRPr="001E32DC">
              <w:rPr>
                <w:lang w:val="en-US"/>
              </w:rPr>
              <w:t>CA_n1A-n7A</w:t>
            </w:r>
          </w:p>
          <w:p w14:paraId="3BD304A9" w14:textId="77777777" w:rsidR="00356204" w:rsidRPr="001E32DC" w:rsidRDefault="00356204" w:rsidP="00321912">
            <w:pPr>
              <w:pStyle w:val="TAC"/>
              <w:rPr>
                <w:lang w:val="en-US"/>
              </w:rPr>
            </w:pPr>
            <w:r w:rsidRPr="001E32DC">
              <w:rPr>
                <w:lang w:val="en-US"/>
              </w:rPr>
              <w:t>CA_n7A-n78A</w:t>
            </w:r>
          </w:p>
          <w:p w14:paraId="29669000" w14:textId="77777777" w:rsidR="00356204" w:rsidRPr="001E32DC" w:rsidRDefault="00356204" w:rsidP="00321912">
            <w:pPr>
              <w:pStyle w:val="TAC"/>
              <w:rPr>
                <w:lang w:val="en-US" w:eastAsia="zh-CN"/>
              </w:rPr>
            </w:pPr>
            <w:r w:rsidRPr="001E32DC">
              <w:rPr>
                <w:lang w:val="en-US"/>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5EAF2A36" w14:textId="77777777" w:rsidR="00356204" w:rsidRPr="001E32DC" w:rsidRDefault="00356204" w:rsidP="00321912">
            <w:pPr>
              <w:pStyle w:val="TAC"/>
              <w:rPr>
                <w:lang w:val="en-US" w:eastAsia="zh-CN"/>
              </w:rPr>
            </w:pPr>
            <w:r w:rsidRPr="001E32DC">
              <w:rPr>
                <w:lang w:val="en-US" w:eastAsia="zh-CN"/>
              </w:rPr>
              <w:t>n1</w:t>
            </w:r>
          </w:p>
        </w:tc>
        <w:tc>
          <w:tcPr>
            <w:tcW w:w="3424" w:type="dxa"/>
            <w:tcBorders>
              <w:top w:val="single" w:sz="4" w:space="0" w:color="auto"/>
              <w:left w:val="single" w:sz="4" w:space="0" w:color="auto"/>
              <w:bottom w:val="single" w:sz="4" w:space="0" w:color="auto"/>
              <w:right w:val="single" w:sz="4" w:space="0" w:color="auto"/>
            </w:tcBorders>
            <w:vAlign w:val="center"/>
          </w:tcPr>
          <w:p w14:paraId="00F34E23"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1093324" w14:textId="77777777" w:rsidR="00356204" w:rsidRPr="001E32DC" w:rsidRDefault="00356204" w:rsidP="00321912">
            <w:pPr>
              <w:pStyle w:val="TAC"/>
              <w:rPr>
                <w:lang w:val="en-US" w:eastAsia="zh-CN"/>
              </w:rPr>
            </w:pPr>
            <w:r w:rsidRPr="001E32DC">
              <w:rPr>
                <w:lang w:val="en-US" w:eastAsia="zh-CN"/>
              </w:rPr>
              <w:t>0</w:t>
            </w:r>
          </w:p>
        </w:tc>
      </w:tr>
      <w:tr w:rsidR="00356204" w14:paraId="553CAF46" w14:textId="77777777" w:rsidTr="00054E58">
        <w:trPr>
          <w:trHeight w:val="29"/>
        </w:trPr>
        <w:tc>
          <w:tcPr>
            <w:tcW w:w="1847" w:type="dxa"/>
            <w:tcBorders>
              <w:top w:val="nil"/>
              <w:left w:val="single" w:sz="4" w:space="0" w:color="auto"/>
              <w:bottom w:val="nil"/>
              <w:right w:val="single" w:sz="4" w:space="0" w:color="auto"/>
            </w:tcBorders>
            <w:vAlign w:val="center"/>
          </w:tcPr>
          <w:p w14:paraId="56AF3892"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1B1A1FBB"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400D44" w14:textId="77777777" w:rsidR="00356204" w:rsidRPr="001E32DC" w:rsidRDefault="00356204" w:rsidP="00321912">
            <w:pPr>
              <w:pStyle w:val="TAC"/>
              <w:rPr>
                <w:lang w:val="en-US" w:eastAsia="zh-CN"/>
              </w:rPr>
            </w:pPr>
            <w:r w:rsidRPr="001E32DC">
              <w:rPr>
                <w:lang w:val="en-US" w:eastAsia="zh-CN"/>
              </w:rPr>
              <w:t>n7</w:t>
            </w:r>
          </w:p>
        </w:tc>
        <w:tc>
          <w:tcPr>
            <w:tcW w:w="3424" w:type="dxa"/>
            <w:tcBorders>
              <w:top w:val="single" w:sz="4" w:space="0" w:color="auto"/>
              <w:left w:val="single" w:sz="4" w:space="0" w:color="auto"/>
              <w:bottom w:val="single" w:sz="4" w:space="0" w:color="auto"/>
              <w:right w:val="single" w:sz="4" w:space="0" w:color="auto"/>
            </w:tcBorders>
            <w:vAlign w:val="center"/>
          </w:tcPr>
          <w:p w14:paraId="3849DCB8"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04A551B8" w14:textId="77777777" w:rsidR="00356204" w:rsidRPr="001E32DC" w:rsidRDefault="00356204" w:rsidP="00321912">
            <w:pPr>
              <w:pStyle w:val="TAC"/>
              <w:rPr>
                <w:lang w:val="en-US" w:eastAsia="zh-CN"/>
              </w:rPr>
            </w:pPr>
          </w:p>
        </w:tc>
      </w:tr>
      <w:tr w:rsidR="00356204" w14:paraId="5BACA2EA"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141CE973"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4348C29"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F1E140" w14:textId="77777777" w:rsidR="00356204" w:rsidRPr="001E32DC" w:rsidRDefault="00356204" w:rsidP="00321912">
            <w:pPr>
              <w:pStyle w:val="TAC"/>
              <w:rPr>
                <w:lang w:val="en-US" w:eastAsia="zh-CN"/>
              </w:rPr>
            </w:pPr>
            <w:r w:rsidRPr="001E32DC">
              <w:rPr>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005B44B9"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486812F9" w14:textId="77777777" w:rsidR="00356204" w:rsidRPr="001E32DC" w:rsidRDefault="00356204" w:rsidP="00321912">
            <w:pPr>
              <w:pStyle w:val="TAC"/>
              <w:rPr>
                <w:lang w:val="en-US" w:eastAsia="zh-CN"/>
              </w:rPr>
            </w:pPr>
          </w:p>
        </w:tc>
      </w:tr>
      <w:tr w:rsidR="00356204" w14:paraId="6B1208A3"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08F2C5AD" w14:textId="77777777" w:rsidR="00356204" w:rsidRPr="001E32DC" w:rsidRDefault="00356204" w:rsidP="00321912">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A</w:t>
            </w:r>
            <w:r w:rsidRPr="001E32DC">
              <w:rPr>
                <w:lang w:val="sv-SE" w:eastAsia="zh-CN"/>
              </w:rPr>
              <w:t>-n78(2A)</w:t>
            </w:r>
          </w:p>
        </w:tc>
        <w:tc>
          <w:tcPr>
            <w:tcW w:w="1862" w:type="dxa"/>
            <w:tcBorders>
              <w:top w:val="single" w:sz="4" w:space="0" w:color="auto"/>
              <w:left w:val="single" w:sz="4" w:space="0" w:color="auto"/>
              <w:bottom w:val="nil"/>
              <w:right w:val="single" w:sz="4" w:space="0" w:color="auto"/>
            </w:tcBorders>
            <w:vAlign w:val="center"/>
          </w:tcPr>
          <w:p w14:paraId="64962914" w14:textId="77777777" w:rsidR="00356204" w:rsidRPr="001E32DC" w:rsidRDefault="00356204" w:rsidP="00321912">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w:t>
            </w:r>
            <w:r w:rsidRPr="001E32DC">
              <w:rPr>
                <w:lang w:val="en-US" w:eastAsia="ja-JP"/>
              </w:rPr>
              <w:t>A</w:t>
            </w:r>
          </w:p>
          <w:p w14:paraId="6FB2DD0C" w14:textId="77777777" w:rsidR="00356204" w:rsidRPr="001E32DC" w:rsidRDefault="00356204" w:rsidP="00321912">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n78A</w:t>
            </w:r>
          </w:p>
          <w:p w14:paraId="3BD70E12" w14:textId="77777777" w:rsidR="00356204" w:rsidRPr="001E32DC" w:rsidRDefault="00356204" w:rsidP="00321912">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444393FE" w14:textId="77777777" w:rsidR="00356204" w:rsidRPr="001E32DC" w:rsidRDefault="00356204" w:rsidP="00321912">
            <w:pPr>
              <w:pStyle w:val="TAC"/>
              <w:rPr>
                <w:lang w:val="en-US" w:eastAsia="zh-CN"/>
              </w:rPr>
            </w:pPr>
            <w:r w:rsidRPr="001E32DC">
              <w:rPr>
                <w:lang w:val="en-US" w:eastAsia="zh-CN"/>
              </w:rPr>
              <w:t>n1</w:t>
            </w:r>
          </w:p>
        </w:tc>
        <w:tc>
          <w:tcPr>
            <w:tcW w:w="3424" w:type="dxa"/>
            <w:tcBorders>
              <w:top w:val="single" w:sz="4" w:space="0" w:color="auto"/>
              <w:left w:val="single" w:sz="4" w:space="0" w:color="auto"/>
              <w:bottom w:val="single" w:sz="4" w:space="0" w:color="auto"/>
              <w:right w:val="single" w:sz="4" w:space="0" w:color="auto"/>
            </w:tcBorders>
            <w:vAlign w:val="center"/>
          </w:tcPr>
          <w:p w14:paraId="6F914DBD"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4603D07" w14:textId="77777777" w:rsidR="00356204" w:rsidRPr="001E32DC" w:rsidRDefault="00356204" w:rsidP="00321912">
            <w:pPr>
              <w:pStyle w:val="TAC"/>
              <w:rPr>
                <w:lang w:val="en-US" w:eastAsia="zh-CN"/>
              </w:rPr>
            </w:pPr>
            <w:r w:rsidRPr="001E32DC">
              <w:rPr>
                <w:lang w:val="en-US" w:eastAsia="zh-CN"/>
              </w:rPr>
              <w:t>0</w:t>
            </w:r>
          </w:p>
        </w:tc>
      </w:tr>
      <w:tr w:rsidR="00356204" w14:paraId="1DB49AEB" w14:textId="77777777" w:rsidTr="00054E58">
        <w:trPr>
          <w:trHeight w:val="29"/>
        </w:trPr>
        <w:tc>
          <w:tcPr>
            <w:tcW w:w="1847" w:type="dxa"/>
            <w:tcBorders>
              <w:top w:val="nil"/>
              <w:left w:val="single" w:sz="4" w:space="0" w:color="auto"/>
              <w:bottom w:val="nil"/>
              <w:right w:val="single" w:sz="4" w:space="0" w:color="auto"/>
            </w:tcBorders>
            <w:vAlign w:val="center"/>
          </w:tcPr>
          <w:p w14:paraId="2DE23FEA"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5BBAC0A8"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7DE644" w14:textId="77777777" w:rsidR="00356204" w:rsidRPr="001E32DC" w:rsidRDefault="00356204" w:rsidP="00321912">
            <w:pPr>
              <w:pStyle w:val="TAC"/>
              <w:rPr>
                <w:lang w:val="en-US" w:eastAsia="zh-CN"/>
              </w:rPr>
            </w:pPr>
            <w:r w:rsidRPr="001E32DC">
              <w:rPr>
                <w:lang w:val="en-US" w:eastAsia="zh-CN"/>
              </w:rPr>
              <w:t>n7</w:t>
            </w:r>
          </w:p>
        </w:tc>
        <w:tc>
          <w:tcPr>
            <w:tcW w:w="3424" w:type="dxa"/>
            <w:tcBorders>
              <w:top w:val="single" w:sz="4" w:space="0" w:color="auto"/>
              <w:left w:val="single" w:sz="4" w:space="0" w:color="auto"/>
              <w:bottom w:val="single" w:sz="4" w:space="0" w:color="auto"/>
              <w:right w:val="single" w:sz="4" w:space="0" w:color="auto"/>
            </w:tcBorders>
            <w:vAlign w:val="center"/>
          </w:tcPr>
          <w:p w14:paraId="46F7947F"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308A527" w14:textId="77777777" w:rsidR="00356204" w:rsidRPr="001E32DC" w:rsidRDefault="00356204" w:rsidP="00321912">
            <w:pPr>
              <w:pStyle w:val="TAC"/>
              <w:rPr>
                <w:lang w:val="en-US" w:eastAsia="zh-CN"/>
              </w:rPr>
            </w:pPr>
          </w:p>
        </w:tc>
      </w:tr>
      <w:tr w:rsidR="00356204" w14:paraId="323182C3" w14:textId="77777777" w:rsidTr="00054E58">
        <w:trPr>
          <w:trHeight w:val="29"/>
        </w:trPr>
        <w:tc>
          <w:tcPr>
            <w:tcW w:w="1847" w:type="dxa"/>
            <w:tcBorders>
              <w:top w:val="nil"/>
              <w:left w:val="single" w:sz="4" w:space="0" w:color="auto"/>
              <w:bottom w:val="nil"/>
              <w:right w:val="single" w:sz="4" w:space="0" w:color="auto"/>
            </w:tcBorders>
            <w:vAlign w:val="center"/>
          </w:tcPr>
          <w:p w14:paraId="34A7E35E"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27CA5741"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8224BE" w14:textId="77777777" w:rsidR="00356204" w:rsidRPr="001E32DC" w:rsidRDefault="00356204" w:rsidP="00321912">
            <w:pPr>
              <w:pStyle w:val="TAC"/>
              <w:rPr>
                <w:lang w:val="en-US" w:eastAsia="zh-CN"/>
              </w:rPr>
            </w:pPr>
            <w:r w:rsidRPr="001E32DC">
              <w:rPr>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53C8557A"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47841BF6" w14:textId="77777777" w:rsidR="00356204" w:rsidRPr="001E32DC" w:rsidRDefault="00356204" w:rsidP="00321912">
            <w:pPr>
              <w:pStyle w:val="TAC"/>
              <w:rPr>
                <w:lang w:val="en-US" w:eastAsia="zh-CN"/>
              </w:rPr>
            </w:pPr>
          </w:p>
        </w:tc>
      </w:tr>
      <w:tr w:rsidR="00356204" w14:paraId="2782AC51" w14:textId="77777777" w:rsidTr="00054E58">
        <w:trPr>
          <w:trHeight w:val="29"/>
        </w:trPr>
        <w:tc>
          <w:tcPr>
            <w:tcW w:w="1847" w:type="dxa"/>
            <w:tcBorders>
              <w:top w:val="nil"/>
              <w:left w:val="single" w:sz="4" w:space="0" w:color="auto"/>
              <w:bottom w:val="nil"/>
              <w:right w:val="single" w:sz="4" w:space="0" w:color="auto"/>
            </w:tcBorders>
            <w:vAlign w:val="center"/>
          </w:tcPr>
          <w:p w14:paraId="307236E0" w14:textId="77777777" w:rsidR="00356204" w:rsidRPr="001E32DC" w:rsidRDefault="00356204" w:rsidP="00321912">
            <w:pPr>
              <w:pStyle w:val="TAC"/>
              <w:rPr>
                <w:lang w:val="en-US"/>
              </w:rPr>
            </w:pPr>
          </w:p>
        </w:tc>
        <w:tc>
          <w:tcPr>
            <w:tcW w:w="1862" w:type="dxa"/>
            <w:tcBorders>
              <w:top w:val="nil"/>
              <w:left w:val="single" w:sz="4" w:space="0" w:color="auto"/>
              <w:bottom w:val="nil"/>
              <w:right w:val="single" w:sz="4" w:space="0" w:color="auto"/>
            </w:tcBorders>
            <w:vAlign w:val="center"/>
          </w:tcPr>
          <w:p w14:paraId="28B00685"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3F6D950" w14:textId="77777777" w:rsidR="00356204" w:rsidRPr="001E32DC" w:rsidRDefault="00356204" w:rsidP="00321912">
            <w:pPr>
              <w:pStyle w:val="TAC"/>
              <w:rPr>
                <w:lang w:val="en-US"/>
              </w:rPr>
            </w:pPr>
            <w:r w:rsidRPr="001E32DC">
              <w:rPr>
                <w:lang w:val="en-US" w:eastAsia="zh-CN"/>
              </w:rPr>
              <w:t>n1</w:t>
            </w:r>
          </w:p>
        </w:tc>
        <w:tc>
          <w:tcPr>
            <w:tcW w:w="3424" w:type="dxa"/>
            <w:tcBorders>
              <w:top w:val="single" w:sz="4" w:space="0" w:color="auto"/>
              <w:left w:val="single" w:sz="4" w:space="0" w:color="auto"/>
              <w:bottom w:val="single" w:sz="4" w:space="0" w:color="auto"/>
              <w:right w:val="single" w:sz="4" w:space="0" w:color="auto"/>
            </w:tcBorders>
            <w:vAlign w:val="center"/>
          </w:tcPr>
          <w:p w14:paraId="2FFB7FFF"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E6A1A60" w14:textId="77777777" w:rsidR="00356204" w:rsidRPr="001E32DC" w:rsidRDefault="00356204" w:rsidP="00321912">
            <w:pPr>
              <w:pStyle w:val="TAC"/>
              <w:rPr>
                <w:lang w:val="en-US" w:eastAsia="zh-CN"/>
              </w:rPr>
            </w:pPr>
            <w:r w:rsidRPr="001E32DC">
              <w:rPr>
                <w:lang w:val="en-US" w:eastAsia="zh-CN"/>
              </w:rPr>
              <w:t>1</w:t>
            </w:r>
          </w:p>
        </w:tc>
      </w:tr>
      <w:tr w:rsidR="00356204" w14:paraId="6C05C352" w14:textId="77777777" w:rsidTr="00054E58">
        <w:trPr>
          <w:trHeight w:val="29"/>
        </w:trPr>
        <w:tc>
          <w:tcPr>
            <w:tcW w:w="1847" w:type="dxa"/>
            <w:tcBorders>
              <w:top w:val="nil"/>
              <w:left w:val="single" w:sz="4" w:space="0" w:color="auto"/>
              <w:bottom w:val="nil"/>
              <w:right w:val="single" w:sz="4" w:space="0" w:color="auto"/>
            </w:tcBorders>
            <w:vAlign w:val="center"/>
          </w:tcPr>
          <w:p w14:paraId="5B19784A" w14:textId="77777777" w:rsidR="00356204" w:rsidRPr="001E32DC" w:rsidRDefault="00356204" w:rsidP="00321912">
            <w:pPr>
              <w:pStyle w:val="TAC"/>
              <w:rPr>
                <w:lang w:val="en-US"/>
              </w:rPr>
            </w:pPr>
          </w:p>
        </w:tc>
        <w:tc>
          <w:tcPr>
            <w:tcW w:w="1862" w:type="dxa"/>
            <w:tcBorders>
              <w:top w:val="nil"/>
              <w:left w:val="single" w:sz="4" w:space="0" w:color="auto"/>
              <w:bottom w:val="nil"/>
              <w:right w:val="single" w:sz="4" w:space="0" w:color="auto"/>
            </w:tcBorders>
            <w:vAlign w:val="center"/>
          </w:tcPr>
          <w:p w14:paraId="7B28990E"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8496AF" w14:textId="77777777" w:rsidR="00356204" w:rsidRPr="001E32DC" w:rsidRDefault="00356204" w:rsidP="00321912">
            <w:pPr>
              <w:pStyle w:val="TAC"/>
              <w:rPr>
                <w:lang w:val="en-US"/>
              </w:rPr>
            </w:pPr>
            <w:r w:rsidRPr="001E32DC">
              <w:rPr>
                <w:lang w:val="en-US" w:eastAsia="zh-CN"/>
              </w:rPr>
              <w:t>n7</w:t>
            </w:r>
          </w:p>
        </w:tc>
        <w:tc>
          <w:tcPr>
            <w:tcW w:w="3424" w:type="dxa"/>
            <w:tcBorders>
              <w:top w:val="single" w:sz="4" w:space="0" w:color="auto"/>
              <w:left w:val="single" w:sz="4" w:space="0" w:color="auto"/>
              <w:bottom w:val="single" w:sz="4" w:space="0" w:color="auto"/>
              <w:right w:val="single" w:sz="4" w:space="0" w:color="auto"/>
            </w:tcBorders>
            <w:vAlign w:val="center"/>
          </w:tcPr>
          <w:p w14:paraId="7C95A74A"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43FBB6B" w14:textId="77777777" w:rsidR="00356204" w:rsidRPr="001E32DC" w:rsidRDefault="00356204" w:rsidP="00321912">
            <w:pPr>
              <w:pStyle w:val="TAC"/>
              <w:rPr>
                <w:lang w:val="en-US" w:eastAsia="zh-CN"/>
              </w:rPr>
            </w:pPr>
          </w:p>
        </w:tc>
      </w:tr>
      <w:tr w:rsidR="00356204" w14:paraId="2C07F41A"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34231D9F" w14:textId="77777777" w:rsidR="00356204" w:rsidRPr="001E32DC" w:rsidRDefault="00356204" w:rsidP="00321912">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23427EA"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EC1CF7" w14:textId="77777777" w:rsidR="00356204" w:rsidRPr="001E32DC" w:rsidRDefault="00356204" w:rsidP="00321912">
            <w:pPr>
              <w:pStyle w:val="TAC"/>
              <w:rPr>
                <w:lang w:val="en-US"/>
              </w:rPr>
            </w:pPr>
            <w:r w:rsidRPr="001E32DC">
              <w:rPr>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2E200B38"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E5B34DE" w14:textId="77777777" w:rsidR="00356204" w:rsidRPr="001E32DC" w:rsidRDefault="00356204" w:rsidP="00321912">
            <w:pPr>
              <w:pStyle w:val="TAC"/>
              <w:rPr>
                <w:lang w:val="en-US" w:eastAsia="zh-CN"/>
              </w:rPr>
            </w:pPr>
          </w:p>
        </w:tc>
      </w:tr>
      <w:tr w:rsidR="00356204" w14:paraId="1BF673DB"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482C5FEA" w14:textId="77777777" w:rsidR="00356204" w:rsidRPr="001E32DC" w:rsidRDefault="00356204" w:rsidP="00321912">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n8</w:t>
            </w:r>
            <w:r w:rsidRPr="001E32DC">
              <w:rPr>
                <w:lang w:val="sv-SE" w:eastAsia="ja-JP"/>
              </w:rPr>
              <w:t>A</w:t>
            </w:r>
            <w:r w:rsidRPr="001E32DC">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69685F02" w14:textId="77777777" w:rsidR="00356204" w:rsidRPr="009152BA" w:rsidRDefault="00356204" w:rsidP="00321912">
            <w:pPr>
              <w:pStyle w:val="TAC"/>
              <w:rPr>
                <w:lang w:val="en-US" w:eastAsia="ja-JP"/>
              </w:rPr>
            </w:pPr>
            <w:r>
              <w:rPr>
                <w:lang w:val="en-US" w:eastAsia="zh-CN"/>
              </w:rPr>
              <w:t>CA</w:t>
            </w:r>
            <w:r>
              <w:rPr>
                <w:lang w:val="en-US"/>
              </w:rPr>
              <w:t>_</w:t>
            </w:r>
            <w:r>
              <w:rPr>
                <w:lang w:val="en-US" w:eastAsia="zh-CN"/>
              </w:rPr>
              <w:t>n1</w:t>
            </w:r>
            <w:r w:rsidRPr="009152BA">
              <w:rPr>
                <w:lang w:val="en-US" w:eastAsia="ja-JP"/>
              </w:rPr>
              <w:t>A-</w:t>
            </w:r>
            <w:r>
              <w:rPr>
                <w:lang w:val="en-US" w:eastAsia="zh-CN"/>
              </w:rPr>
              <w:t>n8</w:t>
            </w:r>
            <w:r w:rsidRPr="009152BA">
              <w:rPr>
                <w:lang w:val="en-US" w:eastAsia="ja-JP"/>
              </w:rPr>
              <w:t>A</w:t>
            </w:r>
          </w:p>
          <w:p w14:paraId="6411C91C" w14:textId="77777777" w:rsidR="00356204" w:rsidRPr="009152BA" w:rsidRDefault="00356204" w:rsidP="00321912">
            <w:pPr>
              <w:pStyle w:val="TAC"/>
              <w:rPr>
                <w:lang w:val="en-US" w:eastAsia="ja-JP"/>
              </w:rPr>
            </w:pPr>
            <w:r>
              <w:rPr>
                <w:lang w:val="en-US" w:eastAsia="zh-CN"/>
              </w:rPr>
              <w:t>CA</w:t>
            </w:r>
            <w:r>
              <w:rPr>
                <w:lang w:val="en-US"/>
              </w:rPr>
              <w:t>_</w:t>
            </w:r>
            <w:r>
              <w:rPr>
                <w:lang w:val="en-US" w:eastAsia="zh-CN"/>
              </w:rPr>
              <w:t>n1</w:t>
            </w:r>
            <w:r w:rsidRPr="009152BA">
              <w:rPr>
                <w:lang w:val="en-US" w:eastAsia="ja-JP"/>
              </w:rPr>
              <w:t>A-</w:t>
            </w:r>
            <w:r>
              <w:rPr>
                <w:lang w:val="en-US" w:eastAsia="zh-CN"/>
              </w:rPr>
              <w:t>n</w:t>
            </w:r>
            <w:r>
              <w:rPr>
                <w:rFonts w:hint="eastAsia"/>
                <w:lang w:val="en-US" w:eastAsia="zh-CN"/>
              </w:rPr>
              <w:t>7</w:t>
            </w:r>
            <w:r>
              <w:rPr>
                <w:lang w:val="en-US" w:eastAsia="zh-CN"/>
              </w:rPr>
              <w:t>8</w:t>
            </w:r>
            <w:r w:rsidRPr="009152BA">
              <w:rPr>
                <w:lang w:val="en-US" w:eastAsia="ja-JP"/>
              </w:rPr>
              <w:t>A</w:t>
            </w:r>
          </w:p>
          <w:p w14:paraId="195D1AE7" w14:textId="77777777" w:rsidR="00356204" w:rsidRPr="001E32DC" w:rsidRDefault="00356204" w:rsidP="00321912">
            <w:pPr>
              <w:pStyle w:val="TAC"/>
              <w:rPr>
                <w:lang w:val="en-US"/>
              </w:rPr>
            </w:pPr>
            <w:r>
              <w:rPr>
                <w:lang w:val="en-US" w:eastAsia="zh-CN"/>
              </w:rPr>
              <w:t>CA</w:t>
            </w:r>
            <w:r>
              <w:rPr>
                <w:lang w:val="en-US"/>
              </w:rPr>
              <w:t>_</w:t>
            </w:r>
            <w:r>
              <w:rPr>
                <w:lang w:val="en-US" w:eastAsia="zh-CN"/>
              </w:rPr>
              <w:t>n</w:t>
            </w:r>
            <w:r>
              <w:rPr>
                <w:rFonts w:hint="eastAsia"/>
                <w:lang w:val="en-US" w:eastAsia="zh-CN"/>
              </w:rPr>
              <w:t>8</w:t>
            </w:r>
            <w:r>
              <w:rPr>
                <w:lang w:val="sv-SE" w:eastAsia="ja-JP"/>
              </w:rPr>
              <w:t>A-</w:t>
            </w:r>
            <w:r>
              <w:rPr>
                <w:lang w:val="en-US" w:eastAsia="zh-CN"/>
              </w:rPr>
              <w:t>n</w:t>
            </w:r>
            <w:r>
              <w:rPr>
                <w:rFonts w:hint="eastAsia"/>
                <w:lang w:val="en-US" w:eastAsia="zh-CN"/>
              </w:rPr>
              <w:t>7</w:t>
            </w:r>
            <w:r>
              <w:rPr>
                <w:lang w:val="en-US" w:eastAsia="zh-CN"/>
              </w:rPr>
              <w:t>8</w:t>
            </w:r>
            <w:r>
              <w:rPr>
                <w:lang w:val="sv-SE" w:eastAsia="ja-JP"/>
              </w:rPr>
              <w:t>A</w:t>
            </w:r>
          </w:p>
        </w:tc>
        <w:tc>
          <w:tcPr>
            <w:tcW w:w="843" w:type="dxa"/>
            <w:tcBorders>
              <w:top w:val="single" w:sz="4" w:space="0" w:color="auto"/>
              <w:left w:val="single" w:sz="4" w:space="0" w:color="auto"/>
              <w:bottom w:val="single" w:sz="4" w:space="0" w:color="auto"/>
              <w:right w:val="single" w:sz="4" w:space="0" w:color="auto"/>
            </w:tcBorders>
            <w:vAlign w:val="center"/>
          </w:tcPr>
          <w:p w14:paraId="23DDE0B1" w14:textId="77777777" w:rsidR="00356204" w:rsidRPr="001E32DC" w:rsidRDefault="00356204" w:rsidP="00321912">
            <w:pPr>
              <w:pStyle w:val="TAC"/>
              <w:rPr>
                <w:lang w:val="en-US"/>
              </w:rPr>
            </w:pPr>
            <w:r w:rsidRPr="001E32DC">
              <w:rPr>
                <w:lang w:val="en-US" w:eastAsia="zh-CN"/>
              </w:rPr>
              <w:t>n1</w:t>
            </w:r>
          </w:p>
        </w:tc>
        <w:tc>
          <w:tcPr>
            <w:tcW w:w="3424" w:type="dxa"/>
            <w:tcBorders>
              <w:top w:val="single" w:sz="4" w:space="0" w:color="auto"/>
              <w:left w:val="single" w:sz="4" w:space="0" w:color="auto"/>
              <w:bottom w:val="single" w:sz="4" w:space="0" w:color="auto"/>
              <w:right w:val="single" w:sz="4" w:space="0" w:color="auto"/>
            </w:tcBorders>
            <w:vAlign w:val="center"/>
          </w:tcPr>
          <w:p w14:paraId="1201B8CD"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71B436C" w14:textId="77777777" w:rsidR="00356204" w:rsidRPr="001E32DC" w:rsidRDefault="00356204" w:rsidP="00321912">
            <w:pPr>
              <w:pStyle w:val="TAC"/>
              <w:rPr>
                <w:lang w:val="en-US" w:eastAsia="zh-CN"/>
              </w:rPr>
            </w:pPr>
            <w:r w:rsidRPr="001E32DC">
              <w:rPr>
                <w:lang w:val="en-US" w:eastAsia="zh-CN"/>
              </w:rPr>
              <w:t>0</w:t>
            </w:r>
          </w:p>
        </w:tc>
      </w:tr>
      <w:tr w:rsidR="00356204" w14:paraId="103702E2" w14:textId="77777777" w:rsidTr="00054E58">
        <w:trPr>
          <w:trHeight w:val="29"/>
        </w:trPr>
        <w:tc>
          <w:tcPr>
            <w:tcW w:w="1847" w:type="dxa"/>
            <w:tcBorders>
              <w:top w:val="nil"/>
              <w:left w:val="single" w:sz="4" w:space="0" w:color="auto"/>
              <w:bottom w:val="nil"/>
              <w:right w:val="single" w:sz="4" w:space="0" w:color="auto"/>
            </w:tcBorders>
            <w:vAlign w:val="center"/>
          </w:tcPr>
          <w:p w14:paraId="58C7686E" w14:textId="77777777" w:rsidR="00356204" w:rsidRPr="001E32DC" w:rsidRDefault="00356204" w:rsidP="00321912">
            <w:pPr>
              <w:pStyle w:val="TAC"/>
              <w:rPr>
                <w:lang w:val="en-US"/>
              </w:rPr>
            </w:pPr>
          </w:p>
        </w:tc>
        <w:tc>
          <w:tcPr>
            <w:tcW w:w="1862" w:type="dxa"/>
            <w:tcBorders>
              <w:top w:val="nil"/>
              <w:left w:val="single" w:sz="4" w:space="0" w:color="auto"/>
              <w:bottom w:val="nil"/>
              <w:right w:val="single" w:sz="4" w:space="0" w:color="auto"/>
            </w:tcBorders>
            <w:vAlign w:val="center"/>
          </w:tcPr>
          <w:p w14:paraId="74FE35ED"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67A980" w14:textId="77777777" w:rsidR="00356204" w:rsidRPr="001E32DC" w:rsidRDefault="00356204" w:rsidP="00321912">
            <w:pPr>
              <w:pStyle w:val="TAC"/>
              <w:rPr>
                <w:lang w:val="en-US"/>
              </w:rPr>
            </w:pPr>
            <w:r w:rsidRPr="001E32DC">
              <w:rPr>
                <w:lang w:val="en-US" w:eastAsia="zh-CN"/>
              </w:rPr>
              <w:t>n8</w:t>
            </w:r>
          </w:p>
        </w:tc>
        <w:tc>
          <w:tcPr>
            <w:tcW w:w="3424" w:type="dxa"/>
            <w:tcBorders>
              <w:top w:val="single" w:sz="4" w:space="0" w:color="auto"/>
              <w:left w:val="single" w:sz="4" w:space="0" w:color="auto"/>
              <w:bottom w:val="single" w:sz="4" w:space="0" w:color="auto"/>
              <w:right w:val="single" w:sz="4" w:space="0" w:color="auto"/>
            </w:tcBorders>
            <w:vAlign w:val="center"/>
          </w:tcPr>
          <w:p w14:paraId="3EDE7CA0"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85FD9E4" w14:textId="77777777" w:rsidR="00356204" w:rsidRPr="001E32DC" w:rsidRDefault="00356204" w:rsidP="00321912">
            <w:pPr>
              <w:pStyle w:val="TAC"/>
              <w:rPr>
                <w:lang w:val="en-US" w:eastAsia="zh-CN"/>
              </w:rPr>
            </w:pPr>
          </w:p>
        </w:tc>
      </w:tr>
      <w:tr w:rsidR="00356204" w14:paraId="62E1118B" w14:textId="77777777" w:rsidTr="00054E58">
        <w:trPr>
          <w:trHeight w:val="29"/>
        </w:trPr>
        <w:tc>
          <w:tcPr>
            <w:tcW w:w="1847" w:type="dxa"/>
            <w:tcBorders>
              <w:top w:val="nil"/>
              <w:left w:val="single" w:sz="4" w:space="0" w:color="auto"/>
              <w:bottom w:val="nil"/>
              <w:right w:val="single" w:sz="4" w:space="0" w:color="auto"/>
            </w:tcBorders>
            <w:vAlign w:val="center"/>
          </w:tcPr>
          <w:p w14:paraId="29763FBE" w14:textId="77777777" w:rsidR="00356204" w:rsidRPr="001E32DC" w:rsidRDefault="00356204" w:rsidP="00321912">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87812DF"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78CD59" w14:textId="77777777" w:rsidR="00356204" w:rsidRPr="001E32DC" w:rsidRDefault="00356204" w:rsidP="00321912">
            <w:pPr>
              <w:pStyle w:val="TAC"/>
              <w:rPr>
                <w:lang w:val="en-US"/>
              </w:rPr>
            </w:pPr>
            <w:r w:rsidRPr="001E32DC">
              <w:rPr>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426AD574"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178BA261" w14:textId="77777777" w:rsidR="00356204" w:rsidRPr="001E32DC" w:rsidRDefault="00356204" w:rsidP="00321912">
            <w:pPr>
              <w:pStyle w:val="TAC"/>
              <w:rPr>
                <w:lang w:val="en-US" w:eastAsia="zh-CN"/>
              </w:rPr>
            </w:pPr>
          </w:p>
        </w:tc>
      </w:tr>
      <w:tr w:rsidR="00356204" w14:paraId="19048F81" w14:textId="77777777" w:rsidTr="00054E58">
        <w:trPr>
          <w:trHeight w:val="29"/>
        </w:trPr>
        <w:tc>
          <w:tcPr>
            <w:tcW w:w="1847" w:type="dxa"/>
            <w:tcBorders>
              <w:top w:val="nil"/>
              <w:left w:val="single" w:sz="4" w:space="0" w:color="auto"/>
              <w:bottom w:val="nil"/>
              <w:right w:val="single" w:sz="4" w:space="0" w:color="auto"/>
            </w:tcBorders>
            <w:vAlign w:val="center"/>
          </w:tcPr>
          <w:p w14:paraId="6F6AE513" w14:textId="77777777" w:rsidR="00356204" w:rsidRPr="001E32DC" w:rsidRDefault="00356204" w:rsidP="00321912">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72E2F319" w14:textId="77777777" w:rsidR="00356204" w:rsidRPr="001E32DC" w:rsidRDefault="00356204" w:rsidP="00321912">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7950730" w14:textId="77777777" w:rsidR="00356204" w:rsidRPr="001E32DC" w:rsidRDefault="00356204" w:rsidP="00321912">
            <w:pPr>
              <w:pStyle w:val="TAC"/>
              <w:rPr>
                <w:lang w:val="en-US"/>
              </w:rPr>
            </w:pPr>
            <w:r w:rsidRPr="001E32DC">
              <w:rPr>
                <w:lang w:val="en-US"/>
              </w:rPr>
              <w:t>n1</w:t>
            </w:r>
          </w:p>
        </w:tc>
        <w:tc>
          <w:tcPr>
            <w:tcW w:w="3424" w:type="dxa"/>
            <w:tcBorders>
              <w:top w:val="single" w:sz="4" w:space="0" w:color="auto"/>
              <w:left w:val="single" w:sz="4" w:space="0" w:color="auto"/>
              <w:bottom w:val="single" w:sz="4" w:space="0" w:color="auto"/>
              <w:right w:val="single" w:sz="4" w:space="0" w:color="auto"/>
            </w:tcBorders>
            <w:vAlign w:val="center"/>
          </w:tcPr>
          <w:p w14:paraId="7B416EB6"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84137C0" w14:textId="77777777" w:rsidR="00356204" w:rsidRPr="001E32DC" w:rsidRDefault="00356204" w:rsidP="00321912">
            <w:pPr>
              <w:pStyle w:val="TAC"/>
              <w:rPr>
                <w:lang w:val="en-US" w:eastAsia="zh-CN"/>
              </w:rPr>
            </w:pPr>
            <w:r w:rsidRPr="001E32DC">
              <w:rPr>
                <w:lang w:val="en-US" w:eastAsia="zh-CN"/>
              </w:rPr>
              <w:t>1</w:t>
            </w:r>
          </w:p>
        </w:tc>
      </w:tr>
      <w:tr w:rsidR="00356204" w14:paraId="5754D122" w14:textId="77777777" w:rsidTr="00054E58">
        <w:trPr>
          <w:trHeight w:val="29"/>
        </w:trPr>
        <w:tc>
          <w:tcPr>
            <w:tcW w:w="1847" w:type="dxa"/>
            <w:tcBorders>
              <w:top w:val="nil"/>
              <w:left w:val="single" w:sz="4" w:space="0" w:color="auto"/>
              <w:bottom w:val="nil"/>
              <w:right w:val="single" w:sz="4" w:space="0" w:color="auto"/>
            </w:tcBorders>
            <w:vAlign w:val="center"/>
          </w:tcPr>
          <w:p w14:paraId="5F01F7AA" w14:textId="77777777" w:rsidR="00356204" w:rsidRPr="001E32DC" w:rsidRDefault="00356204" w:rsidP="00321912">
            <w:pPr>
              <w:pStyle w:val="TAC"/>
              <w:rPr>
                <w:lang w:val="en-US"/>
              </w:rPr>
            </w:pPr>
          </w:p>
        </w:tc>
        <w:tc>
          <w:tcPr>
            <w:tcW w:w="1862" w:type="dxa"/>
            <w:tcBorders>
              <w:top w:val="nil"/>
              <w:left w:val="single" w:sz="4" w:space="0" w:color="auto"/>
              <w:bottom w:val="nil"/>
              <w:right w:val="single" w:sz="4" w:space="0" w:color="auto"/>
            </w:tcBorders>
            <w:vAlign w:val="center"/>
          </w:tcPr>
          <w:p w14:paraId="6987309D"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60DA8B" w14:textId="77777777" w:rsidR="00356204" w:rsidRPr="001E32DC" w:rsidRDefault="00356204" w:rsidP="00321912">
            <w:pPr>
              <w:pStyle w:val="TAC"/>
              <w:rPr>
                <w:lang w:val="en-US"/>
              </w:rPr>
            </w:pPr>
            <w:r w:rsidRPr="001E32DC">
              <w:rPr>
                <w:lang w:val="en-US"/>
              </w:rPr>
              <w:t>n8</w:t>
            </w:r>
          </w:p>
        </w:tc>
        <w:tc>
          <w:tcPr>
            <w:tcW w:w="3424" w:type="dxa"/>
            <w:tcBorders>
              <w:top w:val="single" w:sz="4" w:space="0" w:color="auto"/>
              <w:left w:val="single" w:sz="4" w:space="0" w:color="auto"/>
              <w:bottom w:val="single" w:sz="4" w:space="0" w:color="auto"/>
              <w:right w:val="single" w:sz="4" w:space="0" w:color="auto"/>
            </w:tcBorders>
            <w:vAlign w:val="center"/>
          </w:tcPr>
          <w:p w14:paraId="58ACC25D"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6A948A5" w14:textId="77777777" w:rsidR="00356204" w:rsidRPr="001E32DC" w:rsidRDefault="00356204" w:rsidP="00321912">
            <w:pPr>
              <w:pStyle w:val="TAC"/>
              <w:rPr>
                <w:lang w:val="en-US" w:eastAsia="zh-CN"/>
              </w:rPr>
            </w:pPr>
          </w:p>
        </w:tc>
      </w:tr>
      <w:tr w:rsidR="00356204" w14:paraId="07466B35"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6BE7F478" w14:textId="77777777" w:rsidR="00356204" w:rsidRPr="001E32DC" w:rsidRDefault="00356204" w:rsidP="00321912">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C9A87BF"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F567073" w14:textId="77777777" w:rsidR="00356204" w:rsidRPr="001E32DC" w:rsidRDefault="00356204" w:rsidP="00321912">
            <w:pPr>
              <w:pStyle w:val="TAC"/>
              <w:rPr>
                <w:lang w:val="en-US"/>
              </w:rPr>
            </w:pPr>
            <w:r w:rsidRPr="001E32DC">
              <w:rPr>
                <w:lang w:val="en-US"/>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022498E3"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5109FD47" w14:textId="77777777" w:rsidR="00356204" w:rsidRPr="001E32DC" w:rsidRDefault="00356204" w:rsidP="00321912">
            <w:pPr>
              <w:pStyle w:val="TAC"/>
              <w:rPr>
                <w:lang w:val="en-US" w:eastAsia="zh-CN"/>
              </w:rPr>
            </w:pPr>
          </w:p>
        </w:tc>
      </w:tr>
      <w:tr w:rsidR="00356204" w14:paraId="25D4B3C4"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338B95A3" w14:textId="77777777" w:rsidR="00356204" w:rsidRPr="001E32DC" w:rsidRDefault="00356204" w:rsidP="00321912">
            <w:pPr>
              <w:pStyle w:val="TAC"/>
              <w:rPr>
                <w:lang w:val="en-US"/>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n8</w:t>
            </w:r>
            <w:r w:rsidRPr="001E32DC">
              <w:rPr>
                <w:lang w:val="en-US" w:eastAsia="ja-JP"/>
              </w:rPr>
              <w:t>A</w:t>
            </w:r>
            <w:r w:rsidRPr="001E32DC">
              <w:rPr>
                <w:lang w:val="en-US" w:eastAsia="zh-CN"/>
              </w:rPr>
              <w:t>-n78(2A)</w:t>
            </w:r>
          </w:p>
        </w:tc>
        <w:tc>
          <w:tcPr>
            <w:tcW w:w="1862" w:type="dxa"/>
            <w:tcBorders>
              <w:top w:val="single" w:sz="4" w:space="0" w:color="auto"/>
              <w:left w:val="single" w:sz="4" w:space="0" w:color="auto"/>
              <w:bottom w:val="nil"/>
              <w:right w:val="single" w:sz="4" w:space="0" w:color="auto"/>
            </w:tcBorders>
            <w:vAlign w:val="center"/>
          </w:tcPr>
          <w:p w14:paraId="0CF86FB3" w14:textId="77777777" w:rsidR="00356204" w:rsidRPr="001E32DC" w:rsidRDefault="00356204" w:rsidP="00321912">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1E1E591" w14:textId="77777777" w:rsidR="00356204" w:rsidRPr="001E32DC" w:rsidRDefault="00356204" w:rsidP="00321912">
            <w:pPr>
              <w:pStyle w:val="TAC"/>
              <w:rPr>
                <w:lang w:val="en-US"/>
              </w:rPr>
            </w:pPr>
            <w:r w:rsidRPr="001E32DC">
              <w:rPr>
                <w:lang w:val="en-US" w:eastAsia="zh-CN"/>
              </w:rPr>
              <w:t>n1</w:t>
            </w:r>
          </w:p>
        </w:tc>
        <w:tc>
          <w:tcPr>
            <w:tcW w:w="3424" w:type="dxa"/>
            <w:tcBorders>
              <w:top w:val="single" w:sz="4" w:space="0" w:color="auto"/>
              <w:left w:val="single" w:sz="4" w:space="0" w:color="auto"/>
              <w:bottom w:val="single" w:sz="4" w:space="0" w:color="auto"/>
              <w:right w:val="single" w:sz="4" w:space="0" w:color="auto"/>
            </w:tcBorders>
            <w:vAlign w:val="center"/>
          </w:tcPr>
          <w:p w14:paraId="4230C6B7"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444288E" w14:textId="77777777" w:rsidR="00356204" w:rsidRPr="001E32DC" w:rsidRDefault="00356204" w:rsidP="00321912">
            <w:pPr>
              <w:pStyle w:val="TAC"/>
              <w:rPr>
                <w:lang w:val="en-US" w:eastAsia="zh-CN"/>
              </w:rPr>
            </w:pPr>
            <w:r w:rsidRPr="001E32DC">
              <w:rPr>
                <w:lang w:val="en-US" w:eastAsia="zh-CN"/>
              </w:rPr>
              <w:t>0</w:t>
            </w:r>
          </w:p>
        </w:tc>
      </w:tr>
      <w:tr w:rsidR="00356204" w14:paraId="655D0968" w14:textId="77777777" w:rsidTr="00054E58">
        <w:trPr>
          <w:trHeight w:val="29"/>
        </w:trPr>
        <w:tc>
          <w:tcPr>
            <w:tcW w:w="1847" w:type="dxa"/>
            <w:tcBorders>
              <w:top w:val="nil"/>
              <w:left w:val="single" w:sz="4" w:space="0" w:color="auto"/>
              <w:bottom w:val="nil"/>
              <w:right w:val="single" w:sz="4" w:space="0" w:color="auto"/>
            </w:tcBorders>
            <w:vAlign w:val="center"/>
          </w:tcPr>
          <w:p w14:paraId="6C013A6C" w14:textId="77777777" w:rsidR="00356204" w:rsidRPr="001E32DC" w:rsidRDefault="00356204" w:rsidP="00321912">
            <w:pPr>
              <w:pStyle w:val="TAC"/>
              <w:rPr>
                <w:lang w:val="en-US"/>
              </w:rPr>
            </w:pPr>
          </w:p>
        </w:tc>
        <w:tc>
          <w:tcPr>
            <w:tcW w:w="1862" w:type="dxa"/>
            <w:tcBorders>
              <w:top w:val="nil"/>
              <w:left w:val="single" w:sz="4" w:space="0" w:color="auto"/>
              <w:bottom w:val="nil"/>
              <w:right w:val="single" w:sz="4" w:space="0" w:color="auto"/>
            </w:tcBorders>
            <w:vAlign w:val="center"/>
          </w:tcPr>
          <w:p w14:paraId="062B215F"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FABEEC9" w14:textId="77777777" w:rsidR="00356204" w:rsidRPr="001E32DC" w:rsidRDefault="00356204" w:rsidP="00321912">
            <w:pPr>
              <w:pStyle w:val="TAC"/>
              <w:rPr>
                <w:lang w:val="en-US"/>
              </w:rPr>
            </w:pPr>
            <w:r w:rsidRPr="001E32DC">
              <w:rPr>
                <w:lang w:val="en-US" w:eastAsia="zh-CN"/>
              </w:rPr>
              <w:t>n8</w:t>
            </w:r>
          </w:p>
        </w:tc>
        <w:tc>
          <w:tcPr>
            <w:tcW w:w="3424" w:type="dxa"/>
            <w:tcBorders>
              <w:top w:val="single" w:sz="4" w:space="0" w:color="auto"/>
              <w:left w:val="single" w:sz="4" w:space="0" w:color="auto"/>
              <w:bottom w:val="single" w:sz="4" w:space="0" w:color="auto"/>
              <w:right w:val="single" w:sz="4" w:space="0" w:color="auto"/>
            </w:tcBorders>
            <w:vAlign w:val="center"/>
          </w:tcPr>
          <w:p w14:paraId="41F4747A"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A2555E5" w14:textId="77777777" w:rsidR="00356204" w:rsidRPr="001E32DC" w:rsidRDefault="00356204" w:rsidP="00321912">
            <w:pPr>
              <w:pStyle w:val="TAC"/>
              <w:rPr>
                <w:lang w:val="en-US" w:eastAsia="zh-CN"/>
              </w:rPr>
            </w:pPr>
          </w:p>
        </w:tc>
      </w:tr>
      <w:tr w:rsidR="00356204" w14:paraId="78016F9E"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3D3EC51B" w14:textId="77777777" w:rsidR="00356204" w:rsidRPr="001E32DC" w:rsidRDefault="00356204" w:rsidP="00321912">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C1C6CFC"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8DC0A9" w14:textId="77777777" w:rsidR="00356204" w:rsidRPr="001E32DC" w:rsidRDefault="00356204" w:rsidP="00321912">
            <w:pPr>
              <w:pStyle w:val="TAC"/>
              <w:rPr>
                <w:lang w:val="en-US"/>
              </w:rPr>
            </w:pPr>
            <w:r w:rsidRPr="001E32DC">
              <w:rPr>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2E24E751"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CA_n78(2A)_BCS1</w:t>
            </w:r>
          </w:p>
        </w:tc>
        <w:tc>
          <w:tcPr>
            <w:tcW w:w="1638" w:type="dxa"/>
            <w:tcBorders>
              <w:top w:val="nil"/>
              <w:left w:val="single" w:sz="4" w:space="0" w:color="auto"/>
              <w:bottom w:val="single" w:sz="4" w:space="0" w:color="auto"/>
              <w:right w:val="single" w:sz="4" w:space="0" w:color="auto"/>
            </w:tcBorders>
            <w:vAlign w:val="center"/>
          </w:tcPr>
          <w:p w14:paraId="58CAD2AF" w14:textId="77777777" w:rsidR="00356204" w:rsidRPr="001E32DC" w:rsidRDefault="00356204" w:rsidP="00321912">
            <w:pPr>
              <w:pStyle w:val="TAC"/>
              <w:rPr>
                <w:lang w:val="en-US" w:eastAsia="zh-CN"/>
              </w:rPr>
            </w:pPr>
          </w:p>
        </w:tc>
      </w:tr>
      <w:tr w:rsidR="00356204" w14:paraId="5EB2FCCB"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6A23FDC0" w14:textId="77777777" w:rsidR="00356204" w:rsidRPr="001E32DC" w:rsidRDefault="00356204" w:rsidP="00321912">
            <w:pPr>
              <w:pStyle w:val="TAC"/>
              <w:rPr>
                <w:lang w:val="en-US" w:eastAsia="zh-CN"/>
              </w:rPr>
            </w:pPr>
            <w:r w:rsidRPr="001E32DC">
              <w:rPr>
                <w:lang w:val="en-US"/>
              </w:rPr>
              <w:t>CA_n1A-n8A-n79A</w:t>
            </w:r>
          </w:p>
        </w:tc>
        <w:tc>
          <w:tcPr>
            <w:tcW w:w="1862" w:type="dxa"/>
            <w:tcBorders>
              <w:top w:val="single" w:sz="4" w:space="0" w:color="auto"/>
              <w:left w:val="single" w:sz="4" w:space="0" w:color="auto"/>
              <w:bottom w:val="nil"/>
              <w:right w:val="single" w:sz="4" w:space="0" w:color="auto"/>
            </w:tcBorders>
            <w:vAlign w:val="center"/>
          </w:tcPr>
          <w:p w14:paraId="01CAAA9C" w14:textId="77777777" w:rsidR="00356204" w:rsidRPr="001E32DC" w:rsidRDefault="00356204" w:rsidP="00321912">
            <w:pPr>
              <w:pStyle w:val="TAC"/>
              <w:rPr>
                <w:lang w:val="en-US" w:eastAsia="zh-CN"/>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6FFDFD0" w14:textId="77777777" w:rsidR="00356204" w:rsidRPr="001E32DC" w:rsidRDefault="00356204" w:rsidP="00321912">
            <w:pPr>
              <w:pStyle w:val="TAC"/>
              <w:rPr>
                <w:lang w:val="en-US" w:eastAsia="zh-CN"/>
              </w:rPr>
            </w:pPr>
            <w:r w:rsidRPr="001E32DC">
              <w:rPr>
                <w:lang w:val="en-US"/>
              </w:rPr>
              <w:t>n1</w:t>
            </w:r>
          </w:p>
        </w:tc>
        <w:tc>
          <w:tcPr>
            <w:tcW w:w="3424" w:type="dxa"/>
            <w:tcBorders>
              <w:top w:val="single" w:sz="4" w:space="0" w:color="auto"/>
              <w:left w:val="single" w:sz="4" w:space="0" w:color="auto"/>
              <w:bottom w:val="single" w:sz="4" w:space="0" w:color="auto"/>
              <w:right w:val="single" w:sz="4" w:space="0" w:color="auto"/>
            </w:tcBorders>
            <w:vAlign w:val="center"/>
          </w:tcPr>
          <w:p w14:paraId="313A10CC"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BA3319C" w14:textId="77777777" w:rsidR="00356204" w:rsidRPr="001E32DC" w:rsidRDefault="00356204" w:rsidP="00321912">
            <w:pPr>
              <w:pStyle w:val="TAC"/>
              <w:rPr>
                <w:lang w:val="en-US" w:eastAsia="zh-CN"/>
              </w:rPr>
            </w:pPr>
            <w:r w:rsidRPr="001E32DC">
              <w:rPr>
                <w:lang w:val="en-US" w:eastAsia="zh-CN"/>
              </w:rPr>
              <w:t>0</w:t>
            </w:r>
          </w:p>
        </w:tc>
      </w:tr>
      <w:tr w:rsidR="00356204" w14:paraId="5A2747D7" w14:textId="77777777" w:rsidTr="00054E58">
        <w:trPr>
          <w:trHeight w:val="29"/>
        </w:trPr>
        <w:tc>
          <w:tcPr>
            <w:tcW w:w="1847" w:type="dxa"/>
            <w:tcBorders>
              <w:top w:val="nil"/>
              <w:left w:val="single" w:sz="4" w:space="0" w:color="auto"/>
              <w:bottom w:val="nil"/>
              <w:right w:val="single" w:sz="4" w:space="0" w:color="auto"/>
            </w:tcBorders>
            <w:vAlign w:val="center"/>
          </w:tcPr>
          <w:p w14:paraId="1398F0C2"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6D59035D"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E2EC2B" w14:textId="77777777" w:rsidR="00356204" w:rsidRPr="001E32DC" w:rsidRDefault="00356204" w:rsidP="00321912">
            <w:pPr>
              <w:pStyle w:val="TAC"/>
              <w:rPr>
                <w:lang w:val="en-US" w:eastAsia="zh-CN"/>
              </w:rPr>
            </w:pPr>
            <w:r w:rsidRPr="001E32DC">
              <w:rPr>
                <w:lang w:val="en-US"/>
              </w:rPr>
              <w:t>n8</w:t>
            </w:r>
          </w:p>
        </w:tc>
        <w:tc>
          <w:tcPr>
            <w:tcW w:w="3424" w:type="dxa"/>
            <w:tcBorders>
              <w:top w:val="single" w:sz="4" w:space="0" w:color="auto"/>
              <w:left w:val="single" w:sz="4" w:space="0" w:color="auto"/>
              <w:bottom w:val="single" w:sz="4" w:space="0" w:color="auto"/>
              <w:right w:val="single" w:sz="4" w:space="0" w:color="auto"/>
            </w:tcBorders>
            <w:vAlign w:val="center"/>
          </w:tcPr>
          <w:p w14:paraId="3E8AD7F5"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F8B9D87" w14:textId="77777777" w:rsidR="00356204" w:rsidRPr="001E32DC" w:rsidRDefault="00356204" w:rsidP="00321912">
            <w:pPr>
              <w:pStyle w:val="TAC"/>
              <w:rPr>
                <w:lang w:val="en-US" w:eastAsia="zh-CN"/>
              </w:rPr>
            </w:pPr>
          </w:p>
        </w:tc>
      </w:tr>
      <w:tr w:rsidR="00356204" w14:paraId="5467969C"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2FFBF06D"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F435FF5"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C53C75" w14:textId="77777777" w:rsidR="00356204" w:rsidRPr="001E32DC" w:rsidRDefault="00356204" w:rsidP="00321912">
            <w:pPr>
              <w:pStyle w:val="TAC"/>
              <w:rPr>
                <w:lang w:val="en-US" w:eastAsia="zh-CN"/>
              </w:rPr>
            </w:pPr>
            <w:r w:rsidRPr="001E32DC">
              <w:rPr>
                <w:lang w:val="en-US"/>
              </w:rPr>
              <w:t>n79</w:t>
            </w:r>
          </w:p>
        </w:tc>
        <w:tc>
          <w:tcPr>
            <w:tcW w:w="3424" w:type="dxa"/>
            <w:tcBorders>
              <w:top w:val="single" w:sz="4" w:space="0" w:color="auto"/>
              <w:left w:val="single" w:sz="4" w:space="0" w:color="auto"/>
              <w:bottom w:val="single" w:sz="4" w:space="0" w:color="auto"/>
              <w:right w:val="single" w:sz="4" w:space="0" w:color="auto"/>
            </w:tcBorders>
            <w:vAlign w:val="center"/>
          </w:tcPr>
          <w:p w14:paraId="57AD111F"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576AA14" w14:textId="77777777" w:rsidR="00356204" w:rsidRPr="001E32DC" w:rsidRDefault="00356204" w:rsidP="00321912">
            <w:pPr>
              <w:pStyle w:val="TAC"/>
              <w:rPr>
                <w:lang w:val="en-US" w:eastAsia="zh-CN"/>
              </w:rPr>
            </w:pPr>
          </w:p>
        </w:tc>
      </w:tr>
      <w:tr w:rsidR="00356204" w14:paraId="62EB6377" w14:textId="77777777" w:rsidTr="00054E58">
        <w:trPr>
          <w:trHeight w:val="29"/>
        </w:trPr>
        <w:tc>
          <w:tcPr>
            <w:tcW w:w="1847" w:type="dxa"/>
            <w:tcBorders>
              <w:top w:val="single" w:sz="4" w:space="0" w:color="auto"/>
              <w:left w:val="single" w:sz="4" w:space="0" w:color="auto"/>
              <w:bottom w:val="nil"/>
              <w:right w:val="single" w:sz="4" w:space="0" w:color="auto"/>
            </w:tcBorders>
          </w:tcPr>
          <w:p w14:paraId="2509B43E" w14:textId="77777777" w:rsidR="00356204" w:rsidRPr="001E32DC" w:rsidRDefault="00356204" w:rsidP="00321912">
            <w:pPr>
              <w:pStyle w:val="TAC"/>
              <w:rPr>
                <w:lang w:val="en-US" w:eastAsia="zh-CN"/>
              </w:rPr>
            </w:pPr>
            <w:r w:rsidRPr="001E32DC">
              <w:rPr>
                <w:szCs w:val="18"/>
              </w:rPr>
              <w:t>CA_n1</w:t>
            </w:r>
            <w:r w:rsidRPr="001E32DC">
              <w:rPr>
                <w:szCs w:val="18"/>
                <w:lang w:val="sv-SE"/>
              </w:rPr>
              <w:t>A-</w:t>
            </w:r>
            <w:r w:rsidRPr="001E32DC">
              <w:rPr>
                <w:szCs w:val="18"/>
              </w:rPr>
              <w:t>n18</w:t>
            </w:r>
            <w:r w:rsidRPr="001E32DC">
              <w:rPr>
                <w:szCs w:val="18"/>
                <w:lang w:val="sv-SE"/>
              </w:rPr>
              <w:t>A-n28A</w:t>
            </w:r>
          </w:p>
        </w:tc>
        <w:tc>
          <w:tcPr>
            <w:tcW w:w="1862" w:type="dxa"/>
            <w:tcBorders>
              <w:top w:val="single" w:sz="4" w:space="0" w:color="auto"/>
              <w:left w:val="single" w:sz="4" w:space="0" w:color="auto"/>
              <w:bottom w:val="nil"/>
              <w:right w:val="single" w:sz="4" w:space="0" w:color="auto"/>
            </w:tcBorders>
          </w:tcPr>
          <w:p w14:paraId="005472A3" w14:textId="77777777" w:rsidR="00356204" w:rsidRPr="001E32DC" w:rsidRDefault="00356204" w:rsidP="00321912">
            <w:pPr>
              <w:pStyle w:val="TAC"/>
              <w:rPr>
                <w:lang w:val="en-US" w:eastAsia="zh-CN"/>
              </w:rPr>
            </w:pPr>
            <w:r w:rsidRPr="00571960">
              <w:rPr>
                <w:lang w:val="en-US" w:eastAsia="zh-CN"/>
              </w:rPr>
              <w:t xml:space="preserve"> CA_n1A-n18A</w:t>
            </w:r>
          </w:p>
          <w:p w14:paraId="42BE8EF6" w14:textId="77777777" w:rsidR="00356204" w:rsidRPr="001E32DC" w:rsidRDefault="00356204" w:rsidP="00321912">
            <w:pPr>
              <w:pStyle w:val="TAC"/>
              <w:rPr>
                <w:lang w:val="en-US" w:eastAsia="zh-CN"/>
              </w:rPr>
            </w:pPr>
            <w:r w:rsidRPr="00571960">
              <w:rPr>
                <w:lang w:val="en-US" w:eastAsia="zh-CN"/>
              </w:rPr>
              <w:t>CA_n1A-n28A</w:t>
            </w:r>
          </w:p>
          <w:p w14:paraId="237F529B" w14:textId="77777777" w:rsidR="00356204" w:rsidRPr="001E32DC" w:rsidRDefault="00356204" w:rsidP="00321912">
            <w:pPr>
              <w:pStyle w:val="TAC"/>
              <w:rPr>
                <w:lang w:val="en-US" w:eastAsia="zh-CN"/>
              </w:rPr>
            </w:pPr>
            <w:r w:rsidRPr="002237ED">
              <w:rPr>
                <w:lang w:val="en-US" w:eastAsia="zh-CN"/>
              </w:rPr>
              <w:t>CA_n18A-n28A</w:t>
            </w:r>
          </w:p>
        </w:tc>
        <w:tc>
          <w:tcPr>
            <w:tcW w:w="843" w:type="dxa"/>
            <w:tcBorders>
              <w:top w:val="single" w:sz="4" w:space="0" w:color="auto"/>
              <w:left w:val="single" w:sz="4" w:space="0" w:color="auto"/>
              <w:bottom w:val="single" w:sz="4" w:space="0" w:color="auto"/>
              <w:right w:val="single" w:sz="4" w:space="0" w:color="auto"/>
            </w:tcBorders>
          </w:tcPr>
          <w:p w14:paraId="6690C100" w14:textId="77777777" w:rsidR="00356204" w:rsidRPr="001E32DC" w:rsidRDefault="00356204" w:rsidP="00321912">
            <w:pPr>
              <w:pStyle w:val="TAC"/>
              <w:rPr>
                <w:lang w:val="en-US" w:eastAsia="zh-CN"/>
              </w:rPr>
            </w:pPr>
            <w:r w:rsidRPr="001E32DC">
              <w:rPr>
                <w:szCs w:val="18"/>
              </w:rPr>
              <w:t>n1</w:t>
            </w:r>
          </w:p>
        </w:tc>
        <w:tc>
          <w:tcPr>
            <w:tcW w:w="3424" w:type="dxa"/>
            <w:tcBorders>
              <w:top w:val="single" w:sz="4" w:space="0" w:color="auto"/>
              <w:left w:val="single" w:sz="4" w:space="0" w:color="auto"/>
              <w:bottom w:val="single" w:sz="4" w:space="0" w:color="auto"/>
              <w:right w:val="single" w:sz="4" w:space="0" w:color="auto"/>
            </w:tcBorders>
            <w:vAlign w:val="center"/>
          </w:tcPr>
          <w:p w14:paraId="5A48FBC8"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5, 10, 15, 20, 25, 30, 40</w:t>
            </w:r>
            <w:r w:rsidRPr="001E32DC">
              <w:rPr>
                <w:rFonts w:cs="Arial" w:hint="eastAsia"/>
                <w:color w:val="000000"/>
                <w:szCs w:val="18"/>
                <w:lang w:val="en-US" w:eastAsia="zh-CN" w:bidi="ar"/>
              </w:rPr>
              <w:t>, 50</w:t>
            </w:r>
          </w:p>
        </w:tc>
        <w:tc>
          <w:tcPr>
            <w:tcW w:w="1638" w:type="dxa"/>
            <w:tcBorders>
              <w:top w:val="single" w:sz="4" w:space="0" w:color="auto"/>
              <w:left w:val="single" w:sz="4" w:space="0" w:color="auto"/>
              <w:bottom w:val="nil"/>
              <w:right w:val="single" w:sz="4" w:space="0" w:color="auto"/>
            </w:tcBorders>
            <w:vAlign w:val="center"/>
          </w:tcPr>
          <w:p w14:paraId="3CF01F3E" w14:textId="77777777" w:rsidR="00356204" w:rsidRPr="001E32DC" w:rsidRDefault="00356204" w:rsidP="00321912">
            <w:pPr>
              <w:pStyle w:val="TAC"/>
              <w:rPr>
                <w:lang w:val="en-US" w:eastAsia="zh-CN"/>
              </w:rPr>
            </w:pPr>
            <w:r w:rsidRPr="001E32DC">
              <w:rPr>
                <w:lang w:val="en-US" w:eastAsia="zh-CN"/>
              </w:rPr>
              <w:t>0</w:t>
            </w:r>
          </w:p>
        </w:tc>
      </w:tr>
      <w:tr w:rsidR="00356204" w14:paraId="6B31F87F" w14:textId="77777777" w:rsidTr="00054E58">
        <w:trPr>
          <w:trHeight w:val="29"/>
        </w:trPr>
        <w:tc>
          <w:tcPr>
            <w:tcW w:w="1847" w:type="dxa"/>
            <w:tcBorders>
              <w:top w:val="nil"/>
              <w:left w:val="single" w:sz="4" w:space="0" w:color="auto"/>
              <w:bottom w:val="nil"/>
              <w:right w:val="single" w:sz="4" w:space="0" w:color="auto"/>
            </w:tcBorders>
          </w:tcPr>
          <w:p w14:paraId="7B53B32E"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tcPr>
          <w:p w14:paraId="550DDB94"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FAD9DF3" w14:textId="77777777" w:rsidR="00356204" w:rsidRPr="001E32DC" w:rsidRDefault="00356204" w:rsidP="00321912">
            <w:pPr>
              <w:pStyle w:val="TAC"/>
              <w:rPr>
                <w:lang w:val="en-US" w:eastAsia="zh-CN"/>
              </w:rPr>
            </w:pPr>
            <w:r w:rsidRPr="001E32DC">
              <w:rPr>
                <w:szCs w:val="18"/>
              </w:rPr>
              <w:t>n18</w:t>
            </w:r>
          </w:p>
        </w:tc>
        <w:tc>
          <w:tcPr>
            <w:tcW w:w="3424" w:type="dxa"/>
            <w:tcBorders>
              <w:top w:val="single" w:sz="4" w:space="0" w:color="auto"/>
              <w:left w:val="single" w:sz="4" w:space="0" w:color="auto"/>
              <w:bottom w:val="single" w:sz="4" w:space="0" w:color="auto"/>
              <w:right w:val="single" w:sz="4" w:space="0" w:color="auto"/>
            </w:tcBorders>
            <w:vAlign w:val="center"/>
          </w:tcPr>
          <w:p w14:paraId="12913D4F"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68E9C4DB" w14:textId="77777777" w:rsidR="00356204" w:rsidRPr="001E32DC" w:rsidRDefault="00356204" w:rsidP="00321912">
            <w:pPr>
              <w:pStyle w:val="TAC"/>
              <w:rPr>
                <w:lang w:val="en-US" w:eastAsia="zh-CN"/>
              </w:rPr>
            </w:pPr>
          </w:p>
        </w:tc>
      </w:tr>
      <w:tr w:rsidR="00356204" w14:paraId="1B475499" w14:textId="77777777" w:rsidTr="00054E58">
        <w:trPr>
          <w:trHeight w:val="29"/>
        </w:trPr>
        <w:tc>
          <w:tcPr>
            <w:tcW w:w="1847" w:type="dxa"/>
            <w:tcBorders>
              <w:top w:val="nil"/>
              <w:left w:val="single" w:sz="4" w:space="0" w:color="auto"/>
              <w:bottom w:val="single" w:sz="4" w:space="0" w:color="auto"/>
              <w:right w:val="single" w:sz="4" w:space="0" w:color="auto"/>
            </w:tcBorders>
          </w:tcPr>
          <w:p w14:paraId="77171266"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4B29D368"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EA01C78" w14:textId="77777777" w:rsidR="00356204" w:rsidRPr="001E32DC" w:rsidRDefault="00356204" w:rsidP="00321912">
            <w:pPr>
              <w:pStyle w:val="TAC"/>
              <w:rPr>
                <w:lang w:val="en-US" w:eastAsia="zh-CN"/>
              </w:rPr>
            </w:pPr>
            <w:r w:rsidRPr="001E32DC">
              <w:rPr>
                <w:szCs w:val="18"/>
              </w:rPr>
              <w:t>n28</w:t>
            </w:r>
          </w:p>
        </w:tc>
        <w:tc>
          <w:tcPr>
            <w:tcW w:w="3424" w:type="dxa"/>
            <w:tcBorders>
              <w:top w:val="single" w:sz="4" w:space="0" w:color="auto"/>
              <w:left w:val="single" w:sz="4" w:space="0" w:color="auto"/>
              <w:bottom w:val="single" w:sz="4" w:space="0" w:color="auto"/>
              <w:right w:val="single" w:sz="4" w:space="0" w:color="auto"/>
            </w:tcBorders>
            <w:vAlign w:val="center"/>
          </w:tcPr>
          <w:p w14:paraId="7F70D958"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274EF630" w14:textId="77777777" w:rsidR="00356204" w:rsidRPr="001E32DC" w:rsidRDefault="00356204" w:rsidP="00321912">
            <w:pPr>
              <w:pStyle w:val="TAC"/>
              <w:rPr>
                <w:lang w:val="en-US" w:eastAsia="zh-CN"/>
              </w:rPr>
            </w:pPr>
          </w:p>
        </w:tc>
      </w:tr>
      <w:tr w:rsidR="00356204" w14:paraId="21DBF5CF" w14:textId="77777777" w:rsidTr="00054E58">
        <w:trPr>
          <w:trHeight w:val="29"/>
        </w:trPr>
        <w:tc>
          <w:tcPr>
            <w:tcW w:w="1847" w:type="dxa"/>
            <w:tcBorders>
              <w:top w:val="single" w:sz="4" w:space="0" w:color="auto"/>
              <w:left w:val="single" w:sz="4" w:space="0" w:color="auto"/>
              <w:bottom w:val="nil"/>
              <w:right w:val="single" w:sz="4" w:space="0" w:color="auto"/>
            </w:tcBorders>
          </w:tcPr>
          <w:p w14:paraId="1A853E29" w14:textId="77777777" w:rsidR="00356204" w:rsidRPr="001E32DC" w:rsidRDefault="00356204" w:rsidP="00321912">
            <w:pPr>
              <w:pStyle w:val="TAC"/>
              <w:rPr>
                <w:lang w:val="en-US" w:eastAsia="zh-CN"/>
              </w:rPr>
            </w:pPr>
            <w:r w:rsidRPr="001E32DC">
              <w:rPr>
                <w:szCs w:val="18"/>
              </w:rPr>
              <w:t>CA_n1</w:t>
            </w:r>
            <w:r w:rsidRPr="001E32DC">
              <w:rPr>
                <w:szCs w:val="18"/>
                <w:lang w:val="sv-SE"/>
              </w:rPr>
              <w:t>A-</w:t>
            </w:r>
            <w:r w:rsidRPr="001E32DC">
              <w:rPr>
                <w:szCs w:val="18"/>
              </w:rPr>
              <w:t>n18</w:t>
            </w:r>
            <w:r w:rsidRPr="001E32DC">
              <w:rPr>
                <w:szCs w:val="18"/>
                <w:lang w:val="sv-SE"/>
              </w:rPr>
              <w:t>A-n41A</w:t>
            </w:r>
          </w:p>
        </w:tc>
        <w:tc>
          <w:tcPr>
            <w:tcW w:w="1862" w:type="dxa"/>
            <w:tcBorders>
              <w:top w:val="single" w:sz="4" w:space="0" w:color="auto"/>
              <w:left w:val="single" w:sz="4" w:space="0" w:color="auto"/>
              <w:bottom w:val="nil"/>
              <w:right w:val="single" w:sz="4" w:space="0" w:color="auto"/>
            </w:tcBorders>
          </w:tcPr>
          <w:p w14:paraId="04AE76CD" w14:textId="77777777" w:rsidR="00356204" w:rsidRPr="001E32DC" w:rsidRDefault="00356204" w:rsidP="00321912">
            <w:pPr>
              <w:pStyle w:val="TAC"/>
              <w:rPr>
                <w:lang w:val="en-US" w:eastAsia="zh-CN"/>
              </w:rPr>
            </w:pPr>
            <w:r w:rsidRPr="00571960">
              <w:rPr>
                <w:lang w:val="en-US" w:eastAsia="zh-CN"/>
              </w:rPr>
              <w:t>CA_n1A-n18A</w:t>
            </w:r>
          </w:p>
          <w:p w14:paraId="34104A06" w14:textId="77777777" w:rsidR="00356204" w:rsidRPr="001E32DC" w:rsidRDefault="00356204" w:rsidP="00321912">
            <w:pPr>
              <w:pStyle w:val="TAC"/>
              <w:rPr>
                <w:lang w:val="en-US" w:eastAsia="zh-CN"/>
              </w:rPr>
            </w:pPr>
            <w:r w:rsidRPr="00571960">
              <w:rPr>
                <w:lang w:val="en-US" w:eastAsia="zh-CN"/>
              </w:rPr>
              <w:t>CA_n1A-n41A</w:t>
            </w:r>
          </w:p>
          <w:p w14:paraId="6FF4A0D1" w14:textId="77777777" w:rsidR="00356204" w:rsidRPr="001E32DC" w:rsidRDefault="00356204" w:rsidP="00321912">
            <w:pPr>
              <w:pStyle w:val="TAC"/>
              <w:rPr>
                <w:lang w:val="en-US" w:eastAsia="zh-CN"/>
              </w:rPr>
            </w:pPr>
            <w:r w:rsidRPr="002237ED">
              <w:rPr>
                <w:lang w:val="en-US" w:eastAsia="zh-CN"/>
              </w:rPr>
              <w:t>CA_n18A-n41A</w:t>
            </w:r>
          </w:p>
        </w:tc>
        <w:tc>
          <w:tcPr>
            <w:tcW w:w="843" w:type="dxa"/>
            <w:tcBorders>
              <w:top w:val="single" w:sz="4" w:space="0" w:color="auto"/>
              <w:left w:val="single" w:sz="4" w:space="0" w:color="auto"/>
              <w:bottom w:val="single" w:sz="4" w:space="0" w:color="auto"/>
              <w:right w:val="single" w:sz="4" w:space="0" w:color="auto"/>
            </w:tcBorders>
          </w:tcPr>
          <w:p w14:paraId="16CA6D8F" w14:textId="77777777" w:rsidR="00356204" w:rsidRPr="001E32DC" w:rsidRDefault="00356204" w:rsidP="00321912">
            <w:pPr>
              <w:pStyle w:val="TAC"/>
              <w:rPr>
                <w:lang w:val="en-US" w:eastAsia="zh-CN"/>
              </w:rPr>
            </w:pPr>
            <w:r w:rsidRPr="001E32DC">
              <w:rPr>
                <w:szCs w:val="18"/>
              </w:rPr>
              <w:t>n1</w:t>
            </w:r>
          </w:p>
        </w:tc>
        <w:tc>
          <w:tcPr>
            <w:tcW w:w="3424" w:type="dxa"/>
            <w:tcBorders>
              <w:top w:val="single" w:sz="4" w:space="0" w:color="auto"/>
              <w:left w:val="single" w:sz="4" w:space="0" w:color="auto"/>
              <w:bottom w:val="single" w:sz="4" w:space="0" w:color="auto"/>
              <w:right w:val="single" w:sz="4" w:space="0" w:color="auto"/>
            </w:tcBorders>
            <w:vAlign w:val="center"/>
          </w:tcPr>
          <w:p w14:paraId="6ED9D5B2"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5E80A32" w14:textId="77777777" w:rsidR="00356204" w:rsidRPr="001E32DC" w:rsidRDefault="00356204" w:rsidP="00321912">
            <w:pPr>
              <w:pStyle w:val="TAC"/>
              <w:rPr>
                <w:lang w:val="en-US" w:eastAsia="zh-CN"/>
              </w:rPr>
            </w:pPr>
            <w:r w:rsidRPr="001E32DC">
              <w:rPr>
                <w:lang w:val="en-US" w:eastAsia="zh-CN"/>
              </w:rPr>
              <w:t>0</w:t>
            </w:r>
          </w:p>
        </w:tc>
      </w:tr>
      <w:tr w:rsidR="00356204" w14:paraId="776A39B1" w14:textId="77777777" w:rsidTr="00054E58">
        <w:trPr>
          <w:trHeight w:val="29"/>
        </w:trPr>
        <w:tc>
          <w:tcPr>
            <w:tcW w:w="1847" w:type="dxa"/>
            <w:tcBorders>
              <w:top w:val="nil"/>
              <w:left w:val="single" w:sz="4" w:space="0" w:color="auto"/>
              <w:bottom w:val="nil"/>
              <w:right w:val="single" w:sz="4" w:space="0" w:color="auto"/>
            </w:tcBorders>
          </w:tcPr>
          <w:p w14:paraId="0E71D148"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tcPr>
          <w:p w14:paraId="3F766AC8"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CEB5A44" w14:textId="77777777" w:rsidR="00356204" w:rsidRPr="001E32DC" w:rsidRDefault="00356204" w:rsidP="00321912">
            <w:pPr>
              <w:pStyle w:val="TAC"/>
              <w:rPr>
                <w:lang w:val="en-US" w:eastAsia="zh-CN"/>
              </w:rPr>
            </w:pPr>
            <w:r w:rsidRPr="001E32DC">
              <w:rPr>
                <w:szCs w:val="18"/>
              </w:rPr>
              <w:t>n18</w:t>
            </w:r>
          </w:p>
        </w:tc>
        <w:tc>
          <w:tcPr>
            <w:tcW w:w="3424" w:type="dxa"/>
            <w:tcBorders>
              <w:top w:val="single" w:sz="4" w:space="0" w:color="auto"/>
              <w:left w:val="single" w:sz="4" w:space="0" w:color="auto"/>
              <w:bottom w:val="single" w:sz="4" w:space="0" w:color="auto"/>
              <w:right w:val="single" w:sz="4" w:space="0" w:color="auto"/>
            </w:tcBorders>
            <w:vAlign w:val="center"/>
          </w:tcPr>
          <w:p w14:paraId="2BF2B3DA"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18EA812C" w14:textId="77777777" w:rsidR="00356204" w:rsidRPr="001E32DC" w:rsidRDefault="00356204" w:rsidP="00321912">
            <w:pPr>
              <w:pStyle w:val="TAC"/>
              <w:rPr>
                <w:lang w:val="en-US" w:eastAsia="zh-CN"/>
              </w:rPr>
            </w:pPr>
          </w:p>
        </w:tc>
      </w:tr>
      <w:tr w:rsidR="00356204" w14:paraId="38065F2A" w14:textId="77777777" w:rsidTr="00054E58">
        <w:trPr>
          <w:trHeight w:val="29"/>
        </w:trPr>
        <w:tc>
          <w:tcPr>
            <w:tcW w:w="1847" w:type="dxa"/>
            <w:tcBorders>
              <w:top w:val="nil"/>
              <w:left w:val="single" w:sz="4" w:space="0" w:color="auto"/>
              <w:bottom w:val="single" w:sz="4" w:space="0" w:color="auto"/>
              <w:right w:val="single" w:sz="4" w:space="0" w:color="auto"/>
            </w:tcBorders>
          </w:tcPr>
          <w:p w14:paraId="41342ACB"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095A9261"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2AE448A" w14:textId="77777777" w:rsidR="00356204" w:rsidRPr="001E32DC" w:rsidRDefault="00356204" w:rsidP="00321912">
            <w:pPr>
              <w:pStyle w:val="TAC"/>
              <w:rPr>
                <w:lang w:val="en-US" w:eastAsia="zh-CN"/>
              </w:rPr>
            </w:pPr>
            <w:r w:rsidRPr="001E32DC">
              <w:rPr>
                <w:szCs w:val="18"/>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22884FE8"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10, 15, 20, 30, 40, 50, 60, 80, 90,</w:t>
            </w:r>
            <w:r w:rsidRPr="001E32DC">
              <w:rPr>
                <w:rFonts w:cs="Arial" w:hint="eastAsia"/>
                <w:color w:val="000000"/>
                <w:szCs w:val="18"/>
                <w:lang w:val="en-US" w:eastAsia="zh-CN" w:bidi="ar"/>
              </w:rPr>
              <w:t xml:space="preserve"> </w:t>
            </w:r>
            <w:r w:rsidRPr="001E32DC">
              <w:rPr>
                <w:rFonts w:cs="Arial"/>
                <w:color w:val="000000"/>
                <w:szCs w:val="18"/>
                <w:lang w:val="en-US" w:eastAsia="zh-CN" w:bidi="ar"/>
              </w:rPr>
              <w:t>100</w:t>
            </w:r>
          </w:p>
        </w:tc>
        <w:tc>
          <w:tcPr>
            <w:tcW w:w="1638" w:type="dxa"/>
            <w:tcBorders>
              <w:top w:val="nil"/>
              <w:left w:val="single" w:sz="4" w:space="0" w:color="auto"/>
              <w:bottom w:val="single" w:sz="4" w:space="0" w:color="auto"/>
              <w:right w:val="single" w:sz="4" w:space="0" w:color="auto"/>
            </w:tcBorders>
            <w:vAlign w:val="center"/>
          </w:tcPr>
          <w:p w14:paraId="626E2ECD" w14:textId="77777777" w:rsidR="00356204" w:rsidRPr="001E32DC" w:rsidRDefault="00356204" w:rsidP="00321912">
            <w:pPr>
              <w:pStyle w:val="TAC"/>
              <w:rPr>
                <w:lang w:val="en-US" w:eastAsia="zh-CN"/>
              </w:rPr>
            </w:pPr>
          </w:p>
        </w:tc>
      </w:tr>
      <w:tr w:rsidR="00356204" w14:paraId="3FC5F0F7" w14:textId="77777777" w:rsidTr="00054E58">
        <w:trPr>
          <w:trHeight w:val="29"/>
        </w:trPr>
        <w:tc>
          <w:tcPr>
            <w:tcW w:w="1847" w:type="dxa"/>
            <w:tcBorders>
              <w:top w:val="single" w:sz="4" w:space="0" w:color="auto"/>
              <w:left w:val="single" w:sz="4" w:space="0" w:color="auto"/>
              <w:bottom w:val="nil"/>
              <w:right w:val="single" w:sz="4" w:space="0" w:color="auto"/>
            </w:tcBorders>
          </w:tcPr>
          <w:p w14:paraId="677DAF4A" w14:textId="77777777" w:rsidR="00356204" w:rsidRPr="001E32DC" w:rsidRDefault="00356204" w:rsidP="00321912">
            <w:pPr>
              <w:pStyle w:val="TAC"/>
              <w:rPr>
                <w:lang w:val="en-US" w:eastAsia="zh-CN"/>
              </w:rPr>
            </w:pPr>
            <w:r w:rsidRPr="001E32DC">
              <w:rPr>
                <w:szCs w:val="18"/>
              </w:rPr>
              <w:t>CA_n1</w:t>
            </w:r>
            <w:r w:rsidRPr="001E32DC">
              <w:rPr>
                <w:szCs w:val="18"/>
                <w:lang w:val="sv-SE"/>
              </w:rPr>
              <w:t>A-</w:t>
            </w:r>
            <w:r w:rsidRPr="001E32DC">
              <w:rPr>
                <w:szCs w:val="18"/>
              </w:rPr>
              <w:t>n18</w:t>
            </w:r>
            <w:r w:rsidRPr="001E32DC">
              <w:rPr>
                <w:szCs w:val="18"/>
                <w:lang w:val="sv-SE"/>
              </w:rPr>
              <w:t>A-n77A</w:t>
            </w:r>
          </w:p>
        </w:tc>
        <w:tc>
          <w:tcPr>
            <w:tcW w:w="1862" w:type="dxa"/>
            <w:tcBorders>
              <w:top w:val="single" w:sz="4" w:space="0" w:color="auto"/>
              <w:left w:val="single" w:sz="4" w:space="0" w:color="auto"/>
              <w:bottom w:val="nil"/>
              <w:right w:val="single" w:sz="4" w:space="0" w:color="auto"/>
            </w:tcBorders>
          </w:tcPr>
          <w:p w14:paraId="5BBA8C56" w14:textId="77777777" w:rsidR="00356204" w:rsidRPr="001E32DC" w:rsidRDefault="00356204" w:rsidP="00321912">
            <w:pPr>
              <w:pStyle w:val="TAC"/>
              <w:rPr>
                <w:lang w:val="en-US" w:eastAsia="zh-CN"/>
              </w:rPr>
            </w:pPr>
            <w:r w:rsidRPr="00571960">
              <w:rPr>
                <w:lang w:val="en-US" w:eastAsia="zh-CN"/>
              </w:rPr>
              <w:t xml:space="preserve"> CA_n1A-n18A</w:t>
            </w:r>
          </w:p>
          <w:p w14:paraId="1EA6B302" w14:textId="77777777" w:rsidR="00356204" w:rsidRPr="001E32DC" w:rsidRDefault="00356204" w:rsidP="00321912">
            <w:pPr>
              <w:pStyle w:val="TAC"/>
              <w:rPr>
                <w:lang w:val="en-US" w:eastAsia="zh-CN"/>
              </w:rPr>
            </w:pPr>
            <w:r w:rsidRPr="00571960">
              <w:rPr>
                <w:lang w:val="en-US" w:eastAsia="zh-CN"/>
              </w:rPr>
              <w:t>CA_n1A-n77A</w:t>
            </w:r>
          </w:p>
          <w:p w14:paraId="7C2E1F8D" w14:textId="77777777" w:rsidR="00356204" w:rsidRPr="001E32DC" w:rsidRDefault="00356204" w:rsidP="00321912">
            <w:pPr>
              <w:pStyle w:val="TAC"/>
              <w:rPr>
                <w:lang w:val="en-US" w:eastAsia="zh-CN"/>
              </w:rPr>
            </w:pPr>
            <w:r w:rsidRPr="002237ED">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107D5D89" w14:textId="77777777" w:rsidR="00356204" w:rsidRPr="001E32DC" w:rsidRDefault="00356204" w:rsidP="00321912">
            <w:pPr>
              <w:pStyle w:val="TAC"/>
              <w:rPr>
                <w:lang w:val="en-US" w:eastAsia="zh-CN"/>
              </w:rPr>
            </w:pPr>
            <w:r w:rsidRPr="001E32DC">
              <w:rPr>
                <w:szCs w:val="18"/>
              </w:rPr>
              <w:t>n1</w:t>
            </w:r>
          </w:p>
        </w:tc>
        <w:tc>
          <w:tcPr>
            <w:tcW w:w="3424" w:type="dxa"/>
            <w:tcBorders>
              <w:top w:val="single" w:sz="4" w:space="0" w:color="auto"/>
              <w:left w:val="single" w:sz="4" w:space="0" w:color="auto"/>
              <w:bottom w:val="single" w:sz="4" w:space="0" w:color="auto"/>
              <w:right w:val="single" w:sz="4" w:space="0" w:color="auto"/>
            </w:tcBorders>
            <w:vAlign w:val="center"/>
          </w:tcPr>
          <w:p w14:paraId="347A073E"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874B163" w14:textId="77777777" w:rsidR="00356204" w:rsidRPr="001E32DC" w:rsidRDefault="00356204" w:rsidP="00321912">
            <w:pPr>
              <w:pStyle w:val="TAC"/>
              <w:rPr>
                <w:lang w:val="en-US" w:eastAsia="zh-CN"/>
              </w:rPr>
            </w:pPr>
            <w:r w:rsidRPr="001E32DC">
              <w:rPr>
                <w:lang w:val="en-US" w:eastAsia="zh-CN"/>
              </w:rPr>
              <w:t>0</w:t>
            </w:r>
          </w:p>
        </w:tc>
      </w:tr>
      <w:tr w:rsidR="00356204" w14:paraId="4BC77FF5" w14:textId="77777777" w:rsidTr="00054E58">
        <w:trPr>
          <w:trHeight w:val="29"/>
        </w:trPr>
        <w:tc>
          <w:tcPr>
            <w:tcW w:w="1847" w:type="dxa"/>
            <w:tcBorders>
              <w:top w:val="nil"/>
              <w:left w:val="single" w:sz="4" w:space="0" w:color="auto"/>
              <w:bottom w:val="nil"/>
              <w:right w:val="single" w:sz="4" w:space="0" w:color="auto"/>
            </w:tcBorders>
          </w:tcPr>
          <w:p w14:paraId="27BA10F1"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tcPr>
          <w:p w14:paraId="2828C5E5"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F3C9B96" w14:textId="77777777" w:rsidR="00356204" w:rsidRPr="001E32DC" w:rsidRDefault="00356204" w:rsidP="00321912">
            <w:pPr>
              <w:pStyle w:val="TAC"/>
              <w:rPr>
                <w:lang w:val="en-US" w:eastAsia="zh-CN"/>
              </w:rPr>
            </w:pPr>
            <w:r w:rsidRPr="001E32DC">
              <w:rPr>
                <w:szCs w:val="18"/>
              </w:rPr>
              <w:t>n18</w:t>
            </w:r>
          </w:p>
        </w:tc>
        <w:tc>
          <w:tcPr>
            <w:tcW w:w="3424" w:type="dxa"/>
            <w:tcBorders>
              <w:top w:val="single" w:sz="4" w:space="0" w:color="auto"/>
              <w:left w:val="single" w:sz="4" w:space="0" w:color="auto"/>
              <w:bottom w:val="single" w:sz="4" w:space="0" w:color="auto"/>
              <w:right w:val="single" w:sz="4" w:space="0" w:color="auto"/>
            </w:tcBorders>
            <w:vAlign w:val="center"/>
          </w:tcPr>
          <w:p w14:paraId="1329A894"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4034FC80" w14:textId="77777777" w:rsidR="00356204" w:rsidRPr="001E32DC" w:rsidRDefault="00356204" w:rsidP="00321912">
            <w:pPr>
              <w:pStyle w:val="TAC"/>
              <w:rPr>
                <w:lang w:val="en-US" w:eastAsia="zh-CN"/>
              </w:rPr>
            </w:pPr>
          </w:p>
        </w:tc>
      </w:tr>
      <w:tr w:rsidR="00356204" w14:paraId="59FE0ABA" w14:textId="77777777" w:rsidTr="00054E58">
        <w:trPr>
          <w:trHeight w:val="29"/>
        </w:trPr>
        <w:tc>
          <w:tcPr>
            <w:tcW w:w="1847" w:type="dxa"/>
            <w:tcBorders>
              <w:top w:val="nil"/>
              <w:left w:val="single" w:sz="4" w:space="0" w:color="auto"/>
              <w:bottom w:val="single" w:sz="4" w:space="0" w:color="auto"/>
              <w:right w:val="single" w:sz="4" w:space="0" w:color="auto"/>
            </w:tcBorders>
          </w:tcPr>
          <w:p w14:paraId="3F84C274"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324BDEC"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396E226" w14:textId="77777777" w:rsidR="00356204" w:rsidRPr="001E32DC" w:rsidRDefault="00356204" w:rsidP="00321912">
            <w:pPr>
              <w:pStyle w:val="TAC"/>
              <w:rPr>
                <w:lang w:val="en-US" w:eastAsia="zh-CN"/>
              </w:rPr>
            </w:pPr>
            <w:r w:rsidRPr="001E32DC">
              <w:rPr>
                <w:szCs w:val="18"/>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1E6E965C"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138B1700" w14:textId="77777777" w:rsidR="00356204" w:rsidRPr="001E32DC" w:rsidRDefault="00356204" w:rsidP="00321912">
            <w:pPr>
              <w:pStyle w:val="TAC"/>
              <w:rPr>
                <w:lang w:val="en-US" w:eastAsia="zh-CN"/>
              </w:rPr>
            </w:pPr>
          </w:p>
        </w:tc>
      </w:tr>
      <w:tr w:rsidR="00356204" w14:paraId="63EADF9F" w14:textId="77777777" w:rsidTr="00054E58">
        <w:trPr>
          <w:trHeight w:val="29"/>
        </w:trPr>
        <w:tc>
          <w:tcPr>
            <w:tcW w:w="1847" w:type="dxa"/>
            <w:tcBorders>
              <w:top w:val="single" w:sz="4" w:space="0" w:color="auto"/>
              <w:left w:val="single" w:sz="4" w:space="0" w:color="auto"/>
              <w:bottom w:val="nil"/>
              <w:right w:val="single" w:sz="4" w:space="0" w:color="auto"/>
            </w:tcBorders>
          </w:tcPr>
          <w:p w14:paraId="01EE7676" w14:textId="77777777" w:rsidR="00356204" w:rsidRPr="001E32DC" w:rsidRDefault="00356204" w:rsidP="00321912">
            <w:pPr>
              <w:pStyle w:val="TAC"/>
              <w:rPr>
                <w:lang w:val="en-US" w:eastAsia="zh-CN"/>
              </w:rPr>
            </w:pPr>
            <w:r w:rsidRPr="00663D10">
              <w:rPr>
                <w:lang w:val="en-US" w:eastAsia="zh-CN"/>
              </w:rPr>
              <w:t>CA_n1A-n18A-n77(2A)</w:t>
            </w:r>
          </w:p>
        </w:tc>
        <w:tc>
          <w:tcPr>
            <w:tcW w:w="1862" w:type="dxa"/>
            <w:tcBorders>
              <w:top w:val="single" w:sz="4" w:space="0" w:color="auto"/>
              <w:left w:val="single" w:sz="4" w:space="0" w:color="auto"/>
              <w:bottom w:val="nil"/>
              <w:right w:val="single" w:sz="4" w:space="0" w:color="auto"/>
            </w:tcBorders>
          </w:tcPr>
          <w:p w14:paraId="34434E21" w14:textId="77777777" w:rsidR="00356204" w:rsidRPr="001D6E2E" w:rsidRDefault="00356204" w:rsidP="00321912">
            <w:pPr>
              <w:pStyle w:val="TAC"/>
              <w:rPr>
                <w:lang w:val="en-US" w:eastAsia="zh-CN"/>
              </w:rPr>
            </w:pPr>
            <w:r w:rsidRPr="001D6E2E">
              <w:rPr>
                <w:lang w:val="en-US" w:eastAsia="zh-CN"/>
              </w:rPr>
              <w:t>CA_n1A-n18A</w:t>
            </w:r>
          </w:p>
          <w:p w14:paraId="151929DA" w14:textId="77777777" w:rsidR="00356204" w:rsidRPr="001D6E2E" w:rsidRDefault="00356204" w:rsidP="00321912">
            <w:pPr>
              <w:pStyle w:val="TAC"/>
              <w:rPr>
                <w:lang w:val="en-US" w:eastAsia="zh-CN"/>
              </w:rPr>
            </w:pPr>
            <w:r w:rsidRPr="001D6E2E">
              <w:rPr>
                <w:lang w:val="en-US" w:eastAsia="zh-CN"/>
              </w:rPr>
              <w:t>CA_n1A-n77A</w:t>
            </w:r>
          </w:p>
          <w:p w14:paraId="01673CDB" w14:textId="77777777" w:rsidR="00356204" w:rsidRPr="001E32DC" w:rsidRDefault="00356204" w:rsidP="00321912">
            <w:pPr>
              <w:pStyle w:val="TAC"/>
              <w:rPr>
                <w:lang w:val="en-US" w:eastAsia="zh-CN"/>
              </w:rPr>
            </w:pPr>
            <w:r w:rsidRPr="001D6E2E">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70965AEC" w14:textId="77777777" w:rsidR="00356204" w:rsidRPr="001E32DC" w:rsidRDefault="00356204" w:rsidP="00321912">
            <w:pPr>
              <w:pStyle w:val="TAC"/>
              <w:rPr>
                <w:szCs w:val="18"/>
              </w:rPr>
            </w:pPr>
            <w:r w:rsidRPr="00CA4E5C">
              <w:rPr>
                <w:rFonts w:eastAsia="DengXian"/>
                <w:szCs w:val="18"/>
              </w:rPr>
              <w:t>n1</w:t>
            </w:r>
          </w:p>
        </w:tc>
        <w:tc>
          <w:tcPr>
            <w:tcW w:w="3424" w:type="dxa"/>
            <w:tcBorders>
              <w:top w:val="single" w:sz="4" w:space="0" w:color="auto"/>
              <w:left w:val="single" w:sz="4" w:space="0" w:color="auto"/>
              <w:bottom w:val="single" w:sz="4" w:space="0" w:color="auto"/>
              <w:right w:val="single" w:sz="4" w:space="0" w:color="auto"/>
            </w:tcBorders>
            <w:vAlign w:val="center"/>
          </w:tcPr>
          <w:p w14:paraId="532B06DF" w14:textId="77777777" w:rsidR="00356204" w:rsidRPr="001E32DC" w:rsidRDefault="00356204" w:rsidP="00321912">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4B3770C" w14:textId="77777777" w:rsidR="00356204" w:rsidRPr="001E32DC" w:rsidRDefault="00356204" w:rsidP="00321912">
            <w:pPr>
              <w:pStyle w:val="TAC"/>
              <w:rPr>
                <w:lang w:val="en-US" w:eastAsia="zh-CN"/>
              </w:rPr>
            </w:pPr>
            <w:r>
              <w:rPr>
                <w:rFonts w:hint="eastAsia"/>
                <w:lang w:val="en-US" w:eastAsia="zh-CN"/>
              </w:rPr>
              <w:t>0</w:t>
            </w:r>
          </w:p>
        </w:tc>
      </w:tr>
      <w:tr w:rsidR="00356204" w14:paraId="4F87B2FB" w14:textId="77777777" w:rsidTr="00054E58">
        <w:trPr>
          <w:trHeight w:val="29"/>
        </w:trPr>
        <w:tc>
          <w:tcPr>
            <w:tcW w:w="1847" w:type="dxa"/>
            <w:tcBorders>
              <w:top w:val="nil"/>
              <w:left w:val="single" w:sz="4" w:space="0" w:color="auto"/>
              <w:bottom w:val="nil"/>
              <w:right w:val="single" w:sz="4" w:space="0" w:color="auto"/>
            </w:tcBorders>
          </w:tcPr>
          <w:p w14:paraId="4491D5EA" w14:textId="77777777" w:rsidR="00356204" w:rsidRPr="00663D10" w:rsidRDefault="00356204" w:rsidP="00321912">
            <w:pPr>
              <w:pStyle w:val="TAC"/>
              <w:rPr>
                <w:lang w:val="en-US" w:eastAsia="zh-CN"/>
              </w:rPr>
            </w:pPr>
          </w:p>
        </w:tc>
        <w:tc>
          <w:tcPr>
            <w:tcW w:w="1862" w:type="dxa"/>
            <w:tcBorders>
              <w:top w:val="nil"/>
              <w:left w:val="single" w:sz="4" w:space="0" w:color="auto"/>
              <w:bottom w:val="nil"/>
              <w:right w:val="single" w:sz="4" w:space="0" w:color="auto"/>
            </w:tcBorders>
          </w:tcPr>
          <w:p w14:paraId="29C85537" w14:textId="77777777" w:rsidR="00356204" w:rsidRPr="001D6E2E"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579E558" w14:textId="77777777" w:rsidR="00356204" w:rsidRPr="001E32DC" w:rsidRDefault="00356204" w:rsidP="00321912">
            <w:pPr>
              <w:pStyle w:val="TAC"/>
              <w:rPr>
                <w:szCs w:val="18"/>
              </w:rPr>
            </w:pPr>
            <w:r w:rsidRPr="00CA4E5C">
              <w:rPr>
                <w:rFonts w:eastAsia="DengXian"/>
                <w:szCs w:val="18"/>
              </w:rPr>
              <w:t>n18</w:t>
            </w:r>
          </w:p>
        </w:tc>
        <w:tc>
          <w:tcPr>
            <w:tcW w:w="3424" w:type="dxa"/>
            <w:tcBorders>
              <w:top w:val="single" w:sz="4" w:space="0" w:color="auto"/>
              <w:left w:val="single" w:sz="4" w:space="0" w:color="auto"/>
              <w:bottom w:val="single" w:sz="4" w:space="0" w:color="auto"/>
              <w:right w:val="single" w:sz="4" w:space="0" w:color="auto"/>
            </w:tcBorders>
            <w:vAlign w:val="center"/>
          </w:tcPr>
          <w:p w14:paraId="30600396" w14:textId="77777777" w:rsidR="00356204" w:rsidRPr="001E32DC" w:rsidRDefault="00356204" w:rsidP="00321912">
            <w:pPr>
              <w:pStyle w:val="TAC"/>
              <w:rPr>
                <w:rFonts w:cs="Arial"/>
                <w:color w:val="000000"/>
                <w:szCs w:val="18"/>
                <w:lang w:val="en-US" w:eastAsia="zh-CN" w:bidi="ar"/>
              </w:rPr>
            </w:pPr>
            <w:r w:rsidRPr="00CA4E5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6E76682F" w14:textId="77777777" w:rsidR="00356204" w:rsidRPr="001E32DC" w:rsidRDefault="00356204" w:rsidP="00321912">
            <w:pPr>
              <w:pStyle w:val="TAC"/>
              <w:rPr>
                <w:lang w:val="en-US" w:eastAsia="zh-CN"/>
              </w:rPr>
            </w:pPr>
          </w:p>
        </w:tc>
      </w:tr>
      <w:tr w:rsidR="00356204" w14:paraId="59FD215E" w14:textId="77777777" w:rsidTr="00054E58">
        <w:trPr>
          <w:trHeight w:val="29"/>
        </w:trPr>
        <w:tc>
          <w:tcPr>
            <w:tcW w:w="1847" w:type="dxa"/>
            <w:tcBorders>
              <w:top w:val="nil"/>
              <w:left w:val="single" w:sz="4" w:space="0" w:color="auto"/>
              <w:bottom w:val="single" w:sz="4" w:space="0" w:color="auto"/>
              <w:right w:val="single" w:sz="4" w:space="0" w:color="auto"/>
            </w:tcBorders>
          </w:tcPr>
          <w:p w14:paraId="23EA3435" w14:textId="77777777" w:rsidR="00356204" w:rsidRPr="00663D10"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AE193BE" w14:textId="77777777" w:rsidR="00356204" w:rsidRPr="001D6E2E"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AEDCC98" w14:textId="77777777" w:rsidR="00356204" w:rsidRPr="001E32DC" w:rsidRDefault="00356204" w:rsidP="00321912">
            <w:pPr>
              <w:pStyle w:val="TAC"/>
              <w:rPr>
                <w:szCs w:val="18"/>
              </w:rPr>
            </w:pPr>
            <w:r w:rsidRPr="00CA4E5C">
              <w:rPr>
                <w:rFonts w:eastAsia="DengXian"/>
                <w:szCs w:val="18"/>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3FCEC4B3" w14:textId="77777777" w:rsidR="00356204" w:rsidRPr="001E32DC" w:rsidRDefault="00356204" w:rsidP="00321912">
            <w:pPr>
              <w:pStyle w:val="TAC"/>
              <w:rPr>
                <w:rFonts w:cs="Arial"/>
                <w:color w:val="000000"/>
                <w:szCs w:val="18"/>
                <w:lang w:val="en-US" w:eastAsia="zh-CN" w:bidi="ar"/>
              </w:rPr>
            </w:pPr>
            <w:r w:rsidRPr="00CA4E5C">
              <w:rPr>
                <w:rFonts w:eastAsia="DengXian" w:cs="Arial"/>
                <w:color w:val="000000"/>
                <w:szCs w:val="18"/>
                <w:lang w:val="en-US" w:bidi="ar"/>
              </w:rPr>
              <w:t>CA_n77(2A)_BCS</w:t>
            </w:r>
            <w:r>
              <w:rPr>
                <w:rFonts w:eastAsia="DengXian" w:cs="Arial"/>
                <w:color w:val="000000"/>
                <w:szCs w:val="18"/>
                <w:lang w:val="en-US" w:bidi="ar"/>
              </w:rPr>
              <w:t>1</w:t>
            </w:r>
          </w:p>
        </w:tc>
        <w:tc>
          <w:tcPr>
            <w:tcW w:w="1638" w:type="dxa"/>
            <w:tcBorders>
              <w:top w:val="nil"/>
              <w:left w:val="single" w:sz="4" w:space="0" w:color="auto"/>
              <w:bottom w:val="single" w:sz="4" w:space="0" w:color="auto"/>
              <w:right w:val="single" w:sz="4" w:space="0" w:color="auto"/>
            </w:tcBorders>
            <w:vAlign w:val="center"/>
          </w:tcPr>
          <w:p w14:paraId="7A5CED00" w14:textId="77777777" w:rsidR="00356204" w:rsidRPr="001E32DC" w:rsidRDefault="00356204" w:rsidP="00321912">
            <w:pPr>
              <w:pStyle w:val="TAC"/>
              <w:rPr>
                <w:lang w:val="en-US" w:eastAsia="zh-CN"/>
              </w:rPr>
            </w:pPr>
          </w:p>
        </w:tc>
      </w:tr>
      <w:tr w:rsidR="00356204" w14:paraId="09DE8F2A" w14:textId="77777777" w:rsidTr="00054E58">
        <w:trPr>
          <w:trHeight w:val="29"/>
        </w:trPr>
        <w:tc>
          <w:tcPr>
            <w:tcW w:w="1847" w:type="dxa"/>
            <w:tcBorders>
              <w:top w:val="nil"/>
              <w:left w:val="single" w:sz="4" w:space="0" w:color="auto"/>
              <w:bottom w:val="nil"/>
              <w:right w:val="single" w:sz="4" w:space="0" w:color="auto"/>
            </w:tcBorders>
          </w:tcPr>
          <w:p w14:paraId="5EF60377" w14:textId="77777777" w:rsidR="00356204" w:rsidRPr="001E32DC" w:rsidRDefault="00356204" w:rsidP="00321912">
            <w:pPr>
              <w:pStyle w:val="TAC"/>
              <w:rPr>
                <w:lang w:val="en-US" w:eastAsia="zh-CN"/>
              </w:rPr>
            </w:pPr>
            <w:r w:rsidRPr="001E32DC">
              <w:rPr>
                <w:lang w:val="en-US" w:eastAsia="zh-CN"/>
              </w:rPr>
              <w:t>CA_n1A-n20A-n67A</w:t>
            </w:r>
          </w:p>
        </w:tc>
        <w:tc>
          <w:tcPr>
            <w:tcW w:w="1862" w:type="dxa"/>
            <w:tcBorders>
              <w:top w:val="nil"/>
              <w:left w:val="single" w:sz="4" w:space="0" w:color="auto"/>
              <w:bottom w:val="nil"/>
              <w:right w:val="single" w:sz="4" w:space="0" w:color="auto"/>
            </w:tcBorders>
          </w:tcPr>
          <w:p w14:paraId="1EEFD0C9" w14:textId="77777777" w:rsidR="00356204" w:rsidRPr="001E32DC" w:rsidRDefault="00356204" w:rsidP="00321912">
            <w:pPr>
              <w:pStyle w:val="TAC"/>
              <w:rPr>
                <w:lang w:val="en-US" w:eastAsia="zh-CN"/>
              </w:rPr>
            </w:pPr>
            <w:r w:rsidRPr="001E32DC">
              <w:rPr>
                <w:lang w:val="en-US" w:eastAsia="zh-CN"/>
              </w:rPr>
              <w:t>CA_n1A-n20A</w:t>
            </w:r>
          </w:p>
        </w:tc>
        <w:tc>
          <w:tcPr>
            <w:tcW w:w="843" w:type="dxa"/>
            <w:tcBorders>
              <w:top w:val="single" w:sz="4" w:space="0" w:color="auto"/>
              <w:left w:val="single" w:sz="4" w:space="0" w:color="auto"/>
              <w:bottom w:val="single" w:sz="4" w:space="0" w:color="auto"/>
              <w:right w:val="single" w:sz="4" w:space="0" w:color="auto"/>
            </w:tcBorders>
          </w:tcPr>
          <w:p w14:paraId="71297FB7" w14:textId="77777777" w:rsidR="00356204" w:rsidRPr="001E32DC" w:rsidRDefault="00356204" w:rsidP="00321912">
            <w:pPr>
              <w:pStyle w:val="TAC"/>
              <w:rPr>
                <w:lang w:val="en-US" w:eastAsia="zh-CN"/>
              </w:rPr>
            </w:pPr>
            <w:r w:rsidRPr="001E32DC">
              <w:rPr>
                <w:lang w:val="en-US" w:eastAsia="zh-CN"/>
              </w:rPr>
              <w:t>n1</w:t>
            </w:r>
          </w:p>
        </w:tc>
        <w:tc>
          <w:tcPr>
            <w:tcW w:w="3424" w:type="dxa"/>
            <w:tcBorders>
              <w:top w:val="single" w:sz="4" w:space="0" w:color="auto"/>
              <w:left w:val="single" w:sz="4" w:space="0" w:color="auto"/>
              <w:bottom w:val="single" w:sz="4" w:space="0" w:color="auto"/>
              <w:right w:val="single" w:sz="4" w:space="0" w:color="auto"/>
            </w:tcBorders>
            <w:vAlign w:val="center"/>
          </w:tcPr>
          <w:p w14:paraId="6015815F"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410F6F3" w14:textId="77777777" w:rsidR="00356204" w:rsidRPr="001E32DC" w:rsidRDefault="00356204" w:rsidP="00321912">
            <w:pPr>
              <w:pStyle w:val="TAC"/>
              <w:rPr>
                <w:lang w:val="en-US" w:eastAsia="zh-CN"/>
              </w:rPr>
            </w:pPr>
            <w:r w:rsidRPr="001E32DC">
              <w:rPr>
                <w:lang w:val="en-US" w:eastAsia="zh-CN"/>
              </w:rPr>
              <w:t>0</w:t>
            </w:r>
          </w:p>
        </w:tc>
      </w:tr>
      <w:tr w:rsidR="00356204" w14:paraId="07CFCE66" w14:textId="77777777" w:rsidTr="00054E58">
        <w:trPr>
          <w:trHeight w:val="29"/>
        </w:trPr>
        <w:tc>
          <w:tcPr>
            <w:tcW w:w="1847" w:type="dxa"/>
            <w:tcBorders>
              <w:top w:val="nil"/>
              <w:left w:val="single" w:sz="4" w:space="0" w:color="auto"/>
              <w:bottom w:val="nil"/>
              <w:right w:val="single" w:sz="4" w:space="0" w:color="auto"/>
            </w:tcBorders>
          </w:tcPr>
          <w:p w14:paraId="3A26EB4A" w14:textId="77777777" w:rsidR="00356204" w:rsidRPr="001E32DC" w:rsidRDefault="00356204" w:rsidP="00321912">
            <w:pPr>
              <w:pStyle w:val="TAC"/>
              <w:rPr>
                <w:lang w:val="sv-SE" w:eastAsia="zh-CN"/>
              </w:rPr>
            </w:pPr>
          </w:p>
        </w:tc>
        <w:tc>
          <w:tcPr>
            <w:tcW w:w="1862" w:type="dxa"/>
            <w:tcBorders>
              <w:top w:val="nil"/>
              <w:left w:val="single" w:sz="4" w:space="0" w:color="auto"/>
              <w:bottom w:val="nil"/>
              <w:right w:val="single" w:sz="4" w:space="0" w:color="auto"/>
            </w:tcBorders>
          </w:tcPr>
          <w:p w14:paraId="021D5618" w14:textId="77777777" w:rsidR="00356204" w:rsidRPr="001E32DC" w:rsidRDefault="00356204" w:rsidP="00321912">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tcPr>
          <w:p w14:paraId="3A7C92E3" w14:textId="77777777" w:rsidR="00356204" w:rsidRPr="001E32DC" w:rsidRDefault="00356204" w:rsidP="00321912">
            <w:pPr>
              <w:pStyle w:val="TAC"/>
              <w:rPr>
                <w:lang w:val="sv-SE" w:eastAsia="zh-CN"/>
              </w:rPr>
            </w:pPr>
            <w:r w:rsidRPr="001E32DC">
              <w:rPr>
                <w:lang w:val="en-US" w:eastAsia="zh-CN"/>
              </w:rPr>
              <w:t>n20</w:t>
            </w:r>
          </w:p>
        </w:tc>
        <w:tc>
          <w:tcPr>
            <w:tcW w:w="3424" w:type="dxa"/>
            <w:tcBorders>
              <w:top w:val="single" w:sz="4" w:space="0" w:color="auto"/>
              <w:left w:val="single" w:sz="4" w:space="0" w:color="auto"/>
              <w:bottom w:val="single" w:sz="4" w:space="0" w:color="auto"/>
              <w:right w:val="single" w:sz="4" w:space="0" w:color="auto"/>
            </w:tcBorders>
            <w:vAlign w:val="center"/>
          </w:tcPr>
          <w:p w14:paraId="581BE2D6" w14:textId="77777777" w:rsidR="00356204" w:rsidRPr="001E32DC" w:rsidRDefault="00356204" w:rsidP="00321912">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0DA0A74" w14:textId="77777777" w:rsidR="00356204" w:rsidRPr="001E32DC" w:rsidRDefault="00356204" w:rsidP="00321912">
            <w:pPr>
              <w:pStyle w:val="TAC"/>
              <w:rPr>
                <w:lang w:val="sv-SE" w:eastAsia="zh-CN"/>
              </w:rPr>
            </w:pPr>
          </w:p>
        </w:tc>
      </w:tr>
      <w:tr w:rsidR="00356204" w14:paraId="2A096581" w14:textId="77777777" w:rsidTr="00054E58">
        <w:trPr>
          <w:trHeight w:val="29"/>
        </w:trPr>
        <w:tc>
          <w:tcPr>
            <w:tcW w:w="1847" w:type="dxa"/>
            <w:tcBorders>
              <w:top w:val="nil"/>
              <w:left w:val="single" w:sz="4" w:space="0" w:color="auto"/>
              <w:bottom w:val="single" w:sz="4" w:space="0" w:color="auto"/>
              <w:right w:val="single" w:sz="4" w:space="0" w:color="auto"/>
            </w:tcBorders>
          </w:tcPr>
          <w:p w14:paraId="4A2DD2C1" w14:textId="77777777" w:rsidR="00356204" w:rsidRPr="001E32DC" w:rsidRDefault="00356204" w:rsidP="00321912">
            <w:pPr>
              <w:pStyle w:val="TAC"/>
              <w:rPr>
                <w:lang w:val="sv-SE" w:eastAsia="zh-CN"/>
              </w:rPr>
            </w:pPr>
          </w:p>
        </w:tc>
        <w:tc>
          <w:tcPr>
            <w:tcW w:w="1862" w:type="dxa"/>
            <w:tcBorders>
              <w:top w:val="nil"/>
              <w:left w:val="single" w:sz="4" w:space="0" w:color="auto"/>
              <w:bottom w:val="single" w:sz="4" w:space="0" w:color="auto"/>
              <w:right w:val="single" w:sz="4" w:space="0" w:color="auto"/>
            </w:tcBorders>
          </w:tcPr>
          <w:p w14:paraId="5AFB1CB0" w14:textId="77777777" w:rsidR="00356204" w:rsidRPr="001E32DC" w:rsidRDefault="00356204" w:rsidP="00321912">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tcPr>
          <w:p w14:paraId="6E887F53" w14:textId="77777777" w:rsidR="00356204" w:rsidRPr="001E32DC" w:rsidRDefault="00356204" w:rsidP="00321912">
            <w:pPr>
              <w:pStyle w:val="TAC"/>
              <w:rPr>
                <w:lang w:val="sv-SE" w:eastAsia="zh-CN"/>
              </w:rPr>
            </w:pPr>
            <w:r w:rsidRPr="001E32DC">
              <w:rPr>
                <w:lang w:val="en-US" w:eastAsia="zh-CN"/>
              </w:rPr>
              <w:t>n67</w:t>
            </w:r>
          </w:p>
        </w:tc>
        <w:tc>
          <w:tcPr>
            <w:tcW w:w="3424" w:type="dxa"/>
            <w:tcBorders>
              <w:top w:val="single" w:sz="4" w:space="0" w:color="auto"/>
              <w:left w:val="single" w:sz="4" w:space="0" w:color="auto"/>
              <w:bottom w:val="single" w:sz="4" w:space="0" w:color="auto"/>
              <w:right w:val="single" w:sz="4" w:space="0" w:color="auto"/>
            </w:tcBorders>
            <w:vAlign w:val="center"/>
          </w:tcPr>
          <w:p w14:paraId="058988DE" w14:textId="77777777" w:rsidR="00356204" w:rsidRPr="001E32DC" w:rsidRDefault="00356204" w:rsidP="00321912">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8546DEA" w14:textId="77777777" w:rsidR="00356204" w:rsidRPr="001E32DC" w:rsidRDefault="00356204" w:rsidP="00321912">
            <w:pPr>
              <w:pStyle w:val="TAC"/>
              <w:rPr>
                <w:lang w:val="sv-SE" w:eastAsia="zh-CN"/>
              </w:rPr>
            </w:pPr>
          </w:p>
        </w:tc>
      </w:tr>
      <w:tr w:rsidR="00356204" w14:paraId="35CA39E2" w14:textId="77777777" w:rsidTr="00054E58">
        <w:trPr>
          <w:trHeight w:val="29"/>
        </w:trPr>
        <w:tc>
          <w:tcPr>
            <w:tcW w:w="1847" w:type="dxa"/>
            <w:tcBorders>
              <w:top w:val="nil"/>
              <w:left w:val="single" w:sz="4" w:space="0" w:color="auto"/>
              <w:bottom w:val="nil"/>
              <w:right w:val="single" w:sz="4" w:space="0" w:color="auto"/>
            </w:tcBorders>
            <w:vAlign w:val="center"/>
          </w:tcPr>
          <w:p w14:paraId="4587C1E1"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CA_n1A-n20A-n78A</w:t>
            </w:r>
          </w:p>
        </w:tc>
        <w:tc>
          <w:tcPr>
            <w:tcW w:w="1862" w:type="dxa"/>
            <w:tcBorders>
              <w:top w:val="nil"/>
              <w:left w:val="single" w:sz="4" w:space="0" w:color="auto"/>
              <w:bottom w:val="nil"/>
              <w:right w:val="single" w:sz="4" w:space="0" w:color="auto"/>
            </w:tcBorders>
            <w:vAlign w:val="center"/>
          </w:tcPr>
          <w:p w14:paraId="0425C18A"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77E74B8"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24" w:type="dxa"/>
            <w:tcBorders>
              <w:top w:val="single" w:sz="4" w:space="0" w:color="auto"/>
              <w:left w:val="single" w:sz="4" w:space="0" w:color="auto"/>
              <w:bottom w:val="single" w:sz="4" w:space="0" w:color="auto"/>
              <w:right w:val="single" w:sz="4" w:space="0" w:color="auto"/>
            </w:tcBorders>
            <w:vAlign w:val="center"/>
          </w:tcPr>
          <w:p w14:paraId="0950896B"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1B487CA"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74B6A1DA" w14:textId="77777777" w:rsidTr="00054E58">
        <w:trPr>
          <w:trHeight w:val="29"/>
        </w:trPr>
        <w:tc>
          <w:tcPr>
            <w:tcW w:w="1847" w:type="dxa"/>
            <w:tcBorders>
              <w:top w:val="nil"/>
              <w:left w:val="single" w:sz="4" w:space="0" w:color="auto"/>
              <w:bottom w:val="nil"/>
              <w:right w:val="single" w:sz="4" w:space="0" w:color="auto"/>
            </w:tcBorders>
            <w:vAlign w:val="center"/>
          </w:tcPr>
          <w:p w14:paraId="2A1B635A" w14:textId="77777777" w:rsidR="00356204" w:rsidRPr="001E32DC" w:rsidRDefault="00356204" w:rsidP="00321912">
            <w:pPr>
              <w:keepNext/>
              <w:keepLines/>
              <w:widowControl w:val="0"/>
              <w:spacing w:after="0"/>
              <w:jc w:val="center"/>
              <w:rPr>
                <w:rFonts w:ascii="Arial" w:eastAsia="SimSun" w:hAnsi="Arial"/>
                <w:kern w:val="2"/>
                <w:sz w:val="18"/>
                <w:szCs w:val="22"/>
                <w:lang w:val="sv-SE" w:eastAsia="zh-CN"/>
              </w:rPr>
            </w:pPr>
          </w:p>
        </w:tc>
        <w:tc>
          <w:tcPr>
            <w:tcW w:w="1862" w:type="dxa"/>
            <w:tcBorders>
              <w:top w:val="nil"/>
              <w:left w:val="single" w:sz="4" w:space="0" w:color="auto"/>
              <w:bottom w:val="nil"/>
              <w:right w:val="single" w:sz="4" w:space="0" w:color="auto"/>
            </w:tcBorders>
            <w:vAlign w:val="center"/>
          </w:tcPr>
          <w:p w14:paraId="77BF3BC6" w14:textId="77777777" w:rsidR="00356204" w:rsidRPr="001E32DC" w:rsidRDefault="00356204" w:rsidP="00321912">
            <w:pPr>
              <w:keepNext/>
              <w:keepLines/>
              <w:widowControl w:val="0"/>
              <w:spacing w:after="0"/>
              <w:jc w:val="center"/>
              <w:rPr>
                <w:rFonts w:ascii="Arial" w:eastAsia="SimSun" w:hAnsi="Arial"/>
                <w:kern w:val="2"/>
                <w:sz w:val="18"/>
                <w:szCs w:val="22"/>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651117" w14:textId="77777777" w:rsidR="00356204" w:rsidRPr="001E32DC" w:rsidRDefault="00356204" w:rsidP="00321912">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n20</w:t>
            </w:r>
          </w:p>
        </w:tc>
        <w:tc>
          <w:tcPr>
            <w:tcW w:w="3424" w:type="dxa"/>
            <w:tcBorders>
              <w:top w:val="single" w:sz="4" w:space="0" w:color="auto"/>
              <w:left w:val="single" w:sz="4" w:space="0" w:color="auto"/>
              <w:bottom w:val="single" w:sz="4" w:space="0" w:color="auto"/>
              <w:right w:val="single" w:sz="4" w:space="0" w:color="auto"/>
            </w:tcBorders>
            <w:vAlign w:val="center"/>
          </w:tcPr>
          <w:p w14:paraId="064D8A6F" w14:textId="77777777" w:rsidR="00356204" w:rsidRPr="001E32DC" w:rsidRDefault="00356204" w:rsidP="00321912">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7C4672A" w14:textId="77777777" w:rsidR="00356204" w:rsidRPr="001E32DC" w:rsidRDefault="00356204" w:rsidP="00321912">
            <w:pPr>
              <w:keepNext/>
              <w:keepLines/>
              <w:widowControl w:val="0"/>
              <w:spacing w:after="0"/>
              <w:jc w:val="center"/>
              <w:rPr>
                <w:rFonts w:ascii="Arial" w:eastAsia="SimSun" w:hAnsi="Arial"/>
                <w:kern w:val="2"/>
                <w:sz w:val="18"/>
                <w:szCs w:val="22"/>
                <w:lang w:val="sv-SE" w:eastAsia="zh-CN"/>
              </w:rPr>
            </w:pPr>
          </w:p>
        </w:tc>
      </w:tr>
      <w:tr w:rsidR="00356204" w14:paraId="288F26AA"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1D6C221B" w14:textId="77777777" w:rsidR="00356204" w:rsidRPr="001E32DC" w:rsidRDefault="00356204" w:rsidP="00321912">
            <w:pPr>
              <w:keepNext/>
              <w:keepLines/>
              <w:widowControl w:val="0"/>
              <w:spacing w:after="0"/>
              <w:jc w:val="center"/>
              <w:rPr>
                <w:rFonts w:ascii="Arial" w:eastAsia="SimSun" w:hAnsi="Arial"/>
                <w:kern w:val="2"/>
                <w:sz w:val="18"/>
                <w:szCs w:val="22"/>
                <w:lang w:val="sv-SE" w:eastAsia="zh-CN"/>
              </w:rPr>
            </w:pPr>
          </w:p>
        </w:tc>
        <w:tc>
          <w:tcPr>
            <w:tcW w:w="1862" w:type="dxa"/>
            <w:tcBorders>
              <w:top w:val="nil"/>
              <w:left w:val="single" w:sz="4" w:space="0" w:color="auto"/>
              <w:bottom w:val="single" w:sz="4" w:space="0" w:color="auto"/>
              <w:right w:val="single" w:sz="4" w:space="0" w:color="auto"/>
            </w:tcBorders>
            <w:vAlign w:val="center"/>
          </w:tcPr>
          <w:p w14:paraId="58652DAA" w14:textId="77777777" w:rsidR="00356204" w:rsidRPr="001E32DC" w:rsidRDefault="00356204" w:rsidP="00321912">
            <w:pPr>
              <w:keepNext/>
              <w:keepLines/>
              <w:widowControl w:val="0"/>
              <w:spacing w:after="0"/>
              <w:jc w:val="center"/>
              <w:rPr>
                <w:rFonts w:ascii="Arial" w:eastAsia="SimSun" w:hAnsi="Arial"/>
                <w:kern w:val="2"/>
                <w:sz w:val="18"/>
                <w:szCs w:val="22"/>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95B404" w14:textId="77777777" w:rsidR="00356204" w:rsidRPr="001E32DC" w:rsidRDefault="00356204" w:rsidP="00321912">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5627CE73" w14:textId="77777777" w:rsidR="00356204" w:rsidRPr="001E32DC" w:rsidRDefault="00356204" w:rsidP="00321912">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027F92D" w14:textId="77777777" w:rsidR="00356204" w:rsidRPr="001E32DC" w:rsidRDefault="00356204" w:rsidP="00321912">
            <w:pPr>
              <w:keepNext/>
              <w:keepLines/>
              <w:widowControl w:val="0"/>
              <w:spacing w:after="0"/>
              <w:jc w:val="center"/>
              <w:rPr>
                <w:rFonts w:ascii="Arial" w:eastAsia="SimSun" w:hAnsi="Arial"/>
                <w:kern w:val="2"/>
                <w:sz w:val="18"/>
                <w:szCs w:val="22"/>
                <w:lang w:val="sv-SE" w:eastAsia="zh-CN"/>
              </w:rPr>
            </w:pPr>
          </w:p>
        </w:tc>
      </w:tr>
      <w:tr w:rsidR="00356204" w14:paraId="6E018672"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16CB1024" w14:textId="77777777" w:rsidR="00356204" w:rsidRPr="001E32DC" w:rsidRDefault="00356204" w:rsidP="00321912">
            <w:pPr>
              <w:pStyle w:val="TAC"/>
              <w:rPr>
                <w:lang w:val="sv-SE" w:eastAsia="zh-CN"/>
              </w:rPr>
            </w:pPr>
            <w:r w:rsidRPr="0062357B">
              <w:rPr>
                <w:lang w:val="en-US"/>
              </w:rPr>
              <w:t>CA_n1A-n28A-n38A</w:t>
            </w:r>
          </w:p>
        </w:tc>
        <w:tc>
          <w:tcPr>
            <w:tcW w:w="1862" w:type="dxa"/>
            <w:tcBorders>
              <w:top w:val="single" w:sz="4" w:space="0" w:color="auto"/>
              <w:left w:val="single" w:sz="4" w:space="0" w:color="auto"/>
              <w:bottom w:val="nil"/>
              <w:right w:val="single" w:sz="4" w:space="0" w:color="auto"/>
            </w:tcBorders>
            <w:vAlign w:val="center"/>
          </w:tcPr>
          <w:p w14:paraId="0736FA64" w14:textId="77777777" w:rsidR="00356204" w:rsidRPr="001E32DC" w:rsidRDefault="00356204" w:rsidP="00321912">
            <w:pPr>
              <w:pStyle w:val="TAC"/>
              <w:rPr>
                <w:lang w:val="sv-SE" w:eastAsia="zh-CN"/>
              </w:rPr>
            </w:pPr>
            <w:r w:rsidRPr="0062357B">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330827A" w14:textId="77777777" w:rsidR="00356204" w:rsidRPr="001E32DC" w:rsidRDefault="00356204" w:rsidP="00321912">
            <w:pPr>
              <w:pStyle w:val="TAC"/>
              <w:rPr>
                <w:lang w:val="sv-SE" w:eastAsia="zh-CN"/>
              </w:rPr>
            </w:pPr>
            <w:r w:rsidRPr="0062357B">
              <w:rPr>
                <w:szCs w:val="18"/>
                <w:lang w:val="en-US" w:eastAsia="zh-CN"/>
              </w:rPr>
              <w:t>n1</w:t>
            </w:r>
          </w:p>
        </w:tc>
        <w:tc>
          <w:tcPr>
            <w:tcW w:w="3424" w:type="dxa"/>
            <w:tcBorders>
              <w:top w:val="single" w:sz="4" w:space="0" w:color="auto"/>
              <w:left w:val="single" w:sz="4" w:space="0" w:color="auto"/>
              <w:bottom w:val="single" w:sz="4" w:space="0" w:color="auto"/>
              <w:right w:val="single" w:sz="4" w:space="0" w:color="auto"/>
            </w:tcBorders>
            <w:vAlign w:val="center"/>
          </w:tcPr>
          <w:p w14:paraId="570A6C58" w14:textId="77777777" w:rsidR="00356204" w:rsidRPr="001E32DC" w:rsidRDefault="00356204" w:rsidP="00321912">
            <w:pPr>
              <w:pStyle w:val="TAC"/>
              <w:rPr>
                <w:rFonts w:cs="Arial"/>
                <w:color w:val="000000"/>
                <w:szCs w:val="18"/>
                <w:lang w:val="en-US" w:eastAsia="zh-CN" w:bidi="ar"/>
              </w:rPr>
            </w:pPr>
            <w:r w:rsidRPr="0062357B">
              <w:rPr>
                <w:rFonts w:cs="Arial"/>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5EB46A2" w14:textId="77777777" w:rsidR="00356204" w:rsidRPr="001E32DC" w:rsidRDefault="00356204" w:rsidP="00321912">
            <w:pPr>
              <w:pStyle w:val="TAC"/>
              <w:rPr>
                <w:lang w:val="sv-SE" w:eastAsia="zh-CN"/>
              </w:rPr>
            </w:pPr>
            <w:r w:rsidRPr="0062357B">
              <w:rPr>
                <w:lang w:val="en-US"/>
              </w:rPr>
              <w:t>0</w:t>
            </w:r>
          </w:p>
        </w:tc>
      </w:tr>
      <w:tr w:rsidR="00356204" w14:paraId="78F4368A" w14:textId="77777777" w:rsidTr="00054E58">
        <w:trPr>
          <w:trHeight w:val="29"/>
        </w:trPr>
        <w:tc>
          <w:tcPr>
            <w:tcW w:w="1847" w:type="dxa"/>
            <w:tcBorders>
              <w:top w:val="nil"/>
              <w:left w:val="single" w:sz="4" w:space="0" w:color="auto"/>
              <w:bottom w:val="nil"/>
              <w:right w:val="single" w:sz="4" w:space="0" w:color="auto"/>
            </w:tcBorders>
            <w:vAlign w:val="center"/>
          </w:tcPr>
          <w:p w14:paraId="4B8FBC33" w14:textId="77777777" w:rsidR="00356204" w:rsidRPr="001E32DC" w:rsidRDefault="00356204" w:rsidP="00321912">
            <w:pPr>
              <w:pStyle w:val="TAC"/>
              <w:rPr>
                <w:lang w:val="sv-SE" w:eastAsia="zh-CN"/>
              </w:rPr>
            </w:pPr>
          </w:p>
        </w:tc>
        <w:tc>
          <w:tcPr>
            <w:tcW w:w="1862" w:type="dxa"/>
            <w:tcBorders>
              <w:top w:val="nil"/>
              <w:left w:val="single" w:sz="4" w:space="0" w:color="auto"/>
              <w:bottom w:val="nil"/>
              <w:right w:val="single" w:sz="4" w:space="0" w:color="auto"/>
            </w:tcBorders>
            <w:vAlign w:val="center"/>
          </w:tcPr>
          <w:p w14:paraId="6433C2DF" w14:textId="77777777" w:rsidR="00356204" w:rsidRPr="001E32DC" w:rsidRDefault="00356204" w:rsidP="00321912">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C7D6C1" w14:textId="77777777" w:rsidR="00356204" w:rsidRPr="001E32DC" w:rsidRDefault="00356204" w:rsidP="00321912">
            <w:pPr>
              <w:pStyle w:val="TAC"/>
              <w:rPr>
                <w:lang w:val="sv-SE" w:eastAsia="zh-CN"/>
              </w:rPr>
            </w:pPr>
            <w:r w:rsidRPr="0062357B">
              <w:rPr>
                <w:szCs w:val="18"/>
                <w:lang w:val="en-US" w:eastAsia="zh-CN"/>
              </w:rPr>
              <w:t>n28</w:t>
            </w:r>
          </w:p>
        </w:tc>
        <w:tc>
          <w:tcPr>
            <w:tcW w:w="3424" w:type="dxa"/>
            <w:tcBorders>
              <w:top w:val="single" w:sz="4" w:space="0" w:color="auto"/>
              <w:left w:val="single" w:sz="4" w:space="0" w:color="auto"/>
              <w:bottom w:val="single" w:sz="4" w:space="0" w:color="auto"/>
              <w:right w:val="single" w:sz="4" w:space="0" w:color="auto"/>
            </w:tcBorders>
            <w:vAlign w:val="center"/>
          </w:tcPr>
          <w:p w14:paraId="7D86799C" w14:textId="77777777" w:rsidR="00356204" w:rsidRPr="001E32DC" w:rsidRDefault="00356204" w:rsidP="00321912">
            <w:pPr>
              <w:pStyle w:val="TAC"/>
              <w:rPr>
                <w:rFonts w:cs="Arial"/>
                <w:color w:val="000000"/>
                <w:szCs w:val="18"/>
                <w:lang w:val="en-US" w:eastAsia="zh-CN" w:bidi="ar"/>
              </w:rPr>
            </w:pPr>
            <w:r w:rsidRPr="0062357B">
              <w:rPr>
                <w:rFonts w:cs="Arial"/>
                <w:lang w:val="en-US" w:eastAsia="zh-CN" w:bidi="ar"/>
              </w:rPr>
              <w:t>5, 10, 15, 20, 30</w:t>
            </w:r>
          </w:p>
        </w:tc>
        <w:tc>
          <w:tcPr>
            <w:tcW w:w="1638" w:type="dxa"/>
            <w:tcBorders>
              <w:top w:val="nil"/>
              <w:left w:val="single" w:sz="4" w:space="0" w:color="auto"/>
              <w:bottom w:val="nil"/>
              <w:right w:val="single" w:sz="4" w:space="0" w:color="auto"/>
            </w:tcBorders>
            <w:vAlign w:val="center"/>
          </w:tcPr>
          <w:p w14:paraId="2AF44B29" w14:textId="77777777" w:rsidR="00356204" w:rsidRPr="001E32DC" w:rsidRDefault="00356204" w:rsidP="00321912">
            <w:pPr>
              <w:pStyle w:val="TAC"/>
              <w:rPr>
                <w:lang w:val="sv-SE" w:eastAsia="zh-CN"/>
              </w:rPr>
            </w:pPr>
          </w:p>
        </w:tc>
      </w:tr>
      <w:tr w:rsidR="00356204" w14:paraId="380977D9"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4BDD3362" w14:textId="77777777" w:rsidR="00356204" w:rsidRPr="001E32DC" w:rsidRDefault="00356204" w:rsidP="00321912">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00091C22" w14:textId="77777777" w:rsidR="00356204" w:rsidRPr="001E32DC" w:rsidRDefault="00356204" w:rsidP="00321912">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88FC8B" w14:textId="77777777" w:rsidR="00356204" w:rsidRPr="001E32DC" w:rsidRDefault="00356204" w:rsidP="00321912">
            <w:pPr>
              <w:pStyle w:val="TAC"/>
              <w:rPr>
                <w:lang w:val="sv-SE" w:eastAsia="zh-CN"/>
              </w:rPr>
            </w:pPr>
            <w:r w:rsidRPr="0062357B">
              <w:rPr>
                <w:szCs w:val="18"/>
                <w:lang w:val="en-US" w:eastAsia="zh-CN"/>
              </w:rPr>
              <w:t>n38</w:t>
            </w:r>
          </w:p>
        </w:tc>
        <w:tc>
          <w:tcPr>
            <w:tcW w:w="3424" w:type="dxa"/>
            <w:tcBorders>
              <w:top w:val="single" w:sz="4" w:space="0" w:color="auto"/>
              <w:left w:val="single" w:sz="4" w:space="0" w:color="auto"/>
              <w:bottom w:val="single" w:sz="4" w:space="0" w:color="auto"/>
              <w:right w:val="single" w:sz="4" w:space="0" w:color="auto"/>
            </w:tcBorders>
            <w:vAlign w:val="center"/>
          </w:tcPr>
          <w:p w14:paraId="3A4D698B" w14:textId="77777777" w:rsidR="00356204" w:rsidRPr="001E32DC" w:rsidRDefault="00356204" w:rsidP="00321912">
            <w:pPr>
              <w:pStyle w:val="TAC"/>
              <w:rPr>
                <w:rFonts w:cs="Arial"/>
                <w:color w:val="000000"/>
                <w:szCs w:val="18"/>
                <w:lang w:val="en-US" w:eastAsia="zh-CN" w:bidi="ar"/>
              </w:rPr>
            </w:pPr>
            <w:r w:rsidRPr="0062357B">
              <w:rPr>
                <w:rFonts w:cs="Arial"/>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6D6C327" w14:textId="77777777" w:rsidR="00356204" w:rsidRPr="001E32DC" w:rsidRDefault="00356204" w:rsidP="00321912">
            <w:pPr>
              <w:pStyle w:val="TAC"/>
              <w:rPr>
                <w:lang w:val="sv-SE" w:eastAsia="zh-CN"/>
              </w:rPr>
            </w:pPr>
          </w:p>
        </w:tc>
      </w:tr>
      <w:tr w:rsidR="00356204" w14:paraId="7ED66FD4"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5E47A103"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CA_n1A-n28A-n40A</w:t>
            </w:r>
          </w:p>
        </w:tc>
        <w:tc>
          <w:tcPr>
            <w:tcW w:w="1862" w:type="dxa"/>
            <w:tcBorders>
              <w:top w:val="single" w:sz="4" w:space="0" w:color="auto"/>
              <w:left w:val="single" w:sz="4" w:space="0" w:color="auto"/>
              <w:bottom w:val="nil"/>
              <w:right w:val="single" w:sz="4" w:space="0" w:color="auto"/>
            </w:tcBorders>
            <w:vAlign w:val="center"/>
          </w:tcPr>
          <w:p w14:paraId="7CF8E07B"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2C8BA34"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w:t>
            </w:r>
          </w:p>
        </w:tc>
        <w:tc>
          <w:tcPr>
            <w:tcW w:w="3424" w:type="dxa"/>
            <w:tcBorders>
              <w:top w:val="single" w:sz="4" w:space="0" w:color="auto"/>
              <w:left w:val="single" w:sz="4" w:space="0" w:color="auto"/>
              <w:bottom w:val="single" w:sz="4" w:space="0" w:color="auto"/>
              <w:right w:val="single" w:sz="4" w:space="0" w:color="auto"/>
            </w:tcBorders>
            <w:vAlign w:val="center"/>
          </w:tcPr>
          <w:p w14:paraId="199C4FE9"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CB24A3B"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4F181864" w14:textId="77777777" w:rsidTr="00054E58">
        <w:trPr>
          <w:trHeight w:val="29"/>
        </w:trPr>
        <w:tc>
          <w:tcPr>
            <w:tcW w:w="1847" w:type="dxa"/>
            <w:tcBorders>
              <w:top w:val="nil"/>
              <w:left w:val="single" w:sz="4" w:space="0" w:color="auto"/>
              <w:bottom w:val="nil"/>
              <w:right w:val="single" w:sz="4" w:space="0" w:color="auto"/>
            </w:tcBorders>
            <w:vAlign w:val="center"/>
          </w:tcPr>
          <w:p w14:paraId="038D1347"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62936A0"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6217BEF"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n28</w:t>
            </w:r>
          </w:p>
        </w:tc>
        <w:tc>
          <w:tcPr>
            <w:tcW w:w="3424" w:type="dxa"/>
            <w:tcBorders>
              <w:top w:val="single" w:sz="4" w:space="0" w:color="auto"/>
              <w:left w:val="single" w:sz="4" w:space="0" w:color="auto"/>
              <w:bottom w:val="single" w:sz="4" w:space="0" w:color="auto"/>
              <w:right w:val="single" w:sz="4" w:space="0" w:color="auto"/>
            </w:tcBorders>
            <w:vAlign w:val="center"/>
          </w:tcPr>
          <w:p w14:paraId="4D9C3134"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C186643"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4F92206B"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6A6C9E80"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4097D19"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B1117CC"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n40</w:t>
            </w:r>
          </w:p>
        </w:tc>
        <w:tc>
          <w:tcPr>
            <w:tcW w:w="3424" w:type="dxa"/>
            <w:tcBorders>
              <w:top w:val="single" w:sz="4" w:space="0" w:color="auto"/>
              <w:left w:val="single" w:sz="4" w:space="0" w:color="auto"/>
              <w:bottom w:val="single" w:sz="4" w:space="0" w:color="auto"/>
              <w:right w:val="single" w:sz="4" w:space="0" w:color="auto"/>
            </w:tcBorders>
            <w:vAlign w:val="center"/>
          </w:tcPr>
          <w:p w14:paraId="39CAE6A5"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5, 10, 15, 20, 25, 30, 40, 50, 60, 80</w:t>
            </w:r>
          </w:p>
        </w:tc>
        <w:tc>
          <w:tcPr>
            <w:tcW w:w="1638" w:type="dxa"/>
            <w:tcBorders>
              <w:top w:val="nil"/>
              <w:left w:val="single" w:sz="4" w:space="0" w:color="auto"/>
              <w:bottom w:val="single" w:sz="4" w:space="0" w:color="auto"/>
              <w:right w:val="single" w:sz="4" w:space="0" w:color="auto"/>
            </w:tcBorders>
            <w:vAlign w:val="center"/>
          </w:tcPr>
          <w:p w14:paraId="37FF133F"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25B0099F"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33F27C1E"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CA_n1A-n28A-n40B</w:t>
            </w:r>
          </w:p>
        </w:tc>
        <w:tc>
          <w:tcPr>
            <w:tcW w:w="1862" w:type="dxa"/>
            <w:tcBorders>
              <w:top w:val="single" w:sz="4" w:space="0" w:color="auto"/>
              <w:left w:val="single" w:sz="4" w:space="0" w:color="auto"/>
              <w:bottom w:val="nil"/>
              <w:right w:val="single" w:sz="4" w:space="0" w:color="auto"/>
            </w:tcBorders>
            <w:vAlign w:val="center"/>
          </w:tcPr>
          <w:p w14:paraId="78905D2B"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5532565"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w:t>
            </w:r>
          </w:p>
        </w:tc>
        <w:tc>
          <w:tcPr>
            <w:tcW w:w="3424" w:type="dxa"/>
            <w:tcBorders>
              <w:top w:val="single" w:sz="4" w:space="0" w:color="auto"/>
              <w:left w:val="single" w:sz="4" w:space="0" w:color="auto"/>
              <w:bottom w:val="single" w:sz="4" w:space="0" w:color="auto"/>
              <w:right w:val="single" w:sz="4" w:space="0" w:color="auto"/>
            </w:tcBorders>
            <w:vAlign w:val="center"/>
          </w:tcPr>
          <w:p w14:paraId="71CE6762"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66116B0"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6F1B1BBC" w14:textId="77777777" w:rsidTr="00054E58">
        <w:trPr>
          <w:trHeight w:val="29"/>
        </w:trPr>
        <w:tc>
          <w:tcPr>
            <w:tcW w:w="1847" w:type="dxa"/>
            <w:tcBorders>
              <w:top w:val="nil"/>
              <w:left w:val="single" w:sz="4" w:space="0" w:color="auto"/>
              <w:bottom w:val="nil"/>
              <w:right w:val="single" w:sz="4" w:space="0" w:color="auto"/>
            </w:tcBorders>
            <w:vAlign w:val="center"/>
          </w:tcPr>
          <w:p w14:paraId="6D6DEEA1"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D687679"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B95CDA9"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n28</w:t>
            </w:r>
          </w:p>
        </w:tc>
        <w:tc>
          <w:tcPr>
            <w:tcW w:w="3424" w:type="dxa"/>
            <w:tcBorders>
              <w:top w:val="single" w:sz="4" w:space="0" w:color="auto"/>
              <w:left w:val="single" w:sz="4" w:space="0" w:color="auto"/>
              <w:bottom w:val="single" w:sz="4" w:space="0" w:color="auto"/>
              <w:right w:val="single" w:sz="4" w:space="0" w:color="auto"/>
            </w:tcBorders>
            <w:vAlign w:val="center"/>
          </w:tcPr>
          <w:p w14:paraId="5CFF8DBB"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2ED27C2"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077DD99B"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7E03E877"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6FA1018"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2485417"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n40</w:t>
            </w:r>
          </w:p>
        </w:tc>
        <w:tc>
          <w:tcPr>
            <w:tcW w:w="3424" w:type="dxa"/>
            <w:tcBorders>
              <w:top w:val="single" w:sz="4" w:space="0" w:color="auto"/>
              <w:left w:val="single" w:sz="4" w:space="0" w:color="auto"/>
              <w:bottom w:val="single" w:sz="4" w:space="0" w:color="auto"/>
              <w:right w:val="single" w:sz="4" w:space="0" w:color="auto"/>
            </w:tcBorders>
            <w:vAlign w:val="center"/>
          </w:tcPr>
          <w:p w14:paraId="5BCEDB6F"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CA_n40B_BCS0</w:t>
            </w:r>
          </w:p>
        </w:tc>
        <w:tc>
          <w:tcPr>
            <w:tcW w:w="1638" w:type="dxa"/>
            <w:tcBorders>
              <w:top w:val="nil"/>
              <w:left w:val="single" w:sz="4" w:space="0" w:color="auto"/>
              <w:bottom w:val="single" w:sz="4" w:space="0" w:color="auto"/>
              <w:right w:val="single" w:sz="4" w:space="0" w:color="auto"/>
            </w:tcBorders>
            <w:vAlign w:val="center"/>
          </w:tcPr>
          <w:p w14:paraId="29C50C83"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3E9A5F06" w14:textId="77777777" w:rsidTr="00054E58">
        <w:trPr>
          <w:trHeight w:val="128"/>
        </w:trPr>
        <w:tc>
          <w:tcPr>
            <w:tcW w:w="1847" w:type="dxa"/>
            <w:tcBorders>
              <w:top w:val="single" w:sz="4" w:space="0" w:color="auto"/>
              <w:left w:val="single" w:sz="4" w:space="0" w:color="auto"/>
              <w:bottom w:val="nil"/>
              <w:right w:val="single" w:sz="4" w:space="0" w:color="auto"/>
            </w:tcBorders>
            <w:vAlign w:val="center"/>
          </w:tcPr>
          <w:p w14:paraId="0211C4E3"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A-n41A</w:t>
            </w:r>
          </w:p>
        </w:tc>
        <w:tc>
          <w:tcPr>
            <w:tcW w:w="1862" w:type="dxa"/>
            <w:tcBorders>
              <w:top w:val="single" w:sz="4" w:space="0" w:color="auto"/>
              <w:left w:val="single" w:sz="4" w:space="0" w:color="auto"/>
              <w:bottom w:val="nil"/>
              <w:right w:val="single" w:sz="4" w:space="0" w:color="auto"/>
            </w:tcBorders>
            <w:vAlign w:val="center"/>
          </w:tcPr>
          <w:p w14:paraId="7EBAE711" w14:textId="77777777" w:rsidR="00356204" w:rsidRPr="009152BA" w:rsidRDefault="00356204" w:rsidP="00321912">
            <w:pPr>
              <w:pStyle w:val="TAC"/>
              <w:rPr>
                <w:lang w:val="en-US"/>
              </w:rPr>
            </w:pPr>
            <w:r w:rsidRPr="009152BA">
              <w:rPr>
                <w:lang w:val="en-US"/>
              </w:rPr>
              <w:t xml:space="preserve"> CA_n1A-n28A</w:t>
            </w:r>
          </w:p>
          <w:p w14:paraId="633F76A1" w14:textId="77777777" w:rsidR="00356204" w:rsidRPr="009152BA" w:rsidRDefault="00356204" w:rsidP="00321912">
            <w:pPr>
              <w:pStyle w:val="TAC"/>
              <w:rPr>
                <w:lang w:val="en-US"/>
              </w:rPr>
            </w:pPr>
            <w:r w:rsidRPr="009152BA">
              <w:rPr>
                <w:lang w:val="en-US"/>
              </w:rPr>
              <w:t>CA_n1A-n41A</w:t>
            </w:r>
          </w:p>
          <w:p w14:paraId="14B6EE36" w14:textId="77777777" w:rsidR="00356204" w:rsidRPr="001E32DC" w:rsidRDefault="00356204" w:rsidP="00321912">
            <w:pPr>
              <w:pStyle w:val="TAC"/>
              <w:widowControl w:val="0"/>
              <w:rPr>
                <w:rFonts w:eastAsia="SimSun"/>
                <w:kern w:val="2"/>
                <w:szCs w:val="18"/>
                <w:lang w:val="en-US" w:eastAsia="zh-CN"/>
              </w:rPr>
            </w:pPr>
            <w:r w:rsidRPr="002237ED">
              <w:rPr>
                <w:lang w:val="sv-SE"/>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48DD3A6D"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24" w:type="dxa"/>
            <w:tcBorders>
              <w:top w:val="single" w:sz="4" w:space="0" w:color="auto"/>
              <w:left w:val="single" w:sz="4" w:space="0" w:color="auto"/>
              <w:bottom w:val="single" w:sz="4" w:space="0" w:color="auto"/>
              <w:right w:val="single" w:sz="4" w:space="0" w:color="auto"/>
            </w:tcBorders>
            <w:vAlign w:val="center"/>
          </w:tcPr>
          <w:p w14:paraId="6A1732E6"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7089074"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356204" w14:paraId="1F6B4716" w14:textId="77777777" w:rsidTr="00054E58">
        <w:trPr>
          <w:trHeight w:val="128"/>
        </w:trPr>
        <w:tc>
          <w:tcPr>
            <w:tcW w:w="1847" w:type="dxa"/>
            <w:tcBorders>
              <w:top w:val="nil"/>
              <w:left w:val="single" w:sz="4" w:space="0" w:color="auto"/>
              <w:bottom w:val="nil"/>
              <w:right w:val="single" w:sz="4" w:space="0" w:color="auto"/>
            </w:tcBorders>
            <w:vAlign w:val="center"/>
          </w:tcPr>
          <w:p w14:paraId="433C3B73"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78C1958C" w14:textId="77777777" w:rsidR="00356204" w:rsidRPr="001E32DC" w:rsidRDefault="00356204" w:rsidP="00321912">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9315D8"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24" w:type="dxa"/>
            <w:tcBorders>
              <w:top w:val="single" w:sz="4" w:space="0" w:color="auto"/>
              <w:left w:val="single" w:sz="4" w:space="0" w:color="auto"/>
              <w:bottom w:val="single" w:sz="4" w:space="0" w:color="auto"/>
              <w:right w:val="single" w:sz="4" w:space="0" w:color="auto"/>
            </w:tcBorders>
            <w:vAlign w:val="center"/>
          </w:tcPr>
          <w:p w14:paraId="66B9CE37"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1291084"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1E6CD87A" w14:textId="77777777" w:rsidTr="00054E58">
        <w:trPr>
          <w:trHeight w:val="128"/>
        </w:trPr>
        <w:tc>
          <w:tcPr>
            <w:tcW w:w="1847" w:type="dxa"/>
            <w:tcBorders>
              <w:top w:val="nil"/>
              <w:left w:val="single" w:sz="4" w:space="0" w:color="auto"/>
              <w:bottom w:val="single" w:sz="4" w:space="0" w:color="auto"/>
              <w:right w:val="single" w:sz="4" w:space="0" w:color="auto"/>
            </w:tcBorders>
            <w:vAlign w:val="center"/>
          </w:tcPr>
          <w:p w14:paraId="7192D422"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28E10A16" w14:textId="77777777" w:rsidR="00356204" w:rsidRPr="001E32DC" w:rsidRDefault="00356204" w:rsidP="00321912">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4CB53F"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05D22821"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6A5A1F3A"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1D0424B2" w14:textId="77777777" w:rsidTr="00054E58">
        <w:trPr>
          <w:trHeight w:val="128"/>
        </w:trPr>
        <w:tc>
          <w:tcPr>
            <w:tcW w:w="1847" w:type="dxa"/>
            <w:tcBorders>
              <w:top w:val="single" w:sz="4" w:space="0" w:color="auto"/>
              <w:left w:val="single" w:sz="4" w:space="0" w:color="auto"/>
              <w:bottom w:val="nil"/>
              <w:right w:val="single" w:sz="4" w:space="0" w:color="auto"/>
            </w:tcBorders>
            <w:vAlign w:val="center"/>
          </w:tcPr>
          <w:p w14:paraId="50B98315"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A-n77A</w:t>
            </w:r>
          </w:p>
        </w:tc>
        <w:tc>
          <w:tcPr>
            <w:tcW w:w="1862" w:type="dxa"/>
            <w:tcBorders>
              <w:top w:val="single" w:sz="4" w:space="0" w:color="auto"/>
              <w:left w:val="single" w:sz="4" w:space="0" w:color="auto"/>
              <w:bottom w:val="nil"/>
              <w:right w:val="single" w:sz="4" w:space="0" w:color="auto"/>
            </w:tcBorders>
            <w:vAlign w:val="center"/>
          </w:tcPr>
          <w:p w14:paraId="77E69065" w14:textId="77777777" w:rsidR="00356204" w:rsidRPr="009152BA" w:rsidRDefault="00356204" w:rsidP="00321912">
            <w:pPr>
              <w:pStyle w:val="TAC"/>
              <w:rPr>
                <w:lang w:val="en-US"/>
              </w:rPr>
            </w:pPr>
            <w:r w:rsidRPr="009152BA">
              <w:rPr>
                <w:lang w:val="en-US"/>
              </w:rPr>
              <w:t xml:space="preserve"> CA_n1A-n28A</w:t>
            </w:r>
          </w:p>
          <w:p w14:paraId="633E75BD" w14:textId="77777777" w:rsidR="00356204" w:rsidRPr="009152BA" w:rsidRDefault="00356204" w:rsidP="00321912">
            <w:pPr>
              <w:pStyle w:val="TAC"/>
              <w:rPr>
                <w:lang w:val="en-US"/>
              </w:rPr>
            </w:pPr>
            <w:r w:rsidRPr="009152BA">
              <w:rPr>
                <w:lang w:val="en-US"/>
              </w:rPr>
              <w:t>CA_n1A-n77A</w:t>
            </w:r>
          </w:p>
          <w:p w14:paraId="6E37C805" w14:textId="77777777" w:rsidR="00356204" w:rsidRPr="001E32DC" w:rsidRDefault="00356204" w:rsidP="00321912">
            <w:pPr>
              <w:pStyle w:val="TAC"/>
              <w:widowControl w:val="0"/>
              <w:rPr>
                <w:rFonts w:eastAsia="SimSun"/>
                <w:kern w:val="2"/>
                <w:szCs w:val="18"/>
                <w:lang w:val="en-US" w:eastAsia="zh-CN"/>
              </w:rPr>
            </w:pPr>
            <w:r w:rsidRPr="002237ED">
              <w:rPr>
                <w:lang w:val="sv-SE"/>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6D016B63"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24" w:type="dxa"/>
            <w:tcBorders>
              <w:top w:val="single" w:sz="4" w:space="0" w:color="auto"/>
              <w:left w:val="single" w:sz="4" w:space="0" w:color="auto"/>
              <w:bottom w:val="single" w:sz="4" w:space="0" w:color="auto"/>
              <w:right w:val="single" w:sz="4" w:space="0" w:color="auto"/>
            </w:tcBorders>
            <w:vAlign w:val="center"/>
          </w:tcPr>
          <w:p w14:paraId="6A81B3AB"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CD686F5"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356204" w14:paraId="6F3AB56E" w14:textId="77777777" w:rsidTr="00054E58">
        <w:trPr>
          <w:trHeight w:val="128"/>
        </w:trPr>
        <w:tc>
          <w:tcPr>
            <w:tcW w:w="1847" w:type="dxa"/>
            <w:tcBorders>
              <w:top w:val="nil"/>
              <w:left w:val="single" w:sz="4" w:space="0" w:color="auto"/>
              <w:bottom w:val="nil"/>
              <w:right w:val="single" w:sz="4" w:space="0" w:color="auto"/>
            </w:tcBorders>
            <w:vAlign w:val="center"/>
          </w:tcPr>
          <w:p w14:paraId="43008347"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05B900A1" w14:textId="77777777" w:rsidR="00356204" w:rsidRPr="001E32DC" w:rsidRDefault="00356204" w:rsidP="00321912">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59DF0E"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24" w:type="dxa"/>
            <w:tcBorders>
              <w:top w:val="single" w:sz="4" w:space="0" w:color="auto"/>
              <w:left w:val="single" w:sz="4" w:space="0" w:color="auto"/>
              <w:bottom w:val="single" w:sz="4" w:space="0" w:color="auto"/>
              <w:right w:val="single" w:sz="4" w:space="0" w:color="auto"/>
            </w:tcBorders>
            <w:vAlign w:val="center"/>
          </w:tcPr>
          <w:p w14:paraId="03CEE944"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3D78CA0"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16658A04" w14:textId="77777777" w:rsidTr="00054E58">
        <w:trPr>
          <w:trHeight w:val="128"/>
        </w:trPr>
        <w:tc>
          <w:tcPr>
            <w:tcW w:w="1847" w:type="dxa"/>
            <w:tcBorders>
              <w:top w:val="nil"/>
              <w:left w:val="single" w:sz="4" w:space="0" w:color="auto"/>
              <w:bottom w:val="single" w:sz="4" w:space="0" w:color="auto"/>
              <w:right w:val="single" w:sz="4" w:space="0" w:color="auto"/>
            </w:tcBorders>
            <w:vAlign w:val="center"/>
          </w:tcPr>
          <w:p w14:paraId="3A4F3EF6"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0D2F42E7" w14:textId="77777777" w:rsidR="00356204" w:rsidRPr="001E32DC" w:rsidRDefault="00356204" w:rsidP="00321912">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266218"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008E2C2F"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6941A50B"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465A96F5" w14:textId="77777777" w:rsidTr="00054E58">
        <w:trPr>
          <w:trHeight w:val="128"/>
        </w:trPr>
        <w:tc>
          <w:tcPr>
            <w:tcW w:w="1847" w:type="dxa"/>
            <w:tcBorders>
              <w:top w:val="single" w:sz="4" w:space="0" w:color="auto"/>
              <w:left w:val="single" w:sz="4" w:space="0" w:color="auto"/>
              <w:bottom w:val="nil"/>
              <w:right w:val="single" w:sz="4" w:space="0" w:color="auto"/>
            </w:tcBorders>
            <w:vAlign w:val="center"/>
          </w:tcPr>
          <w:p w14:paraId="506C736D" w14:textId="77777777" w:rsidR="00356204" w:rsidRPr="00571960" w:rsidRDefault="00356204" w:rsidP="00321912">
            <w:pPr>
              <w:pStyle w:val="TAC"/>
              <w:widowControl w:val="0"/>
              <w:rPr>
                <w:rFonts w:eastAsia="SimSun"/>
                <w:kern w:val="2"/>
                <w:szCs w:val="22"/>
                <w:lang w:val="sv-SE" w:eastAsia="zh-CN"/>
              </w:rPr>
            </w:pPr>
            <w:r w:rsidRPr="00571960">
              <w:rPr>
                <w:rFonts w:eastAsia="Yu Mincho"/>
                <w:lang w:val="sv-SE" w:eastAsia="ja-JP"/>
              </w:rPr>
              <w:t>CA_n1A-n28A-n77(2A)</w:t>
            </w:r>
          </w:p>
        </w:tc>
        <w:tc>
          <w:tcPr>
            <w:tcW w:w="1862" w:type="dxa"/>
            <w:tcBorders>
              <w:top w:val="single" w:sz="4" w:space="0" w:color="auto"/>
              <w:left w:val="single" w:sz="4" w:space="0" w:color="auto"/>
              <w:bottom w:val="nil"/>
              <w:right w:val="single" w:sz="4" w:space="0" w:color="auto"/>
            </w:tcBorders>
            <w:vAlign w:val="center"/>
          </w:tcPr>
          <w:p w14:paraId="6B94EA5F" w14:textId="77777777" w:rsidR="00356204" w:rsidRPr="001E32DC" w:rsidRDefault="00356204" w:rsidP="00321912">
            <w:pPr>
              <w:keepNext/>
              <w:keepLines/>
              <w:spacing w:after="0"/>
              <w:jc w:val="center"/>
              <w:rPr>
                <w:rFonts w:ascii="Arial" w:eastAsia="Yu Mincho" w:hAnsi="Arial"/>
                <w:sz w:val="18"/>
                <w:szCs w:val="18"/>
                <w:lang w:eastAsia="ja-JP"/>
              </w:rPr>
            </w:pPr>
            <w:r w:rsidRPr="001E32DC">
              <w:rPr>
                <w:rFonts w:ascii="Arial" w:eastAsia="Yu Mincho" w:hAnsi="Arial"/>
                <w:sz w:val="18"/>
                <w:szCs w:val="18"/>
                <w:lang w:eastAsia="ja-JP"/>
              </w:rPr>
              <w:t>CA_n1A-n28A</w:t>
            </w:r>
            <w:r w:rsidRPr="001E32DC">
              <w:rPr>
                <w:rFonts w:ascii="Arial" w:eastAsia="Yu Mincho" w:hAnsi="Arial"/>
                <w:sz w:val="18"/>
                <w:szCs w:val="18"/>
                <w:lang w:eastAsia="ja-JP"/>
              </w:rPr>
              <w:br/>
              <w:t>CA_n1A-n77A</w:t>
            </w:r>
          </w:p>
          <w:p w14:paraId="4AF02D2E" w14:textId="77777777" w:rsidR="00356204" w:rsidRPr="00571960" w:rsidRDefault="00356204" w:rsidP="00321912">
            <w:pPr>
              <w:keepNext/>
              <w:keepLines/>
              <w:widowControl w:val="0"/>
              <w:spacing w:after="0"/>
              <w:jc w:val="center"/>
              <w:rPr>
                <w:rFonts w:ascii="Arial" w:eastAsia="Yu Mincho" w:hAnsi="Arial"/>
                <w:sz w:val="18"/>
                <w:szCs w:val="18"/>
                <w:lang w:eastAsia="ja-JP"/>
              </w:rPr>
            </w:pPr>
            <w:r w:rsidRPr="00571960">
              <w:rPr>
                <w:rFonts w:ascii="Arial" w:eastAsia="Yu Mincho" w:hAnsi="Arial"/>
                <w:sz w:val="18"/>
                <w:szCs w:val="18"/>
                <w:lang w:eastAsia="ja-JP"/>
              </w:rPr>
              <w:t>CA_n28A-n77A</w:t>
            </w:r>
          </w:p>
        </w:tc>
        <w:tc>
          <w:tcPr>
            <w:tcW w:w="843" w:type="dxa"/>
            <w:tcBorders>
              <w:top w:val="single" w:sz="4" w:space="0" w:color="auto"/>
              <w:left w:val="single" w:sz="4" w:space="0" w:color="auto"/>
              <w:bottom w:val="single" w:sz="4" w:space="0" w:color="auto"/>
              <w:right w:val="single" w:sz="4" w:space="0" w:color="auto"/>
            </w:tcBorders>
          </w:tcPr>
          <w:p w14:paraId="7B02227C" w14:textId="77777777" w:rsidR="00356204" w:rsidRPr="00571960" w:rsidRDefault="00356204" w:rsidP="00321912">
            <w:pPr>
              <w:keepNext/>
              <w:keepLines/>
              <w:widowControl w:val="0"/>
              <w:spacing w:after="0"/>
              <w:jc w:val="center"/>
              <w:rPr>
                <w:rFonts w:ascii="Arial" w:eastAsia="SimSun" w:hAnsi="Arial" w:cs="Arial"/>
                <w:kern w:val="2"/>
                <w:sz w:val="18"/>
                <w:szCs w:val="18"/>
                <w:lang w:val="en-US"/>
              </w:rPr>
            </w:pPr>
            <w:r w:rsidRPr="00571960">
              <w:rPr>
                <w:rFonts w:ascii="Arial" w:eastAsia="Yu Mincho" w:hAnsi="Arial" w:cs="Arial"/>
                <w:sz w:val="18"/>
                <w:szCs w:val="18"/>
                <w:lang w:eastAsia="ja-JP"/>
              </w:rPr>
              <w:t>n1</w:t>
            </w:r>
          </w:p>
        </w:tc>
        <w:tc>
          <w:tcPr>
            <w:tcW w:w="3424" w:type="dxa"/>
            <w:tcBorders>
              <w:top w:val="single" w:sz="4" w:space="0" w:color="auto"/>
              <w:left w:val="single" w:sz="4" w:space="0" w:color="auto"/>
              <w:bottom w:val="single" w:sz="4" w:space="0" w:color="auto"/>
              <w:right w:val="single" w:sz="4" w:space="0" w:color="auto"/>
            </w:tcBorders>
            <w:vAlign w:val="center"/>
          </w:tcPr>
          <w:p w14:paraId="1BF1FB04" w14:textId="77777777" w:rsidR="00356204" w:rsidRPr="00571960" w:rsidRDefault="00356204" w:rsidP="00321912">
            <w:pPr>
              <w:pStyle w:val="TAC"/>
              <w:rPr>
                <w:rFonts w:eastAsia="SimSun" w:cs="Arial"/>
                <w:color w:val="000000"/>
                <w:szCs w:val="18"/>
                <w:lang w:val="en-US" w:eastAsia="zh-CN" w:bidi="ar"/>
              </w:rPr>
            </w:pPr>
            <w:r w:rsidRPr="001E32DC">
              <w:rPr>
                <w:rFonts w:cs="Arial"/>
                <w:color w:val="000000"/>
                <w:szCs w:val="18"/>
                <w:lang w:val="en-US" w:bidi="ar"/>
              </w:rPr>
              <w:t>5, 10, 15, 20</w:t>
            </w:r>
          </w:p>
        </w:tc>
        <w:tc>
          <w:tcPr>
            <w:tcW w:w="1638" w:type="dxa"/>
            <w:tcBorders>
              <w:top w:val="single" w:sz="4" w:space="0" w:color="auto"/>
              <w:left w:val="single" w:sz="4" w:space="0" w:color="auto"/>
              <w:bottom w:val="nil"/>
              <w:right w:val="single" w:sz="4" w:space="0" w:color="auto"/>
            </w:tcBorders>
            <w:vAlign w:val="center"/>
          </w:tcPr>
          <w:p w14:paraId="2D37879F" w14:textId="77777777" w:rsidR="00356204" w:rsidRPr="00571960" w:rsidRDefault="00356204" w:rsidP="00321912">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0</w:t>
            </w:r>
          </w:p>
        </w:tc>
      </w:tr>
      <w:tr w:rsidR="00356204" w14:paraId="014929F0" w14:textId="77777777" w:rsidTr="00054E58">
        <w:trPr>
          <w:trHeight w:val="128"/>
        </w:trPr>
        <w:tc>
          <w:tcPr>
            <w:tcW w:w="1847" w:type="dxa"/>
            <w:tcBorders>
              <w:top w:val="nil"/>
              <w:left w:val="single" w:sz="4" w:space="0" w:color="auto"/>
              <w:bottom w:val="nil"/>
              <w:right w:val="single" w:sz="4" w:space="0" w:color="auto"/>
            </w:tcBorders>
            <w:vAlign w:val="center"/>
          </w:tcPr>
          <w:p w14:paraId="1C5E17B0" w14:textId="77777777" w:rsidR="00356204" w:rsidRPr="00571960" w:rsidRDefault="00356204" w:rsidP="00321912">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60BF76E1" w14:textId="77777777" w:rsidR="00356204" w:rsidRPr="00571960" w:rsidRDefault="00356204" w:rsidP="00321912">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C407B91" w14:textId="77777777" w:rsidR="00356204" w:rsidRPr="00571960" w:rsidRDefault="00356204" w:rsidP="00321912">
            <w:pPr>
              <w:keepNext/>
              <w:keepLines/>
              <w:widowControl w:val="0"/>
              <w:spacing w:after="0"/>
              <w:jc w:val="center"/>
              <w:rPr>
                <w:rFonts w:ascii="Arial" w:eastAsia="SimSun" w:hAnsi="Arial" w:cs="Arial"/>
                <w:kern w:val="2"/>
                <w:sz w:val="18"/>
                <w:szCs w:val="18"/>
                <w:lang w:val="en-US"/>
              </w:rPr>
            </w:pPr>
            <w:r w:rsidRPr="00571960">
              <w:rPr>
                <w:rFonts w:ascii="Arial" w:eastAsia="Yu Mincho" w:hAnsi="Arial" w:cs="Arial"/>
                <w:sz w:val="18"/>
                <w:szCs w:val="18"/>
                <w:lang w:eastAsia="ja-JP"/>
              </w:rPr>
              <w:t>n28</w:t>
            </w:r>
          </w:p>
        </w:tc>
        <w:tc>
          <w:tcPr>
            <w:tcW w:w="3424" w:type="dxa"/>
            <w:tcBorders>
              <w:top w:val="single" w:sz="4" w:space="0" w:color="auto"/>
              <w:left w:val="single" w:sz="4" w:space="0" w:color="auto"/>
              <w:bottom w:val="single" w:sz="4" w:space="0" w:color="auto"/>
              <w:right w:val="single" w:sz="4" w:space="0" w:color="auto"/>
            </w:tcBorders>
            <w:vAlign w:val="center"/>
          </w:tcPr>
          <w:p w14:paraId="40D13DBF" w14:textId="77777777" w:rsidR="00356204" w:rsidRPr="00571960" w:rsidRDefault="00356204" w:rsidP="00321912">
            <w:pPr>
              <w:pStyle w:val="TAC"/>
              <w:rPr>
                <w:rFonts w:eastAsia="SimSun" w:cs="Arial"/>
                <w:color w:val="000000"/>
                <w:szCs w:val="18"/>
                <w:lang w:val="en-US" w:eastAsia="zh-CN" w:bidi="ar"/>
              </w:rPr>
            </w:pPr>
            <w:r w:rsidRPr="001E32DC">
              <w:rPr>
                <w:rFonts w:cs="Arial"/>
                <w:color w:val="000000"/>
                <w:szCs w:val="18"/>
                <w:lang w:val="en-US" w:bidi="ar"/>
              </w:rPr>
              <w:t>5, 10, 15, 20</w:t>
            </w:r>
          </w:p>
        </w:tc>
        <w:tc>
          <w:tcPr>
            <w:tcW w:w="1638" w:type="dxa"/>
            <w:tcBorders>
              <w:top w:val="nil"/>
              <w:left w:val="single" w:sz="4" w:space="0" w:color="auto"/>
              <w:bottom w:val="nil"/>
              <w:right w:val="single" w:sz="4" w:space="0" w:color="auto"/>
            </w:tcBorders>
            <w:vAlign w:val="center"/>
          </w:tcPr>
          <w:p w14:paraId="363A9A95" w14:textId="77777777" w:rsidR="00356204" w:rsidRPr="00571960"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5F78BB3B" w14:textId="77777777" w:rsidTr="00054E58">
        <w:trPr>
          <w:trHeight w:val="128"/>
        </w:trPr>
        <w:tc>
          <w:tcPr>
            <w:tcW w:w="1847" w:type="dxa"/>
            <w:tcBorders>
              <w:top w:val="nil"/>
              <w:left w:val="single" w:sz="4" w:space="0" w:color="auto"/>
              <w:bottom w:val="nil"/>
              <w:right w:val="single" w:sz="4" w:space="0" w:color="auto"/>
            </w:tcBorders>
            <w:vAlign w:val="center"/>
          </w:tcPr>
          <w:p w14:paraId="6EDA8D90" w14:textId="77777777" w:rsidR="00356204" w:rsidRPr="00571960"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5175C20D" w14:textId="77777777" w:rsidR="00356204" w:rsidRPr="00571960" w:rsidRDefault="00356204" w:rsidP="00321912">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DA251F4" w14:textId="77777777" w:rsidR="00356204" w:rsidRPr="00571960" w:rsidRDefault="00356204" w:rsidP="00321912">
            <w:pPr>
              <w:pStyle w:val="TAC"/>
              <w:rPr>
                <w:rFonts w:cs="Arial"/>
                <w:szCs w:val="18"/>
                <w:lang w:val="en-US"/>
              </w:rPr>
            </w:pPr>
            <w:r w:rsidRPr="00571960">
              <w:rPr>
                <w:rFonts w:eastAsia="Yu Mincho" w:cs="Arial"/>
                <w:szCs w:val="18"/>
                <w:lang w:eastAsia="ja-JP"/>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472EC054" w14:textId="77777777" w:rsidR="00356204" w:rsidRPr="00571960" w:rsidRDefault="00356204" w:rsidP="00321912">
            <w:pPr>
              <w:pStyle w:val="TAC"/>
              <w:rPr>
                <w:rFonts w:cs="Arial"/>
                <w:color w:val="000000"/>
                <w:szCs w:val="18"/>
                <w:lang w:val="en-US" w:eastAsia="zh-CN" w:bidi="ar"/>
              </w:rPr>
            </w:pPr>
            <w:r w:rsidRPr="001E32DC">
              <w:rPr>
                <w:rFonts w:cs="Arial"/>
                <w:color w:val="000000"/>
                <w:szCs w:val="18"/>
                <w:lang w:val="en-US" w:bidi="ar"/>
              </w:rPr>
              <w:t>CA_n77(2A)_BCS0</w:t>
            </w:r>
          </w:p>
        </w:tc>
        <w:tc>
          <w:tcPr>
            <w:tcW w:w="1638" w:type="dxa"/>
            <w:tcBorders>
              <w:top w:val="nil"/>
              <w:left w:val="single" w:sz="4" w:space="0" w:color="auto"/>
              <w:bottom w:val="single" w:sz="4" w:space="0" w:color="auto"/>
              <w:right w:val="single" w:sz="4" w:space="0" w:color="auto"/>
            </w:tcBorders>
            <w:vAlign w:val="center"/>
          </w:tcPr>
          <w:p w14:paraId="67952351" w14:textId="77777777" w:rsidR="00356204" w:rsidRPr="00571960" w:rsidRDefault="00356204" w:rsidP="00321912">
            <w:pPr>
              <w:pStyle w:val="TAC"/>
              <w:rPr>
                <w:lang w:val="en-US" w:eastAsia="zh-CN"/>
              </w:rPr>
            </w:pPr>
          </w:p>
        </w:tc>
      </w:tr>
      <w:tr w:rsidR="00356204" w14:paraId="1EF1B141" w14:textId="77777777" w:rsidTr="00054E58">
        <w:trPr>
          <w:trHeight w:val="128"/>
        </w:trPr>
        <w:tc>
          <w:tcPr>
            <w:tcW w:w="1847" w:type="dxa"/>
            <w:tcBorders>
              <w:top w:val="nil"/>
              <w:left w:val="single" w:sz="4" w:space="0" w:color="auto"/>
              <w:bottom w:val="nil"/>
              <w:right w:val="single" w:sz="4" w:space="0" w:color="auto"/>
            </w:tcBorders>
            <w:vAlign w:val="center"/>
          </w:tcPr>
          <w:p w14:paraId="35B3BA59" w14:textId="77777777" w:rsidR="00356204" w:rsidRPr="00571960"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4B00C219" w14:textId="77777777" w:rsidR="00356204" w:rsidRPr="00571960" w:rsidRDefault="00356204" w:rsidP="00321912">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72303C8" w14:textId="77777777" w:rsidR="00356204" w:rsidRPr="00571960" w:rsidRDefault="00356204" w:rsidP="00321912">
            <w:pPr>
              <w:pStyle w:val="TAC"/>
              <w:rPr>
                <w:rFonts w:eastAsia="Yu Mincho" w:cs="Arial"/>
                <w:szCs w:val="18"/>
                <w:lang w:eastAsia="ja-JP"/>
              </w:rPr>
            </w:pPr>
            <w:r w:rsidRPr="00571960">
              <w:rPr>
                <w:rFonts w:eastAsia="Yu Mincho" w:cs="Arial"/>
                <w:szCs w:val="18"/>
                <w:lang w:eastAsia="ja-JP"/>
              </w:rPr>
              <w:t>n1</w:t>
            </w:r>
          </w:p>
        </w:tc>
        <w:tc>
          <w:tcPr>
            <w:tcW w:w="3424" w:type="dxa"/>
            <w:tcBorders>
              <w:top w:val="single" w:sz="4" w:space="0" w:color="auto"/>
              <w:left w:val="single" w:sz="4" w:space="0" w:color="auto"/>
              <w:bottom w:val="single" w:sz="4" w:space="0" w:color="auto"/>
              <w:right w:val="single" w:sz="4" w:space="0" w:color="auto"/>
            </w:tcBorders>
            <w:vAlign w:val="center"/>
          </w:tcPr>
          <w:p w14:paraId="15551388" w14:textId="77777777" w:rsidR="00356204" w:rsidRPr="001E32DC" w:rsidRDefault="00356204" w:rsidP="00321912">
            <w:pPr>
              <w:pStyle w:val="TAC"/>
              <w:rPr>
                <w:rFonts w:cs="Arial"/>
                <w:color w:val="000000"/>
                <w:szCs w:val="18"/>
                <w:lang w:val="en-US" w:bidi="ar"/>
              </w:rPr>
            </w:pPr>
            <w:r w:rsidRPr="00CA4E5C">
              <w:rPr>
                <w:rFonts w:eastAsia="DengXian" w:cs="Arial"/>
                <w:color w:val="000000"/>
                <w:szCs w:val="18"/>
                <w:lang w:val="en-US" w:bidi="ar"/>
              </w:rPr>
              <w:t>5, 10, 15, 20</w:t>
            </w:r>
          </w:p>
        </w:tc>
        <w:tc>
          <w:tcPr>
            <w:tcW w:w="1638" w:type="dxa"/>
            <w:tcBorders>
              <w:top w:val="single" w:sz="4" w:space="0" w:color="auto"/>
              <w:left w:val="single" w:sz="4" w:space="0" w:color="auto"/>
              <w:bottom w:val="nil"/>
              <w:right w:val="single" w:sz="4" w:space="0" w:color="auto"/>
            </w:tcBorders>
            <w:vAlign w:val="center"/>
          </w:tcPr>
          <w:p w14:paraId="7BDB1641" w14:textId="77777777" w:rsidR="00356204" w:rsidRPr="00571960" w:rsidRDefault="00356204" w:rsidP="00321912">
            <w:pPr>
              <w:pStyle w:val="TAC"/>
              <w:rPr>
                <w:lang w:val="en-US" w:eastAsia="zh-CN"/>
              </w:rPr>
            </w:pPr>
            <w:r>
              <w:rPr>
                <w:rFonts w:hint="eastAsia"/>
                <w:lang w:val="en-US" w:eastAsia="zh-CN"/>
              </w:rPr>
              <w:t>1</w:t>
            </w:r>
          </w:p>
        </w:tc>
      </w:tr>
      <w:tr w:rsidR="00356204" w14:paraId="7FFBDFB0" w14:textId="77777777" w:rsidTr="00054E58">
        <w:trPr>
          <w:trHeight w:val="128"/>
        </w:trPr>
        <w:tc>
          <w:tcPr>
            <w:tcW w:w="1847" w:type="dxa"/>
            <w:tcBorders>
              <w:top w:val="nil"/>
              <w:left w:val="single" w:sz="4" w:space="0" w:color="auto"/>
              <w:bottom w:val="nil"/>
              <w:right w:val="single" w:sz="4" w:space="0" w:color="auto"/>
            </w:tcBorders>
            <w:vAlign w:val="center"/>
          </w:tcPr>
          <w:p w14:paraId="3929C4FC" w14:textId="77777777" w:rsidR="00356204" w:rsidRPr="00571960"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1276BE22" w14:textId="77777777" w:rsidR="00356204" w:rsidRPr="00571960" w:rsidRDefault="00356204" w:rsidP="00321912">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068D5DF" w14:textId="77777777" w:rsidR="00356204" w:rsidRPr="00571960" w:rsidRDefault="00356204" w:rsidP="00321912">
            <w:pPr>
              <w:pStyle w:val="TAC"/>
              <w:rPr>
                <w:rFonts w:eastAsia="Yu Mincho" w:cs="Arial"/>
                <w:szCs w:val="18"/>
                <w:lang w:eastAsia="ja-JP"/>
              </w:rPr>
            </w:pPr>
            <w:r w:rsidRPr="00571960">
              <w:rPr>
                <w:rFonts w:eastAsia="Yu Mincho" w:cs="Arial"/>
                <w:szCs w:val="18"/>
                <w:lang w:eastAsia="ja-JP"/>
              </w:rPr>
              <w:t>n28</w:t>
            </w:r>
          </w:p>
        </w:tc>
        <w:tc>
          <w:tcPr>
            <w:tcW w:w="3424" w:type="dxa"/>
            <w:tcBorders>
              <w:top w:val="single" w:sz="4" w:space="0" w:color="auto"/>
              <w:left w:val="single" w:sz="4" w:space="0" w:color="auto"/>
              <w:bottom w:val="single" w:sz="4" w:space="0" w:color="auto"/>
              <w:right w:val="single" w:sz="4" w:space="0" w:color="auto"/>
            </w:tcBorders>
            <w:vAlign w:val="center"/>
          </w:tcPr>
          <w:p w14:paraId="00E1BCB5" w14:textId="77777777" w:rsidR="00356204" w:rsidRPr="001E32DC" w:rsidRDefault="00356204" w:rsidP="00321912">
            <w:pPr>
              <w:pStyle w:val="TAC"/>
              <w:rPr>
                <w:rFonts w:cs="Arial"/>
                <w:color w:val="000000"/>
                <w:szCs w:val="18"/>
                <w:lang w:val="en-US" w:bidi="ar"/>
              </w:rPr>
            </w:pPr>
            <w:r w:rsidRPr="00CA4E5C">
              <w:rPr>
                <w:rFonts w:eastAsia="DengXian" w:cs="Arial"/>
                <w:color w:val="000000"/>
                <w:szCs w:val="18"/>
                <w:lang w:val="en-US" w:bidi="ar"/>
              </w:rPr>
              <w:t>5, 10</w:t>
            </w:r>
          </w:p>
        </w:tc>
        <w:tc>
          <w:tcPr>
            <w:tcW w:w="1638" w:type="dxa"/>
            <w:tcBorders>
              <w:top w:val="nil"/>
              <w:left w:val="single" w:sz="4" w:space="0" w:color="auto"/>
              <w:bottom w:val="nil"/>
              <w:right w:val="single" w:sz="4" w:space="0" w:color="auto"/>
            </w:tcBorders>
            <w:vAlign w:val="center"/>
          </w:tcPr>
          <w:p w14:paraId="6F11266C" w14:textId="77777777" w:rsidR="00356204" w:rsidRPr="00571960" w:rsidRDefault="00356204" w:rsidP="00321912">
            <w:pPr>
              <w:pStyle w:val="TAC"/>
              <w:rPr>
                <w:lang w:val="en-US" w:eastAsia="zh-CN"/>
              </w:rPr>
            </w:pPr>
          </w:p>
        </w:tc>
      </w:tr>
      <w:tr w:rsidR="00356204" w14:paraId="0CCD3208" w14:textId="77777777" w:rsidTr="00054E58">
        <w:trPr>
          <w:trHeight w:val="128"/>
        </w:trPr>
        <w:tc>
          <w:tcPr>
            <w:tcW w:w="1847" w:type="dxa"/>
            <w:tcBorders>
              <w:top w:val="nil"/>
              <w:left w:val="single" w:sz="4" w:space="0" w:color="auto"/>
              <w:bottom w:val="single" w:sz="4" w:space="0" w:color="auto"/>
              <w:right w:val="single" w:sz="4" w:space="0" w:color="auto"/>
            </w:tcBorders>
            <w:vAlign w:val="center"/>
          </w:tcPr>
          <w:p w14:paraId="7CC1623D" w14:textId="77777777" w:rsidR="00356204" w:rsidRPr="00571960"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1E2AF61" w14:textId="77777777" w:rsidR="00356204" w:rsidRPr="00571960" w:rsidRDefault="00356204" w:rsidP="00321912">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06EE166" w14:textId="77777777" w:rsidR="00356204" w:rsidRPr="00571960" w:rsidRDefault="00356204" w:rsidP="00321912">
            <w:pPr>
              <w:pStyle w:val="TAC"/>
              <w:rPr>
                <w:rFonts w:eastAsia="Yu Mincho" w:cs="Arial"/>
                <w:szCs w:val="18"/>
                <w:lang w:eastAsia="ja-JP"/>
              </w:rPr>
            </w:pPr>
            <w:r w:rsidRPr="00571960">
              <w:rPr>
                <w:rFonts w:eastAsia="Yu Mincho" w:cs="Arial"/>
                <w:szCs w:val="18"/>
                <w:lang w:eastAsia="ja-JP"/>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08C9D2A3" w14:textId="77777777" w:rsidR="00356204" w:rsidRPr="001E32DC" w:rsidRDefault="00356204" w:rsidP="00321912">
            <w:pPr>
              <w:pStyle w:val="TAC"/>
              <w:rPr>
                <w:rFonts w:cs="Arial"/>
                <w:color w:val="000000"/>
                <w:szCs w:val="18"/>
                <w:lang w:val="en-US" w:bidi="ar"/>
              </w:rPr>
            </w:pPr>
            <w:r w:rsidRPr="00CA4E5C">
              <w:rPr>
                <w:rFonts w:eastAsia="DengXian" w:cs="Arial"/>
                <w:color w:val="000000"/>
                <w:szCs w:val="18"/>
                <w:lang w:val="en-US" w:bidi="ar"/>
              </w:rPr>
              <w:t>CA_n77(2A)_BCS</w:t>
            </w:r>
            <w:r>
              <w:rPr>
                <w:rFonts w:eastAsia="DengXian" w:cs="Arial"/>
                <w:color w:val="000000"/>
                <w:szCs w:val="18"/>
                <w:lang w:val="en-US" w:bidi="ar"/>
              </w:rPr>
              <w:t>1</w:t>
            </w:r>
          </w:p>
        </w:tc>
        <w:tc>
          <w:tcPr>
            <w:tcW w:w="1638" w:type="dxa"/>
            <w:tcBorders>
              <w:top w:val="nil"/>
              <w:left w:val="single" w:sz="4" w:space="0" w:color="auto"/>
              <w:bottom w:val="single" w:sz="4" w:space="0" w:color="auto"/>
              <w:right w:val="single" w:sz="4" w:space="0" w:color="auto"/>
            </w:tcBorders>
            <w:vAlign w:val="center"/>
          </w:tcPr>
          <w:p w14:paraId="41A25CC1" w14:textId="77777777" w:rsidR="00356204" w:rsidRPr="00571960" w:rsidRDefault="00356204" w:rsidP="00321912">
            <w:pPr>
              <w:pStyle w:val="TAC"/>
              <w:rPr>
                <w:lang w:val="en-US" w:eastAsia="zh-CN"/>
              </w:rPr>
            </w:pPr>
          </w:p>
        </w:tc>
      </w:tr>
      <w:tr w:rsidR="00356204" w14:paraId="1F6DF4AE" w14:textId="77777777" w:rsidTr="00054E58">
        <w:trPr>
          <w:trHeight w:val="128"/>
        </w:trPr>
        <w:tc>
          <w:tcPr>
            <w:tcW w:w="1847" w:type="dxa"/>
            <w:tcBorders>
              <w:top w:val="single" w:sz="4" w:space="0" w:color="auto"/>
              <w:left w:val="single" w:sz="4" w:space="0" w:color="auto"/>
              <w:bottom w:val="nil"/>
              <w:right w:val="single" w:sz="4" w:space="0" w:color="auto"/>
            </w:tcBorders>
            <w:vAlign w:val="center"/>
          </w:tcPr>
          <w:p w14:paraId="37050F2F"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n28</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58245357" w14:textId="77777777" w:rsidR="00356204" w:rsidRPr="001E32DC" w:rsidRDefault="00356204" w:rsidP="00321912">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CA_n1A-n28A</w:t>
            </w:r>
          </w:p>
          <w:p w14:paraId="049E2593" w14:textId="77777777" w:rsidR="00356204" w:rsidRPr="001E32DC" w:rsidRDefault="00356204" w:rsidP="00321912">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CA_n1A-n78A</w:t>
            </w:r>
          </w:p>
          <w:p w14:paraId="42141A45"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1840A6CE"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24" w:type="dxa"/>
            <w:tcBorders>
              <w:top w:val="single" w:sz="4" w:space="0" w:color="auto"/>
              <w:left w:val="single" w:sz="4" w:space="0" w:color="auto"/>
              <w:bottom w:val="single" w:sz="4" w:space="0" w:color="auto"/>
              <w:right w:val="single" w:sz="4" w:space="0" w:color="auto"/>
            </w:tcBorders>
            <w:vAlign w:val="center"/>
          </w:tcPr>
          <w:p w14:paraId="034BE93B"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23F3F59"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57A764F4" w14:textId="77777777" w:rsidTr="00054E58">
        <w:trPr>
          <w:trHeight w:val="128"/>
        </w:trPr>
        <w:tc>
          <w:tcPr>
            <w:tcW w:w="1847" w:type="dxa"/>
            <w:tcBorders>
              <w:top w:val="nil"/>
              <w:left w:val="single" w:sz="4" w:space="0" w:color="auto"/>
              <w:bottom w:val="nil"/>
              <w:right w:val="single" w:sz="4" w:space="0" w:color="auto"/>
            </w:tcBorders>
            <w:vAlign w:val="center"/>
          </w:tcPr>
          <w:p w14:paraId="58507C4B"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22BD3538"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AF755E"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4" w:type="dxa"/>
            <w:tcBorders>
              <w:top w:val="single" w:sz="4" w:space="0" w:color="auto"/>
              <w:left w:val="single" w:sz="4" w:space="0" w:color="auto"/>
              <w:bottom w:val="single" w:sz="4" w:space="0" w:color="auto"/>
              <w:right w:val="single" w:sz="4" w:space="0" w:color="auto"/>
            </w:tcBorders>
            <w:vAlign w:val="center"/>
          </w:tcPr>
          <w:p w14:paraId="193670B1"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5, 10, 15, 20</w:t>
            </w:r>
            <w:r w:rsidRPr="001E32DC">
              <w:rPr>
                <w:rFonts w:eastAsia="SimSun"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588DEC19"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421EB459" w14:textId="77777777" w:rsidTr="00054E58">
        <w:trPr>
          <w:trHeight w:val="128"/>
        </w:trPr>
        <w:tc>
          <w:tcPr>
            <w:tcW w:w="1847" w:type="dxa"/>
            <w:tcBorders>
              <w:top w:val="nil"/>
              <w:left w:val="single" w:sz="4" w:space="0" w:color="auto"/>
              <w:bottom w:val="nil"/>
              <w:right w:val="single" w:sz="4" w:space="0" w:color="auto"/>
            </w:tcBorders>
            <w:vAlign w:val="center"/>
          </w:tcPr>
          <w:p w14:paraId="4BD8D7BB"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58D8FAC5"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194F9B"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410FA056"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F86D178"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333C180C" w14:textId="77777777" w:rsidTr="00054E58">
        <w:trPr>
          <w:trHeight w:val="128"/>
        </w:trPr>
        <w:tc>
          <w:tcPr>
            <w:tcW w:w="1847" w:type="dxa"/>
            <w:tcBorders>
              <w:top w:val="nil"/>
              <w:left w:val="single" w:sz="4" w:space="0" w:color="auto"/>
              <w:bottom w:val="nil"/>
              <w:right w:val="single" w:sz="4" w:space="0" w:color="auto"/>
            </w:tcBorders>
            <w:vAlign w:val="center"/>
          </w:tcPr>
          <w:p w14:paraId="2EF98650"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35A26595"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1FD9A6"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24" w:type="dxa"/>
            <w:tcBorders>
              <w:top w:val="single" w:sz="4" w:space="0" w:color="auto"/>
              <w:left w:val="single" w:sz="4" w:space="0" w:color="auto"/>
              <w:bottom w:val="single" w:sz="4" w:space="0" w:color="auto"/>
              <w:right w:val="single" w:sz="4" w:space="0" w:color="auto"/>
            </w:tcBorders>
            <w:vAlign w:val="center"/>
          </w:tcPr>
          <w:p w14:paraId="0AED8AF4"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5F8575B"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56204" w14:paraId="28C3BE04" w14:textId="77777777" w:rsidTr="00054E58">
        <w:trPr>
          <w:trHeight w:val="128"/>
        </w:trPr>
        <w:tc>
          <w:tcPr>
            <w:tcW w:w="1847" w:type="dxa"/>
            <w:tcBorders>
              <w:top w:val="nil"/>
              <w:left w:val="single" w:sz="4" w:space="0" w:color="auto"/>
              <w:bottom w:val="nil"/>
              <w:right w:val="single" w:sz="4" w:space="0" w:color="auto"/>
            </w:tcBorders>
            <w:vAlign w:val="center"/>
          </w:tcPr>
          <w:p w14:paraId="237363F8"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1CCEF23E"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30037F"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4" w:type="dxa"/>
            <w:tcBorders>
              <w:top w:val="single" w:sz="4" w:space="0" w:color="auto"/>
              <w:left w:val="single" w:sz="4" w:space="0" w:color="auto"/>
              <w:bottom w:val="single" w:sz="4" w:space="0" w:color="auto"/>
              <w:right w:val="single" w:sz="4" w:space="0" w:color="auto"/>
            </w:tcBorders>
            <w:vAlign w:val="center"/>
          </w:tcPr>
          <w:p w14:paraId="2F030A36"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2AB82C0"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3CA90F5B" w14:textId="77777777" w:rsidTr="00054E58">
        <w:trPr>
          <w:trHeight w:val="128"/>
        </w:trPr>
        <w:tc>
          <w:tcPr>
            <w:tcW w:w="1847" w:type="dxa"/>
            <w:tcBorders>
              <w:top w:val="nil"/>
              <w:left w:val="single" w:sz="4" w:space="0" w:color="auto"/>
              <w:bottom w:val="nil"/>
              <w:right w:val="single" w:sz="4" w:space="0" w:color="auto"/>
            </w:tcBorders>
            <w:vAlign w:val="center"/>
          </w:tcPr>
          <w:p w14:paraId="785D771E"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34AFA7AB"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C02901"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53F1FC0E" w14:textId="77777777" w:rsidR="00356204" w:rsidRPr="001E32DC" w:rsidRDefault="00356204" w:rsidP="00321912">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55F861F"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57C6EAA2" w14:textId="77777777" w:rsidTr="00054E58">
        <w:trPr>
          <w:trHeight w:val="128"/>
        </w:trPr>
        <w:tc>
          <w:tcPr>
            <w:tcW w:w="1847" w:type="dxa"/>
            <w:tcBorders>
              <w:top w:val="nil"/>
              <w:left w:val="single" w:sz="4" w:space="0" w:color="auto"/>
              <w:bottom w:val="nil"/>
              <w:right w:val="single" w:sz="4" w:space="0" w:color="auto"/>
            </w:tcBorders>
            <w:vAlign w:val="center"/>
          </w:tcPr>
          <w:p w14:paraId="3CBEE376"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0228F1B3"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CD0C9B" w14:textId="77777777" w:rsidR="00356204" w:rsidRPr="001E32DC" w:rsidRDefault="00356204" w:rsidP="00321912">
            <w:pPr>
              <w:pStyle w:val="TAC"/>
              <w:rPr>
                <w:szCs w:val="18"/>
                <w:lang w:val="en-US" w:eastAsia="zh-CN"/>
              </w:rPr>
            </w:pPr>
            <w:r w:rsidRPr="00054B1F">
              <w:rPr>
                <w:szCs w:val="18"/>
                <w:lang w:val="en-US" w:eastAsia="zh-CN"/>
              </w:rPr>
              <w:t>n1</w:t>
            </w:r>
          </w:p>
        </w:tc>
        <w:tc>
          <w:tcPr>
            <w:tcW w:w="3424" w:type="dxa"/>
            <w:tcBorders>
              <w:top w:val="single" w:sz="4" w:space="0" w:color="auto"/>
              <w:left w:val="single" w:sz="4" w:space="0" w:color="auto"/>
              <w:bottom w:val="single" w:sz="4" w:space="0" w:color="auto"/>
              <w:right w:val="single" w:sz="4" w:space="0" w:color="auto"/>
            </w:tcBorders>
            <w:vAlign w:val="center"/>
          </w:tcPr>
          <w:p w14:paraId="10699970" w14:textId="77777777" w:rsidR="00356204" w:rsidRPr="001E32DC" w:rsidRDefault="00356204" w:rsidP="00321912">
            <w:pPr>
              <w:pStyle w:val="TAC"/>
              <w:rPr>
                <w:rFonts w:cs="Arial"/>
                <w:color w:val="000000"/>
                <w:szCs w:val="18"/>
                <w:lang w:val="en-US" w:eastAsia="zh-CN" w:bidi="ar"/>
              </w:rPr>
            </w:pPr>
            <w:r w:rsidRPr="008D5FBD">
              <w:rPr>
                <w:szCs w:val="18"/>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3E30234C"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054B1F">
              <w:rPr>
                <w:rFonts w:ascii="Arial" w:eastAsia="SimSun" w:hAnsi="Arial"/>
                <w:kern w:val="2"/>
                <w:sz w:val="18"/>
                <w:szCs w:val="18"/>
                <w:lang w:val="en-US" w:eastAsia="zh-CN"/>
              </w:rPr>
              <w:t>2</w:t>
            </w:r>
          </w:p>
        </w:tc>
      </w:tr>
      <w:tr w:rsidR="00356204" w14:paraId="0CFF033F" w14:textId="77777777" w:rsidTr="00054E58">
        <w:trPr>
          <w:trHeight w:val="128"/>
        </w:trPr>
        <w:tc>
          <w:tcPr>
            <w:tcW w:w="1847" w:type="dxa"/>
            <w:tcBorders>
              <w:top w:val="nil"/>
              <w:left w:val="single" w:sz="4" w:space="0" w:color="auto"/>
              <w:bottom w:val="nil"/>
              <w:right w:val="single" w:sz="4" w:space="0" w:color="auto"/>
            </w:tcBorders>
            <w:vAlign w:val="center"/>
          </w:tcPr>
          <w:p w14:paraId="05242265"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5648327D"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C5CF49" w14:textId="77777777" w:rsidR="00356204" w:rsidRPr="001E32DC" w:rsidRDefault="00356204" w:rsidP="00321912">
            <w:pPr>
              <w:pStyle w:val="TAC"/>
              <w:rPr>
                <w:szCs w:val="18"/>
                <w:lang w:val="en-US" w:eastAsia="zh-CN"/>
              </w:rPr>
            </w:pPr>
            <w:r w:rsidRPr="00054B1F">
              <w:rPr>
                <w:szCs w:val="18"/>
                <w:lang w:val="en-US" w:eastAsia="zh-CN"/>
              </w:rPr>
              <w:t>n28</w:t>
            </w:r>
          </w:p>
        </w:tc>
        <w:tc>
          <w:tcPr>
            <w:tcW w:w="3424" w:type="dxa"/>
            <w:tcBorders>
              <w:top w:val="single" w:sz="4" w:space="0" w:color="auto"/>
              <w:left w:val="single" w:sz="4" w:space="0" w:color="auto"/>
              <w:bottom w:val="single" w:sz="4" w:space="0" w:color="auto"/>
              <w:right w:val="single" w:sz="4" w:space="0" w:color="auto"/>
            </w:tcBorders>
            <w:vAlign w:val="center"/>
          </w:tcPr>
          <w:p w14:paraId="01ADF040" w14:textId="77777777" w:rsidR="00356204" w:rsidRPr="001E32DC" w:rsidRDefault="00356204" w:rsidP="00321912">
            <w:pPr>
              <w:pStyle w:val="TAC"/>
              <w:rPr>
                <w:rFonts w:cs="Arial"/>
                <w:color w:val="000000"/>
                <w:szCs w:val="18"/>
                <w:lang w:val="en-US" w:eastAsia="zh-CN" w:bidi="ar"/>
              </w:rPr>
            </w:pPr>
            <w:r w:rsidRPr="008D5FBD">
              <w:rPr>
                <w:szCs w:val="18"/>
                <w:lang w:val="en-US" w:eastAsia="zh-CN"/>
              </w:rPr>
              <w:t>5, 10, 15, 20, 30</w:t>
            </w:r>
          </w:p>
        </w:tc>
        <w:tc>
          <w:tcPr>
            <w:tcW w:w="1638" w:type="dxa"/>
            <w:tcBorders>
              <w:top w:val="nil"/>
              <w:left w:val="single" w:sz="4" w:space="0" w:color="auto"/>
              <w:bottom w:val="nil"/>
              <w:right w:val="single" w:sz="4" w:space="0" w:color="auto"/>
            </w:tcBorders>
            <w:vAlign w:val="center"/>
          </w:tcPr>
          <w:p w14:paraId="08E67ABB"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43FFEC5D" w14:textId="77777777" w:rsidTr="00054E58">
        <w:trPr>
          <w:trHeight w:val="128"/>
        </w:trPr>
        <w:tc>
          <w:tcPr>
            <w:tcW w:w="1847" w:type="dxa"/>
            <w:tcBorders>
              <w:top w:val="nil"/>
              <w:left w:val="single" w:sz="4" w:space="0" w:color="auto"/>
              <w:bottom w:val="single" w:sz="4" w:space="0" w:color="auto"/>
              <w:right w:val="single" w:sz="4" w:space="0" w:color="auto"/>
            </w:tcBorders>
            <w:vAlign w:val="center"/>
          </w:tcPr>
          <w:p w14:paraId="2E2C51E8"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754F0D8B"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C785C1" w14:textId="77777777" w:rsidR="00356204" w:rsidRPr="001E32DC" w:rsidRDefault="00356204" w:rsidP="00321912">
            <w:pPr>
              <w:pStyle w:val="TAC"/>
              <w:rPr>
                <w:szCs w:val="18"/>
                <w:lang w:val="en-US" w:eastAsia="zh-CN"/>
              </w:rPr>
            </w:pPr>
            <w:r w:rsidRPr="001E32DC">
              <w:rPr>
                <w:szCs w:val="18"/>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25632B7C" w14:textId="77777777" w:rsidR="00356204" w:rsidRPr="001E32DC" w:rsidRDefault="00356204" w:rsidP="00321912">
            <w:pPr>
              <w:pStyle w:val="TAC"/>
              <w:rPr>
                <w:rFonts w:cs="Arial"/>
                <w:color w:val="000000"/>
                <w:szCs w:val="18"/>
                <w:lang w:val="en-US" w:eastAsia="zh-CN" w:bidi="ar"/>
              </w:rPr>
            </w:pPr>
            <w:r w:rsidRPr="008D5FBD">
              <w:rPr>
                <w:szCs w:val="18"/>
                <w:lang w:val="en-US" w:eastAsia="zh-CN"/>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887FCF3"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66C26125" w14:textId="77777777" w:rsidTr="00054E58">
        <w:trPr>
          <w:trHeight w:val="128"/>
        </w:trPr>
        <w:tc>
          <w:tcPr>
            <w:tcW w:w="1847" w:type="dxa"/>
            <w:tcBorders>
              <w:top w:val="single" w:sz="4" w:space="0" w:color="auto"/>
              <w:left w:val="single" w:sz="4" w:space="0" w:color="auto"/>
              <w:bottom w:val="nil"/>
              <w:right w:val="single" w:sz="4" w:space="0" w:color="auto"/>
            </w:tcBorders>
            <w:vAlign w:val="center"/>
          </w:tcPr>
          <w:p w14:paraId="4C1B8FD0"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CA_n1A-n28A-n78(2A)</w:t>
            </w:r>
          </w:p>
        </w:tc>
        <w:tc>
          <w:tcPr>
            <w:tcW w:w="1862" w:type="dxa"/>
            <w:tcBorders>
              <w:top w:val="single" w:sz="4" w:space="0" w:color="auto"/>
              <w:left w:val="single" w:sz="4" w:space="0" w:color="auto"/>
              <w:bottom w:val="nil"/>
              <w:right w:val="single" w:sz="4" w:space="0" w:color="auto"/>
            </w:tcBorders>
            <w:vAlign w:val="center"/>
          </w:tcPr>
          <w:p w14:paraId="58690B35" w14:textId="77777777" w:rsidR="00356204" w:rsidRPr="001E32DC" w:rsidRDefault="00356204" w:rsidP="00321912">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CA_n1A-n28A</w:t>
            </w:r>
          </w:p>
          <w:p w14:paraId="50DFD8A1" w14:textId="77777777" w:rsidR="00356204" w:rsidRPr="001E32DC" w:rsidRDefault="00356204" w:rsidP="00321912">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CA_n1A-n78A</w:t>
            </w:r>
          </w:p>
          <w:p w14:paraId="3686734D"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5F023081"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24" w:type="dxa"/>
            <w:tcBorders>
              <w:top w:val="single" w:sz="4" w:space="0" w:color="auto"/>
              <w:left w:val="single" w:sz="4" w:space="0" w:color="auto"/>
              <w:bottom w:val="single" w:sz="4" w:space="0" w:color="auto"/>
              <w:right w:val="single" w:sz="4" w:space="0" w:color="auto"/>
            </w:tcBorders>
            <w:vAlign w:val="center"/>
          </w:tcPr>
          <w:p w14:paraId="720BB567"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63B29E0"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3EDE3086" w14:textId="77777777" w:rsidTr="00054E58">
        <w:trPr>
          <w:trHeight w:val="128"/>
        </w:trPr>
        <w:tc>
          <w:tcPr>
            <w:tcW w:w="1847" w:type="dxa"/>
            <w:tcBorders>
              <w:top w:val="nil"/>
              <w:left w:val="single" w:sz="4" w:space="0" w:color="auto"/>
              <w:bottom w:val="nil"/>
              <w:right w:val="single" w:sz="4" w:space="0" w:color="auto"/>
            </w:tcBorders>
            <w:vAlign w:val="center"/>
          </w:tcPr>
          <w:p w14:paraId="4A15C26D"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3FD09E59"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579280"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4" w:type="dxa"/>
            <w:tcBorders>
              <w:top w:val="single" w:sz="4" w:space="0" w:color="auto"/>
              <w:left w:val="single" w:sz="4" w:space="0" w:color="auto"/>
              <w:bottom w:val="single" w:sz="4" w:space="0" w:color="auto"/>
              <w:right w:val="single" w:sz="4" w:space="0" w:color="auto"/>
            </w:tcBorders>
            <w:vAlign w:val="center"/>
          </w:tcPr>
          <w:p w14:paraId="579C0DFE"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8D1ACC8"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1E2AF512" w14:textId="77777777" w:rsidTr="00054E58">
        <w:trPr>
          <w:trHeight w:val="128"/>
        </w:trPr>
        <w:tc>
          <w:tcPr>
            <w:tcW w:w="1847" w:type="dxa"/>
            <w:tcBorders>
              <w:top w:val="nil"/>
              <w:left w:val="single" w:sz="4" w:space="0" w:color="auto"/>
              <w:bottom w:val="single" w:sz="4" w:space="0" w:color="auto"/>
              <w:right w:val="single" w:sz="4" w:space="0" w:color="auto"/>
            </w:tcBorders>
            <w:vAlign w:val="center"/>
          </w:tcPr>
          <w:p w14:paraId="6CF86389"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100F7D54"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47AB0D"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0179D9A8" w14:textId="77777777" w:rsidR="00356204" w:rsidRPr="001E32DC" w:rsidRDefault="00356204" w:rsidP="00321912">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3A9FC3E5"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1233F3F2" w14:textId="77777777" w:rsidTr="00054E58">
        <w:trPr>
          <w:trHeight w:val="128"/>
        </w:trPr>
        <w:tc>
          <w:tcPr>
            <w:tcW w:w="1847" w:type="dxa"/>
            <w:tcBorders>
              <w:top w:val="single" w:sz="4" w:space="0" w:color="auto"/>
              <w:left w:val="single" w:sz="4" w:space="0" w:color="auto"/>
              <w:bottom w:val="nil"/>
              <w:right w:val="single" w:sz="4" w:space="0" w:color="auto"/>
            </w:tcBorders>
            <w:vAlign w:val="center"/>
          </w:tcPr>
          <w:p w14:paraId="7108806A"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A-n79A</w:t>
            </w:r>
          </w:p>
        </w:tc>
        <w:tc>
          <w:tcPr>
            <w:tcW w:w="1862" w:type="dxa"/>
            <w:tcBorders>
              <w:top w:val="single" w:sz="4" w:space="0" w:color="auto"/>
              <w:left w:val="single" w:sz="4" w:space="0" w:color="auto"/>
              <w:bottom w:val="nil"/>
              <w:right w:val="single" w:sz="4" w:space="0" w:color="auto"/>
            </w:tcBorders>
            <w:vAlign w:val="center"/>
          </w:tcPr>
          <w:p w14:paraId="6E334A48" w14:textId="77777777" w:rsidR="00356204" w:rsidRPr="009152BA" w:rsidRDefault="00356204" w:rsidP="00321912">
            <w:pPr>
              <w:pStyle w:val="TAC"/>
              <w:rPr>
                <w:lang w:val="en-US"/>
              </w:rPr>
            </w:pPr>
            <w:r w:rsidRPr="009152BA">
              <w:rPr>
                <w:lang w:val="en-US"/>
              </w:rPr>
              <w:t xml:space="preserve"> CA_n1A-n28A</w:t>
            </w:r>
          </w:p>
          <w:p w14:paraId="40B59C06" w14:textId="77777777" w:rsidR="00356204" w:rsidRPr="009152BA" w:rsidRDefault="00356204" w:rsidP="00321912">
            <w:pPr>
              <w:pStyle w:val="TAC"/>
              <w:rPr>
                <w:lang w:val="en-US"/>
              </w:rPr>
            </w:pPr>
            <w:r w:rsidRPr="009152BA">
              <w:rPr>
                <w:lang w:val="en-US"/>
              </w:rPr>
              <w:t>CA_n1A-n79A</w:t>
            </w:r>
          </w:p>
          <w:p w14:paraId="122F735D" w14:textId="77777777" w:rsidR="00356204" w:rsidRPr="00571960" w:rsidRDefault="00356204" w:rsidP="00321912">
            <w:pPr>
              <w:keepNext/>
              <w:keepLines/>
              <w:widowControl w:val="0"/>
              <w:spacing w:after="0"/>
              <w:jc w:val="center"/>
              <w:rPr>
                <w:rFonts w:ascii="Arial" w:hAnsi="Arial"/>
                <w:sz w:val="18"/>
                <w:lang w:val="sv-SE"/>
              </w:rPr>
            </w:pPr>
            <w:r w:rsidRPr="00571960">
              <w:rPr>
                <w:rFonts w:ascii="Arial" w:hAnsi="Arial"/>
                <w:sz w:val="18"/>
                <w:lang w:val="sv-SE"/>
              </w:rPr>
              <w:t>CA_n28A-n79A</w:t>
            </w:r>
          </w:p>
        </w:tc>
        <w:tc>
          <w:tcPr>
            <w:tcW w:w="843" w:type="dxa"/>
            <w:tcBorders>
              <w:top w:val="single" w:sz="4" w:space="0" w:color="auto"/>
              <w:left w:val="single" w:sz="4" w:space="0" w:color="auto"/>
              <w:bottom w:val="single" w:sz="4" w:space="0" w:color="auto"/>
              <w:right w:val="single" w:sz="4" w:space="0" w:color="auto"/>
            </w:tcBorders>
            <w:vAlign w:val="center"/>
          </w:tcPr>
          <w:p w14:paraId="416980D1"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24" w:type="dxa"/>
            <w:tcBorders>
              <w:top w:val="single" w:sz="4" w:space="0" w:color="auto"/>
              <w:left w:val="single" w:sz="4" w:space="0" w:color="auto"/>
              <w:bottom w:val="single" w:sz="4" w:space="0" w:color="auto"/>
              <w:right w:val="single" w:sz="4" w:space="0" w:color="auto"/>
            </w:tcBorders>
            <w:vAlign w:val="center"/>
          </w:tcPr>
          <w:p w14:paraId="077F9717"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4D3F392"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356204" w14:paraId="108BBAB2" w14:textId="77777777" w:rsidTr="00054E58">
        <w:trPr>
          <w:trHeight w:val="128"/>
        </w:trPr>
        <w:tc>
          <w:tcPr>
            <w:tcW w:w="1847" w:type="dxa"/>
            <w:tcBorders>
              <w:top w:val="nil"/>
              <w:left w:val="single" w:sz="4" w:space="0" w:color="auto"/>
              <w:bottom w:val="nil"/>
              <w:right w:val="single" w:sz="4" w:space="0" w:color="auto"/>
            </w:tcBorders>
            <w:vAlign w:val="center"/>
          </w:tcPr>
          <w:p w14:paraId="6E223E76"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32C333DF"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A9C75C"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24" w:type="dxa"/>
            <w:tcBorders>
              <w:top w:val="single" w:sz="4" w:space="0" w:color="auto"/>
              <w:left w:val="single" w:sz="4" w:space="0" w:color="auto"/>
              <w:bottom w:val="single" w:sz="4" w:space="0" w:color="auto"/>
              <w:right w:val="single" w:sz="4" w:space="0" w:color="auto"/>
            </w:tcBorders>
            <w:vAlign w:val="center"/>
          </w:tcPr>
          <w:p w14:paraId="5D51C3A0"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4CABB9A"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0B6A61AD" w14:textId="77777777" w:rsidTr="00054E58">
        <w:trPr>
          <w:trHeight w:val="128"/>
        </w:trPr>
        <w:tc>
          <w:tcPr>
            <w:tcW w:w="1847" w:type="dxa"/>
            <w:tcBorders>
              <w:top w:val="nil"/>
              <w:left w:val="single" w:sz="4" w:space="0" w:color="auto"/>
              <w:bottom w:val="single" w:sz="4" w:space="0" w:color="auto"/>
              <w:right w:val="single" w:sz="4" w:space="0" w:color="auto"/>
            </w:tcBorders>
            <w:vAlign w:val="center"/>
          </w:tcPr>
          <w:p w14:paraId="5B85F789"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3D761770"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6E0744"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n79</w:t>
            </w:r>
          </w:p>
        </w:tc>
        <w:tc>
          <w:tcPr>
            <w:tcW w:w="3424" w:type="dxa"/>
            <w:tcBorders>
              <w:top w:val="single" w:sz="4" w:space="0" w:color="auto"/>
              <w:left w:val="single" w:sz="4" w:space="0" w:color="auto"/>
              <w:bottom w:val="single" w:sz="4" w:space="0" w:color="auto"/>
              <w:right w:val="single" w:sz="4" w:space="0" w:color="auto"/>
            </w:tcBorders>
            <w:vAlign w:val="center"/>
          </w:tcPr>
          <w:p w14:paraId="7619A4E6"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50D80CA8"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1A1ADD8E" w14:textId="77777777" w:rsidTr="00054E58">
        <w:trPr>
          <w:trHeight w:val="128"/>
        </w:trPr>
        <w:tc>
          <w:tcPr>
            <w:tcW w:w="1847" w:type="dxa"/>
            <w:tcBorders>
              <w:top w:val="single" w:sz="4" w:space="0" w:color="auto"/>
              <w:left w:val="single" w:sz="4" w:space="0" w:color="auto"/>
              <w:bottom w:val="nil"/>
              <w:right w:val="single" w:sz="4" w:space="0" w:color="auto"/>
            </w:tcBorders>
            <w:vAlign w:val="center"/>
          </w:tcPr>
          <w:p w14:paraId="0B31D8C2" w14:textId="77777777" w:rsidR="00356204" w:rsidRPr="001E32DC" w:rsidRDefault="00356204" w:rsidP="00321912">
            <w:pPr>
              <w:pStyle w:val="TAC"/>
              <w:rPr>
                <w:lang w:val="en-US" w:eastAsia="zh-CN"/>
              </w:rPr>
            </w:pPr>
            <w:r w:rsidRPr="0062357B">
              <w:rPr>
                <w:lang w:val="en-US"/>
              </w:rPr>
              <w:t>CA_n1A-n38A-n78A</w:t>
            </w:r>
          </w:p>
        </w:tc>
        <w:tc>
          <w:tcPr>
            <w:tcW w:w="1862" w:type="dxa"/>
            <w:tcBorders>
              <w:top w:val="single" w:sz="4" w:space="0" w:color="auto"/>
              <w:left w:val="single" w:sz="4" w:space="0" w:color="auto"/>
              <w:bottom w:val="nil"/>
              <w:right w:val="single" w:sz="4" w:space="0" w:color="auto"/>
            </w:tcBorders>
            <w:vAlign w:val="center"/>
          </w:tcPr>
          <w:p w14:paraId="125532B7" w14:textId="77777777" w:rsidR="00356204" w:rsidRPr="001E32DC" w:rsidRDefault="00356204" w:rsidP="00321912">
            <w:pPr>
              <w:pStyle w:val="TAC"/>
              <w:rPr>
                <w:lang w:val="en-US" w:eastAsia="zh-CN"/>
              </w:rPr>
            </w:pPr>
            <w:r w:rsidRPr="00D80274">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9875EB6" w14:textId="77777777" w:rsidR="00356204" w:rsidRPr="001E32DC" w:rsidRDefault="00356204" w:rsidP="00321912">
            <w:pPr>
              <w:pStyle w:val="TAC"/>
              <w:rPr>
                <w:lang w:val="en-US"/>
              </w:rPr>
            </w:pPr>
            <w:r w:rsidRPr="00D80274">
              <w:rPr>
                <w:lang w:val="en-US"/>
              </w:rPr>
              <w:t>n1</w:t>
            </w:r>
          </w:p>
        </w:tc>
        <w:tc>
          <w:tcPr>
            <w:tcW w:w="3424" w:type="dxa"/>
            <w:tcBorders>
              <w:top w:val="single" w:sz="4" w:space="0" w:color="auto"/>
              <w:left w:val="single" w:sz="4" w:space="0" w:color="auto"/>
              <w:bottom w:val="single" w:sz="4" w:space="0" w:color="auto"/>
              <w:right w:val="single" w:sz="4" w:space="0" w:color="auto"/>
            </w:tcBorders>
            <w:vAlign w:val="center"/>
          </w:tcPr>
          <w:p w14:paraId="094949DB" w14:textId="77777777" w:rsidR="00356204" w:rsidRPr="001E32DC" w:rsidRDefault="00356204" w:rsidP="00321912">
            <w:pPr>
              <w:pStyle w:val="TAC"/>
              <w:rPr>
                <w:rFonts w:cs="Arial"/>
                <w:color w:val="000000"/>
                <w:szCs w:val="18"/>
                <w:lang w:val="en-US" w:eastAsia="zh-CN" w:bidi="ar"/>
              </w:rPr>
            </w:pPr>
            <w:r w:rsidRPr="00D80274">
              <w:rPr>
                <w:lang w:val="en-US"/>
              </w:rPr>
              <w:t>5, 10, 15, 20, 25, 30, 40, 50</w:t>
            </w:r>
          </w:p>
        </w:tc>
        <w:tc>
          <w:tcPr>
            <w:tcW w:w="1638" w:type="dxa"/>
            <w:tcBorders>
              <w:top w:val="single" w:sz="4" w:space="0" w:color="auto"/>
              <w:left w:val="single" w:sz="4" w:space="0" w:color="auto"/>
              <w:bottom w:val="nil"/>
              <w:right w:val="single" w:sz="4" w:space="0" w:color="auto"/>
            </w:tcBorders>
            <w:vAlign w:val="center"/>
          </w:tcPr>
          <w:p w14:paraId="5BA312F3" w14:textId="77777777" w:rsidR="00356204" w:rsidRPr="001E32DC" w:rsidRDefault="00356204" w:rsidP="00321912">
            <w:pPr>
              <w:pStyle w:val="TAC"/>
              <w:rPr>
                <w:lang w:val="en-US" w:eastAsia="zh-CN"/>
              </w:rPr>
            </w:pPr>
            <w:r w:rsidRPr="0062357B">
              <w:rPr>
                <w:lang w:val="en-US"/>
              </w:rPr>
              <w:t>0</w:t>
            </w:r>
          </w:p>
        </w:tc>
      </w:tr>
      <w:tr w:rsidR="00356204" w14:paraId="083228FF" w14:textId="77777777" w:rsidTr="00054E58">
        <w:trPr>
          <w:trHeight w:val="128"/>
        </w:trPr>
        <w:tc>
          <w:tcPr>
            <w:tcW w:w="1847" w:type="dxa"/>
            <w:tcBorders>
              <w:top w:val="nil"/>
              <w:left w:val="single" w:sz="4" w:space="0" w:color="auto"/>
              <w:bottom w:val="nil"/>
              <w:right w:val="single" w:sz="4" w:space="0" w:color="auto"/>
            </w:tcBorders>
            <w:vAlign w:val="center"/>
          </w:tcPr>
          <w:p w14:paraId="13B24BEF"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3A17BDE8"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DD3BF5" w14:textId="77777777" w:rsidR="00356204" w:rsidRPr="001E32DC" w:rsidRDefault="00356204" w:rsidP="00321912">
            <w:pPr>
              <w:pStyle w:val="TAC"/>
              <w:rPr>
                <w:lang w:val="en-US"/>
              </w:rPr>
            </w:pPr>
            <w:r w:rsidRPr="00D80274">
              <w:rPr>
                <w:lang w:val="en-US"/>
              </w:rPr>
              <w:t>n38</w:t>
            </w:r>
          </w:p>
        </w:tc>
        <w:tc>
          <w:tcPr>
            <w:tcW w:w="3424" w:type="dxa"/>
            <w:tcBorders>
              <w:top w:val="single" w:sz="4" w:space="0" w:color="auto"/>
              <w:left w:val="single" w:sz="4" w:space="0" w:color="auto"/>
              <w:bottom w:val="single" w:sz="4" w:space="0" w:color="auto"/>
              <w:right w:val="single" w:sz="4" w:space="0" w:color="auto"/>
            </w:tcBorders>
            <w:vAlign w:val="center"/>
          </w:tcPr>
          <w:p w14:paraId="3151F534" w14:textId="77777777" w:rsidR="00356204" w:rsidRPr="001E32DC" w:rsidRDefault="00356204" w:rsidP="00321912">
            <w:pPr>
              <w:pStyle w:val="TAC"/>
              <w:rPr>
                <w:rFonts w:cs="Arial"/>
                <w:color w:val="000000"/>
                <w:szCs w:val="18"/>
                <w:lang w:val="en-US" w:eastAsia="zh-CN" w:bidi="ar"/>
              </w:rPr>
            </w:pPr>
            <w:r w:rsidRPr="00D80274">
              <w:rPr>
                <w:lang w:val="en-US"/>
              </w:rPr>
              <w:t>5, 10, 15, 20, 25, 30, 40</w:t>
            </w:r>
          </w:p>
        </w:tc>
        <w:tc>
          <w:tcPr>
            <w:tcW w:w="1638" w:type="dxa"/>
            <w:tcBorders>
              <w:top w:val="nil"/>
              <w:left w:val="single" w:sz="4" w:space="0" w:color="auto"/>
              <w:bottom w:val="nil"/>
              <w:right w:val="single" w:sz="4" w:space="0" w:color="auto"/>
            </w:tcBorders>
            <w:vAlign w:val="center"/>
          </w:tcPr>
          <w:p w14:paraId="3038A582" w14:textId="77777777" w:rsidR="00356204" w:rsidRPr="001E32DC" w:rsidRDefault="00356204" w:rsidP="00321912">
            <w:pPr>
              <w:pStyle w:val="TAC"/>
              <w:rPr>
                <w:lang w:val="en-US" w:eastAsia="zh-CN"/>
              </w:rPr>
            </w:pPr>
          </w:p>
        </w:tc>
      </w:tr>
      <w:tr w:rsidR="00356204" w14:paraId="390B73FA" w14:textId="77777777" w:rsidTr="00054E58">
        <w:trPr>
          <w:trHeight w:val="128"/>
        </w:trPr>
        <w:tc>
          <w:tcPr>
            <w:tcW w:w="1847" w:type="dxa"/>
            <w:tcBorders>
              <w:top w:val="nil"/>
              <w:left w:val="single" w:sz="4" w:space="0" w:color="auto"/>
              <w:bottom w:val="single" w:sz="4" w:space="0" w:color="auto"/>
              <w:right w:val="single" w:sz="4" w:space="0" w:color="auto"/>
            </w:tcBorders>
            <w:vAlign w:val="center"/>
          </w:tcPr>
          <w:p w14:paraId="075B7E08"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BFE9FA5"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3F5342" w14:textId="77777777" w:rsidR="00356204" w:rsidRPr="001E32DC" w:rsidRDefault="00356204" w:rsidP="00321912">
            <w:pPr>
              <w:pStyle w:val="TAC"/>
              <w:rPr>
                <w:lang w:val="en-US"/>
              </w:rPr>
            </w:pPr>
            <w:r w:rsidRPr="00D80274">
              <w:rPr>
                <w:lang w:val="en-US"/>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6269EE68" w14:textId="77777777" w:rsidR="00356204" w:rsidRPr="001E32DC" w:rsidRDefault="00356204" w:rsidP="00321912">
            <w:pPr>
              <w:pStyle w:val="TAC"/>
              <w:rPr>
                <w:rFonts w:cs="Arial"/>
                <w:color w:val="000000"/>
                <w:szCs w:val="18"/>
                <w:lang w:val="en-US" w:eastAsia="zh-CN" w:bidi="ar"/>
              </w:rPr>
            </w:pPr>
            <w:r w:rsidRPr="00D80274">
              <w:rPr>
                <w:lang w:val="en-US"/>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4EBE70C" w14:textId="77777777" w:rsidR="00356204" w:rsidRPr="001E32DC" w:rsidRDefault="00356204" w:rsidP="00321912">
            <w:pPr>
              <w:pStyle w:val="TAC"/>
              <w:rPr>
                <w:lang w:val="en-US" w:eastAsia="zh-CN"/>
              </w:rPr>
            </w:pPr>
          </w:p>
        </w:tc>
      </w:tr>
      <w:tr w:rsidR="00356204" w14:paraId="284AB716" w14:textId="77777777" w:rsidTr="00054E58">
        <w:trPr>
          <w:trHeight w:val="128"/>
        </w:trPr>
        <w:tc>
          <w:tcPr>
            <w:tcW w:w="1847" w:type="dxa"/>
            <w:tcBorders>
              <w:top w:val="single" w:sz="4" w:space="0" w:color="auto"/>
              <w:left w:val="single" w:sz="4" w:space="0" w:color="auto"/>
              <w:bottom w:val="nil"/>
              <w:right w:val="single" w:sz="4" w:space="0" w:color="auto"/>
            </w:tcBorders>
            <w:vAlign w:val="center"/>
          </w:tcPr>
          <w:p w14:paraId="076D15A4" w14:textId="77777777" w:rsidR="00356204" w:rsidRPr="001E32DC" w:rsidRDefault="00356204" w:rsidP="00321912">
            <w:pPr>
              <w:pStyle w:val="TAC"/>
              <w:rPr>
                <w:lang w:val="en-US" w:eastAsia="zh-CN"/>
              </w:rPr>
            </w:pPr>
            <w:r w:rsidRPr="001E32DC">
              <w:rPr>
                <w:lang w:val="en-US" w:eastAsia="zh-CN"/>
              </w:rPr>
              <w:t>CA_n1A-n40A-n78A</w:t>
            </w:r>
          </w:p>
        </w:tc>
        <w:tc>
          <w:tcPr>
            <w:tcW w:w="1862" w:type="dxa"/>
            <w:tcBorders>
              <w:top w:val="single" w:sz="4" w:space="0" w:color="auto"/>
              <w:left w:val="single" w:sz="4" w:space="0" w:color="auto"/>
              <w:bottom w:val="nil"/>
              <w:right w:val="single" w:sz="4" w:space="0" w:color="auto"/>
            </w:tcBorders>
            <w:vAlign w:val="center"/>
          </w:tcPr>
          <w:p w14:paraId="7EE3E38E" w14:textId="77777777" w:rsidR="00356204" w:rsidRPr="001E32DC" w:rsidRDefault="00356204" w:rsidP="00321912">
            <w:pPr>
              <w:pStyle w:val="TAC"/>
              <w:rPr>
                <w:lang w:val="en-US" w:eastAsia="zh-CN"/>
              </w:rPr>
            </w:pPr>
            <w:r w:rsidRPr="001E32DC">
              <w:rPr>
                <w:lang w:val="en-US" w:eastAsia="zh-CN"/>
              </w:rPr>
              <w:t>CA_n1A-n40A</w:t>
            </w:r>
          </w:p>
          <w:p w14:paraId="079DBA85" w14:textId="77777777" w:rsidR="00356204" w:rsidRPr="001E32DC" w:rsidRDefault="00356204" w:rsidP="00321912">
            <w:pPr>
              <w:pStyle w:val="TAC"/>
              <w:rPr>
                <w:lang w:val="en-US" w:eastAsia="zh-CN"/>
              </w:rPr>
            </w:pPr>
            <w:r w:rsidRPr="001E32DC">
              <w:rPr>
                <w:lang w:val="en-US" w:eastAsia="zh-CN"/>
              </w:rPr>
              <w:t>CA_n1A-n78A</w:t>
            </w:r>
          </w:p>
          <w:p w14:paraId="49094493" w14:textId="77777777" w:rsidR="00356204" w:rsidRPr="001E32DC" w:rsidRDefault="00356204" w:rsidP="00321912">
            <w:pPr>
              <w:pStyle w:val="TAC"/>
              <w:rPr>
                <w:lang w:val="en-US" w:eastAsia="zh-CN"/>
              </w:rPr>
            </w:pPr>
            <w:r w:rsidRPr="001E32DC">
              <w:rPr>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0398A774" w14:textId="77777777" w:rsidR="00356204" w:rsidRPr="001E32DC" w:rsidRDefault="00356204" w:rsidP="00321912">
            <w:pPr>
              <w:pStyle w:val="TAC"/>
              <w:rPr>
                <w:lang w:val="en-US" w:eastAsia="zh-CN"/>
              </w:rPr>
            </w:pPr>
            <w:r w:rsidRPr="001E32DC">
              <w:rPr>
                <w:lang w:val="en-US" w:eastAsia="zh-CN"/>
              </w:rPr>
              <w:t>n1</w:t>
            </w:r>
          </w:p>
        </w:tc>
        <w:tc>
          <w:tcPr>
            <w:tcW w:w="3424" w:type="dxa"/>
            <w:tcBorders>
              <w:top w:val="single" w:sz="4" w:space="0" w:color="auto"/>
              <w:left w:val="single" w:sz="4" w:space="0" w:color="auto"/>
              <w:bottom w:val="single" w:sz="4" w:space="0" w:color="auto"/>
              <w:right w:val="single" w:sz="4" w:space="0" w:color="auto"/>
            </w:tcBorders>
            <w:vAlign w:val="center"/>
          </w:tcPr>
          <w:p w14:paraId="125CBDC6"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AE903FD" w14:textId="77777777" w:rsidR="00356204" w:rsidRPr="001E32DC" w:rsidRDefault="00356204" w:rsidP="00321912">
            <w:pPr>
              <w:pStyle w:val="TAC"/>
              <w:rPr>
                <w:lang w:val="en-US" w:eastAsia="zh-CN"/>
              </w:rPr>
            </w:pPr>
            <w:r w:rsidRPr="001E32DC">
              <w:rPr>
                <w:lang w:val="en-US" w:eastAsia="zh-CN"/>
              </w:rPr>
              <w:t>0</w:t>
            </w:r>
          </w:p>
        </w:tc>
      </w:tr>
      <w:tr w:rsidR="00356204" w14:paraId="38091B7A" w14:textId="77777777" w:rsidTr="00054E58">
        <w:trPr>
          <w:trHeight w:val="29"/>
        </w:trPr>
        <w:tc>
          <w:tcPr>
            <w:tcW w:w="1847" w:type="dxa"/>
            <w:tcBorders>
              <w:top w:val="nil"/>
              <w:left w:val="single" w:sz="4" w:space="0" w:color="auto"/>
              <w:bottom w:val="nil"/>
              <w:right w:val="single" w:sz="4" w:space="0" w:color="auto"/>
            </w:tcBorders>
            <w:vAlign w:val="center"/>
          </w:tcPr>
          <w:p w14:paraId="555E86FB"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266D29AC"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E460D5" w14:textId="77777777" w:rsidR="00356204" w:rsidRPr="001E32DC" w:rsidRDefault="00356204" w:rsidP="00321912">
            <w:pPr>
              <w:pStyle w:val="TAC"/>
              <w:rPr>
                <w:lang w:val="en-US" w:eastAsia="zh-CN"/>
              </w:rPr>
            </w:pPr>
            <w:r w:rsidRPr="001E32DC">
              <w:rPr>
                <w:lang w:val="en-US" w:eastAsia="zh-CN"/>
              </w:rPr>
              <w:t>n40</w:t>
            </w:r>
          </w:p>
        </w:tc>
        <w:tc>
          <w:tcPr>
            <w:tcW w:w="3424" w:type="dxa"/>
            <w:tcBorders>
              <w:top w:val="single" w:sz="4" w:space="0" w:color="auto"/>
              <w:left w:val="single" w:sz="4" w:space="0" w:color="auto"/>
              <w:bottom w:val="single" w:sz="4" w:space="0" w:color="auto"/>
              <w:right w:val="single" w:sz="4" w:space="0" w:color="auto"/>
            </w:tcBorders>
            <w:vAlign w:val="center"/>
          </w:tcPr>
          <w:p w14:paraId="0863B1CF"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3A91149" w14:textId="77777777" w:rsidR="00356204" w:rsidRPr="001E32DC" w:rsidRDefault="00356204" w:rsidP="00321912">
            <w:pPr>
              <w:pStyle w:val="TAC"/>
              <w:rPr>
                <w:lang w:val="en-US" w:eastAsia="zh-CN"/>
              </w:rPr>
            </w:pPr>
          </w:p>
        </w:tc>
      </w:tr>
      <w:tr w:rsidR="00356204" w14:paraId="3438677A"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506FD7D5"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DB7EF47"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635C05" w14:textId="77777777" w:rsidR="00356204" w:rsidRPr="001E32DC" w:rsidRDefault="00356204" w:rsidP="00321912">
            <w:pPr>
              <w:pStyle w:val="TAC"/>
              <w:rPr>
                <w:lang w:val="en-US" w:eastAsia="zh-CN"/>
              </w:rPr>
            </w:pPr>
            <w:r w:rsidRPr="001E32DC">
              <w:rPr>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32CE14F1"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27063553" w14:textId="77777777" w:rsidR="00356204" w:rsidRPr="001E32DC" w:rsidRDefault="00356204" w:rsidP="00321912">
            <w:pPr>
              <w:pStyle w:val="TAC"/>
              <w:rPr>
                <w:lang w:val="en-US" w:eastAsia="zh-CN"/>
              </w:rPr>
            </w:pPr>
          </w:p>
        </w:tc>
      </w:tr>
      <w:tr w:rsidR="00356204" w14:paraId="29D9AECB" w14:textId="77777777" w:rsidTr="00054E58">
        <w:trPr>
          <w:trHeight w:val="29"/>
        </w:trPr>
        <w:tc>
          <w:tcPr>
            <w:tcW w:w="1847" w:type="dxa"/>
            <w:tcBorders>
              <w:top w:val="nil"/>
              <w:left w:val="single" w:sz="4" w:space="0" w:color="auto"/>
              <w:bottom w:val="nil"/>
              <w:right w:val="single" w:sz="4" w:space="0" w:color="auto"/>
            </w:tcBorders>
            <w:vAlign w:val="center"/>
          </w:tcPr>
          <w:p w14:paraId="72E6813E" w14:textId="77777777" w:rsidR="00356204" w:rsidRPr="001E32DC" w:rsidRDefault="00356204" w:rsidP="00321912">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FF92422" w14:textId="77777777" w:rsidR="00356204" w:rsidRPr="001E32DC" w:rsidRDefault="00356204" w:rsidP="00321912">
            <w:pPr>
              <w:pStyle w:val="TAC"/>
              <w:rPr>
                <w:lang w:val="en-US" w:eastAsia="zh-CN"/>
              </w:rPr>
            </w:pPr>
            <w:r w:rsidRPr="001E32DC">
              <w:rPr>
                <w:lang w:val="en-US" w:eastAsia="zh-CN"/>
              </w:rPr>
              <w:t>CA_n1A-n40A</w:t>
            </w:r>
          </w:p>
          <w:p w14:paraId="63EBE286" w14:textId="77777777" w:rsidR="00356204" w:rsidRPr="001E32DC" w:rsidRDefault="00356204" w:rsidP="00321912">
            <w:pPr>
              <w:pStyle w:val="TAC"/>
              <w:rPr>
                <w:lang w:val="en-US" w:eastAsia="zh-CN"/>
              </w:rPr>
            </w:pPr>
            <w:r w:rsidRPr="001E32DC">
              <w:rPr>
                <w:lang w:val="en-US" w:eastAsia="zh-CN"/>
              </w:rPr>
              <w:t>CA_n1A-n78A</w:t>
            </w:r>
          </w:p>
          <w:p w14:paraId="6B5E1508" w14:textId="77777777" w:rsidR="00356204" w:rsidRPr="001E32DC" w:rsidRDefault="00356204" w:rsidP="00321912">
            <w:pPr>
              <w:pStyle w:val="TAC"/>
              <w:rPr>
                <w:lang w:val="en-US" w:eastAsia="zh-CN"/>
              </w:rPr>
            </w:pPr>
            <w:r w:rsidRPr="001E32DC">
              <w:rPr>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1359B265" w14:textId="77777777" w:rsidR="00356204" w:rsidRPr="001E32DC" w:rsidRDefault="00356204" w:rsidP="00321912">
            <w:pPr>
              <w:pStyle w:val="TAC"/>
              <w:rPr>
                <w:lang w:val="en-US" w:eastAsia="zh-CN"/>
              </w:rPr>
            </w:pPr>
            <w:r w:rsidRPr="001E32DC">
              <w:rPr>
                <w:rFonts w:cs="Arial"/>
                <w:color w:val="000000"/>
                <w:szCs w:val="18"/>
                <w:lang w:val="en-US"/>
              </w:rPr>
              <w:t>n1</w:t>
            </w:r>
          </w:p>
        </w:tc>
        <w:tc>
          <w:tcPr>
            <w:tcW w:w="3424" w:type="dxa"/>
            <w:tcBorders>
              <w:top w:val="single" w:sz="4" w:space="0" w:color="auto"/>
              <w:left w:val="single" w:sz="4" w:space="0" w:color="auto"/>
              <w:bottom w:val="single" w:sz="4" w:space="0" w:color="auto"/>
              <w:right w:val="single" w:sz="4" w:space="0" w:color="auto"/>
            </w:tcBorders>
            <w:vAlign w:val="center"/>
          </w:tcPr>
          <w:p w14:paraId="731D821D" w14:textId="77777777" w:rsidR="00356204" w:rsidRPr="001E32DC" w:rsidRDefault="00356204" w:rsidP="00321912">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E157FEE" w14:textId="77777777" w:rsidR="00356204" w:rsidRPr="001E32DC" w:rsidRDefault="00356204" w:rsidP="00321912">
            <w:pPr>
              <w:pStyle w:val="TAC"/>
              <w:rPr>
                <w:lang w:val="en-US" w:eastAsia="zh-CN"/>
              </w:rPr>
            </w:pPr>
            <w:r w:rsidRPr="001E32DC">
              <w:rPr>
                <w:lang w:val="en-US" w:eastAsia="zh-CN"/>
              </w:rPr>
              <w:t>1</w:t>
            </w:r>
          </w:p>
        </w:tc>
      </w:tr>
      <w:tr w:rsidR="00356204" w14:paraId="7521DE14" w14:textId="77777777" w:rsidTr="00054E58">
        <w:trPr>
          <w:trHeight w:val="29"/>
        </w:trPr>
        <w:tc>
          <w:tcPr>
            <w:tcW w:w="1847" w:type="dxa"/>
            <w:tcBorders>
              <w:top w:val="nil"/>
              <w:left w:val="single" w:sz="4" w:space="0" w:color="auto"/>
              <w:bottom w:val="nil"/>
              <w:right w:val="single" w:sz="4" w:space="0" w:color="auto"/>
            </w:tcBorders>
            <w:vAlign w:val="center"/>
          </w:tcPr>
          <w:p w14:paraId="1F1379B7"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49311E66"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67FC61" w14:textId="77777777" w:rsidR="00356204" w:rsidRPr="001E32DC" w:rsidRDefault="00356204" w:rsidP="00321912">
            <w:pPr>
              <w:pStyle w:val="TAC"/>
              <w:rPr>
                <w:lang w:val="en-US" w:eastAsia="zh-CN"/>
              </w:rPr>
            </w:pPr>
            <w:r w:rsidRPr="001E32DC">
              <w:rPr>
                <w:rFonts w:cs="Arial"/>
                <w:color w:val="000000"/>
                <w:szCs w:val="18"/>
                <w:lang w:val="en-US"/>
              </w:rPr>
              <w:t>n40</w:t>
            </w:r>
          </w:p>
        </w:tc>
        <w:tc>
          <w:tcPr>
            <w:tcW w:w="3424" w:type="dxa"/>
            <w:tcBorders>
              <w:top w:val="single" w:sz="4" w:space="0" w:color="auto"/>
              <w:left w:val="single" w:sz="4" w:space="0" w:color="auto"/>
              <w:bottom w:val="single" w:sz="4" w:space="0" w:color="auto"/>
              <w:right w:val="single" w:sz="4" w:space="0" w:color="auto"/>
            </w:tcBorders>
            <w:vAlign w:val="center"/>
          </w:tcPr>
          <w:p w14:paraId="3C4A0076" w14:textId="77777777" w:rsidR="00356204" w:rsidRPr="001E32DC" w:rsidRDefault="00356204" w:rsidP="00321912">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7E008601" w14:textId="77777777" w:rsidR="00356204" w:rsidRPr="001E32DC" w:rsidRDefault="00356204" w:rsidP="00321912">
            <w:pPr>
              <w:pStyle w:val="TAC"/>
              <w:rPr>
                <w:lang w:val="en-US" w:eastAsia="zh-CN"/>
              </w:rPr>
            </w:pPr>
          </w:p>
        </w:tc>
      </w:tr>
      <w:tr w:rsidR="00356204" w14:paraId="3AE44B34" w14:textId="77777777" w:rsidTr="00054E58">
        <w:trPr>
          <w:trHeight w:val="29"/>
        </w:trPr>
        <w:tc>
          <w:tcPr>
            <w:tcW w:w="1847" w:type="dxa"/>
            <w:tcBorders>
              <w:top w:val="nil"/>
              <w:left w:val="single" w:sz="4" w:space="0" w:color="auto"/>
              <w:bottom w:val="nil"/>
              <w:right w:val="single" w:sz="4" w:space="0" w:color="auto"/>
            </w:tcBorders>
            <w:vAlign w:val="center"/>
          </w:tcPr>
          <w:p w14:paraId="2F51A013"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976C7A6"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D627D7" w14:textId="77777777" w:rsidR="00356204" w:rsidRPr="001E32DC" w:rsidRDefault="00356204" w:rsidP="00321912">
            <w:pPr>
              <w:pStyle w:val="TAC"/>
              <w:rPr>
                <w:lang w:val="en-US" w:eastAsia="zh-CN"/>
              </w:rPr>
            </w:pPr>
            <w:r w:rsidRPr="001E32DC">
              <w:rPr>
                <w:rFonts w:cs="Arial"/>
                <w:color w:val="000000"/>
                <w:szCs w:val="18"/>
                <w:lang w:val="en-US"/>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0EC3123D" w14:textId="77777777" w:rsidR="00356204" w:rsidRPr="001E32DC" w:rsidRDefault="00356204" w:rsidP="00321912">
            <w:pPr>
              <w:pStyle w:val="TAC"/>
              <w:rPr>
                <w:rFonts w:ascii="Calibri" w:hAnsi="Calibri" w:cs="Arial"/>
                <w:color w:val="000000"/>
                <w:sz w:val="21"/>
                <w:szCs w:val="18"/>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6C9F6B4D" w14:textId="77777777" w:rsidR="00356204" w:rsidRPr="001E32DC" w:rsidRDefault="00356204" w:rsidP="00321912">
            <w:pPr>
              <w:pStyle w:val="TAC"/>
              <w:rPr>
                <w:lang w:val="en-US" w:eastAsia="zh-CN"/>
              </w:rPr>
            </w:pPr>
          </w:p>
        </w:tc>
      </w:tr>
      <w:tr w:rsidR="00356204" w14:paraId="2C705BE6" w14:textId="77777777" w:rsidTr="00054E58">
        <w:trPr>
          <w:trHeight w:val="29"/>
        </w:trPr>
        <w:tc>
          <w:tcPr>
            <w:tcW w:w="1847" w:type="dxa"/>
            <w:tcBorders>
              <w:top w:val="nil"/>
              <w:left w:val="single" w:sz="4" w:space="0" w:color="auto"/>
              <w:bottom w:val="nil"/>
              <w:right w:val="single" w:sz="4" w:space="0" w:color="auto"/>
            </w:tcBorders>
            <w:vAlign w:val="center"/>
          </w:tcPr>
          <w:p w14:paraId="6325E8D3"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4061C5D0" w14:textId="77777777" w:rsidR="00356204" w:rsidRPr="001E32DC" w:rsidRDefault="00356204" w:rsidP="00321912">
            <w:pPr>
              <w:pStyle w:val="TAC"/>
              <w:rPr>
                <w:lang w:val="en-US" w:eastAsia="zh-CN"/>
              </w:rPr>
            </w:pPr>
            <w:r w:rsidRPr="00571960">
              <w:rPr>
                <w:lang w:val="en-US" w:eastAsia="zh-CN"/>
              </w:rPr>
              <w:t>CA_n1A-n40A</w:t>
            </w:r>
          </w:p>
          <w:p w14:paraId="01EE8A44" w14:textId="77777777" w:rsidR="00356204" w:rsidRPr="001E32DC" w:rsidRDefault="00356204" w:rsidP="00321912">
            <w:pPr>
              <w:pStyle w:val="TAC"/>
              <w:rPr>
                <w:lang w:val="en-US" w:eastAsia="zh-CN"/>
              </w:rPr>
            </w:pPr>
            <w:r w:rsidRPr="00571960">
              <w:rPr>
                <w:lang w:val="en-US" w:eastAsia="zh-CN"/>
              </w:rPr>
              <w:t>CA_n1A-n78A</w:t>
            </w:r>
          </w:p>
          <w:p w14:paraId="373B140B" w14:textId="77777777" w:rsidR="00356204" w:rsidRPr="001E32DC" w:rsidRDefault="00356204" w:rsidP="00321912">
            <w:pPr>
              <w:pStyle w:val="TAC"/>
              <w:rPr>
                <w:lang w:val="en-US" w:eastAsia="zh-CN"/>
              </w:rPr>
            </w:pPr>
            <w:r w:rsidRPr="002237ED">
              <w:rPr>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707CAC75" w14:textId="77777777" w:rsidR="00356204" w:rsidRPr="001E32DC" w:rsidRDefault="00356204" w:rsidP="00321912">
            <w:pPr>
              <w:pStyle w:val="TAC"/>
              <w:rPr>
                <w:rFonts w:cs="Arial"/>
                <w:color w:val="000000"/>
                <w:szCs w:val="18"/>
                <w:lang w:val="en-US"/>
              </w:rPr>
            </w:pPr>
            <w:r w:rsidRPr="00571960">
              <w:rPr>
                <w:rFonts w:cs="Arial"/>
                <w:color w:val="000000"/>
                <w:szCs w:val="18"/>
                <w:lang w:val="en-US"/>
              </w:rPr>
              <w:t>n1</w:t>
            </w:r>
          </w:p>
        </w:tc>
        <w:tc>
          <w:tcPr>
            <w:tcW w:w="3424" w:type="dxa"/>
            <w:tcBorders>
              <w:top w:val="single" w:sz="4" w:space="0" w:color="auto"/>
              <w:left w:val="single" w:sz="4" w:space="0" w:color="auto"/>
              <w:bottom w:val="single" w:sz="4" w:space="0" w:color="auto"/>
              <w:right w:val="single" w:sz="4" w:space="0" w:color="auto"/>
            </w:tcBorders>
            <w:vAlign w:val="center"/>
          </w:tcPr>
          <w:p w14:paraId="79F0F9C3" w14:textId="77777777" w:rsidR="00356204" w:rsidRPr="001E32DC" w:rsidRDefault="00356204" w:rsidP="00321912">
            <w:pPr>
              <w:pStyle w:val="TAC"/>
              <w:rPr>
                <w:rFonts w:cs="Arial"/>
                <w:color w:val="000000"/>
                <w:szCs w:val="18"/>
                <w:lang w:val="en-US" w:eastAsia="zh-CN" w:bidi="ar"/>
              </w:rPr>
            </w:pPr>
            <w:r w:rsidRPr="001E32DC">
              <w:rPr>
                <w:rFonts w:cs="Arial"/>
                <w:color w:val="000000"/>
                <w:szCs w:val="18"/>
                <w:lang w:val="en-US" w:bidi="ar"/>
              </w:rPr>
              <w:t>5, 10, 15, 20</w:t>
            </w:r>
          </w:p>
        </w:tc>
        <w:tc>
          <w:tcPr>
            <w:tcW w:w="1638" w:type="dxa"/>
            <w:tcBorders>
              <w:top w:val="single" w:sz="4" w:space="0" w:color="auto"/>
              <w:left w:val="single" w:sz="4" w:space="0" w:color="auto"/>
              <w:bottom w:val="nil"/>
              <w:right w:val="single" w:sz="4" w:space="0" w:color="auto"/>
            </w:tcBorders>
            <w:vAlign w:val="center"/>
          </w:tcPr>
          <w:p w14:paraId="2CAAB862" w14:textId="77777777" w:rsidR="00356204" w:rsidRPr="001E32DC" w:rsidRDefault="00356204" w:rsidP="00321912">
            <w:pPr>
              <w:pStyle w:val="TAC"/>
              <w:rPr>
                <w:lang w:val="en-US" w:eastAsia="zh-CN"/>
              </w:rPr>
            </w:pPr>
            <w:r w:rsidRPr="001E32DC">
              <w:rPr>
                <w:lang w:val="en-US" w:eastAsia="zh-CN"/>
              </w:rPr>
              <w:t>2</w:t>
            </w:r>
          </w:p>
        </w:tc>
      </w:tr>
      <w:tr w:rsidR="00356204" w14:paraId="6CFA210D" w14:textId="77777777" w:rsidTr="00054E58">
        <w:trPr>
          <w:trHeight w:val="29"/>
        </w:trPr>
        <w:tc>
          <w:tcPr>
            <w:tcW w:w="1847" w:type="dxa"/>
            <w:tcBorders>
              <w:top w:val="nil"/>
              <w:left w:val="single" w:sz="4" w:space="0" w:color="auto"/>
              <w:bottom w:val="nil"/>
              <w:right w:val="single" w:sz="4" w:space="0" w:color="auto"/>
            </w:tcBorders>
            <w:vAlign w:val="center"/>
          </w:tcPr>
          <w:p w14:paraId="6D82474A"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39F5DFB0"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933BE1" w14:textId="77777777" w:rsidR="00356204" w:rsidRPr="001E32DC" w:rsidRDefault="00356204" w:rsidP="00321912">
            <w:pPr>
              <w:pStyle w:val="TAC"/>
              <w:rPr>
                <w:rFonts w:cs="Arial"/>
                <w:color w:val="000000"/>
                <w:szCs w:val="18"/>
                <w:lang w:val="en-US"/>
              </w:rPr>
            </w:pPr>
            <w:r w:rsidRPr="00571960">
              <w:rPr>
                <w:rFonts w:cs="Arial"/>
                <w:color w:val="000000"/>
                <w:szCs w:val="18"/>
                <w:lang w:val="en-US"/>
              </w:rPr>
              <w:t>n40</w:t>
            </w:r>
          </w:p>
        </w:tc>
        <w:tc>
          <w:tcPr>
            <w:tcW w:w="3424" w:type="dxa"/>
            <w:tcBorders>
              <w:top w:val="single" w:sz="4" w:space="0" w:color="auto"/>
              <w:left w:val="single" w:sz="4" w:space="0" w:color="auto"/>
              <w:bottom w:val="single" w:sz="4" w:space="0" w:color="auto"/>
              <w:right w:val="single" w:sz="4" w:space="0" w:color="auto"/>
            </w:tcBorders>
            <w:vAlign w:val="center"/>
          </w:tcPr>
          <w:p w14:paraId="336CF185" w14:textId="77777777" w:rsidR="00356204" w:rsidRPr="001E32DC" w:rsidRDefault="00356204" w:rsidP="00321912">
            <w:pPr>
              <w:pStyle w:val="TAC"/>
              <w:rPr>
                <w:rFonts w:cs="Arial"/>
                <w:color w:val="000000"/>
                <w:szCs w:val="18"/>
                <w:lang w:val="en-US" w:eastAsia="zh-CN" w:bidi="ar"/>
              </w:rPr>
            </w:pPr>
            <w:r w:rsidRPr="001E32DC">
              <w:rPr>
                <w:rFonts w:cs="Arial"/>
                <w:color w:val="000000"/>
                <w:szCs w:val="18"/>
                <w:lang w:val="en-US" w:bidi="ar"/>
              </w:rPr>
              <w:t>5, 10, 15, 20, 25, 30, 40, 50, 60, 70, 80, 90, 100</w:t>
            </w:r>
          </w:p>
        </w:tc>
        <w:tc>
          <w:tcPr>
            <w:tcW w:w="1638" w:type="dxa"/>
            <w:tcBorders>
              <w:top w:val="nil"/>
              <w:left w:val="single" w:sz="4" w:space="0" w:color="auto"/>
              <w:bottom w:val="nil"/>
              <w:right w:val="single" w:sz="4" w:space="0" w:color="auto"/>
            </w:tcBorders>
            <w:vAlign w:val="center"/>
          </w:tcPr>
          <w:p w14:paraId="757A396E" w14:textId="77777777" w:rsidR="00356204" w:rsidRPr="001E32DC" w:rsidRDefault="00356204" w:rsidP="00321912">
            <w:pPr>
              <w:pStyle w:val="TAC"/>
              <w:rPr>
                <w:lang w:val="en-US" w:eastAsia="zh-CN"/>
              </w:rPr>
            </w:pPr>
          </w:p>
        </w:tc>
      </w:tr>
      <w:tr w:rsidR="00356204" w14:paraId="1FC63F4B"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52D2E5BC"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FC43A6E"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0285B3" w14:textId="77777777" w:rsidR="00356204" w:rsidRPr="001E32DC" w:rsidRDefault="00356204" w:rsidP="00321912">
            <w:pPr>
              <w:pStyle w:val="TAC"/>
              <w:rPr>
                <w:rFonts w:cs="Arial"/>
                <w:color w:val="000000"/>
                <w:szCs w:val="18"/>
                <w:lang w:val="en-US"/>
              </w:rPr>
            </w:pPr>
            <w:r w:rsidRPr="00571960">
              <w:rPr>
                <w:rFonts w:cs="Arial"/>
                <w:color w:val="000000"/>
                <w:szCs w:val="18"/>
                <w:lang w:val="en-US"/>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49CFE1B1" w14:textId="77777777" w:rsidR="00356204" w:rsidRPr="001E32DC" w:rsidRDefault="00356204" w:rsidP="00321912">
            <w:pPr>
              <w:pStyle w:val="TAC"/>
              <w:rPr>
                <w:rFonts w:cs="Arial"/>
                <w:color w:val="000000"/>
                <w:szCs w:val="18"/>
                <w:lang w:val="en-US" w:eastAsia="zh-CN" w:bidi="ar"/>
              </w:rPr>
            </w:pPr>
            <w:r w:rsidRPr="001E32DC">
              <w:rPr>
                <w:rFonts w:cs="Arial"/>
                <w:color w:val="000000"/>
                <w:szCs w:val="18"/>
                <w:lang w:val="en-US"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7122FF2" w14:textId="77777777" w:rsidR="00356204" w:rsidRPr="001E32DC" w:rsidRDefault="00356204" w:rsidP="00321912">
            <w:pPr>
              <w:pStyle w:val="TAC"/>
              <w:rPr>
                <w:lang w:val="en-US" w:eastAsia="zh-CN"/>
              </w:rPr>
            </w:pPr>
          </w:p>
        </w:tc>
      </w:tr>
      <w:tr w:rsidR="00356204" w14:paraId="33C9390F" w14:textId="77777777" w:rsidTr="00054E58">
        <w:trPr>
          <w:trHeight w:val="128"/>
        </w:trPr>
        <w:tc>
          <w:tcPr>
            <w:tcW w:w="1847" w:type="dxa"/>
            <w:tcBorders>
              <w:top w:val="single" w:sz="4" w:space="0" w:color="auto"/>
              <w:left w:val="single" w:sz="4" w:space="0" w:color="auto"/>
              <w:bottom w:val="nil"/>
              <w:right w:val="single" w:sz="4" w:space="0" w:color="auto"/>
            </w:tcBorders>
            <w:vAlign w:val="center"/>
          </w:tcPr>
          <w:p w14:paraId="1376D4B3" w14:textId="77777777" w:rsidR="00356204" w:rsidRPr="001E32DC" w:rsidRDefault="00356204" w:rsidP="00321912">
            <w:pPr>
              <w:pStyle w:val="TAC"/>
              <w:rPr>
                <w:lang w:val="en-US" w:eastAsia="zh-CN"/>
              </w:rPr>
            </w:pPr>
            <w:r w:rsidRPr="001E32DC">
              <w:rPr>
                <w:lang w:val="en-US" w:eastAsia="zh-CN"/>
              </w:rPr>
              <w:t>CA_n1A-n40B-n78A</w:t>
            </w:r>
          </w:p>
        </w:tc>
        <w:tc>
          <w:tcPr>
            <w:tcW w:w="1862" w:type="dxa"/>
            <w:tcBorders>
              <w:top w:val="single" w:sz="4" w:space="0" w:color="auto"/>
              <w:left w:val="single" w:sz="4" w:space="0" w:color="auto"/>
              <w:bottom w:val="nil"/>
              <w:right w:val="single" w:sz="4" w:space="0" w:color="auto"/>
            </w:tcBorders>
            <w:vAlign w:val="center"/>
          </w:tcPr>
          <w:p w14:paraId="50CA9032" w14:textId="77777777" w:rsidR="00356204" w:rsidRPr="001E32DC" w:rsidRDefault="00356204" w:rsidP="00321912">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60ABEB6" w14:textId="77777777" w:rsidR="00356204" w:rsidRPr="001E32DC" w:rsidRDefault="00356204" w:rsidP="00321912">
            <w:pPr>
              <w:pStyle w:val="TAC"/>
              <w:rPr>
                <w:lang w:val="en-US" w:eastAsia="zh-CN"/>
              </w:rPr>
            </w:pPr>
            <w:r w:rsidRPr="001E32DC">
              <w:rPr>
                <w:lang w:val="en-US" w:eastAsia="zh-CN"/>
              </w:rPr>
              <w:t>n1</w:t>
            </w:r>
          </w:p>
        </w:tc>
        <w:tc>
          <w:tcPr>
            <w:tcW w:w="3424" w:type="dxa"/>
            <w:tcBorders>
              <w:top w:val="single" w:sz="4" w:space="0" w:color="auto"/>
              <w:left w:val="single" w:sz="4" w:space="0" w:color="auto"/>
              <w:bottom w:val="single" w:sz="4" w:space="0" w:color="auto"/>
              <w:right w:val="single" w:sz="4" w:space="0" w:color="auto"/>
            </w:tcBorders>
            <w:vAlign w:val="center"/>
          </w:tcPr>
          <w:p w14:paraId="6542F8D9"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5518787" w14:textId="77777777" w:rsidR="00356204" w:rsidRPr="001E32DC" w:rsidRDefault="00356204" w:rsidP="00321912">
            <w:pPr>
              <w:pStyle w:val="TAC"/>
              <w:rPr>
                <w:lang w:val="en-US" w:eastAsia="zh-CN"/>
              </w:rPr>
            </w:pPr>
            <w:r w:rsidRPr="001E32DC">
              <w:rPr>
                <w:lang w:val="en-US" w:eastAsia="zh-CN"/>
              </w:rPr>
              <w:t>0</w:t>
            </w:r>
          </w:p>
        </w:tc>
      </w:tr>
      <w:tr w:rsidR="00356204" w14:paraId="5804F936" w14:textId="77777777" w:rsidTr="00054E58">
        <w:trPr>
          <w:trHeight w:val="29"/>
        </w:trPr>
        <w:tc>
          <w:tcPr>
            <w:tcW w:w="1847" w:type="dxa"/>
            <w:tcBorders>
              <w:top w:val="nil"/>
              <w:left w:val="single" w:sz="4" w:space="0" w:color="auto"/>
              <w:bottom w:val="nil"/>
              <w:right w:val="single" w:sz="4" w:space="0" w:color="auto"/>
            </w:tcBorders>
            <w:vAlign w:val="center"/>
          </w:tcPr>
          <w:p w14:paraId="499EC752"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6B516A94"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72AF25" w14:textId="77777777" w:rsidR="00356204" w:rsidRPr="001E32DC" w:rsidRDefault="00356204" w:rsidP="00321912">
            <w:pPr>
              <w:pStyle w:val="TAC"/>
              <w:rPr>
                <w:lang w:val="en-US" w:eastAsia="zh-CN"/>
              </w:rPr>
            </w:pPr>
            <w:r w:rsidRPr="001E32DC">
              <w:rPr>
                <w:lang w:val="en-US" w:eastAsia="zh-CN"/>
              </w:rPr>
              <w:t>n40</w:t>
            </w:r>
          </w:p>
        </w:tc>
        <w:tc>
          <w:tcPr>
            <w:tcW w:w="3424" w:type="dxa"/>
            <w:tcBorders>
              <w:top w:val="single" w:sz="4" w:space="0" w:color="auto"/>
              <w:left w:val="single" w:sz="4" w:space="0" w:color="auto"/>
              <w:bottom w:val="single" w:sz="4" w:space="0" w:color="auto"/>
              <w:right w:val="single" w:sz="4" w:space="0" w:color="auto"/>
            </w:tcBorders>
            <w:vAlign w:val="center"/>
          </w:tcPr>
          <w:p w14:paraId="23B5F031"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CA_n40B_BCS0</w:t>
            </w:r>
          </w:p>
        </w:tc>
        <w:tc>
          <w:tcPr>
            <w:tcW w:w="1638" w:type="dxa"/>
            <w:tcBorders>
              <w:top w:val="nil"/>
              <w:left w:val="single" w:sz="4" w:space="0" w:color="auto"/>
              <w:bottom w:val="nil"/>
              <w:right w:val="single" w:sz="4" w:space="0" w:color="auto"/>
            </w:tcBorders>
            <w:vAlign w:val="center"/>
          </w:tcPr>
          <w:p w14:paraId="15CC41CC" w14:textId="77777777" w:rsidR="00356204" w:rsidRPr="001E32DC" w:rsidRDefault="00356204" w:rsidP="00321912">
            <w:pPr>
              <w:pStyle w:val="TAC"/>
              <w:rPr>
                <w:lang w:val="en-US" w:eastAsia="zh-CN"/>
              </w:rPr>
            </w:pPr>
          </w:p>
        </w:tc>
      </w:tr>
      <w:tr w:rsidR="00356204" w14:paraId="2ECFB78B"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51D97F1B"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FEE1DA1"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F375C5" w14:textId="77777777" w:rsidR="00356204" w:rsidRPr="001E32DC" w:rsidRDefault="00356204" w:rsidP="00321912">
            <w:pPr>
              <w:pStyle w:val="TAC"/>
              <w:rPr>
                <w:lang w:val="en-US" w:eastAsia="zh-CN"/>
              </w:rPr>
            </w:pPr>
            <w:r w:rsidRPr="001E32DC">
              <w:rPr>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72F9B698"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0DECF9D" w14:textId="77777777" w:rsidR="00356204" w:rsidRPr="001E32DC" w:rsidRDefault="00356204" w:rsidP="00321912">
            <w:pPr>
              <w:pStyle w:val="TAC"/>
              <w:rPr>
                <w:lang w:val="en-US" w:eastAsia="zh-CN"/>
              </w:rPr>
            </w:pPr>
          </w:p>
        </w:tc>
      </w:tr>
      <w:tr w:rsidR="00356204" w14:paraId="34D33ECD"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71C10C8F" w14:textId="77777777" w:rsidR="00356204" w:rsidRPr="001E32DC" w:rsidRDefault="00356204" w:rsidP="00321912">
            <w:pPr>
              <w:pStyle w:val="TAC"/>
              <w:rPr>
                <w:lang w:val="en-US" w:eastAsia="zh-CN"/>
              </w:rPr>
            </w:pPr>
            <w:r w:rsidRPr="001E32DC">
              <w:rPr>
                <w:lang w:val="en-US" w:eastAsia="zh-CN"/>
              </w:rPr>
              <w:t>CA_n1A-n41A-n77A</w:t>
            </w:r>
          </w:p>
        </w:tc>
        <w:tc>
          <w:tcPr>
            <w:tcW w:w="1862" w:type="dxa"/>
            <w:tcBorders>
              <w:top w:val="single" w:sz="4" w:space="0" w:color="auto"/>
              <w:left w:val="single" w:sz="4" w:space="0" w:color="auto"/>
              <w:bottom w:val="nil"/>
              <w:right w:val="single" w:sz="4" w:space="0" w:color="auto"/>
            </w:tcBorders>
            <w:vAlign w:val="center"/>
          </w:tcPr>
          <w:p w14:paraId="160BCB94" w14:textId="77777777" w:rsidR="00356204" w:rsidRPr="009152BA" w:rsidRDefault="00356204" w:rsidP="00321912">
            <w:pPr>
              <w:pStyle w:val="TAC"/>
              <w:rPr>
                <w:lang w:val="en-US"/>
              </w:rPr>
            </w:pPr>
            <w:r w:rsidRPr="009152BA">
              <w:rPr>
                <w:lang w:val="en-US"/>
              </w:rPr>
              <w:t>CA_n1A-n41A</w:t>
            </w:r>
          </w:p>
          <w:p w14:paraId="5D8DA988" w14:textId="77777777" w:rsidR="00356204" w:rsidRPr="009152BA" w:rsidRDefault="00356204" w:rsidP="00321912">
            <w:pPr>
              <w:pStyle w:val="TAC"/>
              <w:rPr>
                <w:lang w:val="en-US"/>
              </w:rPr>
            </w:pPr>
            <w:r w:rsidRPr="009152BA">
              <w:rPr>
                <w:lang w:val="en-US"/>
              </w:rPr>
              <w:t>CA_n1A-n77A</w:t>
            </w:r>
          </w:p>
          <w:p w14:paraId="1EADAC29" w14:textId="77777777" w:rsidR="00356204" w:rsidRPr="001E32DC" w:rsidRDefault="00356204" w:rsidP="00321912">
            <w:pPr>
              <w:pStyle w:val="TAC"/>
              <w:rPr>
                <w:szCs w:val="18"/>
                <w:lang w:val="en-US" w:eastAsia="zh-CN"/>
              </w:rPr>
            </w:pPr>
            <w:r w:rsidRPr="002237ED">
              <w:rPr>
                <w:lang w:val="sv-SE"/>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07B26E00" w14:textId="77777777" w:rsidR="00356204" w:rsidRPr="001E32DC" w:rsidRDefault="00356204" w:rsidP="00321912">
            <w:pPr>
              <w:pStyle w:val="TAC"/>
              <w:rPr>
                <w:lang w:val="en-US" w:eastAsia="zh-CN"/>
              </w:rPr>
            </w:pPr>
            <w:r w:rsidRPr="001E32DC">
              <w:rPr>
                <w:lang w:val="en-US" w:eastAsia="zh-CN"/>
              </w:rPr>
              <w:t>n1</w:t>
            </w:r>
          </w:p>
        </w:tc>
        <w:tc>
          <w:tcPr>
            <w:tcW w:w="3424" w:type="dxa"/>
            <w:tcBorders>
              <w:top w:val="single" w:sz="4" w:space="0" w:color="auto"/>
              <w:left w:val="single" w:sz="4" w:space="0" w:color="auto"/>
              <w:bottom w:val="single" w:sz="4" w:space="0" w:color="auto"/>
              <w:right w:val="single" w:sz="4" w:space="0" w:color="auto"/>
            </w:tcBorders>
            <w:vAlign w:val="center"/>
          </w:tcPr>
          <w:p w14:paraId="6332A5F4"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9156512" w14:textId="77777777" w:rsidR="00356204" w:rsidRPr="001E32DC" w:rsidRDefault="00356204" w:rsidP="00321912">
            <w:pPr>
              <w:pStyle w:val="TAC"/>
              <w:rPr>
                <w:lang w:val="en-US" w:eastAsia="zh-CN"/>
              </w:rPr>
            </w:pPr>
            <w:r w:rsidRPr="001E32DC">
              <w:rPr>
                <w:lang w:val="en-US" w:eastAsia="zh-CN"/>
              </w:rPr>
              <w:t>0</w:t>
            </w:r>
          </w:p>
        </w:tc>
      </w:tr>
      <w:tr w:rsidR="00356204" w14:paraId="484219A7" w14:textId="77777777" w:rsidTr="00054E58">
        <w:trPr>
          <w:trHeight w:val="29"/>
        </w:trPr>
        <w:tc>
          <w:tcPr>
            <w:tcW w:w="1847" w:type="dxa"/>
            <w:tcBorders>
              <w:top w:val="nil"/>
              <w:left w:val="single" w:sz="4" w:space="0" w:color="auto"/>
              <w:bottom w:val="nil"/>
              <w:right w:val="single" w:sz="4" w:space="0" w:color="auto"/>
            </w:tcBorders>
            <w:vAlign w:val="center"/>
          </w:tcPr>
          <w:p w14:paraId="271D2174"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239936F5" w14:textId="77777777" w:rsidR="00356204" w:rsidRPr="001E32DC" w:rsidRDefault="00356204" w:rsidP="00321912">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DE2A59" w14:textId="77777777" w:rsidR="00356204" w:rsidRPr="001E32DC" w:rsidRDefault="00356204" w:rsidP="00321912">
            <w:pPr>
              <w:pStyle w:val="TAC"/>
              <w:rPr>
                <w:lang w:val="en-US" w:eastAsia="zh-CN"/>
              </w:rPr>
            </w:pPr>
            <w:r w:rsidRPr="001E32DC">
              <w:rPr>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310B6DE7"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E83FB08" w14:textId="77777777" w:rsidR="00356204" w:rsidRPr="001E32DC" w:rsidRDefault="00356204" w:rsidP="00321912">
            <w:pPr>
              <w:pStyle w:val="TAC"/>
              <w:rPr>
                <w:lang w:val="en-US" w:eastAsia="zh-CN"/>
              </w:rPr>
            </w:pPr>
          </w:p>
        </w:tc>
      </w:tr>
      <w:tr w:rsidR="00356204" w14:paraId="072F87A0"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2ADEFAE7"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74C4496" w14:textId="77777777" w:rsidR="00356204" w:rsidRPr="001E32DC" w:rsidRDefault="00356204" w:rsidP="00321912">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F01212" w14:textId="77777777" w:rsidR="00356204" w:rsidRPr="001E32DC" w:rsidRDefault="00356204" w:rsidP="00321912">
            <w:pPr>
              <w:pStyle w:val="TAC"/>
              <w:rPr>
                <w:lang w:val="en-US" w:eastAsia="zh-CN"/>
              </w:rPr>
            </w:pPr>
            <w:r w:rsidRPr="001E32DC">
              <w:rPr>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3BF225BD"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39E9E66" w14:textId="77777777" w:rsidR="00356204" w:rsidRPr="001E32DC" w:rsidRDefault="00356204" w:rsidP="00321912">
            <w:pPr>
              <w:pStyle w:val="TAC"/>
              <w:rPr>
                <w:lang w:val="en-US" w:eastAsia="zh-CN"/>
              </w:rPr>
            </w:pPr>
          </w:p>
        </w:tc>
      </w:tr>
      <w:tr w:rsidR="00356204" w14:paraId="497B725C"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4572AD10" w14:textId="77777777" w:rsidR="00356204" w:rsidRPr="001E32DC" w:rsidRDefault="00356204" w:rsidP="00321912">
            <w:pPr>
              <w:pStyle w:val="TAC"/>
              <w:rPr>
                <w:lang w:val="en-US" w:eastAsia="zh-CN"/>
              </w:rPr>
            </w:pPr>
            <w:r w:rsidRPr="0000384E">
              <w:rPr>
                <w:lang w:val="en-US" w:eastAsia="zh-CN"/>
              </w:rPr>
              <w:lastRenderedPageBreak/>
              <w:t>CA_n1A-n41A-n77(2A)</w:t>
            </w:r>
          </w:p>
        </w:tc>
        <w:tc>
          <w:tcPr>
            <w:tcW w:w="1862" w:type="dxa"/>
            <w:tcBorders>
              <w:top w:val="single" w:sz="4" w:space="0" w:color="auto"/>
              <w:left w:val="single" w:sz="4" w:space="0" w:color="auto"/>
              <w:bottom w:val="nil"/>
              <w:right w:val="single" w:sz="4" w:space="0" w:color="auto"/>
            </w:tcBorders>
            <w:vAlign w:val="center"/>
          </w:tcPr>
          <w:p w14:paraId="5B661188" w14:textId="77777777" w:rsidR="00356204" w:rsidRPr="00DE2B71" w:rsidRDefault="00356204" w:rsidP="00321912">
            <w:pPr>
              <w:pStyle w:val="TAC"/>
              <w:rPr>
                <w:szCs w:val="18"/>
                <w:lang w:val="en-US" w:eastAsia="zh-CN"/>
              </w:rPr>
            </w:pPr>
            <w:r w:rsidRPr="00DE2B71">
              <w:rPr>
                <w:szCs w:val="18"/>
                <w:lang w:val="en-US" w:eastAsia="zh-CN"/>
              </w:rPr>
              <w:t>CA_n1A-n41A</w:t>
            </w:r>
          </w:p>
          <w:p w14:paraId="75BB7C9F" w14:textId="77777777" w:rsidR="00356204" w:rsidRPr="00DE2B71" w:rsidRDefault="00356204" w:rsidP="00321912">
            <w:pPr>
              <w:pStyle w:val="TAC"/>
              <w:rPr>
                <w:szCs w:val="18"/>
                <w:lang w:val="en-US" w:eastAsia="zh-CN"/>
              </w:rPr>
            </w:pPr>
            <w:r w:rsidRPr="00DE2B71">
              <w:rPr>
                <w:szCs w:val="18"/>
                <w:lang w:val="en-US" w:eastAsia="zh-CN"/>
              </w:rPr>
              <w:t>CA_n1A-n77A</w:t>
            </w:r>
          </w:p>
          <w:p w14:paraId="34A8E762" w14:textId="77777777" w:rsidR="00356204" w:rsidRPr="001E32DC" w:rsidRDefault="00356204" w:rsidP="00321912">
            <w:pPr>
              <w:pStyle w:val="TAC"/>
              <w:rPr>
                <w:szCs w:val="18"/>
                <w:lang w:val="en-US" w:eastAsia="zh-CN"/>
              </w:rPr>
            </w:pPr>
            <w:r w:rsidRPr="00DE2B71">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4EC16BC0" w14:textId="77777777" w:rsidR="00356204" w:rsidRPr="001E32DC" w:rsidRDefault="00356204" w:rsidP="00321912">
            <w:pPr>
              <w:pStyle w:val="TAC"/>
              <w:rPr>
                <w:lang w:val="en-US" w:eastAsia="zh-CN"/>
              </w:rPr>
            </w:pPr>
            <w:r w:rsidRPr="001E32DC">
              <w:rPr>
                <w:lang w:val="en-US" w:eastAsia="zh-CN"/>
              </w:rPr>
              <w:t>n1</w:t>
            </w:r>
          </w:p>
        </w:tc>
        <w:tc>
          <w:tcPr>
            <w:tcW w:w="3424" w:type="dxa"/>
            <w:tcBorders>
              <w:top w:val="single" w:sz="4" w:space="0" w:color="auto"/>
              <w:left w:val="single" w:sz="4" w:space="0" w:color="auto"/>
              <w:bottom w:val="single" w:sz="4" w:space="0" w:color="auto"/>
              <w:right w:val="single" w:sz="4" w:space="0" w:color="auto"/>
            </w:tcBorders>
            <w:vAlign w:val="center"/>
          </w:tcPr>
          <w:p w14:paraId="6D4F73B9" w14:textId="77777777" w:rsidR="00356204" w:rsidRPr="001E32DC" w:rsidRDefault="00356204" w:rsidP="00321912">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C176B48" w14:textId="77777777" w:rsidR="00356204" w:rsidRPr="001E32DC" w:rsidRDefault="00356204" w:rsidP="00321912">
            <w:pPr>
              <w:pStyle w:val="TAC"/>
              <w:rPr>
                <w:lang w:val="en-US" w:eastAsia="zh-CN"/>
              </w:rPr>
            </w:pPr>
            <w:r>
              <w:rPr>
                <w:rFonts w:hint="eastAsia"/>
                <w:lang w:val="en-US" w:eastAsia="zh-CN"/>
              </w:rPr>
              <w:t>0</w:t>
            </w:r>
          </w:p>
        </w:tc>
      </w:tr>
      <w:tr w:rsidR="00356204" w14:paraId="39CE60DC" w14:textId="77777777" w:rsidTr="00054E58">
        <w:trPr>
          <w:trHeight w:val="29"/>
        </w:trPr>
        <w:tc>
          <w:tcPr>
            <w:tcW w:w="1847" w:type="dxa"/>
            <w:tcBorders>
              <w:top w:val="nil"/>
              <w:left w:val="single" w:sz="4" w:space="0" w:color="auto"/>
              <w:bottom w:val="nil"/>
              <w:right w:val="single" w:sz="4" w:space="0" w:color="auto"/>
            </w:tcBorders>
            <w:vAlign w:val="center"/>
          </w:tcPr>
          <w:p w14:paraId="1FDF1F05"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4DB5D65C" w14:textId="77777777" w:rsidR="00356204" w:rsidRPr="001E32DC" w:rsidRDefault="00356204" w:rsidP="00321912">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ED7591" w14:textId="77777777" w:rsidR="00356204" w:rsidRPr="001E32DC" w:rsidRDefault="00356204" w:rsidP="00321912">
            <w:pPr>
              <w:pStyle w:val="TAC"/>
              <w:rPr>
                <w:lang w:val="en-US" w:eastAsia="zh-CN"/>
              </w:rPr>
            </w:pPr>
            <w:r w:rsidRPr="001E32DC">
              <w:rPr>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57C415F7" w14:textId="77777777" w:rsidR="00356204" w:rsidRPr="001E32DC" w:rsidRDefault="00356204" w:rsidP="00321912">
            <w:pPr>
              <w:pStyle w:val="TAC"/>
              <w:rPr>
                <w:rFonts w:cs="Arial"/>
                <w:color w:val="000000"/>
                <w:szCs w:val="18"/>
                <w:lang w:val="en-US" w:eastAsia="zh-CN" w:bidi="ar"/>
              </w:rPr>
            </w:pPr>
            <w:r w:rsidRPr="00CA4E5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88B79DA" w14:textId="77777777" w:rsidR="00356204" w:rsidRPr="001E32DC" w:rsidRDefault="00356204" w:rsidP="00321912">
            <w:pPr>
              <w:pStyle w:val="TAC"/>
              <w:rPr>
                <w:lang w:val="en-US" w:eastAsia="zh-CN"/>
              </w:rPr>
            </w:pPr>
          </w:p>
        </w:tc>
      </w:tr>
      <w:tr w:rsidR="00356204" w14:paraId="1B97EF1A"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3D66A865"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65707AE" w14:textId="77777777" w:rsidR="00356204" w:rsidRPr="001E32DC" w:rsidRDefault="00356204" w:rsidP="00321912">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CE61A5" w14:textId="77777777" w:rsidR="00356204" w:rsidRPr="001E32DC" w:rsidRDefault="00356204" w:rsidP="00321912">
            <w:pPr>
              <w:pStyle w:val="TAC"/>
              <w:rPr>
                <w:lang w:val="en-US" w:eastAsia="zh-CN"/>
              </w:rPr>
            </w:pPr>
            <w:r w:rsidRPr="001E32DC">
              <w:rPr>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4F84E310" w14:textId="77777777" w:rsidR="00356204" w:rsidRPr="001E32DC" w:rsidRDefault="00356204" w:rsidP="00321912">
            <w:pPr>
              <w:pStyle w:val="TAC"/>
              <w:rPr>
                <w:rFonts w:cs="Arial"/>
                <w:color w:val="000000"/>
                <w:szCs w:val="18"/>
                <w:lang w:val="en-US" w:eastAsia="zh-CN" w:bidi="ar"/>
              </w:rPr>
            </w:pPr>
            <w:r>
              <w:rPr>
                <w:rFonts w:cs="Arial"/>
                <w:color w:val="000000"/>
                <w:szCs w:val="18"/>
                <w:lang w:val="en-US" w:eastAsia="zh-CN" w:bidi="ar"/>
              </w:rPr>
              <w:t>CA_n77</w:t>
            </w:r>
            <w:r w:rsidRPr="00CA4E5C">
              <w:rPr>
                <w:rFonts w:cs="Arial"/>
                <w:color w:val="000000"/>
                <w:szCs w:val="18"/>
                <w:lang w:val="en-US" w:eastAsia="zh-CN" w:bidi="ar"/>
              </w:rPr>
              <w:t>(2A)_BCS1</w:t>
            </w:r>
          </w:p>
        </w:tc>
        <w:tc>
          <w:tcPr>
            <w:tcW w:w="1638" w:type="dxa"/>
            <w:tcBorders>
              <w:top w:val="nil"/>
              <w:left w:val="single" w:sz="4" w:space="0" w:color="auto"/>
              <w:bottom w:val="single" w:sz="4" w:space="0" w:color="auto"/>
              <w:right w:val="single" w:sz="4" w:space="0" w:color="auto"/>
            </w:tcBorders>
            <w:vAlign w:val="center"/>
          </w:tcPr>
          <w:p w14:paraId="3807BAD9" w14:textId="77777777" w:rsidR="00356204" w:rsidRPr="001E32DC" w:rsidRDefault="00356204" w:rsidP="00321912">
            <w:pPr>
              <w:pStyle w:val="TAC"/>
              <w:rPr>
                <w:lang w:val="en-US" w:eastAsia="zh-CN"/>
              </w:rPr>
            </w:pPr>
          </w:p>
        </w:tc>
      </w:tr>
      <w:tr w:rsidR="00356204" w14:paraId="7BD766D7"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2EBC6AE0" w14:textId="77777777" w:rsidR="00356204" w:rsidRPr="001E32DC" w:rsidRDefault="00356204" w:rsidP="00321912">
            <w:pPr>
              <w:pStyle w:val="TAC"/>
              <w:rPr>
                <w:lang w:val="en-US" w:eastAsia="zh-CN"/>
              </w:rPr>
            </w:pPr>
            <w:r w:rsidRPr="001E32DC">
              <w:rPr>
                <w:lang w:val="en-US" w:eastAsia="zh-CN"/>
              </w:rPr>
              <w:t>CA_n1A-n77A-n79A</w:t>
            </w:r>
            <w:r w:rsidRPr="001E32DC">
              <w:rPr>
                <w:vertAlign w:val="superscript"/>
                <w:lang w:val="en-US" w:eastAsia="zh-CN"/>
              </w:rPr>
              <w:t>4</w:t>
            </w:r>
          </w:p>
        </w:tc>
        <w:tc>
          <w:tcPr>
            <w:tcW w:w="1862" w:type="dxa"/>
            <w:tcBorders>
              <w:top w:val="single" w:sz="4" w:space="0" w:color="auto"/>
              <w:left w:val="single" w:sz="4" w:space="0" w:color="auto"/>
              <w:bottom w:val="nil"/>
              <w:right w:val="single" w:sz="4" w:space="0" w:color="auto"/>
            </w:tcBorders>
            <w:vAlign w:val="center"/>
          </w:tcPr>
          <w:p w14:paraId="0D5CD038" w14:textId="77777777" w:rsidR="00356204" w:rsidRPr="001E32DC" w:rsidRDefault="00356204" w:rsidP="00321912">
            <w:pPr>
              <w:pStyle w:val="TAC"/>
              <w:rPr>
                <w:szCs w:val="18"/>
                <w:lang w:val="en-US" w:eastAsia="zh-CN"/>
              </w:rPr>
            </w:pPr>
            <w:r w:rsidRPr="001E32DC">
              <w:rPr>
                <w:szCs w:val="18"/>
                <w:lang w:val="en-US" w:eastAsia="zh-CN"/>
              </w:rPr>
              <w:t>CA_n1A-n77A</w:t>
            </w:r>
          </w:p>
          <w:p w14:paraId="3CACBAB4" w14:textId="77777777" w:rsidR="00356204" w:rsidRPr="001E32DC" w:rsidRDefault="00356204" w:rsidP="00321912">
            <w:pPr>
              <w:pStyle w:val="TAC"/>
              <w:rPr>
                <w:szCs w:val="18"/>
                <w:lang w:val="en-US" w:eastAsia="zh-CN"/>
              </w:rPr>
            </w:pPr>
            <w:r w:rsidRPr="001E32DC">
              <w:rPr>
                <w:szCs w:val="18"/>
                <w:lang w:val="en-US" w:eastAsia="zh-CN"/>
              </w:rPr>
              <w:t>CA_n1A-n79A</w:t>
            </w:r>
          </w:p>
          <w:p w14:paraId="4983545F" w14:textId="77777777" w:rsidR="00356204" w:rsidRPr="001E32DC" w:rsidRDefault="00356204" w:rsidP="00321912">
            <w:pPr>
              <w:pStyle w:val="TAC"/>
              <w:rPr>
                <w:lang w:val="en-US" w:eastAsia="zh-CN"/>
              </w:rPr>
            </w:pPr>
            <w:r w:rsidRPr="001E32DC">
              <w:rPr>
                <w:szCs w:val="18"/>
                <w:lang w:val="en-US"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4E489734" w14:textId="77777777" w:rsidR="00356204" w:rsidRPr="001E32DC" w:rsidRDefault="00356204" w:rsidP="00321912">
            <w:pPr>
              <w:pStyle w:val="TAC"/>
              <w:rPr>
                <w:lang w:val="en-US" w:eastAsia="zh-CN"/>
              </w:rPr>
            </w:pPr>
            <w:r w:rsidRPr="001E32DC">
              <w:rPr>
                <w:lang w:val="en-US" w:eastAsia="zh-CN"/>
              </w:rPr>
              <w:t>n1</w:t>
            </w:r>
          </w:p>
        </w:tc>
        <w:tc>
          <w:tcPr>
            <w:tcW w:w="3424" w:type="dxa"/>
            <w:tcBorders>
              <w:top w:val="single" w:sz="4" w:space="0" w:color="auto"/>
              <w:left w:val="single" w:sz="4" w:space="0" w:color="auto"/>
              <w:bottom w:val="single" w:sz="4" w:space="0" w:color="auto"/>
              <w:right w:val="single" w:sz="4" w:space="0" w:color="auto"/>
            </w:tcBorders>
            <w:vAlign w:val="center"/>
          </w:tcPr>
          <w:p w14:paraId="51DD85CC"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A62D021" w14:textId="77777777" w:rsidR="00356204" w:rsidRPr="001E32DC" w:rsidRDefault="00356204" w:rsidP="00321912">
            <w:pPr>
              <w:pStyle w:val="TAC"/>
              <w:rPr>
                <w:lang w:val="en-US" w:eastAsia="zh-CN"/>
              </w:rPr>
            </w:pPr>
            <w:r w:rsidRPr="001E32DC">
              <w:rPr>
                <w:lang w:val="en-US" w:eastAsia="zh-CN"/>
              </w:rPr>
              <w:t>0</w:t>
            </w:r>
          </w:p>
        </w:tc>
      </w:tr>
      <w:tr w:rsidR="00356204" w14:paraId="17266E07" w14:textId="77777777" w:rsidTr="00054E58">
        <w:trPr>
          <w:trHeight w:val="29"/>
        </w:trPr>
        <w:tc>
          <w:tcPr>
            <w:tcW w:w="1847" w:type="dxa"/>
            <w:tcBorders>
              <w:top w:val="nil"/>
              <w:left w:val="single" w:sz="4" w:space="0" w:color="auto"/>
              <w:bottom w:val="nil"/>
              <w:right w:val="single" w:sz="4" w:space="0" w:color="auto"/>
            </w:tcBorders>
            <w:vAlign w:val="center"/>
          </w:tcPr>
          <w:p w14:paraId="119132AE"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0A51F855"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B0946C" w14:textId="77777777" w:rsidR="00356204" w:rsidRPr="001E32DC" w:rsidRDefault="00356204" w:rsidP="00321912">
            <w:pPr>
              <w:pStyle w:val="TAC"/>
              <w:rPr>
                <w:lang w:val="en-US" w:eastAsia="zh-CN"/>
              </w:rPr>
            </w:pPr>
            <w:r w:rsidRPr="001E32DC">
              <w:rPr>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623AA7E8"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7F4863B7" w14:textId="77777777" w:rsidR="00356204" w:rsidRPr="001E32DC" w:rsidRDefault="00356204" w:rsidP="00321912">
            <w:pPr>
              <w:pStyle w:val="TAC"/>
              <w:rPr>
                <w:lang w:val="en-US" w:eastAsia="zh-CN"/>
              </w:rPr>
            </w:pPr>
          </w:p>
        </w:tc>
      </w:tr>
      <w:tr w:rsidR="00356204" w14:paraId="7F11CC8E" w14:textId="77777777" w:rsidTr="00054E58">
        <w:trPr>
          <w:trHeight w:val="90"/>
        </w:trPr>
        <w:tc>
          <w:tcPr>
            <w:tcW w:w="1847" w:type="dxa"/>
            <w:tcBorders>
              <w:top w:val="nil"/>
              <w:left w:val="single" w:sz="4" w:space="0" w:color="auto"/>
              <w:bottom w:val="single" w:sz="4" w:space="0" w:color="auto"/>
              <w:right w:val="single" w:sz="4" w:space="0" w:color="auto"/>
            </w:tcBorders>
            <w:vAlign w:val="center"/>
          </w:tcPr>
          <w:p w14:paraId="3857B07A"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719F910"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748BE4" w14:textId="77777777" w:rsidR="00356204" w:rsidRPr="001E32DC" w:rsidRDefault="00356204" w:rsidP="00321912">
            <w:pPr>
              <w:pStyle w:val="TAC"/>
              <w:rPr>
                <w:lang w:val="en-US" w:eastAsia="zh-CN"/>
              </w:rPr>
            </w:pPr>
            <w:r w:rsidRPr="001E32DC">
              <w:rPr>
                <w:lang w:val="en-US" w:eastAsia="zh-CN"/>
              </w:rPr>
              <w:t>n79</w:t>
            </w:r>
          </w:p>
        </w:tc>
        <w:tc>
          <w:tcPr>
            <w:tcW w:w="3424" w:type="dxa"/>
            <w:tcBorders>
              <w:top w:val="single" w:sz="4" w:space="0" w:color="auto"/>
              <w:left w:val="single" w:sz="4" w:space="0" w:color="auto"/>
              <w:bottom w:val="single" w:sz="4" w:space="0" w:color="auto"/>
              <w:right w:val="single" w:sz="4" w:space="0" w:color="auto"/>
            </w:tcBorders>
            <w:vAlign w:val="center"/>
          </w:tcPr>
          <w:p w14:paraId="442782B1"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3ACDAA7A" w14:textId="77777777" w:rsidR="00356204" w:rsidRPr="001E32DC" w:rsidRDefault="00356204" w:rsidP="00321912">
            <w:pPr>
              <w:pStyle w:val="TAC"/>
              <w:rPr>
                <w:lang w:val="en-US" w:eastAsia="zh-CN"/>
              </w:rPr>
            </w:pPr>
          </w:p>
        </w:tc>
      </w:tr>
      <w:tr w:rsidR="00356204" w14:paraId="3AD4D80C"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68E1534D" w14:textId="77777777" w:rsidR="00356204" w:rsidRPr="001E32DC" w:rsidRDefault="00356204" w:rsidP="00321912">
            <w:pPr>
              <w:pStyle w:val="TAC"/>
              <w:rPr>
                <w:lang w:val="en-US" w:eastAsia="zh-CN"/>
              </w:rPr>
            </w:pPr>
            <w:r w:rsidRPr="001E32DC">
              <w:rPr>
                <w:rFonts w:eastAsia="Yu Mincho"/>
                <w:lang w:eastAsia="zh-CN"/>
              </w:rPr>
              <w:t>CA_n1A-n77(2A)-n79A</w:t>
            </w:r>
            <w:r w:rsidRPr="001E32DC">
              <w:rPr>
                <w:rFonts w:eastAsia="Yu Mincho"/>
                <w:vertAlign w:val="superscript"/>
                <w:lang w:eastAsia="zh-CN"/>
              </w:rPr>
              <w:t>4</w:t>
            </w:r>
          </w:p>
        </w:tc>
        <w:tc>
          <w:tcPr>
            <w:tcW w:w="1862" w:type="dxa"/>
            <w:tcBorders>
              <w:top w:val="single" w:sz="4" w:space="0" w:color="auto"/>
              <w:left w:val="single" w:sz="4" w:space="0" w:color="auto"/>
              <w:bottom w:val="nil"/>
              <w:right w:val="single" w:sz="4" w:space="0" w:color="auto"/>
            </w:tcBorders>
            <w:vAlign w:val="center"/>
          </w:tcPr>
          <w:p w14:paraId="2745AA95" w14:textId="77777777" w:rsidR="00356204" w:rsidRPr="001E32DC" w:rsidRDefault="00356204" w:rsidP="00321912">
            <w:pPr>
              <w:pStyle w:val="TAC"/>
              <w:rPr>
                <w:rFonts w:eastAsia="Yu Mincho"/>
                <w:szCs w:val="18"/>
                <w:lang w:val="en-US" w:eastAsia="zh-CN"/>
              </w:rPr>
            </w:pPr>
            <w:r w:rsidRPr="001E32DC">
              <w:rPr>
                <w:rFonts w:eastAsia="Yu Mincho" w:hint="eastAsia"/>
                <w:szCs w:val="18"/>
                <w:lang w:val="en-US" w:eastAsia="zh-CN"/>
              </w:rPr>
              <w:t>CA_n</w:t>
            </w:r>
            <w:r w:rsidRPr="001E32DC">
              <w:rPr>
                <w:rFonts w:eastAsia="Yu Mincho"/>
                <w:szCs w:val="18"/>
                <w:lang w:val="en-US" w:eastAsia="zh-CN"/>
              </w:rPr>
              <w:t>1</w:t>
            </w:r>
            <w:r w:rsidRPr="001E32DC">
              <w:rPr>
                <w:rFonts w:eastAsia="Yu Mincho" w:hint="eastAsia"/>
                <w:szCs w:val="18"/>
                <w:lang w:val="en-US" w:eastAsia="zh-CN"/>
              </w:rPr>
              <w:t>A-n</w:t>
            </w:r>
            <w:r w:rsidRPr="001E32DC">
              <w:rPr>
                <w:rFonts w:eastAsia="Yu Mincho"/>
                <w:szCs w:val="18"/>
                <w:lang w:val="en-US" w:eastAsia="zh-CN"/>
              </w:rPr>
              <w:t>77</w:t>
            </w:r>
            <w:r w:rsidRPr="001E32DC">
              <w:rPr>
                <w:rFonts w:eastAsia="Yu Mincho" w:hint="eastAsia"/>
                <w:szCs w:val="18"/>
                <w:lang w:val="en-US" w:eastAsia="zh-CN"/>
              </w:rPr>
              <w:t>A</w:t>
            </w:r>
          </w:p>
          <w:p w14:paraId="36ADE867" w14:textId="77777777" w:rsidR="00356204" w:rsidRPr="001E32DC" w:rsidRDefault="00356204" w:rsidP="00321912">
            <w:pPr>
              <w:pStyle w:val="TAC"/>
              <w:rPr>
                <w:rFonts w:eastAsia="Yu Mincho"/>
                <w:szCs w:val="18"/>
                <w:lang w:val="en-US" w:eastAsia="zh-CN"/>
              </w:rPr>
            </w:pPr>
            <w:r w:rsidRPr="001E32DC">
              <w:rPr>
                <w:rFonts w:eastAsia="Yu Mincho" w:hint="eastAsia"/>
                <w:szCs w:val="18"/>
                <w:lang w:val="en-US" w:eastAsia="zh-CN"/>
              </w:rPr>
              <w:t>CA_n</w:t>
            </w:r>
            <w:r w:rsidRPr="001E32DC">
              <w:rPr>
                <w:rFonts w:eastAsia="Yu Mincho"/>
                <w:szCs w:val="18"/>
                <w:lang w:val="en-US" w:eastAsia="zh-CN"/>
              </w:rPr>
              <w:t>1</w:t>
            </w:r>
            <w:r w:rsidRPr="001E32DC">
              <w:rPr>
                <w:rFonts w:eastAsia="Yu Mincho" w:hint="eastAsia"/>
                <w:szCs w:val="18"/>
                <w:lang w:val="en-US" w:eastAsia="zh-CN"/>
              </w:rPr>
              <w:t>A-n7</w:t>
            </w:r>
            <w:r w:rsidRPr="001E32DC">
              <w:rPr>
                <w:rFonts w:eastAsia="Yu Mincho"/>
                <w:szCs w:val="18"/>
                <w:lang w:val="en-US" w:eastAsia="zh-CN"/>
              </w:rPr>
              <w:t>9</w:t>
            </w:r>
            <w:r w:rsidRPr="001E32DC">
              <w:rPr>
                <w:rFonts w:eastAsia="Yu Mincho" w:hint="eastAsia"/>
                <w:szCs w:val="18"/>
                <w:lang w:val="en-US" w:eastAsia="zh-CN"/>
              </w:rPr>
              <w:t>A</w:t>
            </w:r>
          </w:p>
          <w:p w14:paraId="48B97BD4" w14:textId="77777777" w:rsidR="00356204" w:rsidRPr="001E32DC" w:rsidRDefault="00356204" w:rsidP="00321912">
            <w:pPr>
              <w:pStyle w:val="TAC"/>
              <w:rPr>
                <w:lang w:val="en-US" w:eastAsia="zh-CN"/>
              </w:rPr>
            </w:pPr>
            <w:r w:rsidRPr="001E32DC">
              <w:rPr>
                <w:rFonts w:eastAsia="Yu Mincho" w:hint="eastAsia"/>
                <w:szCs w:val="18"/>
                <w:lang w:val="en-US" w:eastAsia="zh-CN"/>
              </w:rPr>
              <w:t>CA_n</w:t>
            </w:r>
            <w:r w:rsidRPr="001E32DC">
              <w:rPr>
                <w:rFonts w:eastAsia="Yu Mincho"/>
                <w:szCs w:val="18"/>
                <w:lang w:val="en-US" w:eastAsia="zh-CN"/>
              </w:rPr>
              <w:t>77</w:t>
            </w:r>
            <w:r w:rsidRPr="001E32DC">
              <w:rPr>
                <w:rFonts w:eastAsia="Yu Mincho" w:hint="eastAsia"/>
                <w:szCs w:val="18"/>
                <w:lang w:val="en-US" w:eastAsia="zh-CN"/>
              </w:rPr>
              <w:t>A-n7</w:t>
            </w:r>
            <w:r w:rsidRPr="001E32DC">
              <w:rPr>
                <w:rFonts w:eastAsia="Yu Mincho"/>
                <w:szCs w:val="18"/>
                <w:lang w:val="en-US" w:eastAsia="zh-CN"/>
              </w:rPr>
              <w:t>9A</w:t>
            </w:r>
          </w:p>
        </w:tc>
        <w:tc>
          <w:tcPr>
            <w:tcW w:w="843" w:type="dxa"/>
            <w:tcBorders>
              <w:top w:val="single" w:sz="4" w:space="0" w:color="auto"/>
              <w:left w:val="single" w:sz="4" w:space="0" w:color="auto"/>
              <w:bottom w:val="single" w:sz="4" w:space="0" w:color="auto"/>
              <w:right w:val="single" w:sz="4" w:space="0" w:color="auto"/>
            </w:tcBorders>
            <w:vAlign w:val="center"/>
          </w:tcPr>
          <w:p w14:paraId="0ED047A4" w14:textId="77777777" w:rsidR="00356204" w:rsidRPr="001E32DC" w:rsidRDefault="00356204" w:rsidP="00321912">
            <w:pPr>
              <w:pStyle w:val="TAC"/>
              <w:rPr>
                <w:lang w:val="en-US" w:eastAsia="zh-CN"/>
              </w:rPr>
            </w:pPr>
            <w:r w:rsidRPr="001E32DC">
              <w:rPr>
                <w:rFonts w:eastAsia="Yu Mincho" w:hint="eastAsia"/>
                <w:lang w:eastAsia="ja-JP"/>
              </w:rPr>
              <w:t>n</w:t>
            </w:r>
            <w:r w:rsidRPr="001E32DC">
              <w:rPr>
                <w:rFonts w:eastAsia="Yu Mincho"/>
                <w:lang w:eastAsia="ja-JP"/>
              </w:rPr>
              <w:t>1</w:t>
            </w:r>
          </w:p>
        </w:tc>
        <w:tc>
          <w:tcPr>
            <w:tcW w:w="3424" w:type="dxa"/>
            <w:tcBorders>
              <w:top w:val="single" w:sz="4" w:space="0" w:color="auto"/>
              <w:left w:val="single" w:sz="4" w:space="0" w:color="auto"/>
              <w:bottom w:val="single" w:sz="4" w:space="0" w:color="auto"/>
              <w:right w:val="single" w:sz="4" w:space="0" w:color="auto"/>
            </w:tcBorders>
            <w:vAlign w:val="center"/>
          </w:tcPr>
          <w:p w14:paraId="675906F6" w14:textId="77777777" w:rsidR="00356204" w:rsidRPr="001E32DC" w:rsidRDefault="00356204" w:rsidP="00321912">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D6D07E6" w14:textId="77777777" w:rsidR="00356204" w:rsidRPr="001E32DC" w:rsidRDefault="00356204" w:rsidP="00321912">
            <w:pPr>
              <w:pStyle w:val="TAC"/>
              <w:rPr>
                <w:lang w:val="en-US" w:eastAsia="zh-CN"/>
              </w:rPr>
            </w:pPr>
            <w:r w:rsidRPr="001E32DC">
              <w:rPr>
                <w:rFonts w:hint="eastAsia"/>
                <w:lang w:val="en-US" w:eastAsia="zh-CN"/>
              </w:rPr>
              <w:t>0</w:t>
            </w:r>
          </w:p>
        </w:tc>
      </w:tr>
      <w:tr w:rsidR="00356204" w14:paraId="7776F505" w14:textId="77777777" w:rsidTr="00054E58">
        <w:trPr>
          <w:trHeight w:val="29"/>
        </w:trPr>
        <w:tc>
          <w:tcPr>
            <w:tcW w:w="1847" w:type="dxa"/>
            <w:tcBorders>
              <w:top w:val="nil"/>
              <w:left w:val="single" w:sz="4" w:space="0" w:color="auto"/>
              <w:bottom w:val="nil"/>
              <w:right w:val="single" w:sz="4" w:space="0" w:color="auto"/>
            </w:tcBorders>
            <w:vAlign w:val="center"/>
          </w:tcPr>
          <w:p w14:paraId="127127DE"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1A132B85"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7945CF" w14:textId="77777777" w:rsidR="00356204" w:rsidRPr="001E32DC" w:rsidRDefault="00356204" w:rsidP="00321912">
            <w:pPr>
              <w:pStyle w:val="TAC"/>
              <w:rPr>
                <w:lang w:val="en-US" w:eastAsia="zh-CN"/>
              </w:rPr>
            </w:pPr>
            <w:r w:rsidRPr="001E32DC">
              <w:rPr>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037814C2" w14:textId="77777777" w:rsidR="00356204" w:rsidRPr="001E32DC" w:rsidRDefault="00356204" w:rsidP="00321912">
            <w:pPr>
              <w:pStyle w:val="TAC"/>
              <w:rPr>
                <w:rFonts w:cs="Arial"/>
                <w:color w:val="000000"/>
                <w:szCs w:val="18"/>
                <w:lang w:val="en-US" w:eastAsia="zh-CN" w:bidi="ar"/>
              </w:rPr>
            </w:pPr>
            <w:r w:rsidRPr="001E32DC">
              <w:rPr>
                <w:rFonts w:cs="Arial"/>
                <w:color w:val="000000"/>
                <w:szCs w:val="18"/>
                <w:lang w:val="en-US" w:eastAsia="zh-CN" w:bidi="ar"/>
              </w:rPr>
              <w:t>CA_n7</w:t>
            </w:r>
            <w:r w:rsidRPr="001E32DC">
              <w:rPr>
                <w:rFonts w:cs="Arial" w:hint="eastAsia"/>
                <w:color w:val="000000"/>
                <w:szCs w:val="18"/>
                <w:lang w:val="en-US" w:eastAsia="zh-CN" w:bidi="ar"/>
              </w:rPr>
              <w:t>7</w:t>
            </w:r>
            <w:r w:rsidRPr="001E32DC">
              <w:rPr>
                <w:rFonts w:cs="Arial"/>
                <w:color w:val="000000"/>
                <w:szCs w:val="18"/>
                <w:lang w:val="en-US" w:eastAsia="zh-CN" w:bidi="ar"/>
              </w:rPr>
              <w:t>(2A)_BCS</w:t>
            </w:r>
            <w:r w:rsidRPr="001E32DC">
              <w:rPr>
                <w:rFonts w:cs="Arial" w:hint="eastAsia"/>
                <w:color w:val="000000"/>
                <w:szCs w:val="18"/>
                <w:lang w:val="en-US" w:eastAsia="zh-CN" w:bidi="ar"/>
              </w:rPr>
              <w:t>0</w:t>
            </w:r>
          </w:p>
        </w:tc>
        <w:tc>
          <w:tcPr>
            <w:tcW w:w="1638" w:type="dxa"/>
            <w:tcBorders>
              <w:top w:val="nil"/>
              <w:left w:val="single" w:sz="4" w:space="0" w:color="auto"/>
              <w:bottom w:val="nil"/>
              <w:right w:val="single" w:sz="4" w:space="0" w:color="auto"/>
            </w:tcBorders>
            <w:vAlign w:val="center"/>
          </w:tcPr>
          <w:p w14:paraId="30C10203" w14:textId="77777777" w:rsidR="00356204" w:rsidRPr="001E32DC" w:rsidRDefault="00356204" w:rsidP="00321912">
            <w:pPr>
              <w:pStyle w:val="TAC"/>
              <w:rPr>
                <w:lang w:val="en-US" w:eastAsia="zh-CN"/>
              </w:rPr>
            </w:pPr>
          </w:p>
        </w:tc>
      </w:tr>
      <w:tr w:rsidR="00356204" w14:paraId="6BFE67E2"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29A2A90B"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03BD7F2"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D84DA8" w14:textId="77777777" w:rsidR="00356204" w:rsidRPr="001E32DC" w:rsidRDefault="00356204" w:rsidP="00321912">
            <w:pPr>
              <w:pStyle w:val="TAC"/>
              <w:rPr>
                <w:lang w:val="en-US" w:eastAsia="zh-CN"/>
              </w:rPr>
            </w:pPr>
            <w:r w:rsidRPr="001E32DC">
              <w:rPr>
                <w:lang w:val="en-US" w:eastAsia="zh-CN"/>
              </w:rPr>
              <w:t>n79</w:t>
            </w:r>
          </w:p>
        </w:tc>
        <w:tc>
          <w:tcPr>
            <w:tcW w:w="3424" w:type="dxa"/>
            <w:tcBorders>
              <w:top w:val="single" w:sz="4" w:space="0" w:color="auto"/>
              <w:left w:val="single" w:sz="4" w:space="0" w:color="auto"/>
              <w:bottom w:val="single" w:sz="4" w:space="0" w:color="auto"/>
              <w:right w:val="single" w:sz="4" w:space="0" w:color="auto"/>
            </w:tcBorders>
            <w:vAlign w:val="center"/>
          </w:tcPr>
          <w:p w14:paraId="6F2811B3" w14:textId="77777777" w:rsidR="00356204" w:rsidRPr="001E32DC" w:rsidRDefault="00356204" w:rsidP="00321912">
            <w:pPr>
              <w:pStyle w:val="TAC"/>
              <w:rPr>
                <w:rFonts w:cs="Arial"/>
                <w:color w:val="000000"/>
                <w:szCs w:val="18"/>
                <w:lang w:val="en-US" w:eastAsia="zh-CN" w:bidi="ar"/>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F3C00FA" w14:textId="77777777" w:rsidR="00356204" w:rsidRPr="001E32DC" w:rsidRDefault="00356204" w:rsidP="00321912">
            <w:pPr>
              <w:pStyle w:val="TAC"/>
              <w:rPr>
                <w:lang w:val="en-US" w:eastAsia="zh-CN"/>
              </w:rPr>
            </w:pPr>
          </w:p>
        </w:tc>
      </w:tr>
      <w:tr w:rsidR="00356204" w14:paraId="38BA1951"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19E44D0E" w14:textId="77777777" w:rsidR="00356204" w:rsidRPr="001E32DC" w:rsidRDefault="00356204" w:rsidP="00321912">
            <w:pPr>
              <w:pStyle w:val="TAC"/>
              <w:rPr>
                <w:lang w:val="en-US" w:eastAsia="zh-CN"/>
              </w:rPr>
            </w:pPr>
            <w:r w:rsidRPr="001E32DC">
              <w:rPr>
                <w:lang w:val="en-US" w:eastAsia="zh-CN"/>
              </w:rPr>
              <w:t>CA_n1A-n78A-n79A</w:t>
            </w:r>
            <w:r w:rsidRPr="001E32DC">
              <w:rPr>
                <w:vertAlign w:val="superscript"/>
                <w:lang w:val="en-US" w:eastAsia="zh-CN"/>
              </w:rPr>
              <w:t>5</w:t>
            </w:r>
          </w:p>
        </w:tc>
        <w:tc>
          <w:tcPr>
            <w:tcW w:w="1862" w:type="dxa"/>
            <w:tcBorders>
              <w:top w:val="single" w:sz="4" w:space="0" w:color="auto"/>
              <w:left w:val="single" w:sz="4" w:space="0" w:color="auto"/>
              <w:bottom w:val="nil"/>
              <w:right w:val="single" w:sz="4" w:space="0" w:color="auto"/>
            </w:tcBorders>
            <w:vAlign w:val="center"/>
          </w:tcPr>
          <w:p w14:paraId="666CC09D" w14:textId="77777777" w:rsidR="00356204" w:rsidRPr="001E32DC" w:rsidRDefault="00356204" w:rsidP="00321912">
            <w:pPr>
              <w:pStyle w:val="TAC"/>
              <w:rPr>
                <w:szCs w:val="18"/>
                <w:lang w:val="en-US" w:eastAsia="zh-CN"/>
              </w:rPr>
            </w:pPr>
            <w:r w:rsidRPr="001E32DC">
              <w:rPr>
                <w:szCs w:val="18"/>
                <w:lang w:val="en-US" w:eastAsia="zh-CN"/>
              </w:rPr>
              <w:t>CA_n1A-n78A</w:t>
            </w:r>
          </w:p>
          <w:p w14:paraId="75263F84" w14:textId="77777777" w:rsidR="00356204" w:rsidRPr="001E32DC" w:rsidRDefault="00356204" w:rsidP="00321912">
            <w:pPr>
              <w:pStyle w:val="TAC"/>
              <w:rPr>
                <w:szCs w:val="18"/>
                <w:lang w:val="en-US" w:eastAsia="zh-CN"/>
              </w:rPr>
            </w:pPr>
            <w:r w:rsidRPr="001E32DC">
              <w:rPr>
                <w:szCs w:val="18"/>
                <w:lang w:val="en-US" w:eastAsia="zh-CN"/>
              </w:rPr>
              <w:t>CA_n1A-n79A</w:t>
            </w:r>
          </w:p>
          <w:p w14:paraId="575FAE27" w14:textId="77777777" w:rsidR="00356204" w:rsidRPr="001E32DC" w:rsidRDefault="00356204" w:rsidP="00321912">
            <w:pPr>
              <w:pStyle w:val="TAC"/>
              <w:rPr>
                <w:lang w:val="en-US" w:eastAsia="zh-CN"/>
              </w:rPr>
            </w:pPr>
            <w:r w:rsidRPr="001E32DC">
              <w:rPr>
                <w:szCs w:val="18"/>
                <w:lang w:val="en-US" w:eastAsia="zh-CN"/>
              </w:rPr>
              <w:t>CA_n78A-n79A</w:t>
            </w:r>
          </w:p>
        </w:tc>
        <w:tc>
          <w:tcPr>
            <w:tcW w:w="843" w:type="dxa"/>
            <w:tcBorders>
              <w:top w:val="single" w:sz="4" w:space="0" w:color="auto"/>
              <w:left w:val="single" w:sz="4" w:space="0" w:color="auto"/>
              <w:bottom w:val="single" w:sz="4" w:space="0" w:color="auto"/>
              <w:right w:val="single" w:sz="4" w:space="0" w:color="auto"/>
            </w:tcBorders>
            <w:vAlign w:val="center"/>
          </w:tcPr>
          <w:p w14:paraId="0CA8EA1C" w14:textId="77777777" w:rsidR="00356204" w:rsidRPr="001E32DC" w:rsidRDefault="00356204" w:rsidP="00321912">
            <w:pPr>
              <w:pStyle w:val="TAC"/>
              <w:rPr>
                <w:lang w:val="en-US" w:eastAsia="zh-CN"/>
              </w:rPr>
            </w:pPr>
            <w:r w:rsidRPr="001E32DC">
              <w:rPr>
                <w:lang w:val="en-US" w:eastAsia="zh-CN"/>
              </w:rPr>
              <w:t>n1</w:t>
            </w:r>
          </w:p>
        </w:tc>
        <w:tc>
          <w:tcPr>
            <w:tcW w:w="3424" w:type="dxa"/>
            <w:tcBorders>
              <w:top w:val="single" w:sz="4" w:space="0" w:color="auto"/>
              <w:left w:val="single" w:sz="4" w:space="0" w:color="auto"/>
              <w:bottom w:val="single" w:sz="4" w:space="0" w:color="auto"/>
              <w:right w:val="single" w:sz="4" w:space="0" w:color="auto"/>
            </w:tcBorders>
            <w:vAlign w:val="center"/>
          </w:tcPr>
          <w:p w14:paraId="4729E2C7"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CEDC562" w14:textId="77777777" w:rsidR="00356204" w:rsidRPr="001E32DC" w:rsidRDefault="00356204" w:rsidP="00321912">
            <w:pPr>
              <w:pStyle w:val="TAC"/>
              <w:rPr>
                <w:lang w:val="en-US" w:eastAsia="zh-CN"/>
              </w:rPr>
            </w:pPr>
            <w:r w:rsidRPr="001E32DC">
              <w:rPr>
                <w:lang w:val="en-US" w:eastAsia="zh-CN"/>
              </w:rPr>
              <w:t>0</w:t>
            </w:r>
          </w:p>
        </w:tc>
      </w:tr>
      <w:tr w:rsidR="00356204" w14:paraId="7DF92AF6" w14:textId="77777777" w:rsidTr="00054E58">
        <w:trPr>
          <w:trHeight w:val="29"/>
        </w:trPr>
        <w:tc>
          <w:tcPr>
            <w:tcW w:w="1847" w:type="dxa"/>
            <w:tcBorders>
              <w:top w:val="nil"/>
              <w:left w:val="single" w:sz="4" w:space="0" w:color="auto"/>
              <w:bottom w:val="nil"/>
              <w:right w:val="single" w:sz="4" w:space="0" w:color="auto"/>
            </w:tcBorders>
            <w:vAlign w:val="center"/>
          </w:tcPr>
          <w:p w14:paraId="566A14A9"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3EA7883D"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2254C4" w14:textId="77777777" w:rsidR="00356204" w:rsidRPr="001E32DC" w:rsidRDefault="00356204" w:rsidP="00321912">
            <w:pPr>
              <w:pStyle w:val="TAC"/>
              <w:rPr>
                <w:lang w:val="en-US" w:eastAsia="zh-CN"/>
              </w:rPr>
            </w:pPr>
            <w:r w:rsidRPr="001E32DC">
              <w:rPr>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0C1ABD6C"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78E18005" w14:textId="77777777" w:rsidR="00356204" w:rsidRPr="001E32DC" w:rsidRDefault="00356204" w:rsidP="00321912">
            <w:pPr>
              <w:pStyle w:val="TAC"/>
              <w:rPr>
                <w:lang w:val="en-US" w:eastAsia="zh-CN"/>
              </w:rPr>
            </w:pPr>
          </w:p>
        </w:tc>
      </w:tr>
      <w:tr w:rsidR="00356204" w14:paraId="396DCA84" w14:textId="77777777" w:rsidTr="00054E58">
        <w:trPr>
          <w:trHeight w:val="29"/>
        </w:trPr>
        <w:tc>
          <w:tcPr>
            <w:tcW w:w="1847" w:type="dxa"/>
            <w:tcBorders>
              <w:top w:val="nil"/>
              <w:left w:val="single" w:sz="4" w:space="0" w:color="auto"/>
              <w:bottom w:val="nil"/>
              <w:right w:val="single" w:sz="4" w:space="0" w:color="auto"/>
            </w:tcBorders>
            <w:vAlign w:val="center"/>
          </w:tcPr>
          <w:p w14:paraId="5AF215FA"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14420658"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FA0E5F" w14:textId="77777777" w:rsidR="00356204" w:rsidRPr="001E32DC" w:rsidRDefault="00356204" w:rsidP="00321912">
            <w:pPr>
              <w:pStyle w:val="TAC"/>
              <w:rPr>
                <w:lang w:val="en-US" w:eastAsia="zh-CN"/>
              </w:rPr>
            </w:pPr>
            <w:r w:rsidRPr="001E32DC">
              <w:rPr>
                <w:lang w:val="en-US" w:eastAsia="zh-CN"/>
              </w:rPr>
              <w:t>n79</w:t>
            </w:r>
          </w:p>
        </w:tc>
        <w:tc>
          <w:tcPr>
            <w:tcW w:w="3424" w:type="dxa"/>
            <w:tcBorders>
              <w:top w:val="single" w:sz="4" w:space="0" w:color="auto"/>
              <w:left w:val="single" w:sz="4" w:space="0" w:color="auto"/>
              <w:bottom w:val="single" w:sz="4" w:space="0" w:color="auto"/>
              <w:right w:val="single" w:sz="4" w:space="0" w:color="auto"/>
            </w:tcBorders>
            <w:vAlign w:val="center"/>
          </w:tcPr>
          <w:p w14:paraId="6B063963"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8D473DD" w14:textId="77777777" w:rsidR="00356204" w:rsidRPr="001E32DC" w:rsidRDefault="00356204" w:rsidP="00321912">
            <w:pPr>
              <w:pStyle w:val="TAC"/>
              <w:rPr>
                <w:lang w:val="en-US" w:eastAsia="zh-CN"/>
              </w:rPr>
            </w:pPr>
          </w:p>
        </w:tc>
      </w:tr>
      <w:tr w:rsidR="00356204" w14:paraId="52C6C9D9" w14:textId="77777777" w:rsidTr="00054E58">
        <w:trPr>
          <w:trHeight w:val="29"/>
        </w:trPr>
        <w:tc>
          <w:tcPr>
            <w:tcW w:w="1847" w:type="dxa"/>
            <w:tcBorders>
              <w:top w:val="nil"/>
              <w:left w:val="single" w:sz="4" w:space="0" w:color="auto"/>
              <w:bottom w:val="nil"/>
              <w:right w:val="single" w:sz="4" w:space="0" w:color="auto"/>
            </w:tcBorders>
            <w:vAlign w:val="center"/>
          </w:tcPr>
          <w:p w14:paraId="43FEECA4"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25C91C62"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52960C" w14:textId="77777777" w:rsidR="00356204" w:rsidRPr="001E32DC" w:rsidRDefault="00356204" w:rsidP="00321912">
            <w:pPr>
              <w:pStyle w:val="TAC"/>
              <w:rPr>
                <w:lang w:val="en-US" w:eastAsia="zh-CN"/>
              </w:rPr>
            </w:pPr>
            <w:r w:rsidRPr="001E32DC">
              <w:rPr>
                <w:lang w:val="en-US"/>
              </w:rPr>
              <w:t>n1</w:t>
            </w:r>
          </w:p>
        </w:tc>
        <w:tc>
          <w:tcPr>
            <w:tcW w:w="3424" w:type="dxa"/>
            <w:tcBorders>
              <w:top w:val="single" w:sz="4" w:space="0" w:color="auto"/>
              <w:left w:val="single" w:sz="4" w:space="0" w:color="auto"/>
              <w:bottom w:val="single" w:sz="4" w:space="0" w:color="auto"/>
              <w:right w:val="single" w:sz="4" w:space="0" w:color="auto"/>
            </w:tcBorders>
            <w:vAlign w:val="center"/>
          </w:tcPr>
          <w:p w14:paraId="0E5317EA"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4C91F69" w14:textId="77777777" w:rsidR="00356204" w:rsidRPr="001E32DC" w:rsidRDefault="00356204" w:rsidP="00321912">
            <w:pPr>
              <w:pStyle w:val="TAC"/>
              <w:rPr>
                <w:lang w:val="en-US" w:eastAsia="zh-CN"/>
              </w:rPr>
            </w:pPr>
            <w:r w:rsidRPr="001E32DC">
              <w:rPr>
                <w:lang w:val="en-US" w:eastAsia="zh-CN"/>
              </w:rPr>
              <w:t>1</w:t>
            </w:r>
          </w:p>
        </w:tc>
      </w:tr>
      <w:tr w:rsidR="00356204" w14:paraId="1AA42D70" w14:textId="77777777" w:rsidTr="00054E58">
        <w:trPr>
          <w:trHeight w:val="29"/>
        </w:trPr>
        <w:tc>
          <w:tcPr>
            <w:tcW w:w="1847" w:type="dxa"/>
            <w:tcBorders>
              <w:top w:val="nil"/>
              <w:left w:val="single" w:sz="4" w:space="0" w:color="auto"/>
              <w:bottom w:val="nil"/>
              <w:right w:val="single" w:sz="4" w:space="0" w:color="auto"/>
            </w:tcBorders>
            <w:vAlign w:val="center"/>
          </w:tcPr>
          <w:p w14:paraId="2F3A6758"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6E9B68D1"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110F90" w14:textId="77777777" w:rsidR="00356204" w:rsidRPr="001E32DC" w:rsidRDefault="00356204" w:rsidP="00321912">
            <w:pPr>
              <w:pStyle w:val="TAC"/>
              <w:rPr>
                <w:lang w:val="en-US" w:eastAsia="zh-CN"/>
              </w:rPr>
            </w:pPr>
            <w:r w:rsidRPr="001E32DC">
              <w:rPr>
                <w:lang w:val="en-US"/>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388EE80C"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nil"/>
              <w:right w:val="single" w:sz="4" w:space="0" w:color="auto"/>
            </w:tcBorders>
            <w:vAlign w:val="center"/>
          </w:tcPr>
          <w:p w14:paraId="5D68DAF1" w14:textId="77777777" w:rsidR="00356204" w:rsidRPr="001E32DC" w:rsidRDefault="00356204" w:rsidP="00321912">
            <w:pPr>
              <w:pStyle w:val="TAC"/>
              <w:rPr>
                <w:lang w:val="en-US" w:eastAsia="zh-CN"/>
              </w:rPr>
            </w:pPr>
          </w:p>
        </w:tc>
      </w:tr>
      <w:tr w:rsidR="00356204" w14:paraId="4ED0DB5A"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276FEC05"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BBE367D"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3D1581" w14:textId="77777777" w:rsidR="00356204" w:rsidRPr="001E32DC" w:rsidRDefault="00356204" w:rsidP="00321912">
            <w:pPr>
              <w:pStyle w:val="TAC"/>
              <w:rPr>
                <w:lang w:val="en-US" w:eastAsia="zh-CN"/>
              </w:rPr>
            </w:pPr>
            <w:r w:rsidRPr="001E32DC">
              <w:rPr>
                <w:lang w:val="en-US"/>
              </w:rPr>
              <w:t>n79</w:t>
            </w:r>
          </w:p>
        </w:tc>
        <w:tc>
          <w:tcPr>
            <w:tcW w:w="3424" w:type="dxa"/>
            <w:tcBorders>
              <w:top w:val="single" w:sz="4" w:space="0" w:color="auto"/>
              <w:left w:val="single" w:sz="4" w:space="0" w:color="auto"/>
              <w:bottom w:val="single" w:sz="4" w:space="0" w:color="auto"/>
              <w:right w:val="single" w:sz="4" w:space="0" w:color="auto"/>
            </w:tcBorders>
            <w:vAlign w:val="center"/>
          </w:tcPr>
          <w:p w14:paraId="116EC344"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145D387" w14:textId="77777777" w:rsidR="00356204" w:rsidRPr="001E32DC" w:rsidRDefault="00356204" w:rsidP="00321912">
            <w:pPr>
              <w:pStyle w:val="TAC"/>
              <w:rPr>
                <w:lang w:val="en-US" w:eastAsia="zh-CN"/>
              </w:rPr>
            </w:pPr>
          </w:p>
        </w:tc>
      </w:tr>
      <w:tr w:rsidR="00356204" w14:paraId="19524257" w14:textId="77777777" w:rsidTr="00054E58">
        <w:trPr>
          <w:trHeight w:val="29"/>
        </w:trPr>
        <w:tc>
          <w:tcPr>
            <w:tcW w:w="1847" w:type="dxa"/>
            <w:tcBorders>
              <w:top w:val="nil"/>
              <w:left w:val="single" w:sz="4" w:space="0" w:color="auto"/>
              <w:bottom w:val="nil"/>
              <w:right w:val="single" w:sz="4" w:space="0" w:color="auto"/>
            </w:tcBorders>
            <w:vAlign w:val="center"/>
          </w:tcPr>
          <w:p w14:paraId="3D7BE875" w14:textId="77777777" w:rsidR="00356204" w:rsidRPr="001E32DC" w:rsidRDefault="00356204" w:rsidP="00321912">
            <w:pPr>
              <w:pStyle w:val="TAC"/>
              <w:rPr>
                <w:lang w:val="en-US" w:eastAsia="zh-CN"/>
              </w:rPr>
            </w:pPr>
            <w:r w:rsidRPr="001E32DC">
              <w:rPr>
                <w:lang w:val="en-US" w:eastAsia="zh-CN"/>
              </w:rPr>
              <w:t>CA_n1A-n78(2A)-n79A</w:t>
            </w:r>
          </w:p>
        </w:tc>
        <w:tc>
          <w:tcPr>
            <w:tcW w:w="1862" w:type="dxa"/>
            <w:tcBorders>
              <w:top w:val="nil"/>
              <w:left w:val="single" w:sz="4" w:space="0" w:color="auto"/>
              <w:bottom w:val="nil"/>
              <w:right w:val="single" w:sz="4" w:space="0" w:color="auto"/>
            </w:tcBorders>
            <w:vAlign w:val="center"/>
          </w:tcPr>
          <w:p w14:paraId="5591A566" w14:textId="77777777" w:rsidR="00356204" w:rsidRPr="001E32DC" w:rsidRDefault="00356204" w:rsidP="00321912">
            <w:pPr>
              <w:pStyle w:val="TAC"/>
              <w:rPr>
                <w:szCs w:val="18"/>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F830C2D" w14:textId="77777777" w:rsidR="00356204" w:rsidRPr="001E32DC" w:rsidRDefault="00356204" w:rsidP="00321912">
            <w:pPr>
              <w:pStyle w:val="TAC"/>
              <w:rPr>
                <w:lang w:val="en-US" w:eastAsia="zh-CN"/>
              </w:rPr>
            </w:pPr>
            <w:r w:rsidRPr="001E32DC">
              <w:rPr>
                <w:lang w:val="en-US"/>
              </w:rPr>
              <w:t>n1</w:t>
            </w:r>
          </w:p>
        </w:tc>
        <w:tc>
          <w:tcPr>
            <w:tcW w:w="3424" w:type="dxa"/>
            <w:tcBorders>
              <w:top w:val="single" w:sz="4" w:space="0" w:color="auto"/>
              <w:left w:val="single" w:sz="4" w:space="0" w:color="auto"/>
              <w:bottom w:val="single" w:sz="4" w:space="0" w:color="auto"/>
              <w:right w:val="single" w:sz="4" w:space="0" w:color="auto"/>
            </w:tcBorders>
            <w:vAlign w:val="center"/>
          </w:tcPr>
          <w:p w14:paraId="7176F72E"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BF5A1EF" w14:textId="77777777" w:rsidR="00356204" w:rsidRPr="001E32DC" w:rsidRDefault="00356204" w:rsidP="00321912">
            <w:pPr>
              <w:pStyle w:val="TAC"/>
              <w:rPr>
                <w:lang w:val="en-US" w:eastAsia="zh-CN"/>
              </w:rPr>
            </w:pPr>
            <w:r w:rsidRPr="001E32DC">
              <w:rPr>
                <w:lang w:val="en-US" w:eastAsia="zh-CN"/>
              </w:rPr>
              <w:t>0</w:t>
            </w:r>
          </w:p>
        </w:tc>
      </w:tr>
      <w:tr w:rsidR="00356204" w14:paraId="69A681BD" w14:textId="77777777" w:rsidTr="00054E58">
        <w:trPr>
          <w:trHeight w:val="29"/>
        </w:trPr>
        <w:tc>
          <w:tcPr>
            <w:tcW w:w="1847" w:type="dxa"/>
            <w:tcBorders>
              <w:top w:val="nil"/>
              <w:left w:val="single" w:sz="4" w:space="0" w:color="auto"/>
              <w:bottom w:val="nil"/>
              <w:right w:val="single" w:sz="4" w:space="0" w:color="auto"/>
            </w:tcBorders>
            <w:vAlign w:val="center"/>
          </w:tcPr>
          <w:p w14:paraId="03C7C878"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2262544D" w14:textId="77777777" w:rsidR="00356204" w:rsidRPr="001E32DC" w:rsidRDefault="00356204" w:rsidP="00321912">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48C3FF" w14:textId="77777777" w:rsidR="00356204" w:rsidRPr="001E32DC" w:rsidRDefault="00356204" w:rsidP="00321912">
            <w:pPr>
              <w:pStyle w:val="TAC"/>
              <w:rPr>
                <w:lang w:val="en-US" w:eastAsia="zh-CN"/>
              </w:rPr>
            </w:pPr>
            <w:r w:rsidRPr="001E32DC">
              <w:rPr>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4F93E60D"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CA_n78(2A)_BCS1</w:t>
            </w:r>
          </w:p>
        </w:tc>
        <w:tc>
          <w:tcPr>
            <w:tcW w:w="1638" w:type="dxa"/>
            <w:tcBorders>
              <w:top w:val="nil"/>
              <w:left w:val="single" w:sz="4" w:space="0" w:color="auto"/>
              <w:bottom w:val="nil"/>
              <w:right w:val="single" w:sz="4" w:space="0" w:color="auto"/>
            </w:tcBorders>
            <w:vAlign w:val="center"/>
          </w:tcPr>
          <w:p w14:paraId="77ED6772" w14:textId="77777777" w:rsidR="00356204" w:rsidRPr="001E32DC" w:rsidRDefault="00356204" w:rsidP="00321912">
            <w:pPr>
              <w:pStyle w:val="TAC"/>
              <w:rPr>
                <w:lang w:val="en-US" w:eastAsia="zh-CN"/>
              </w:rPr>
            </w:pPr>
          </w:p>
        </w:tc>
      </w:tr>
      <w:tr w:rsidR="00356204" w14:paraId="46AFBFE1"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33CC1D48"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88C2308" w14:textId="77777777" w:rsidR="00356204" w:rsidRPr="001E32DC" w:rsidRDefault="00356204" w:rsidP="00321912">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28B582" w14:textId="77777777" w:rsidR="00356204" w:rsidRPr="001E32DC" w:rsidRDefault="00356204" w:rsidP="00321912">
            <w:pPr>
              <w:pStyle w:val="TAC"/>
              <w:rPr>
                <w:lang w:val="en-US" w:eastAsia="zh-CN"/>
              </w:rPr>
            </w:pPr>
            <w:r w:rsidRPr="001E32DC">
              <w:rPr>
                <w:lang w:val="en-US"/>
              </w:rPr>
              <w:t>n79</w:t>
            </w:r>
          </w:p>
        </w:tc>
        <w:tc>
          <w:tcPr>
            <w:tcW w:w="3424" w:type="dxa"/>
            <w:tcBorders>
              <w:top w:val="single" w:sz="4" w:space="0" w:color="auto"/>
              <w:left w:val="single" w:sz="4" w:space="0" w:color="auto"/>
              <w:bottom w:val="single" w:sz="4" w:space="0" w:color="auto"/>
              <w:right w:val="single" w:sz="4" w:space="0" w:color="auto"/>
            </w:tcBorders>
            <w:vAlign w:val="center"/>
          </w:tcPr>
          <w:p w14:paraId="7BC820A1"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798A99D" w14:textId="77777777" w:rsidR="00356204" w:rsidRPr="001E32DC" w:rsidRDefault="00356204" w:rsidP="00321912">
            <w:pPr>
              <w:pStyle w:val="TAC"/>
              <w:rPr>
                <w:lang w:val="en-US" w:eastAsia="zh-CN"/>
              </w:rPr>
            </w:pPr>
          </w:p>
        </w:tc>
      </w:tr>
      <w:tr w:rsidR="00356204" w14:paraId="7F636678" w14:textId="77777777" w:rsidTr="00054E58">
        <w:trPr>
          <w:trHeight w:val="29"/>
        </w:trPr>
        <w:tc>
          <w:tcPr>
            <w:tcW w:w="1847" w:type="dxa"/>
            <w:tcBorders>
              <w:top w:val="nil"/>
              <w:left w:val="single" w:sz="4" w:space="0" w:color="auto"/>
              <w:bottom w:val="nil"/>
              <w:right w:val="single" w:sz="4" w:space="0" w:color="auto"/>
            </w:tcBorders>
            <w:vAlign w:val="center"/>
          </w:tcPr>
          <w:p w14:paraId="5F60FE64" w14:textId="77777777" w:rsidR="00356204" w:rsidRPr="001E32DC" w:rsidRDefault="00356204" w:rsidP="00321912">
            <w:pPr>
              <w:pStyle w:val="TAC"/>
              <w:rPr>
                <w:lang w:val="en-US" w:eastAsia="zh-CN"/>
              </w:rPr>
            </w:pPr>
            <w:r w:rsidRPr="001E32DC">
              <w:rPr>
                <w:lang w:val="en-US" w:eastAsia="zh-CN"/>
              </w:rPr>
              <w:t>CA_n2A-n5A-n30A</w:t>
            </w:r>
          </w:p>
        </w:tc>
        <w:tc>
          <w:tcPr>
            <w:tcW w:w="1862" w:type="dxa"/>
            <w:tcBorders>
              <w:top w:val="nil"/>
              <w:left w:val="single" w:sz="4" w:space="0" w:color="auto"/>
              <w:bottom w:val="nil"/>
              <w:right w:val="single" w:sz="4" w:space="0" w:color="auto"/>
            </w:tcBorders>
            <w:vAlign w:val="center"/>
          </w:tcPr>
          <w:p w14:paraId="270C327F" w14:textId="77777777" w:rsidR="00356204" w:rsidRPr="001E32DC" w:rsidRDefault="00356204" w:rsidP="00321912">
            <w:pPr>
              <w:pStyle w:val="TAC"/>
              <w:rPr>
                <w:lang w:val="en-US"/>
              </w:rPr>
            </w:pPr>
            <w:r w:rsidRPr="001E32DC">
              <w:rPr>
                <w:lang w:val="en-US"/>
              </w:rPr>
              <w:t>CA_n2A-n5A</w:t>
            </w:r>
          </w:p>
          <w:p w14:paraId="19FA08C2" w14:textId="77777777" w:rsidR="00356204" w:rsidRPr="001E32DC" w:rsidRDefault="00356204" w:rsidP="00321912">
            <w:pPr>
              <w:pStyle w:val="TAC"/>
              <w:rPr>
                <w:lang w:val="en-US"/>
              </w:rPr>
            </w:pPr>
            <w:r w:rsidRPr="001E32DC">
              <w:rPr>
                <w:lang w:val="en-US"/>
              </w:rPr>
              <w:t>CA_n2A-</w:t>
            </w:r>
            <w:r w:rsidRPr="001E32DC">
              <w:rPr>
                <w:lang w:val="en-US" w:eastAsia="zh-CN"/>
              </w:rPr>
              <w:t>n30</w:t>
            </w:r>
            <w:r w:rsidRPr="001E32DC">
              <w:rPr>
                <w:lang w:val="en-US"/>
              </w:rPr>
              <w:t>A</w:t>
            </w:r>
          </w:p>
          <w:p w14:paraId="282EAD0E" w14:textId="77777777" w:rsidR="00356204" w:rsidRPr="001E32DC" w:rsidRDefault="00356204" w:rsidP="00321912">
            <w:pPr>
              <w:pStyle w:val="TAC"/>
              <w:rPr>
                <w:lang w:val="en-US" w:eastAsia="zh-CN"/>
              </w:rPr>
            </w:pPr>
            <w:r w:rsidRPr="001E32DC">
              <w:rPr>
                <w:lang w:val="en-US"/>
              </w:rPr>
              <w:t>CA_n5A-</w:t>
            </w:r>
            <w:r w:rsidRPr="001E32DC">
              <w:rPr>
                <w:lang w:val="en-US" w:eastAsia="zh-CN"/>
              </w:rPr>
              <w:t>n30</w:t>
            </w:r>
            <w:r w:rsidRPr="001E32DC">
              <w:rPr>
                <w:lang w:val="en-US"/>
              </w:rPr>
              <w:t>A</w:t>
            </w:r>
          </w:p>
        </w:tc>
        <w:tc>
          <w:tcPr>
            <w:tcW w:w="843" w:type="dxa"/>
            <w:tcBorders>
              <w:top w:val="single" w:sz="4" w:space="0" w:color="auto"/>
              <w:left w:val="single" w:sz="4" w:space="0" w:color="auto"/>
              <w:bottom w:val="single" w:sz="4" w:space="0" w:color="auto"/>
              <w:right w:val="single" w:sz="4" w:space="0" w:color="auto"/>
            </w:tcBorders>
            <w:vAlign w:val="center"/>
          </w:tcPr>
          <w:p w14:paraId="21B1BCDE" w14:textId="77777777" w:rsidR="00356204" w:rsidRPr="001E32DC" w:rsidRDefault="00356204" w:rsidP="00321912">
            <w:pPr>
              <w:pStyle w:val="TAC"/>
              <w:rPr>
                <w:lang w:val="en-US" w:eastAsia="zh-CN"/>
              </w:rPr>
            </w:pPr>
            <w:r w:rsidRPr="001E32DC">
              <w:rPr>
                <w:lang w:val="en-US" w:eastAsia="zh-CN"/>
              </w:rPr>
              <w:t>n2</w:t>
            </w:r>
          </w:p>
        </w:tc>
        <w:tc>
          <w:tcPr>
            <w:tcW w:w="3424" w:type="dxa"/>
            <w:tcBorders>
              <w:top w:val="single" w:sz="4" w:space="0" w:color="auto"/>
              <w:left w:val="single" w:sz="4" w:space="0" w:color="auto"/>
              <w:bottom w:val="single" w:sz="4" w:space="0" w:color="auto"/>
              <w:right w:val="single" w:sz="4" w:space="0" w:color="auto"/>
            </w:tcBorders>
            <w:vAlign w:val="center"/>
          </w:tcPr>
          <w:p w14:paraId="3AA74EC4"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F857EEF" w14:textId="77777777" w:rsidR="00356204" w:rsidRPr="001E32DC" w:rsidRDefault="00356204" w:rsidP="00321912">
            <w:pPr>
              <w:pStyle w:val="TAC"/>
              <w:rPr>
                <w:lang w:val="en-US" w:eastAsia="zh-CN"/>
              </w:rPr>
            </w:pPr>
            <w:r w:rsidRPr="001E32DC">
              <w:rPr>
                <w:lang w:val="en-US" w:eastAsia="zh-CN"/>
              </w:rPr>
              <w:t>0</w:t>
            </w:r>
          </w:p>
        </w:tc>
      </w:tr>
      <w:tr w:rsidR="00356204" w14:paraId="12A0C295" w14:textId="77777777" w:rsidTr="00054E58">
        <w:trPr>
          <w:trHeight w:val="29"/>
        </w:trPr>
        <w:tc>
          <w:tcPr>
            <w:tcW w:w="1847" w:type="dxa"/>
            <w:tcBorders>
              <w:top w:val="nil"/>
              <w:left w:val="single" w:sz="4" w:space="0" w:color="auto"/>
              <w:bottom w:val="nil"/>
              <w:right w:val="single" w:sz="4" w:space="0" w:color="auto"/>
            </w:tcBorders>
            <w:vAlign w:val="center"/>
          </w:tcPr>
          <w:p w14:paraId="235F0D05"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10834360"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BC6317" w14:textId="77777777" w:rsidR="00356204" w:rsidRPr="001E32DC" w:rsidRDefault="00356204" w:rsidP="00321912">
            <w:pPr>
              <w:pStyle w:val="TAC"/>
              <w:rPr>
                <w:lang w:val="en-US" w:eastAsia="zh-CN"/>
              </w:rPr>
            </w:pPr>
            <w:r w:rsidRPr="001E32DC">
              <w:rPr>
                <w:lang w:val="en-US" w:eastAsia="zh-CN"/>
              </w:rPr>
              <w:t>n5</w:t>
            </w:r>
          </w:p>
        </w:tc>
        <w:tc>
          <w:tcPr>
            <w:tcW w:w="3424" w:type="dxa"/>
            <w:tcBorders>
              <w:top w:val="single" w:sz="4" w:space="0" w:color="auto"/>
              <w:left w:val="single" w:sz="4" w:space="0" w:color="auto"/>
              <w:bottom w:val="single" w:sz="4" w:space="0" w:color="auto"/>
              <w:right w:val="single" w:sz="4" w:space="0" w:color="auto"/>
            </w:tcBorders>
            <w:vAlign w:val="center"/>
          </w:tcPr>
          <w:p w14:paraId="54321915"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0F92F85" w14:textId="77777777" w:rsidR="00356204" w:rsidRPr="001E32DC" w:rsidRDefault="00356204" w:rsidP="00321912">
            <w:pPr>
              <w:pStyle w:val="TAC"/>
              <w:rPr>
                <w:lang w:val="en-US" w:eastAsia="zh-CN"/>
              </w:rPr>
            </w:pPr>
          </w:p>
        </w:tc>
      </w:tr>
      <w:tr w:rsidR="00356204" w14:paraId="38CABC7E"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3C55899F"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88D7B25"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BA00E0" w14:textId="77777777" w:rsidR="00356204" w:rsidRPr="001E32DC" w:rsidRDefault="00356204" w:rsidP="00321912">
            <w:pPr>
              <w:pStyle w:val="TAC"/>
              <w:rPr>
                <w:lang w:val="en-US" w:eastAsia="zh-CN"/>
              </w:rPr>
            </w:pPr>
            <w:r w:rsidRPr="001E32DC">
              <w:rPr>
                <w:lang w:val="en-US" w:eastAsia="zh-CN"/>
              </w:rPr>
              <w:t>n30</w:t>
            </w:r>
          </w:p>
        </w:tc>
        <w:tc>
          <w:tcPr>
            <w:tcW w:w="3424" w:type="dxa"/>
            <w:tcBorders>
              <w:top w:val="single" w:sz="4" w:space="0" w:color="auto"/>
              <w:left w:val="single" w:sz="4" w:space="0" w:color="auto"/>
              <w:bottom w:val="single" w:sz="4" w:space="0" w:color="auto"/>
              <w:right w:val="single" w:sz="4" w:space="0" w:color="auto"/>
            </w:tcBorders>
            <w:vAlign w:val="center"/>
          </w:tcPr>
          <w:p w14:paraId="48C06153"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17627FBA" w14:textId="77777777" w:rsidR="00356204" w:rsidRPr="001E32DC" w:rsidRDefault="00356204" w:rsidP="00321912">
            <w:pPr>
              <w:pStyle w:val="TAC"/>
              <w:rPr>
                <w:lang w:val="en-US" w:eastAsia="zh-CN"/>
              </w:rPr>
            </w:pPr>
          </w:p>
        </w:tc>
      </w:tr>
      <w:tr w:rsidR="00356204" w14:paraId="1C829496" w14:textId="77777777" w:rsidTr="00054E58">
        <w:trPr>
          <w:trHeight w:val="29"/>
        </w:trPr>
        <w:tc>
          <w:tcPr>
            <w:tcW w:w="1847" w:type="dxa"/>
            <w:tcBorders>
              <w:top w:val="nil"/>
              <w:left w:val="single" w:sz="4" w:space="0" w:color="auto"/>
              <w:bottom w:val="nil"/>
              <w:right w:val="single" w:sz="4" w:space="0" w:color="auto"/>
            </w:tcBorders>
            <w:vAlign w:val="center"/>
          </w:tcPr>
          <w:p w14:paraId="54ADF0E9" w14:textId="77777777" w:rsidR="00356204" w:rsidRPr="001E32DC" w:rsidRDefault="00356204" w:rsidP="00321912">
            <w:pPr>
              <w:pStyle w:val="TAC"/>
              <w:rPr>
                <w:lang w:val="en-US" w:eastAsia="zh-CN"/>
              </w:rPr>
            </w:pPr>
            <w:r w:rsidRPr="001E32DC">
              <w:rPr>
                <w:lang w:val="en-US"/>
              </w:rPr>
              <w:t>CA_n2A-n5A-n48A</w:t>
            </w:r>
          </w:p>
        </w:tc>
        <w:tc>
          <w:tcPr>
            <w:tcW w:w="1862" w:type="dxa"/>
            <w:tcBorders>
              <w:top w:val="nil"/>
              <w:left w:val="single" w:sz="4" w:space="0" w:color="auto"/>
              <w:bottom w:val="nil"/>
              <w:right w:val="single" w:sz="4" w:space="0" w:color="auto"/>
            </w:tcBorders>
            <w:vAlign w:val="center"/>
          </w:tcPr>
          <w:p w14:paraId="2FFFEAE5" w14:textId="77777777" w:rsidR="00356204" w:rsidRPr="001E32DC" w:rsidRDefault="00356204" w:rsidP="00321912">
            <w:pPr>
              <w:pStyle w:val="TAC"/>
              <w:rPr>
                <w:rFonts w:eastAsia="MS Mincho" w:cs="Arial"/>
                <w:color w:val="000000"/>
                <w:szCs w:val="18"/>
                <w:lang w:val="en-US"/>
              </w:rPr>
            </w:pPr>
            <w:r w:rsidRPr="001E32DC">
              <w:rPr>
                <w:rFonts w:eastAsia="MS Mincho" w:cs="Arial"/>
                <w:color w:val="000000"/>
                <w:szCs w:val="18"/>
                <w:lang w:val="en-US"/>
              </w:rPr>
              <w:t>CA_n2A-n5A</w:t>
            </w:r>
          </w:p>
          <w:p w14:paraId="07E31B47" w14:textId="77777777" w:rsidR="00356204" w:rsidRPr="001E32DC" w:rsidRDefault="00356204" w:rsidP="00321912">
            <w:pPr>
              <w:pStyle w:val="TAC"/>
              <w:rPr>
                <w:rFonts w:eastAsia="MS Mincho" w:cs="Arial"/>
                <w:color w:val="000000"/>
                <w:szCs w:val="18"/>
                <w:lang w:val="en-US"/>
              </w:rPr>
            </w:pPr>
            <w:r w:rsidRPr="001E32DC">
              <w:rPr>
                <w:rFonts w:eastAsia="MS Mincho" w:cs="Arial"/>
                <w:color w:val="000000"/>
                <w:szCs w:val="18"/>
                <w:lang w:val="en-US"/>
              </w:rPr>
              <w:t>CA_n2A-n48A</w:t>
            </w:r>
          </w:p>
          <w:p w14:paraId="2E9A1C3B" w14:textId="77777777" w:rsidR="00356204" w:rsidRPr="00571960" w:rsidRDefault="00356204" w:rsidP="00321912">
            <w:pPr>
              <w:pStyle w:val="TAC"/>
              <w:rPr>
                <w:rFonts w:eastAsia="MS Mincho" w:cs="Arial"/>
                <w:color w:val="000000"/>
                <w:szCs w:val="18"/>
                <w:lang w:val="en-US"/>
              </w:rPr>
            </w:pPr>
            <w:r w:rsidRPr="00571960">
              <w:rPr>
                <w:rFonts w:eastAsia="MS Mincho"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6939C811" w14:textId="77777777" w:rsidR="00356204" w:rsidRPr="001E32DC" w:rsidRDefault="00356204" w:rsidP="00321912">
            <w:pPr>
              <w:pStyle w:val="TAC"/>
              <w:rPr>
                <w:lang w:val="en-US" w:eastAsia="zh-CN"/>
              </w:rPr>
            </w:pPr>
            <w:r w:rsidRPr="001E32DC">
              <w:rPr>
                <w:lang w:val="en-US"/>
              </w:rPr>
              <w:t>n2</w:t>
            </w:r>
          </w:p>
        </w:tc>
        <w:tc>
          <w:tcPr>
            <w:tcW w:w="3424" w:type="dxa"/>
            <w:tcBorders>
              <w:top w:val="single" w:sz="4" w:space="0" w:color="auto"/>
              <w:left w:val="single" w:sz="4" w:space="0" w:color="auto"/>
              <w:bottom w:val="single" w:sz="4" w:space="0" w:color="auto"/>
              <w:right w:val="single" w:sz="4" w:space="0" w:color="auto"/>
            </w:tcBorders>
            <w:vAlign w:val="center"/>
          </w:tcPr>
          <w:p w14:paraId="68BD1CB3"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A02E7C7" w14:textId="77777777" w:rsidR="00356204" w:rsidRPr="001E32DC" w:rsidRDefault="00356204" w:rsidP="00321912">
            <w:pPr>
              <w:pStyle w:val="TAC"/>
              <w:rPr>
                <w:lang w:val="en-US" w:eastAsia="zh-CN"/>
              </w:rPr>
            </w:pPr>
            <w:r w:rsidRPr="001E32DC">
              <w:rPr>
                <w:color w:val="000000"/>
                <w:lang w:val="en-US" w:eastAsia="zh-CN" w:bidi="ar"/>
              </w:rPr>
              <w:t>0</w:t>
            </w:r>
          </w:p>
        </w:tc>
      </w:tr>
      <w:tr w:rsidR="00356204" w14:paraId="5347E550" w14:textId="77777777" w:rsidTr="00054E58">
        <w:trPr>
          <w:trHeight w:val="29"/>
        </w:trPr>
        <w:tc>
          <w:tcPr>
            <w:tcW w:w="1847" w:type="dxa"/>
            <w:tcBorders>
              <w:top w:val="nil"/>
              <w:left w:val="single" w:sz="4" w:space="0" w:color="auto"/>
              <w:bottom w:val="nil"/>
              <w:right w:val="single" w:sz="4" w:space="0" w:color="auto"/>
            </w:tcBorders>
            <w:vAlign w:val="center"/>
          </w:tcPr>
          <w:p w14:paraId="588B096B"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68F54049"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B0185F" w14:textId="77777777" w:rsidR="00356204" w:rsidRPr="001E32DC" w:rsidRDefault="00356204" w:rsidP="00321912">
            <w:pPr>
              <w:pStyle w:val="TAC"/>
              <w:rPr>
                <w:lang w:val="en-US" w:eastAsia="zh-CN"/>
              </w:rPr>
            </w:pPr>
            <w:r w:rsidRPr="001E32DC">
              <w:rPr>
                <w:lang w:val="en-US"/>
              </w:rPr>
              <w:t>n5</w:t>
            </w:r>
          </w:p>
        </w:tc>
        <w:tc>
          <w:tcPr>
            <w:tcW w:w="3424" w:type="dxa"/>
            <w:tcBorders>
              <w:top w:val="single" w:sz="4" w:space="0" w:color="auto"/>
              <w:left w:val="single" w:sz="4" w:space="0" w:color="auto"/>
              <w:bottom w:val="single" w:sz="4" w:space="0" w:color="auto"/>
              <w:right w:val="single" w:sz="4" w:space="0" w:color="auto"/>
            </w:tcBorders>
            <w:vAlign w:val="center"/>
          </w:tcPr>
          <w:p w14:paraId="35A3C4E9"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6C5F4A9" w14:textId="77777777" w:rsidR="00356204" w:rsidRPr="001E32DC" w:rsidRDefault="00356204" w:rsidP="00321912">
            <w:pPr>
              <w:pStyle w:val="TAC"/>
              <w:rPr>
                <w:lang w:val="en-US" w:eastAsia="zh-CN"/>
              </w:rPr>
            </w:pPr>
          </w:p>
        </w:tc>
      </w:tr>
      <w:tr w:rsidR="00356204" w14:paraId="05BC6081"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083519D0"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82BFBAE"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63281D" w14:textId="77777777" w:rsidR="00356204" w:rsidRPr="001E32DC" w:rsidRDefault="00356204" w:rsidP="00321912">
            <w:pPr>
              <w:pStyle w:val="TAC"/>
              <w:rPr>
                <w:lang w:val="en-US" w:eastAsia="zh-CN"/>
              </w:rPr>
            </w:pPr>
            <w:r w:rsidRPr="001E32DC">
              <w:rPr>
                <w:lang w:val="en-US"/>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5906BB92"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single" w:sz="4" w:space="0" w:color="auto"/>
              <w:right w:val="single" w:sz="4" w:space="0" w:color="auto"/>
            </w:tcBorders>
            <w:vAlign w:val="center"/>
          </w:tcPr>
          <w:p w14:paraId="7256C47A" w14:textId="77777777" w:rsidR="00356204" w:rsidRPr="001E32DC" w:rsidRDefault="00356204" w:rsidP="00321912">
            <w:pPr>
              <w:pStyle w:val="TAC"/>
              <w:rPr>
                <w:lang w:val="en-US" w:eastAsia="zh-CN"/>
              </w:rPr>
            </w:pPr>
          </w:p>
        </w:tc>
      </w:tr>
      <w:tr w:rsidR="00356204" w14:paraId="4A94303C" w14:textId="77777777" w:rsidTr="00054E58">
        <w:trPr>
          <w:trHeight w:val="29"/>
        </w:trPr>
        <w:tc>
          <w:tcPr>
            <w:tcW w:w="1847" w:type="dxa"/>
            <w:tcBorders>
              <w:top w:val="nil"/>
              <w:left w:val="single" w:sz="4" w:space="0" w:color="auto"/>
              <w:bottom w:val="nil"/>
              <w:right w:val="single" w:sz="4" w:space="0" w:color="auto"/>
            </w:tcBorders>
            <w:vAlign w:val="center"/>
          </w:tcPr>
          <w:p w14:paraId="26CEE2CC" w14:textId="77777777" w:rsidR="00356204" w:rsidRPr="001E32DC" w:rsidRDefault="00356204" w:rsidP="00321912">
            <w:pPr>
              <w:pStyle w:val="TAC"/>
              <w:rPr>
                <w:lang w:val="en-US" w:eastAsia="zh-CN"/>
              </w:rPr>
            </w:pPr>
            <w:r w:rsidRPr="001E32DC">
              <w:rPr>
                <w:lang w:val="en-US"/>
              </w:rPr>
              <w:t>CA_n2A-n5A-n48B</w:t>
            </w:r>
          </w:p>
        </w:tc>
        <w:tc>
          <w:tcPr>
            <w:tcW w:w="1862" w:type="dxa"/>
            <w:tcBorders>
              <w:top w:val="nil"/>
              <w:left w:val="single" w:sz="4" w:space="0" w:color="auto"/>
              <w:bottom w:val="nil"/>
              <w:right w:val="single" w:sz="4" w:space="0" w:color="auto"/>
            </w:tcBorders>
            <w:vAlign w:val="center"/>
          </w:tcPr>
          <w:p w14:paraId="69DF6CD8" w14:textId="77777777" w:rsidR="00356204" w:rsidRPr="001E32DC" w:rsidRDefault="00356204" w:rsidP="00321912">
            <w:pPr>
              <w:pStyle w:val="TAC"/>
              <w:rPr>
                <w:rFonts w:eastAsia="MS Mincho" w:cs="Arial"/>
                <w:color w:val="000000"/>
                <w:szCs w:val="18"/>
                <w:lang w:val="en-US"/>
              </w:rPr>
            </w:pPr>
            <w:r w:rsidRPr="001E32DC">
              <w:rPr>
                <w:rFonts w:eastAsia="MS Mincho" w:cs="Arial"/>
                <w:color w:val="000000"/>
                <w:szCs w:val="18"/>
                <w:lang w:val="en-US"/>
              </w:rPr>
              <w:t>CA_n2A-n5A</w:t>
            </w:r>
          </w:p>
          <w:p w14:paraId="3B5F9846" w14:textId="77777777" w:rsidR="00356204" w:rsidRPr="001E32DC" w:rsidRDefault="00356204" w:rsidP="00321912">
            <w:pPr>
              <w:pStyle w:val="TAC"/>
              <w:rPr>
                <w:rFonts w:eastAsia="MS Mincho" w:cs="Arial"/>
                <w:color w:val="000000"/>
                <w:szCs w:val="18"/>
                <w:lang w:val="en-US"/>
              </w:rPr>
            </w:pPr>
            <w:r w:rsidRPr="001E32DC">
              <w:rPr>
                <w:rFonts w:eastAsia="MS Mincho" w:cs="Arial"/>
                <w:color w:val="000000"/>
                <w:szCs w:val="18"/>
                <w:lang w:val="en-US"/>
              </w:rPr>
              <w:t>CA_n2A-n48A</w:t>
            </w:r>
          </w:p>
          <w:p w14:paraId="5D618E4B" w14:textId="77777777" w:rsidR="00356204" w:rsidRPr="001E32DC" w:rsidRDefault="00356204" w:rsidP="00321912">
            <w:pPr>
              <w:pStyle w:val="TAC"/>
              <w:rPr>
                <w:lang w:val="en-US" w:eastAsia="zh-CN"/>
              </w:rPr>
            </w:pPr>
            <w:r w:rsidRPr="00571960">
              <w:rPr>
                <w:rFonts w:eastAsia="MS Mincho"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029CBD6C" w14:textId="77777777" w:rsidR="00356204" w:rsidRPr="001E32DC" w:rsidRDefault="00356204" w:rsidP="00321912">
            <w:pPr>
              <w:pStyle w:val="TAC"/>
              <w:rPr>
                <w:lang w:val="en-US" w:eastAsia="zh-CN"/>
              </w:rPr>
            </w:pPr>
            <w:r w:rsidRPr="001E32DC">
              <w:rPr>
                <w:lang w:val="en-US"/>
              </w:rPr>
              <w:t>n2</w:t>
            </w:r>
          </w:p>
        </w:tc>
        <w:tc>
          <w:tcPr>
            <w:tcW w:w="3424" w:type="dxa"/>
            <w:tcBorders>
              <w:top w:val="single" w:sz="4" w:space="0" w:color="auto"/>
              <w:left w:val="single" w:sz="4" w:space="0" w:color="auto"/>
              <w:bottom w:val="single" w:sz="4" w:space="0" w:color="auto"/>
              <w:right w:val="single" w:sz="4" w:space="0" w:color="auto"/>
            </w:tcBorders>
            <w:vAlign w:val="center"/>
          </w:tcPr>
          <w:p w14:paraId="521B9A78"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801DD51" w14:textId="77777777" w:rsidR="00356204" w:rsidRPr="001E32DC" w:rsidRDefault="00356204" w:rsidP="00321912">
            <w:pPr>
              <w:pStyle w:val="TAC"/>
              <w:rPr>
                <w:lang w:val="en-US" w:eastAsia="zh-CN"/>
              </w:rPr>
            </w:pPr>
            <w:r w:rsidRPr="001E32DC">
              <w:rPr>
                <w:color w:val="000000"/>
                <w:lang w:val="en-US" w:eastAsia="zh-CN" w:bidi="ar"/>
              </w:rPr>
              <w:t>0</w:t>
            </w:r>
          </w:p>
        </w:tc>
      </w:tr>
      <w:tr w:rsidR="00356204" w14:paraId="21742B21" w14:textId="77777777" w:rsidTr="00054E58">
        <w:trPr>
          <w:trHeight w:val="29"/>
        </w:trPr>
        <w:tc>
          <w:tcPr>
            <w:tcW w:w="1847" w:type="dxa"/>
            <w:tcBorders>
              <w:top w:val="nil"/>
              <w:left w:val="single" w:sz="4" w:space="0" w:color="auto"/>
              <w:bottom w:val="nil"/>
              <w:right w:val="single" w:sz="4" w:space="0" w:color="auto"/>
            </w:tcBorders>
            <w:vAlign w:val="center"/>
          </w:tcPr>
          <w:p w14:paraId="320B5666"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77FE5068"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5F9F50" w14:textId="77777777" w:rsidR="00356204" w:rsidRPr="001E32DC" w:rsidRDefault="00356204" w:rsidP="00321912">
            <w:pPr>
              <w:pStyle w:val="TAC"/>
              <w:rPr>
                <w:lang w:val="en-US" w:eastAsia="zh-CN"/>
              </w:rPr>
            </w:pPr>
            <w:r w:rsidRPr="001E32DC">
              <w:rPr>
                <w:lang w:val="en-US"/>
              </w:rPr>
              <w:t>n5</w:t>
            </w:r>
          </w:p>
        </w:tc>
        <w:tc>
          <w:tcPr>
            <w:tcW w:w="3424" w:type="dxa"/>
            <w:tcBorders>
              <w:top w:val="single" w:sz="4" w:space="0" w:color="auto"/>
              <w:left w:val="single" w:sz="4" w:space="0" w:color="auto"/>
              <w:bottom w:val="single" w:sz="4" w:space="0" w:color="auto"/>
              <w:right w:val="single" w:sz="4" w:space="0" w:color="auto"/>
            </w:tcBorders>
            <w:vAlign w:val="center"/>
          </w:tcPr>
          <w:p w14:paraId="596FB1E1"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D07DB48" w14:textId="77777777" w:rsidR="00356204" w:rsidRPr="001E32DC" w:rsidRDefault="00356204" w:rsidP="00321912">
            <w:pPr>
              <w:pStyle w:val="TAC"/>
              <w:rPr>
                <w:lang w:val="en-US" w:eastAsia="zh-CN"/>
              </w:rPr>
            </w:pPr>
          </w:p>
        </w:tc>
      </w:tr>
      <w:tr w:rsidR="00356204" w14:paraId="2FCA7136" w14:textId="77777777" w:rsidTr="00054E58">
        <w:trPr>
          <w:trHeight w:val="29"/>
        </w:trPr>
        <w:tc>
          <w:tcPr>
            <w:tcW w:w="1847" w:type="dxa"/>
            <w:tcBorders>
              <w:top w:val="nil"/>
              <w:left w:val="single" w:sz="4" w:space="0" w:color="auto"/>
              <w:bottom w:val="nil"/>
              <w:right w:val="single" w:sz="4" w:space="0" w:color="auto"/>
            </w:tcBorders>
            <w:vAlign w:val="center"/>
          </w:tcPr>
          <w:p w14:paraId="00A75FE4"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30166B92"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298D4A" w14:textId="77777777" w:rsidR="00356204" w:rsidRPr="001E32DC" w:rsidRDefault="00356204" w:rsidP="00321912">
            <w:pPr>
              <w:pStyle w:val="TAC"/>
              <w:rPr>
                <w:lang w:val="en-US" w:eastAsia="zh-CN"/>
              </w:rPr>
            </w:pPr>
            <w:r w:rsidRPr="001E32DC">
              <w:rPr>
                <w:lang w:val="en-US"/>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401E3FA4"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single" w:sz="4" w:space="0" w:color="auto"/>
              <w:right w:val="single" w:sz="4" w:space="0" w:color="auto"/>
            </w:tcBorders>
            <w:vAlign w:val="center"/>
          </w:tcPr>
          <w:p w14:paraId="637C3A03" w14:textId="77777777" w:rsidR="00356204" w:rsidRPr="001E32DC" w:rsidRDefault="00356204" w:rsidP="00321912">
            <w:pPr>
              <w:pStyle w:val="TAC"/>
              <w:rPr>
                <w:lang w:val="en-US" w:eastAsia="zh-CN"/>
              </w:rPr>
            </w:pPr>
          </w:p>
        </w:tc>
      </w:tr>
      <w:tr w:rsidR="00356204" w14:paraId="0D24D32E" w14:textId="77777777" w:rsidTr="00054E58">
        <w:trPr>
          <w:trHeight w:val="29"/>
        </w:trPr>
        <w:tc>
          <w:tcPr>
            <w:tcW w:w="1847" w:type="dxa"/>
            <w:tcBorders>
              <w:top w:val="nil"/>
              <w:left w:val="single" w:sz="4" w:space="0" w:color="auto"/>
              <w:bottom w:val="nil"/>
              <w:right w:val="single" w:sz="4" w:space="0" w:color="auto"/>
            </w:tcBorders>
            <w:vAlign w:val="center"/>
          </w:tcPr>
          <w:p w14:paraId="04660295"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587DB910"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3177B9" w14:textId="77777777" w:rsidR="00356204" w:rsidRPr="001E32DC" w:rsidRDefault="00356204" w:rsidP="00321912">
            <w:pPr>
              <w:pStyle w:val="TAC"/>
              <w:rPr>
                <w:lang w:val="en-US" w:eastAsia="zh-CN"/>
              </w:rPr>
            </w:pPr>
            <w:r w:rsidRPr="001E32DC">
              <w:rPr>
                <w:lang w:val="en-US"/>
              </w:rPr>
              <w:t>n2</w:t>
            </w:r>
          </w:p>
        </w:tc>
        <w:tc>
          <w:tcPr>
            <w:tcW w:w="3424" w:type="dxa"/>
            <w:tcBorders>
              <w:top w:val="single" w:sz="4" w:space="0" w:color="auto"/>
              <w:left w:val="single" w:sz="4" w:space="0" w:color="auto"/>
              <w:bottom w:val="single" w:sz="4" w:space="0" w:color="auto"/>
              <w:right w:val="single" w:sz="4" w:space="0" w:color="auto"/>
            </w:tcBorders>
            <w:vAlign w:val="center"/>
          </w:tcPr>
          <w:p w14:paraId="06CAD70B"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EA86483" w14:textId="77777777" w:rsidR="00356204" w:rsidRPr="001E32DC" w:rsidRDefault="00356204" w:rsidP="00321912">
            <w:pPr>
              <w:pStyle w:val="TAC"/>
              <w:rPr>
                <w:lang w:val="en-US" w:eastAsia="zh-CN"/>
              </w:rPr>
            </w:pPr>
            <w:r w:rsidRPr="001E32DC">
              <w:rPr>
                <w:color w:val="000000"/>
                <w:lang w:val="en-US" w:eastAsia="zh-CN" w:bidi="ar"/>
              </w:rPr>
              <w:t>1</w:t>
            </w:r>
          </w:p>
        </w:tc>
      </w:tr>
      <w:tr w:rsidR="00356204" w14:paraId="532831B6" w14:textId="77777777" w:rsidTr="00054E58">
        <w:trPr>
          <w:trHeight w:val="29"/>
        </w:trPr>
        <w:tc>
          <w:tcPr>
            <w:tcW w:w="1847" w:type="dxa"/>
            <w:tcBorders>
              <w:top w:val="nil"/>
              <w:left w:val="single" w:sz="4" w:space="0" w:color="auto"/>
              <w:bottom w:val="nil"/>
              <w:right w:val="single" w:sz="4" w:space="0" w:color="auto"/>
            </w:tcBorders>
            <w:vAlign w:val="center"/>
          </w:tcPr>
          <w:p w14:paraId="58C63A2A"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47B24EC6"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84E2E4" w14:textId="77777777" w:rsidR="00356204" w:rsidRPr="001E32DC" w:rsidRDefault="00356204" w:rsidP="00321912">
            <w:pPr>
              <w:pStyle w:val="TAC"/>
              <w:rPr>
                <w:lang w:val="en-US" w:eastAsia="zh-CN"/>
              </w:rPr>
            </w:pPr>
            <w:r w:rsidRPr="001E32DC">
              <w:rPr>
                <w:lang w:val="en-US"/>
              </w:rPr>
              <w:t>n5</w:t>
            </w:r>
          </w:p>
        </w:tc>
        <w:tc>
          <w:tcPr>
            <w:tcW w:w="3424" w:type="dxa"/>
            <w:tcBorders>
              <w:top w:val="single" w:sz="4" w:space="0" w:color="auto"/>
              <w:left w:val="single" w:sz="4" w:space="0" w:color="auto"/>
              <w:bottom w:val="single" w:sz="4" w:space="0" w:color="auto"/>
              <w:right w:val="single" w:sz="4" w:space="0" w:color="auto"/>
            </w:tcBorders>
            <w:vAlign w:val="center"/>
          </w:tcPr>
          <w:p w14:paraId="6B00F9F3"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F81D72A" w14:textId="77777777" w:rsidR="00356204" w:rsidRPr="001E32DC" w:rsidRDefault="00356204" w:rsidP="00321912">
            <w:pPr>
              <w:pStyle w:val="TAC"/>
              <w:rPr>
                <w:lang w:val="en-US" w:eastAsia="zh-CN"/>
              </w:rPr>
            </w:pPr>
          </w:p>
        </w:tc>
      </w:tr>
      <w:tr w:rsidR="00356204" w14:paraId="68455CE6" w14:textId="77777777" w:rsidTr="00054E58">
        <w:trPr>
          <w:trHeight w:val="29"/>
        </w:trPr>
        <w:tc>
          <w:tcPr>
            <w:tcW w:w="1847" w:type="dxa"/>
            <w:tcBorders>
              <w:top w:val="nil"/>
              <w:left w:val="single" w:sz="4" w:space="0" w:color="auto"/>
              <w:bottom w:val="nil"/>
              <w:right w:val="single" w:sz="4" w:space="0" w:color="auto"/>
            </w:tcBorders>
            <w:vAlign w:val="center"/>
          </w:tcPr>
          <w:p w14:paraId="4807E996"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7298EA7E"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68DD28" w14:textId="77777777" w:rsidR="00356204" w:rsidRPr="001E32DC" w:rsidRDefault="00356204" w:rsidP="00321912">
            <w:pPr>
              <w:pStyle w:val="TAC"/>
              <w:rPr>
                <w:lang w:val="en-US" w:eastAsia="zh-CN"/>
              </w:rPr>
            </w:pPr>
            <w:r w:rsidRPr="001E32DC">
              <w:rPr>
                <w:lang w:val="en-US"/>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24F92B43"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single" w:sz="4" w:space="0" w:color="auto"/>
              <w:right w:val="single" w:sz="4" w:space="0" w:color="auto"/>
            </w:tcBorders>
            <w:vAlign w:val="center"/>
          </w:tcPr>
          <w:p w14:paraId="05FD7A31" w14:textId="77777777" w:rsidR="00356204" w:rsidRPr="001E32DC" w:rsidRDefault="00356204" w:rsidP="00321912">
            <w:pPr>
              <w:pStyle w:val="TAC"/>
              <w:rPr>
                <w:lang w:val="en-US" w:eastAsia="zh-CN"/>
              </w:rPr>
            </w:pPr>
          </w:p>
        </w:tc>
      </w:tr>
      <w:tr w:rsidR="00356204" w14:paraId="58DE137B" w14:textId="77777777" w:rsidTr="00054E58">
        <w:trPr>
          <w:trHeight w:val="29"/>
        </w:trPr>
        <w:tc>
          <w:tcPr>
            <w:tcW w:w="1847" w:type="dxa"/>
            <w:tcBorders>
              <w:top w:val="nil"/>
              <w:left w:val="single" w:sz="4" w:space="0" w:color="auto"/>
              <w:bottom w:val="nil"/>
              <w:right w:val="single" w:sz="4" w:space="0" w:color="auto"/>
            </w:tcBorders>
            <w:vAlign w:val="center"/>
          </w:tcPr>
          <w:p w14:paraId="4809DF1C"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3DC1232B"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6EF4F9" w14:textId="77777777" w:rsidR="00356204" w:rsidRPr="001E32DC" w:rsidRDefault="00356204" w:rsidP="00321912">
            <w:pPr>
              <w:pStyle w:val="TAC"/>
              <w:rPr>
                <w:lang w:val="en-US" w:eastAsia="zh-CN"/>
              </w:rPr>
            </w:pPr>
            <w:r w:rsidRPr="001E32DC">
              <w:rPr>
                <w:lang w:val="en-US"/>
              </w:rPr>
              <w:t>n2</w:t>
            </w:r>
          </w:p>
        </w:tc>
        <w:tc>
          <w:tcPr>
            <w:tcW w:w="3424" w:type="dxa"/>
            <w:tcBorders>
              <w:top w:val="single" w:sz="4" w:space="0" w:color="auto"/>
              <w:left w:val="single" w:sz="4" w:space="0" w:color="auto"/>
              <w:bottom w:val="single" w:sz="4" w:space="0" w:color="auto"/>
              <w:right w:val="single" w:sz="4" w:space="0" w:color="auto"/>
            </w:tcBorders>
            <w:vAlign w:val="center"/>
          </w:tcPr>
          <w:p w14:paraId="7CB8D1D0"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9562534" w14:textId="77777777" w:rsidR="00356204" w:rsidRPr="001E32DC" w:rsidRDefault="00356204" w:rsidP="00321912">
            <w:pPr>
              <w:pStyle w:val="TAC"/>
              <w:rPr>
                <w:lang w:val="en-US" w:eastAsia="zh-CN"/>
              </w:rPr>
            </w:pPr>
            <w:r w:rsidRPr="001E32DC">
              <w:rPr>
                <w:color w:val="000000"/>
                <w:lang w:val="en-US" w:eastAsia="zh-CN" w:bidi="ar"/>
              </w:rPr>
              <w:t>2</w:t>
            </w:r>
          </w:p>
        </w:tc>
      </w:tr>
      <w:tr w:rsidR="00356204" w14:paraId="2CE392E0" w14:textId="77777777" w:rsidTr="00054E58">
        <w:trPr>
          <w:trHeight w:val="29"/>
        </w:trPr>
        <w:tc>
          <w:tcPr>
            <w:tcW w:w="1847" w:type="dxa"/>
            <w:tcBorders>
              <w:top w:val="nil"/>
              <w:left w:val="single" w:sz="4" w:space="0" w:color="auto"/>
              <w:bottom w:val="nil"/>
              <w:right w:val="single" w:sz="4" w:space="0" w:color="auto"/>
            </w:tcBorders>
            <w:vAlign w:val="center"/>
          </w:tcPr>
          <w:p w14:paraId="5A9E3C7C"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038342FB"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AD5A2B" w14:textId="77777777" w:rsidR="00356204" w:rsidRPr="001E32DC" w:rsidRDefault="00356204" w:rsidP="00321912">
            <w:pPr>
              <w:pStyle w:val="TAC"/>
              <w:rPr>
                <w:lang w:val="en-US" w:eastAsia="zh-CN"/>
              </w:rPr>
            </w:pPr>
            <w:r w:rsidRPr="001E32DC">
              <w:rPr>
                <w:lang w:val="en-US"/>
              </w:rPr>
              <w:t>n5</w:t>
            </w:r>
          </w:p>
        </w:tc>
        <w:tc>
          <w:tcPr>
            <w:tcW w:w="3424" w:type="dxa"/>
            <w:tcBorders>
              <w:top w:val="single" w:sz="4" w:space="0" w:color="auto"/>
              <w:left w:val="single" w:sz="4" w:space="0" w:color="auto"/>
              <w:bottom w:val="single" w:sz="4" w:space="0" w:color="auto"/>
              <w:right w:val="single" w:sz="4" w:space="0" w:color="auto"/>
            </w:tcBorders>
            <w:vAlign w:val="center"/>
          </w:tcPr>
          <w:p w14:paraId="5E690C4B"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F098FEE" w14:textId="77777777" w:rsidR="00356204" w:rsidRPr="001E32DC" w:rsidRDefault="00356204" w:rsidP="00321912">
            <w:pPr>
              <w:pStyle w:val="TAC"/>
              <w:rPr>
                <w:lang w:val="en-US" w:eastAsia="zh-CN"/>
              </w:rPr>
            </w:pPr>
          </w:p>
        </w:tc>
      </w:tr>
      <w:tr w:rsidR="00356204" w14:paraId="6C33BA82"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31866721"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C2F28F8"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436C9E" w14:textId="77777777" w:rsidR="00356204" w:rsidRPr="001E32DC" w:rsidRDefault="00356204" w:rsidP="00321912">
            <w:pPr>
              <w:pStyle w:val="TAC"/>
              <w:rPr>
                <w:lang w:val="en-US" w:eastAsia="zh-CN"/>
              </w:rPr>
            </w:pPr>
            <w:r w:rsidRPr="001E32DC">
              <w:rPr>
                <w:lang w:val="en-US"/>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1DAA978F"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single" w:sz="4" w:space="0" w:color="auto"/>
              <w:right w:val="single" w:sz="4" w:space="0" w:color="auto"/>
            </w:tcBorders>
            <w:vAlign w:val="center"/>
          </w:tcPr>
          <w:p w14:paraId="3484F83B" w14:textId="77777777" w:rsidR="00356204" w:rsidRPr="001E32DC" w:rsidRDefault="00356204" w:rsidP="00321912">
            <w:pPr>
              <w:pStyle w:val="TAC"/>
              <w:rPr>
                <w:lang w:val="en-US" w:eastAsia="zh-CN"/>
              </w:rPr>
            </w:pPr>
          </w:p>
        </w:tc>
      </w:tr>
      <w:tr w:rsidR="00356204" w14:paraId="37ED0728" w14:textId="77777777" w:rsidTr="00054E58">
        <w:trPr>
          <w:trHeight w:val="29"/>
        </w:trPr>
        <w:tc>
          <w:tcPr>
            <w:tcW w:w="1847" w:type="dxa"/>
            <w:tcBorders>
              <w:top w:val="nil"/>
              <w:left w:val="single" w:sz="4" w:space="0" w:color="auto"/>
              <w:bottom w:val="nil"/>
              <w:right w:val="single" w:sz="4" w:space="0" w:color="auto"/>
            </w:tcBorders>
            <w:vAlign w:val="center"/>
          </w:tcPr>
          <w:p w14:paraId="17870D95" w14:textId="77777777" w:rsidR="00356204" w:rsidRPr="001E32DC" w:rsidRDefault="00356204" w:rsidP="00321912">
            <w:pPr>
              <w:pStyle w:val="TAC"/>
              <w:rPr>
                <w:lang w:val="en-US" w:eastAsia="zh-CN"/>
              </w:rPr>
            </w:pPr>
            <w:r w:rsidRPr="001E32DC">
              <w:rPr>
                <w:lang w:val="en-US"/>
              </w:rPr>
              <w:t>CA_n2A-n5A-n48(2A)</w:t>
            </w:r>
          </w:p>
        </w:tc>
        <w:tc>
          <w:tcPr>
            <w:tcW w:w="1862" w:type="dxa"/>
            <w:tcBorders>
              <w:top w:val="nil"/>
              <w:left w:val="single" w:sz="4" w:space="0" w:color="auto"/>
              <w:bottom w:val="nil"/>
              <w:right w:val="single" w:sz="4" w:space="0" w:color="auto"/>
            </w:tcBorders>
            <w:vAlign w:val="center"/>
          </w:tcPr>
          <w:p w14:paraId="3320C673" w14:textId="77777777" w:rsidR="00356204" w:rsidRPr="001E32DC" w:rsidRDefault="00356204" w:rsidP="00321912">
            <w:pPr>
              <w:pStyle w:val="TAC"/>
              <w:rPr>
                <w:rFonts w:cs="Arial"/>
                <w:color w:val="000000"/>
                <w:szCs w:val="18"/>
                <w:lang w:val="en-US"/>
              </w:rPr>
            </w:pPr>
            <w:r w:rsidRPr="001E32DC">
              <w:rPr>
                <w:rFonts w:cs="Arial"/>
                <w:color w:val="000000"/>
                <w:szCs w:val="18"/>
                <w:lang w:val="en-US"/>
              </w:rPr>
              <w:t>CA_n2A-n5A</w:t>
            </w:r>
          </w:p>
          <w:p w14:paraId="0B6A01E6" w14:textId="77777777" w:rsidR="00356204" w:rsidRPr="001E32DC" w:rsidRDefault="00356204" w:rsidP="00321912">
            <w:pPr>
              <w:pStyle w:val="TAC"/>
              <w:rPr>
                <w:rFonts w:cs="Arial"/>
                <w:color w:val="000000"/>
                <w:szCs w:val="18"/>
                <w:lang w:val="en-US"/>
              </w:rPr>
            </w:pPr>
            <w:r w:rsidRPr="001E32DC">
              <w:rPr>
                <w:rFonts w:cs="Arial"/>
                <w:color w:val="000000"/>
                <w:szCs w:val="18"/>
                <w:lang w:val="en-US"/>
              </w:rPr>
              <w:t>CA_n2A-n48A</w:t>
            </w:r>
          </w:p>
          <w:p w14:paraId="7CD7790B" w14:textId="77777777" w:rsidR="00356204" w:rsidRPr="00571960" w:rsidRDefault="00356204" w:rsidP="00321912">
            <w:pPr>
              <w:pStyle w:val="TAC"/>
              <w:rPr>
                <w:rFonts w:cs="Arial"/>
                <w:color w:val="000000"/>
                <w:szCs w:val="18"/>
                <w:lang w:val="en-US"/>
              </w:rPr>
            </w:pPr>
            <w:r w:rsidRPr="00571960">
              <w:rPr>
                <w:rFonts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714B8671" w14:textId="77777777" w:rsidR="00356204" w:rsidRPr="001E32DC" w:rsidRDefault="00356204" w:rsidP="00321912">
            <w:pPr>
              <w:pStyle w:val="TAC"/>
              <w:rPr>
                <w:lang w:val="en-US" w:eastAsia="zh-CN"/>
              </w:rPr>
            </w:pPr>
            <w:r w:rsidRPr="001E32DC">
              <w:rPr>
                <w:lang w:val="en-US"/>
              </w:rPr>
              <w:t>n2</w:t>
            </w:r>
          </w:p>
        </w:tc>
        <w:tc>
          <w:tcPr>
            <w:tcW w:w="3424" w:type="dxa"/>
            <w:tcBorders>
              <w:top w:val="single" w:sz="4" w:space="0" w:color="auto"/>
              <w:left w:val="single" w:sz="4" w:space="0" w:color="auto"/>
              <w:bottom w:val="single" w:sz="4" w:space="0" w:color="auto"/>
              <w:right w:val="single" w:sz="4" w:space="0" w:color="auto"/>
            </w:tcBorders>
            <w:vAlign w:val="center"/>
          </w:tcPr>
          <w:p w14:paraId="7971892B"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3A83B06" w14:textId="77777777" w:rsidR="00356204" w:rsidRPr="001E32DC" w:rsidRDefault="00356204" w:rsidP="00321912">
            <w:pPr>
              <w:pStyle w:val="TAC"/>
              <w:rPr>
                <w:lang w:val="en-US" w:eastAsia="zh-CN"/>
              </w:rPr>
            </w:pPr>
            <w:r w:rsidRPr="001E32DC">
              <w:rPr>
                <w:color w:val="000000"/>
                <w:lang w:val="en-US" w:eastAsia="zh-CN" w:bidi="ar"/>
              </w:rPr>
              <w:t>0</w:t>
            </w:r>
          </w:p>
        </w:tc>
      </w:tr>
      <w:tr w:rsidR="00356204" w14:paraId="7AAA5D8F" w14:textId="77777777" w:rsidTr="00054E58">
        <w:trPr>
          <w:trHeight w:val="29"/>
        </w:trPr>
        <w:tc>
          <w:tcPr>
            <w:tcW w:w="1847" w:type="dxa"/>
            <w:tcBorders>
              <w:top w:val="nil"/>
              <w:left w:val="single" w:sz="4" w:space="0" w:color="auto"/>
              <w:bottom w:val="nil"/>
              <w:right w:val="single" w:sz="4" w:space="0" w:color="auto"/>
            </w:tcBorders>
            <w:vAlign w:val="center"/>
          </w:tcPr>
          <w:p w14:paraId="1B38694B"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5E2C1AF7"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1362D3" w14:textId="77777777" w:rsidR="00356204" w:rsidRPr="001E32DC" w:rsidRDefault="00356204" w:rsidP="00321912">
            <w:pPr>
              <w:pStyle w:val="TAC"/>
              <w:rPr>
                <w:lang w:val="en-US" w:eastAsia="zh-CN"/>
              </w:rPr>
            </w:pPr>
            <w:r w:rsidRPr="001E32DC">
              <w:rPr>
                <w:lang w:val="en-US"/>
              </w:rPr>
              <w:t>n5</w:t>
            </w:r>
          </w:p>
        </w:tc>
        <w:tc>
          <w:tcPr>
            <w:tcW w:w="3424" w:type="dxa"/>
            <w:tcBorders>
              <w:top w:val="single" w:sz="4" w:space="0" w:color="auto"/>
              <w:left w:val="single" w:sz="4" w:space="0" w:color="auto"/>
              <w:bottom w:val="single" w:sz="4" w:space="0" w:color="auto"/>
              <w:right w:val="single" w:sz="4" w:space="0" w:color="auto"/>
            </w:tcBorders>
            <w:vAlign w:val="center"/>
          </w:tcPr>
          <w:p w14:paraId="4BC32479"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85B1E69" w14:textId="77777777" w:rsidR="00356204" w:rsidRPr="001E32DC" w:rsidRDefault="00356204" w:rsidP="00321912">
            <w:pPr>
              <w:pStyle w:val="TAC"/>
              <w:rPr>
                <w:lang w:val="en-US" w:eastAsia="zh-CN"/>
              </w:rPr>
            </w:pPr>
          </w:p>
        </w:tc>
      </w:tr>
      <w:tr w:rsidR="00356204" w14:paraId="3585756D" w14:textId="77777777" w:rsidTr="00054E58">
        <w:trPr>
          <w:trHeight w:val="29"/>
        </w:trPr>
        <w:tc>
          <w:tcPr>
            <w:tcW w:w="1847" w:type="dxa"/>
            <w:tcBorders>
              <w:top w:val="nil"/>
              <w:left w:val="single" w:sz="4" w:space="0" w:color="auto"/>
              <w:bottom w:val="nil"/>
              <w:right w:val="single" w:sz="4" w:space="0" w:color="auto"/>
            </w:tcBorders>
            <w:vAlign w:val="center"/>
          </w:tcPr>
          <w:p w14:paraId="74D438B9"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0C910221"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0B5546" w14:textId="77777777" w:rsidR="00356204" w:rsidRPr="001E32DC" w:rsidRDefault="00356204" w:rsidP="00321912">
            <w:pPr>
              <w:pStyle w:val="TAC"/>
              <w:rPr>
                <w:lang w:val="en-US" w:eastAsia="zh-CN"/>
              </w:rPr>
            </w:pPr>
            <w:r w:rsidRPr="001E32DC">
              <w:rPr>
                <w:lang w:val="en-US"/>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77D33B7D"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7D9E1B2C" w14:textId="77777777" w:rsidR="00356204" w:rsidRPr="001E32DC" w:rsidRDefault="00356204" w:rsidP="00321912">
            <w:pPr>
              <w:pStyle w:val="TAC"/>
              <w:rPr>
                <w:lang w:val="en-US" w:eastAsia="zh-CN"/>
              </w:rPr>
            </w:pPr>
          </w:p>
        </w:tc>
      </w:tr>
      <w:tr w:rsidR="00356204" w14:paraId="476DFC43" w14:textId="77777777" w:rsidTr="00054E58">
        <w:trPr>
          <w:trHeight w:val="29"/>
        </w:trPr>
        <w:tc>
          <w:tcPr>
            <w:tcW w:w="1847" w:type="dxa"/>
            <w:tcBorders>
              <w:top w:val="nil"/>
              <w:left w:val="single" w:sz="4" w:space="0" w:color="auto"/>
              <w:bottom w:val="nil"/>
              <w:right w:val="single" w:sz="4" w:space="0" w:color="auto"/>
            </w:tcBorders>
            <w:vAlign w:val="center"/>
          </w:tcPr>
          <w:p w14:paraId="5BF6959C"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1DD678A9"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DFAFF4" w14:textId="77777777" w:rsidR="00356204" w:rsidRPr="001E32DC" w:rsidRDefault="00356204" w:rsidP="00321912">
            <w:pPr>
              <w:pStyle w:val="TAC"/>
              <w:rPr>
                <w:lang w:val="en-US" w:eastAsia="zh-CN"/>
              </w:rPr>
            </w:pPr>
            <w:r w:rsidRPr="001E32DC">
              <w:rPr>
                <w:lang w:val="en-US"/>
              </w:rPr>
              <w:t>n2</w:t>
            </w:r>
          </w:p>
        </w:tc>
        <w:tc>
          <w:tcPr>
            <w:tcW w:w="3424" w:type="dxa"/>
            <w:tcBorders>
              <w:top w:val="single" w:sz="4" w:space="0" w:color="auto"/>
              <w:left w:val="single" w:sz="4" w:space="0" w:color="auto"/>
              <w:bottom w:val="single" w:sz="4" w:space="0" w:color="auto"/>
              <w:right w:val="single" w:sz="4" w:space="0" w:color="auto"/>
            </w:tcBorders>
            <w:vAlign w:val="center"/>
          </w:tcPr>
          <w:p w14:paraId="6B6E0532"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6CA3C08" w14:textId="77777777" w:rsidR="00356204" w:rsidRPr="001E32DC" w:rsidRDefault="00356204" w:rsidP="00321912">
            <w:pPr>
              <w:pStyle w:val="TAC"/>
              <w:rPr>
                <w:lang w:val="en-US" w:eastAsia="zh-CN"/>
              </w:rPr>
            </w:pPr>
            <w:r w:rsidRPr="001E32DC">
              <w:rPr>
                <w:color w:val="000000"/>
                <w:lang w:val="en-US" w:eastAsia="zh-CN" w:bidi="ar"/>
              </w:rPr>
              <w:t>1</w:t>
            </w:r>
          </w:p>
        </w:tc>
      </w:tr>
      <w:tr w:rsidR="00356204" w14:paraId="61B56F04" w14:textId="77777777" w:rsidTr="00054E58">
        <w:trPr>
          <w:trHeight w:val="29"/>
        </w:trPr>
        <w:tc>
          <w:tcPr>
            <w:tcW w:w="1847" w:type="dxa"/>
            <w:tcBorders>
              <w:top w:val="nil"/>
              <w:left w:val="single" w:sz="4" w:space="0" w:color="auto"/>
              <w:bottom w:val="nil"/>
              <w:right w:val="single" w:sz="4" w:space="0" w:color="auto"/>
            </w:tcBorders>
            <w:vAlign w:val="center"/>
          </w:tcPr>
          <w:p w14:paraId="61736BD5"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23FCADE3"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A79955" w14:textId="77777777" w:rsidR="00356204" w:rsidRPr="001E32DC" w:rsidRDefault="00356204" w:rsidP="00321912">
            <w:pPr>
              <w:pStyle w:val="TAC"/>
              <w:rPr>
                <w:lang w:val="en-US" w:eastAsia="zh-CN"/>
              </w:rPr>
            </w:pPr>
            <w:r w:rsidRPr="001E32DC">
              <w:rPr>
                <w:rFonts w:cs="Arial"/>
                <w:sz w:val="16"/>
                <w:szCs w:val="16"/>
                <w:lang w:val="en-US"/>
              </w:rPr>
              <w:t>n5</w:t>
            </w:r>
          </w:p>
        </w:tc>
        <w:tc>
          <w:tcPr>
            <w:tcW w:w="3424" w:type="dxa"/>
            <w:tcBorders>
              <w:top w:val="single" w:sz="4" w:space="0" w:color="auto"/>
              <w:left w:val="single" w:sz="4" w:space="0" w:color="auto"/>
              <w:bottom w:val="single" w:sz="4" w:space="0" w:color="auto"/>
              <w:right w:val="single" w:sz="4" w:space="0" w:color="auto"/>
            </w:tcBorders>
            <w:vAlign w:val="center"/>
          </w:tcPr>
          <w:p w14:paraId="4BB230BD" w14:textId="77777777" w:rsidR="00356204" w:rsidRPr="001E32DC" w:rsidRDefault="00356204" w:rsidP="00321912">
            <w:pPr>
              <w:pStyle w:val="TAC"/>
              <w:rPr>
                <w:rFonts w:ascii="Calibri" w:hAnsi="Calibri" w:cs="Arial"/>
                <w:sz w:val="16"/>
                <w:szCs w:val="16"/>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E049ADB" w14:textId="77777777" w:rsidR="00356204" w:rsidRPr="001E32DC" w:rsidRDefault="00356204" w:rsidP="00321912">
            <w:pPr>
              <w:pStyle w:val="TAC"/>
              <w:rPr>
                <w:lang w:val="en-US" w:eastAsia="zh-CN"/>
              </w:rPr>
            </w:pPr>
          </w:p>
        </w:tc>
      </w:tr>
      <w:tr w:rsidR="00356204" w14:paraId="278A117D"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0870D3C8"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B7965A3"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3D1115" w14:textId="77777777" w:rsidR="00356204" w:rsidRPr="001E32DC" w:rsidRDefault="00356204" w:rsidP="00321912">
            <w:pPr>
              <w:pStyle w:val="TAC"/>
              <w:rPr>
                <w:rFonts w:cs="Arial"/>
                <w:sz w:val="16"/>
                <w:szCs w:val="16"/>
                <w:lang w:val="en-US"/>
              </w:rPr>
            </w:pPr>
            <w:r w:rsidRPr="001E32DC">
              <w:rPr>
                <w:rFonts w:cs="Arial"/>
                <w:sz w:val="16"/>
                <w:szCs w:val="16"/>
                <w:lang w:val="en-US"/>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60C517A3" w14:textId="77777777" w:rsidR="00356204" w:rsidRPr="001E32DC" w:rsidRDefault="00356204" w:rsidP="00321912">
            <w:pPr>
              <w:pStyle w:val="TAC"/>
              <w:rPr>
                <w:rFonts w:ascii="Calibri" w:hAnsi="Calibri" w:cs="Arial"/>
                <w:sz w:val="16"/>
                <w:szCs w:val="16"/>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single" w:sz="4" w:space="0" w:color="auto"/>
              <w:right w:val="single" w:sz="4" w:space="0" w:color="auto"/>
            </w:tcBorders>
            <w:vAlign w:val="center"/>
          </w:tcPr>
          <w:p w14:paraId="0428AD39" w14:textId="77777777" w:rsidR="00356204" w:rsidRPr="001E32DC" w:rsidRDefault="00356204" w:rsidP="00321912">
            <w:pPr>
              <w:pStyle w:val="TAC"/>
              <w:rPr>
                <w:lang w:val="en-US" w:eastAsia="zh-CN"/>
              </w:rPr>
            </w:pPr>
          </w:p>
        </w:tc>
      </w:tr>
      <w:tr w:rsidR="00356204" w14:paraId="1C9C2243" w14:textId="77777777" w:rsidTr="00054E58">
        <w:trPr>
          <w:trHeight w:val="29"/>
        </w:trPr>
        <w:tc>
          <w:tcPr>
            <w:tcW w:w="1847" w:type="dxa"/>
            <w:tcBorders>
              <w:top w:val="nil"/>
              <w:left w:val="single" w:sz="4" w:space="0" w:color="auto"/>
              <w:bottom w:val="nil"/>
              <w:right w:val="single" w:sz="4" w:space="0" w:color="auto"/>
            </w:tcBorders>
            <w:vAlign w:val="center"/>
          </w:tcPr>
          <w:p w14:paraId="76CDC192" w14:textId="77777777" w:rsidR="00356204" w:rsidRPr="001E32DC" w:rsidRDefault="00356204" w:rsidP="00321912">
            <w:pPr>
              <w:pStyle w:val="TAC"/>
              <w:rPr>
                <w:lang w:val="en-US" w:eastAsia="zh-CN"/>
              </w:rPr>
            </w:pPr>
            <w:r w:rsidRPr="001E32DC">
              <w:rPr>
                <w:rFonts w:cs="Arial"/>
                <w:szCs w:val="18"/>
                <w:lang w:val="en-US"/>
              </w:rPr>
              <w:t>CA_n2A-n5A-n48(A-B)</w:t>
            </w:r>
          </w:p>
        </w:tc>
        <w:tc>
          <w:tcPr>
            <w:tcW w:w="1862" w:type="dxa"/>
            <w:tcBorders>
              <w:top w:val="nil"/>
              <w:left w:val="single" w:sz="4" w:space="0" w:color="auto"/>
              <w:bottom w:val="nil"/>
              <w:right w:val="single" w:sz="4" w:space="0" w:color="auto"/>
            </w:tcBorders>
            <w:vAlign w:val="center"/>
          </w:tcPr>
          <w:p w14:paraId="4E880416" w14:textId="77777777" w:rsidR="00356204" w:rsidRPr="001E32DC" w:rsidRDefault="00356204" w:rsidP="00321912">
            <w:pPr>
              <w:pStyle w:val="TAC"/>
              <w:rPr>
                <w:rFonts w:eastAsia="MS Mincho" w:cs="Arial"/>
                <w:color w:val="000000"/>
                <w:szCs w:val="18"/>
                <w:lang w:val="en-US"/>
              </w:rPr>
            </w:pPr>
            <w:r w:rsidRPr="001E32DC">
              <w:rPr>
                <w:rFonts w:eastAsia="MS Mincho" w:cs="Arial"/>
                <w:color w:val="000000"/>
                <w:szCs w:val="18"/>
                <w:lang w:val="en-US"/>
              </w:rPr>
              <w:t>CA_n2A-n5A</w:t>
            </w:r>
          </w:p>
          <w:p w14:paraId="5311982F" w14:textId="77777777" w:rsidR="00356204" w:rsidRPr="001E32DC" w:rsidRDefault="00356204" w:rsidP="00321912">
            <w:pPr>
              <w:pStyle w:val="TAC"/>
              <w:rPr>
                <w:rFonts w:eastAsia="MS Mincho" w:cs="Arial"/>
                <w:color w:val="000000"/>
                <w:szCs w:val="18"/>
                <w:lang w:val="en-US"/>
              </w:rPr>
            </w:pPr>
            <w:r w:rsidRPr="001E32DC">
              <w:rPr>
                <w:rFonts w:eastAsia="MS Mincho" w:cs="Arial"/>
                <w:color w:val="000000"/>
                <w:szCs w:val="18"/>
                <w:lang w:val="en-US"/>
              </w:rPr>
              <w:t>CA_n2A-n48A</w:t>
            </w:r>
          </w:p>
          <w:p w14:paraId="650814E5" w14:textId="77777777" w:rsidR="00356204" w:rsidRPr="001E32DC" w:rsidRDefault="00356204" w:rsidP="00321912">
            <w:pPr>
              <w:pStyle w:val="TAC"/>
              <w:rPr>
                <w:lang w:val="en-US" w:eastAsia="zh-CN"/>
              </w:rPr>
            </w:pPr>
            <w:r w:rsidRPr="00571960">
              <w:rPr>
                <w:rFonts w:eastAsia="MS Mincho"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02167C86" w14:textId="77777777" w:rsidR="00356204" w:rsidRPr="001E32DC" w:rsidRDefault="00356204" w:rsidP="00321912">
            <w:pPr>
              <w:pStyle w:val="TAC"/>
              <w:rPr>
                <w:rFonts w:cs="Arial"/>
                <w:sz w:val="16"/>
                <w:szCs w:val="16"/>
                <w:lang w:val="en-US"/>
              </w:rPr>
            </w:pPr>
            <w:r w:rsidRPr="001E32DC">
              <w:rPr>
                <w:rFonts w:cs="Arial"/>
                <w:szCs w:val="18"/>
                <w:lang w:val="en-US"/>
              </w:rPr>
              <w:t>n2</w:t>
            </w:r>
          </w:p>
        </w:tc>
        <w:tc>
          <w:tcPr>
            <w:tcW w:w="3424" w:type="dxa"/>
            <w:tcBorders>
              <w:top w:val="single" w:sz="4" w:space="0" w:color="auto"/>
              <w:left w:val="single" w:sz="4" w:space="0" w:color="auto"/>
              <w:bottom w:val="single" w:sz="4" w:space="0" w:color="auto"/>
              <w:right w:val="single" w:sz="4" w:space="0" w:color="auto"/>
            </w:tcBorders>
            <w:vAlign w:val="center"/>
          </w:tcPr>
          <w:p w14:paraId="33B3C04D" w14:textId="77777777" w:rsidR="00356204" w:rsidRPr="001E32DC" w:rsidRDefault="00356204" w:rsidP="00321912">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1E5167B" w14:textId="77777777" w:rsidR="00356204" w:rsidRPr="001E32DC" w:rsidRDefault="00356204" w:rsidP="00321912">
            <w:pPr>
              <w:pStyle w:val="TAC"/>
              <w:rPr>
                <w:lang w:val="en-US" w:eastAsia="zh-CN"/>
              </w:rPr>
            </w:pPr>
            <w:r w:rsidRPr="001E32DC">
              <w:rPr>
                <w:rFonts w:cs="Arial"/>
                <w:color w:val="000000"/>
                <w:szCs w:val="18"/>
                <w:lang w:val="en-US" w:eastAsia="zh-CN" w:bidi="ar"/>
              </w:rPr>
              <w:t>0</w:t>
            </w:r>
          </w:p>
        </w:tc>
      </w:tr>
      <w:tr w:rsidR="00356204" w14:paraId="28C580BA" w14:textId="77777777" w:rsidTr="00054E58">
        <w:trPr>
          <w:trHeight w:val="29"/>
        </w:trPr>
        <w:tc>
          <w:tcPr>
            <w:tcW w:w="1847" w:type="dxa"/>
            <w:tcBorders>
              <w:top w:val="nil"/>
              <w:left w:val="single" w:sz="4" w:space="0" w:color="auto"/>
              <w:bottom w:val="nil"/>
              <w:right w:val="single" w:sz="4" w:space="0" w:color="auto"/>
            </w:tcBorders>
            <w:vAlign w:val="center"/>
          </w:tcPr>
          <w:p w14:paraId="2CDB12F2"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6B72A700"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7DAA15" w14:textId="77777777" w:rsidR="00356204" w:rsidRPr="001E32DC" w:rsidRDefault="00356204" w:rsidP="00321912">
            <w:pPr>
              <w:pStyle w:val="TAC"/>
              <w:rPr>
                <w:rFonts w:cs="Arial"/>
                <w:sz w:val="16"/>
                <w:szCs w:val="16"/>
                <w:lang w:val="en-US"/>
              </w:rPr>
            </w:pPr>
            <w:r w:rsidRPr="001E32DC">
              <w:rPr>
                <w:rFonts w:cs="Arial"/>
                <w:szCs w:val="18"/>
                <w:lang w:val="en-US"/>
              </w:rPr>
              <w:t>n5</w:t>
            </w:r>
          </w:p>
        </w:tc>
        <w:tc>
          <w:tcPr>
            <w:tcW w:w="3424" w:type="dxa"/>
            <w:tcBorders>
              <w:top w:val="single" w:sz="4" w:space="0" w:color="auto"/>
              <w:left w:val="single" w:sz="4" w:space="0" w:color="auto"/>
              <w:bottom w:val="single" w:sz="4" w:space="0" w:color="auto"/>
              <w:right w:val="single" w:sz="4" w:space="0" w:color="auto"/>
            </w:tcBorders>
            <w:vAlign w:val="center"/>
          </w:tcPr>
          <w:p w14:paraId="77F29D80" w14:textId="77777777" w:rsidR="00356204" w:rsidRPr="001E32DC" w:rsidRDefault="00356204" w:rsidP="00321912">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31912858" w14:textId="77777777" w:rsidR="00356204" w:rsidRPr="001E32DC" w:rsidRDefault="00356204" w:rsidP="00321912">
            <w:pPr>
              <w:pStyle w:val="TAC"/>
              <w:rPr>
                <w:lang w:val="en-US" w:eastAsia="zh-CN"/>
              </w:rPr>
            </w:pPr>
          </w:p>
        </w:tc>
      </w:tr>
      <w:tr w:rsidR="00356204" w14:paraId="43A9321D" w14:textId="77777777" w:rsidTr="00054E58">
        <w:trPr>
          <w:trHeight w:val="29"/>
        </w:trPr>
        <w:tc>
          <w:tcPr>
            <w:tcW w:w="1847" w:type="dxa"/>
            <w:tcBorders>
              <w:top w:val="nil"/>
              <w:left w:val="single" w:sz="4" w:space="0" w:color="auto"/>
              <w:bottom w:val="nil"/>
              <w:right w:val="single" w:sz="4" w:space="0" w:color="auto"/>
            </w:tcBorders>
            <w:vAlign w:val="center"/>
          </w:tcPr>
          <w:p w14:paraId="3BE8215C"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53548C54"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985E69" w14:textId="77777777" w:rsidR="00356204" w:rsidRPr="001E32DC" w:rsidRDefault="00356204" w:rsidP="00321912">
            <w:pPr>
              <w:pStyle w:val="TAC"/>
              <w:rPr>
                <w:rFonts w:cs="Arial"/>
                <w:sz w:val="16"/>
                <w:szCs w:val="16"/>
                <w:lang w:val="en-US"/>
              </w:rPr>
            </w:pPr>
            <w:r w:rsidRPr="001E32DC">
              <w:rPr>
                <w:rFonts w:cs="Arial"/>
                <w:szCs w:val="18"/>
                <w:lang w:val="en-US"/>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096AD191" w14:textId="77777777" w:rsidR="00356204" w:rsidRPr="001E32DC" w:rsidRDefault="00356204" w:rsidP="00321912">
            <w:pPr>
              <w:pStyle w:val="TAC"/>
              <w:rPr>
                <w:rFonts w:ascii="Calibri" w:hAnsi="Calibri" w:cs="Arial"/>
                <w:sz w:val="21"/>
                <w:szCs w:val="18"/>
                <w:lang w:val="en-US" w:eastAsia="zh-CN"/>
              </w:rPr>
            </w:pPr>
            <w:r w:rsidRPr="001E32DC">
              <w:rPr>
                <w:rFonts w:cs="Arial"/>
                <w:color w:val="000000"/>
                <w:szCs w:val="18"/>
                <w:lang w:val="en-US" w:eastAsia="zh-CN" w:bidi="ar"/>
              </w:rPr>
              <w:t>CA_n48(A-B)_BCS0</w:t>
            </w:r>
          </w:p>
        </w:tc>
        <w:tc>
          <w:tcPr>
            <w:tcW w:w="1638" w:type="dxa"/>
            <w:tcBorders>
              <w:top w:val="nil"/>
              <w:left w:val="single" w:sz="4" w:space="0" w:color="auto"/>
              <w:bottom w:val="single" w:sz="4" w:space="0" w:color="auto"/>
              <w:right w:val="single" w:sz="4" w:space="0" w:color="auto"/>
            </w:tcBorders>
            <w:vAlign w:val="center"/>
          </w:tcPr>
          <w:p w14:paraId="61F65F0C" w14:textId="77777777" w:rsidR="00356204" w:rsidRPr="001E32DC" w:rsidRDefault="00356204" w:rsidP="00321912">
            <w:pPr>
              <w:pStyle w:val="TAC"/>
              <w:rPr>
                <w:lang w:val="en-US" w:eastAsia="zh-CN"/>
              </w:rPr>
            </w:pPr>
          </w:p>
        </w:tc>
      </w:tr>
      <w:tr w:rsidR="00356204" w14:paraId="7AF5D09A" w14:textId="77777777" w:rsidTr="00054E58">
        <w:trPr>
          <w:trHeight w:val="29"/>
        </w:trPr>
        <w:tc>
          <w:tcPr>
            <w:tcW w:w="1847" w:type="dxa"/>
            <w:tcBorders>
              <w:top w:val="nil"/>
              <w:left w:val="single" w:sz="4" w:space="0" w:color="auto"/>
              <w:bottom w:val="nil"/>
              <w:right w:val="single" w:sz="4" w:space="0" w:color="auto"/>
            </w:tcBorders>
            <w:vAlign w:val="center"/>
          </w:tcPr>
          <w:p w14:paraId="4CF46BCF"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57D8C5E8"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2D29BA" w14:textId="77777777" w:rsidR="00356204" w:rsidRPr="001E32DC" w:rsidRDefault="00356204" w:rsidP="00321912">
            <w:pPr>
              <w:pStyle w:val="TAC"/>
              <w:rPr>
                <w:rFonts w:cs="Arial"/>
                <w:sz w:val="16"/>
                <w:szCs w:val="16"/>
                <w:lang w:val="en-US"/>
              </w:rPr>
            </w:pPr>
            <w:r w:rsidRPr="001E32DC">
              <w:rPr>
                <w:rFonts w:cs="Arial"/>
                <w:szCs w:val="18"/>
                <w:lang w:val="en-US"/>
              </w:rPr>
              <w:t>n2</w:t>
            </w:r>
          </w:p>
        </w:tc>
        <w:tc>
          <w:tcPr>
            <w:tcW w:w="3424" w:type="dxa"/>
            <w:tcBorders>
              <w:top w:val="single" w:sz="4" w:space="0" w:color="auto"/>
              <w:left w:val="single" w:sz="4" w:space="0" w:color="auto"/>
              <w:bottom w:val="single" w:sz="4" w:space="0" w:color="auto"/>
              <w:right w:val="single" w:sz="4" w:space="0" w:color="auto"/>
            </w:tcBorders>
            <w:vAlign w:val="center"/>
          </w:tcPr>
          <w:p w14:paraId="09A69340" w14:textId="77777777" w:rsidR="00356204" w:rsidRPr="001E32DC" w:rsidRDefault="00356204" w:rsidP="00321912">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66BA716" w14:textId="77777777" w:rsidR="00356204" w:rsidRPr="001E32DC" w:rsidRDefault="00356204" w:rsidP="00321912">
            <w:pPr>
              <w:pStyle w:val="TAC"/>
              <w:rPr>
                <w:lang w:val="en-US" w:eastAsia="zh-CN"/>
              </w:rPr>
            </w:pPr>
            <w:r w:rsidRPr="001E32DC">
              <w:rPr>
                <w:rFonts w:cs="Arial"/>
                <w:color w:val="000000"/>
                <w:szCs w:val="18"/>
                <w:lang w:val="en-US" w:eastAsia="zh-CN" w:bidi="ar"/>
              </w:rPr>
              <w:t>1</w:t>
            </w:r>
          </w:p>
        </w:tc>
      </w:tr>
      <w:tr w:rsidR="00356204" w14:paraId="378D13F4" w14:textId="77777777" w:rsidTr="00054E58">
        <w:trPr>
          <w:trHeight w:val="29"/>
        </w:trPr>
        <w:tc>
          <w:tcPr>
            <w:tcW w:w="1847" w:type="dxa"/>
            <w:tcBorders>
              <w:top w:val="nil"/>
              <w:left w:val="single" w:sz="4" w:space="0" w:color="auto"/>
              <w:bottom w:val="nil"/>
              <w:right w:val="single" w:sz="4" w:space="0" w:color="auto"/>
            </w:tcBorders>
            <w:vAlign w:val="center"/>
          </w:tcPr>
          <w:p w14:paraId="4350AD70"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091A8785"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CDA705" w14:textId="77777777" w:rsidR="00356204" w:rsidRPr="001E32DC" w:rsidRDefault="00356204" w:rsidP="00321912">
            <w:pPr>
              <w:pStyle w:val="TAC"/>
              <w:rPr>
                <w:rFonts w:cs="Arial"/>
                <w:sz w:val="16"/>
                <w:szCs w:val="16"/>
                <w:lang w:val="en-US"/>
              </w:rPr>
            </w:pPr>
            <w:r w:rsidRPr="001E32DC">
              <w:rPr>
                <w:rFonts w:cs="Arial"/>
                <w:szCs w:val="18"/>
                <w:lang w:val="en-US"/>
              </w:rPr>
              <w:t>n5</w:t>
            </w:r>
          </w:p>
        </w:tc>
        <w:tc>
          <w:tcPr>
            <w:tcW w:w="3424" w:type="dxa"/>
            <w:tcBorders>
              <w:top w:val="single" w:sz="4" w:space="0" w:color="auto"/>
              <w:left w:val="single" w:sz="4" w:space="0" w:color="auto"/>
              <w:bottom w:val="single" w:sz="4" w:space="0" w:color="auto"/>
              <w:right w:val="single" w:sz="4" w:space="0" w:color="auto"/>
            </w:tcBorders>
            <w:vAlign w:val="center"/>
          </w:tcPr>
          <w:p w14:paraId="418D6360" w14:textId="77777777" w:rsidR="00356204" w:rsidRPr="001E32DC" w:rsidRDefault="00356204" w:rsidP="00321912">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682A3DAD" w14:textId="77777777" w:rsidR="00356204" w:rsidRPr="001E32DC" w:rsidRDefault="00356204" w:rsidP="00321912">
            <w:pPr>
              <w:pStyle w:val="TAC"/>
              <w:rPr>
                <w:lang w:val="en-US" w:eastAsia="zh-CN"/>
              </w:rPr>
            </w:pPr>
          </w:p>
        </w:tc>
      </w:tr>
      <w:tr w:rsidR="00356204" w14:paraId="1500BB31"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3A434604"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1E1E124"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870C2E" w14:textId="77777777" w:rsidR="00356204" w:rsidRPr="001E32DC" w:rsidRDefault="00356204" w:rsidP="00321912">
            <w:pPr>
              <w:pStyle w:val="TAC"/>
              <w:rPr>
                <w:rFonts w:cs="Arial"/>
                <w:sz w:val="16"/>
                <w:szCs w:val="16"/>
                <w:lang w:val="en-US"/>
              </w:rPr>
            </w:pPr>
            <w:r w:rsidRPr="001E32DC">
              <w:rPr>
                <w:rFonts w:cs="Arial"/>
                <w:szCs w:val="18"/>
                <w:lang w:val="en-US"/>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04EAFBFC" w14:textId="77777777" w:rsidR="00356204" w:rsidRPr="001E32DC" w:rsidRDefault="00356204" w:rsidP="00321912">
            <w:pPr>
              <w:pStyle w:val="TAC"/>
              <w:rPr>
                <w:rFonts w:ascii="Calibri" w:hAnsi="Calibri" w:cs="Arial"/>
                <w:sz w:val="21"/>
                <w:szCs w:val="18"/>
                <w:lang w:val="en-US" w:eastAsia="zh-CN"/>
              </w:rPr>
            </w:pPr>
            <w:r w:rsidRPr="001E32DC">
              <w:rPr>
                <w:rFonts w:cs="Arial"/>
                <w:color w:val="000000"/>
                <w:szCs w:val="18"/>
                <w:lang w:val="en-US" w:eastAsia="zh-CN" w:bidi="ar"/>
              </w:rPr>
              <w:t>CA_n48(A-B)_BCS1</w:t>
            </w:r>
          </w:p>
        </w:tc>
        <w:tc>
          <w:tcPr>
            <w:tcW w:w="1638" w:type="dxa"/>
            <w:tcBorders>
              <w:top w:val="nil"/>
              <w:left w:val="single" w:sz="4" w:space="0" w:color="auto"/>
              <w:bottom w:val="single" w:sz="4" w:space="0" w:color="auto"/>
              <w:right w:val="single" w:sz="4" w:space="0" w:color="auto"/>
            </w:tcBorders>
            <w:vAlign w:val="center"/>
          </w:tcPr>
          <w:p w14:paraId="45D199A9" w14:textId="77777777" w:rsidR="00356204" w:rsidRPr="001E32DC" w:rsidRDefault="00356204" w:rsidP="00321912">
            <w:pPr>
              <w:pStyle w:val="TAC"/>
              <w:rPr>
                <w:lang w:val="en-US" w:eastAsia="zh-CN"/>
              </w:rPr>
            </w:pPr>
          </w:p>
        </w:tc>
      </w:tr>
      <w:tr w:rsidR="00356204" w14:paraId="2D68D9E7"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581A15A0" w14:textId="77777777" w:rsidR="00356204" w:rsidRPr="001E32DC" w:rsidRDefault="00356204" w:rsidP="00321912">
            <w:pPr>
              <w:pStyle w:val="TAC"/>
              <w:rPr>
                <w:lang w:val="en-US" w:eastAsia="zh-CN"/>
              </w:rPr>
            </w:pPr>
            <w:r w:rsidRPr="001E32DC">
              <w:rPr>
                <w:lang w:val="en-US" w:eastAsia="zh-CN"/>
              </w:rPr>
              <w:t>CA_n2(2A)-n5A-n30A</w:t>
            </w:r>
          </w:p>
        </w:tc>
        <w:tc>
          <w:tcPr>
            <w:tcW w:w="1862" w:type="dxa"/>
            <w:tcBorders>
              <w:top w:val="single" w:sz="4" w:space="0" w:color="auto"/>
              <w:left w:val="single" w:sz="4" w:space="0" w:color="auto"/>
              <w:bottom w:val="nil"/>
              <w:right w:val="single" w:sz="4" w:space="0" w:color="auto"/>
            </w:tcBorders>
            <w:vAlign w:val="center"/>
          </w:tcPr>
          <w:p w14:paraId="7BBC7842" w14:textId="77777777" w:rsidR="00356204" w:rsidRPr="001E32DC" w:rsidRDefault="00356204" w:rsidP="00321912">
            <w:pPr>
              <w:pStyle w:val="TAC"/>
              <w:rPr>
                <w:lang w:val="en-US"/>
              </w:rPr>
            </w:pPr>
            <w:r w:rsidRPr="001E32DC">
              <w:rPr>
                <w:lang w:val="en-US"/>
              </w:rPr>
              <w:t>CA_n2A-n5A</w:t>
            </w:r>
          </w:p>
          <w:p w14:paraId="085E73B7" w14:textId="77777777" w:rsidR="00356204" w:rsidRPr="001E32DC" w:rsidRDefault="00356204" w:rsidP="00321912">
            <w:pPr>
              <w:pStyle w:val="TAC"/>
              <w:rPr>
                <w:lang w:val="en-US"/>
              </w:rPr>
            </w:pPr>
            <w:r w:rsidRPr="001E32DC">
              <w:rPr>
                <w:lang w:val="en-US"/>
              </w:rPr>
              <w:t>CA_n2A-</w:t>
            </w:r>
            <w:r w:rsidRPr="001E32DC">
              <w:rPr>
                <w:lang w:val="en-US" w:eastAsia="zh-CN"/>
              </w:rPr>
              <w:t>n30</w:t>
            </w:r>
            <w:r w:rsidRPr="001E32DC">
              <w:rPr>
                <w:lang w:val="en-US"/>
              </w:rPr>
              <w:t>A</w:t>
            </w:r>
          </w:p>
          <w:p w14:paraId="2A89F126" w14:textId="77777777" w:rsidR="00356204" w:rsidRPr="001E32DC" w:rsidRDefault="00356204" w:rsidP="00321912">
            <w:pPr>
              <w:pStyle w:val="TAC"/>
              <w:rPr>
                <w:lang w:val="en-US" w:eastAsia="zh-CN"/>
              </w:rPr>
            </w:pPr>
            <w:r w:rsidRPr="001E32DC">
              <w:rPr>
                <w:lang w:val="en-US"/>
              </w:rPr>
              <w:t>CA_n5A-</w:t>
            </w:r>
            <w:r w:rsidRPr="001E32DC">
              <w:rPr>
                <w:lang w:val="en-US" w:eastAsia="zh-CN"/>
              </w:rPr>
              <w:t>n30</w:t>
            </w:r>
            <w:r w:rsidRPr="001E32DC">
              <w:rPr>
                <w:lang w:val="en-US"/>
              </w:rPr>
              <w:t>A</w:t>
            </w:r>
          </w:p>
        </w:tc>
        <w:tc>
          <w:tcPr>
            <w:tcW w:w="843" w:type="dxa"/>
            <w:tcBorders>
              <w:top w:val="single" w:sz="4" w:space="0" w:color="auto"/>
              <w:left w:val="single" w:sz="4" w:space="0" w:color="auto"/>
              <w:bottom w:val="single" w:sz="4" w:space="0" w:color="auto"/>
              <w:right w:val="single" w:sz="4" w:space="0" w:color="auto"/>
            </w:tcBorders>
            <w:vAlign w:val="center"/>
          </w:tcPr>
          <w:p w14:paraId="08F50517" w14:textId="77777777" w:rsidR="00356204" w:rsidRPr="001E32DC" w:rsidRDefault="00356204" w:rsidP="00321912">
            <w:pPr>
              <w:pStyle w:val="TAC"/>
              <w:rPr>
                <w:lang w:val="en-US" w:eastAsia="zh-CN"/>
              </w:rPr>
            </w:pPr>
            <w:r w:rsidRPr="001E32DC">
              <w:rPr>
                <w:lang w:val="en-US" w:eastAsia="zh-CN"/>
              </w:rPr>
              <w:t>n2</w:t>
            </w:r>
          </w:p>
        </w:tc>
        <w:tc>
          <w:tcPr>
            <w:tcW w:w="3424" w:type="dxa"/>
            <w:tcBorders>
              <w:top w:val="single" w:sz="4" w:space="0" w:color="auto"/>
              <w:left w:val="single" w:sz="4" w:space="0" w:color="auto"/>
              <w:bottom w:val="single" w:sz="4" w:space="0" w:color="auto"/>
              <w:right w:val="single" w:sz="4" w:space="0" w:color="auto"/>
            </w:tcBorders>
            <w:vAlign w:val="center"/>
          </w:tcPr>
          <w:p w14:paraId="3AD1055E"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7FC7C1F5" w14:textId="77777777" w:rsidR="00356204" w:rsidRPr="001E32DC" w:rsidRDefault="00356204" w:rsidP="00321912">
            <w:pPr>
              <w:pStyle w:val="TAC"/>
              <w:rPr>
                <w:lang w:val="en-US" w:eastAsia="zh-CN"/>
              </w:rPr>
            </w:pPr>
            <w:r w:rsidRPr="001E32DC">
              <w:rPr>
                <w:lang w:val="en-US" w:eastAsia="zh-CN"/>
              </w:rPr>
              <w:t>0</w:t>
            </w:r>
          </w:p>
        </w:tc>
      </w:tr>
      <w:tr w:rsidR="00356204" w14:paraId="03DC69E8" w14:textId="77777777" w:rsidTr="00054E58">
        <w:trPr>
          <w:trHeight w:val="29"/>
        </w:trPr>
        <w:tc>
          <w:tcPr>
            <w:tcW w:w="1847" w:type="dxa"/>
            <w:tcBorders>
              <w:top w:val="nil"/>
              <w:left w:val="single" w:sz="4" w:space="0" w:color="auto"/>
              <w:bottom w:val="nil"/>
              <w:right w:val="single" w:sz="4" w:space="0" w:color="auto"/>
            </w:tcBorders>
            <w:vAlign w:val="center"/>
          </w:tcPr>
          <w:p w14:paraId="2A7C3D2C"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7B439B0B"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A001EF" w14:textId="77777777" w:rsidR="00356204" w:rsidRPr="001E32DC" w:rsidRDefault="00356204" w:rsidP="00321912">
            <w:pPr>
              <w:pStyle w:val="TAC"/>
              <w:rPr>
                <w:lang w:val="en-US" w:eastAsia="zh-CN"/>
              </w:rPr>
            </w:pPr>
            <w:r w:rsidRPr="001E32DC">
              <w:rPr>
                <w:lang w:val="en-US" w:eastAsia="zh-CN"/>
              </w:rPr>
              <w:t>n5</w:t>
            </w:r>
          </w:p>
        </w:tc>
        <w:tc>
          <w:tcPr>
            <w:tcW w:w="3424" w:type="dxa"/>
            <w:tcBorders>
              <w:top w:val="single" w:sz="4" w:space="0" w:color="auto"/>
              <w:left w:val="single" w:sz="4" w:space="0" w:color="auto"/>
              <w:bottom w:val="single" w:sz="4" w:space="0" w:color="auto"/>
              <w:right w:val="single" w:sz="4" w:space="0" w:color="auto"/>
            </w:tcBorders>
            <w:vAlign w:val="center"/>
          </w:tcPr>
          <w:p w14:paraId="74772149"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944EA47" w14:textId="77777777" w:rsidR="00356204" w:rsidRPr="001E32DC" w:rsidRDefault="00356204" w:rsidP="00321912">
            <w:pPr>
              <w:pStyle w:val="TAC"/>
              <w:rPr>
                <w:lang w:val="en-US" w:eastAsia="zh-CN"/>
              </w:rPr>
            </w:pPr>
          </w:p>
        </w:tc>
      </w:tr>
      <w:tr w:rsidR="00356204" w14:paraId="2DB77246"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39D7A107"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04968C7"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456EF6" w14:textId="77777777" w:rsidR="00356204" w:rsidRPr="001E32DC" w:rsidRDefault="00356204" w:rsidP="00321912">
            <w:pPr>
              <w:pStyle w:val="TAC"/>
              <w:rPr>
                <w:lang w:val="en-US" w:eastAsia="zh-CN"/>
              </w:rPr>
            </w:pPr>
            <w:r w:rsidRPr="001E32DC">
              <w:rPr>
                <w:lang w:val="en-US" w:eastAsia="zh-CN"/>
              </w:rPr>
              <w:t>n30</w:t>
            </w:r>
          </w:p>
        </w:tc>
        <w:tc>
          <w:tcPr>
            <w:tcW w:w="3424" w:type="dxa"/>
            <w:tcBorders>
              <w:top w:val="single" w:sz="4" w:space="0" w:color="auto"/>
              <w:left w:val="single" w:sz="4" w:space="0" w:color="auto"/>
              <w:bottom w:val="single" w:sz="4" w:space="0" w:color="auto"/>
              <w:right w:val="single" w:sz="4" w:space="0" w:color="auto"/>
            </w:tcBorders>
            <w:vAlign w:val="center"/>
          </w:tcPr>
          <w:p w14:paraId="71BEB6F2"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3C7D4B1D" w14:textId="77777777" w:rsidR="00356204" w:rsidRPr="001E32DC" w:rsidRDefault="00356204" w:rsidP="00321912">
            <w:pPr>
              <w:pStyle w:val="TAC"/>
              <w:rPr>
                <w:lang w:val="en-US" w:eastAsia="zh-CN"/>
              </w:rPr>
            </w:pPr>
          </w:p>
        </w:tc>
      </w:tr>
      <w:tr w:rsidR="00356204" w14:paraId="5B79842B"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71A7BFFE" w14:textId="77777777" w:rsidR="00356204" w:rsidRPr="001E32DC" w:rsidRDefault="00356204" w:rsidP="00321912">
            <w:pPr>
              <w:pStyle w:val="TAC"/>
              <w:rPr>
                <w:lang w:val="en-US" w:eastAsia="zh-CN"/>
              </w:rPr>
            </w:pPr>
            <w:r w:rsidRPr="001E32DC">
              <w:rPr>
                <w:lang w:val="en-US" w:eastAsia="zh-CN"/>
              </w:rPr>
              <w:t>CA_n2A-n5A-n66A</w:t>
            </w:r>
          </w:p>
        </w:tc>
        <w:tc>
          <w:tcPr>
            <w:tcW w:w="1862" w:type="dxa"/>
            <w:tcBorders>
              <w:top w:val="single" w:sz="4" w:space="0" w:color="auto"/>
              <w:left w:val="single" w:sz="4" w:space="0" w:color="auto"/>
              <w:bottom w:val="nil"/>
              <w:right w:val="single" w:sz="4" w:space="0" w:color="auto"/>
            </w:tcBorders>
            <w:vAlign w:val="center"/>
          </w:tcPr>
          <w:p w14:paraId="4B7D67F0" w14:textId="77777777" w:rsidR="00356204" w:rsidRPr="001E32DC" w:rsidRDefault="00356204" w:rsidP="00321912">
            <w:pPr>
              <w:pStyle w:val="TAC"/>
              <w:rPr>
                <w:lang w:val="en-US"/>
              </w:rPr>
            </w:pPr>
            <w:r w:rsidRPr="001E32DC">
              <w:rPr>
                <w:lang w:val="en-US"/>
              </w:rPr>
              <w:t>CA_n2A-n5A</w:t>
            </w:r>
          </w:p>
          <w:p w14:paraId="250934FC" w14:textId="77777777" w:rsidR="00356204" w:rsidRPr="001E32DC" w:rsidRDefault="00356204" w:rsidP="00321912">
            <w:pPr>
              <w:pStyle w:val="TAC"/>
              <w:rPr>
                <w:lang w:val="en-US"/>
              </w:rPr>
            </w:pPr>
            <w:r w:rsidRPr="001E32DC">
              <w:rPr>
                <w:lang w:val="en-US"/>
              </w:rPr>
              <w:t>CA_n2A-n66A</w:t>
            </w:r>
          </w:p>
          <w:p w14:paraId="6D42765E" w14:textId="77777777" w:rsidR="00356204" w:rsidRPr="001E32DC" w:rsidRDefault="00356204" w:rsidP="00321912">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29C3F7A6" w14:textId="77777777" w:rsidR="00356204" w:rsidRPr="001E32DC" w:rsidRDefault="00356204" w:rsidP="00321912">
            <w:pPr>
              <w:pStyle w:val="TAC"/>
              <w:rPr>
                <w:lang w:val="en-US" w:eastAsia="zh-CN"/>
              </w:rPr>
            </w:pPr>
            <w:r w:rsidRPr="001E32DC">
              <w:rPr>
                <w:lang w:val="en-US" w:eastAsia="zh-CN"/>
              </w:rPr>
              <w:t>n2</w:t>
            </w:r>
          </w:p>
        </w:tc>
        <w:tc>
          <w:tcPr>
            <w:tcW w:w="3424" w:type="dxa"/>
            <w:tcBorders>
              <w:top w:val="single" w:sz="4" w:space="0" w:color="auto"/>
              <w:left w:val="single" w:sz="4" w:space="0" w:color="auto"/>
              <w:bottom w:val="single" w:sz="4" w:space="0" w:color="auto"/>
              <w:right w:val="single" w:sz="4" w:space="0" w:color="auto"/>
            </w:tcBorders>
            <w:vAlign w:val="center"/>
          </w:tcPr>
          <w:p w14:paraId="5E006CC0"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158EC99" w14:textId="77777777" w:rsidR="00356204" w:rsidRPr="001E32DC" w:rsidRDefault="00356204" w:rsidP="00321912">
            <w:pPr>
              <w:pStyle w:val="TAC"/>
              <w:rPr>
                <w:lang w:val="en-US" w:eastAsia="zh-CN"/>
              </w:rPr>
            </w:pPr>
            <w:r w:rsidRPr="001E32DC">
              <w:rPr>
                <w:lang w:val="en-US" w:eastAsia="zh-CN"/>
              </w:rPr>
              <w:t>0</w:t>
            </w:r>
          </w:p>
        </w:tc>
      </w:tr>
      <w:tr w:rsidR="00356204" w14:paraId="7B641F55" w14:textId="77777777" w:rsidTr="00054E58">
        <w:trPr>
          <w:trHeight w:val="29"/>
        </w:trPr>
        <w:tc>
          <w:tcPr>
            <w:tcW w:w="1847" w:type="dxa"/>
            <w:tcBorders>
              <w:top w:val="nil"/>
              <w:left w:val="single" w:sz="4" w:space="0" w:color="auto"/>
              <w:bottom w:val="nil"/>
              <w:right w:val="single" w:sz="4" w:space="0" w:color="auto"/>
            </w:tcBorders>
            <w:vAlign w:val="center"/>
          </w:tcPr>
          <w:p w14:paraId="5FD0569D" w14:textId="77777777" w:rsidR="00356204" w:rsidRPr="001E32DC" w:rsidRDefault="00356204" w:rsidP="00321912">
            <w:pPr>
              <w:pStyle w:val="TAC"/>
              <w:rPr>
                <w:lang w:val="sv-SE" w:eastAsia="zh-CN"/>
              </w:rPr>
            </w:pPr>
          </w:p>
        </w:tc>
        <w:tc>
          <w:tcPr>
            <w:tcW w:w="1862" w:type="dxa"/>
            <w:tcBorders>
              <w:top w:val="nil"/>
              <w:left w:val="single" w:sz="4" w:space="0" w:color="auto"/>
              <w:bottom w:val="nil"/>
              <w:right w:val="single" w:sz="4" w:space="0" w:color="auto"/>
            </w:tcBorders>
            <w:vAlign w:val="center"/>
          </w:tcPr>
          <w:p w14:paraId="56979B94" w14:textId="77777777" w:rsidR="00356204" w:rsidRPr="001E32DC" w:rsidRDefault="00356204" w:rsidP="00321912">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384EBE" w14:textId="77777777" w:rsidR="00356204" w:rsidRPr="001E32DC" w:rsidRDefault="00356204" w:rsidP="00321912">
            <w:pPr>
              <w:pStyle w:val="TAC"/>
              <w:rPr>
                <w:lang w:val="sv-SE" w:eastAsia="zh-CN"/>
              </w:rPr>
            </w:pPr>
            <w:r w:rsidRPr="001E32DC">
              <w:rPr>
                <w:lang w:val="sv-SE" w:eastAsia="zh-CN"/>
              </w:rPr>
              <w:t>n5</w:t>
            </w:r>
          </w:p>
        </w:tc>
        <w:tc>
          <w:tcPr>
            <w:tcW w:w="3424" w:type="dxa"/>
            <w:tcBorders>
              <w:top w:val="single" w:sz="4" w:space="0" w:color="auto"/>
              <w:left w:val="single" w:sz="4" w:space="0" w:color="auto"/>
              <w:bottom w:val="single" w:sz="4" w:space="0" w:color="auto"/>
              <w:right w:val="single" w:sz="4" w:space="0" w:color="auto"/>
            </w:tcBorders>
            <w:vAlign w:val="center"/>
          </w:tcPr>
          <w:p w14:paraId="3831778F" w14:textId="77777777" w:rsidR="00356204" w:rsidRPr="001E32DC" w:rsidRDefault="00356204" w:rsidP="00321912">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CC48D0D" w14:textId="77777777" w:rsidR="00356204" w:rsidRPr="001E32DC" w:rsidRDefault="00356204" w:rsidP="00321912">
            <w:pPr>
              <w:pStyle w:val="TAC"/>
              <w:rPr>
                <w:lang w:val="sv-SE" w:eastAsia="zh-CN"/>
              </w:rPr>
            </w:pPr>
          </w:p>
        </w:tc>
      </w:tr>
      <w:tr w:rsidR="00356204" w14:paraId="1210772F"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4B130A7F" w14:textId="77777777" w:rsidR="00356204" w:rsidRPr="001E32DC" w:rsidRDefault="00356204" w:rsidP="00321912">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3486857A" w14:textId="77777777" w:rsidR="00356204" w:rsidRPr="001E32DC" w:rsidRDefault="00356204" w:rsidP="00321912">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BB5CE8" w14:textId="77777777" w:rsidR="00356204" w:rsidRPr="001E32DC" w:rsidRDefault="00356204" w:rsidP="00321912">
            <w:pPr>
              <w:pStyle w:val="TAC"/>
              <w:rPr>
                <w:lang w:val="sv-SE" w:eastAsia="zh-CN"/>
              </w:rPr>
            </w:pPr>
            <w:r w:rsidRPr="001E32DC">
              <w:rPr>
                <w:lang w:val="sv-SE"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59E803FA" w14:textId="77777777" w:rsidR="00356204" w:rsidRPr="001E32DC" w:rsidRDefault="00356204" w:rsidP="00321912">
            <w:pPr>
              <w:pStyle w:val="TAC"/>
              <w:rPr>
                <w:rFonts w:ascii="Calibri" w:hAnsi="Calibri"/>
                <w:sz w:val="21"/>
                <w:lang w:val="sv-SE"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4ED638A" w14:textId="77777777" w:rsidR="00356204" w:rsidRPr="001E32DC" w:rsidRDefault="00356204" w:rsidP="00321912">
            <w:pPr>
              <w:pStyle w:val="TAC"/>
              <w:rPr>
                <w:lang w:val="sv-SE" w:eastAsia="zh-CN"/>
              </w:rPr>
            </w:pPr>
          </w:p>
        </w:tc>
      </w:tr>
      <w:tr w:rsidR="00356204" w14:paraId="1B605C0D" w14:textId="77777777" w:rsidTr="00054E58">
        <w:trPr>
          <w:trHeight w:val="29"/>
        </w:trPr>
        <w:tc>
          <w:tcPr>
            <w:tcW w:w="1847" w:type="dxa"/>
            <w:tcBorders>
              <w:top w:val="nil"/>
              <w:left w:val="single" w:sz="4" w:space="0" w:color="auto"/>
              <w:bottom w:val="nil"/>
              <w:right w:val="single" w:sz="4" w:space="0" w:color="auto"/>
            </w:tcBorders>
            <w:vAlign w:val="center"/>
          </w:tcPr>
          <w:p w14:paraId="1CB8F595" w14:textId="77777777" w:rsidR="00356204" w:rsidRPr="001E32DC" w:rsidRDefault="00356204" w:rsidP="00321912">
            <w:pPr>
              <w:pStyle w:val="TAC"/>
              <w:rPr>
                <w:lang w:val="en-US" w:eastAsia="zh-CN"/>
              </w:rPr>
            </w:pPr>
            <w:r w:rsidRPr="001E32DC">
              <w:rPr>
                <w:lang w:val="en-US" w:eastAsia="zh-CN"/>
              </w:rPr>
              <w:t>CA_n2(2A)-n5A-n66A</w:t>
            </w:r>
          </w:p>
        </w:tc>
        <w:tc>
          <w:tcPr>
            <w:tcW w:w="1862" w:type="dxa"/>
            <w:tcBorders>
              <w:top w:val="nil"/>
              <w:left w:val="single" w:sz="4" w:space="0" w:color="auto"/>
              <w:bottom w:val="nil"/>
              <w:right w:val="single" w:sz="4" w:space="0" w:color="auto"/>
            </w:tcBorders>
            <w:vAlign w:val="center"/>
          </w:tcPr>
          <w:p w14:paraId="7EB20EBF" w14:textId="77777777" w:rsidR="00356204" w:rsidRPr="001E32DC" w:rsidRDefault="00356204" w:rsidP="00321912">
            <w:pPr>
              <w:pStyle w:val="TAC"/>
              <w:rPr>
                <w:lang w:val="en-US"/>
              </w:rPr>
            </w:pPr>
            <w:r w:rsidRPr="001E32DC">
              <w:rPr>
                <w:lang w:val="en-US"/>
              </w:rPr>
              <w:t>CA_n2A-n5A</w:t>
            </w:r>
          </w:p>
          <w:p w14:paraId="0FECA961" w14:textId="77777777" w:rsidR="00356204" w:rsidRPr="001E32DC" w:rsidRDefault="00356204" w:rsidP="00321912">
            <w:pPr>
              <w:pStyle w:val="TAC"/>
              <w:rPr>
                <w:lang w:val="en-US"/>
              </w:rPr>
            </w:pPr>
            <w:r w:rsidRPr="001E32DC">
              <w:rPr>
                <w:lang w:val="en-US"/>
              </w:rPr>
              <w:t>CA_n2A-n66A</w:t>
            </w:r>
          </w:p>
          <w:p w14:paraId="052AA89D" w14:textId="77777777" w:rsidR="00356204" w:rsidRPr="001E32DC" w:rsidRDefault="00356204" w:rsidP="00321912">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50932F41" w14:textId="77777777" w:rsidR="00356204" w:rsidRPr="001E32DC" w:rsidRDefault="00356204" w:rsidP="00321912">
            <w:pPr>
              <w:pStyle w:val="TAC"/>
              <w:rPr>
                <w:lang w:val="en-US" w:eastAsia="zh-CN"/>
              </w:rPr>
            </w:pPr>
            <w:r w:rsidRPr="001E32DC">
              <w:rPr>
                <w:lang w:val="en-US" w:eastAsia="zh-CN"/>
              </w:rPr>
              <w:t>n2</w:t>
            </w:r>
          </w:p>
        </w:tc>
        <w:tc>
          <w:tcPr>
            <w:tcW w:w="3424" w:type="dxa"/>
            <w:tcBorders>
              <w:top w:val="single" w:sz="4" w:space="0" w:color="auto"/>
              <w:left w:val="single" w:sz="4" w:space="0" w:color="auto"/>
              <w:bottom w:val="single" w:sz="4" w:space="0" w:color="auto"/>
              <w:right w:val="single" w:sz="4" w:space="0" w:color="auto"/>
            </w:tcBorders>
            <w:vAlign w:val="center"/>
          </w:tcPr>
          <w:p w14:paraId="3988AE80"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tcPr>
          <w:p w14:paraId="4B9B2ED4" w14:textId="77777777" w:rsidR="00356204" w:rsidRPr="001E32DC" w:rsidRDefault="00356204" w:rsidP="00321912">
            <w:pPr>
              <w:pStyle w:val="TAC"/>
              <w:rPr>
                <w:lang w:val="en-US" w:eastAsia="zh-CN"/>
              </w:rPr>
            </w:pPr>
            <w:r w:rsidRPr="001E32DC">
              <w:rPr>
                <w:lang w:val="en-US" w:eastAsia="zh-CN"/>
              </w:rPr>
              <w:t>0</w:t>
            </w:r>
          </w:p>
        </w:tc>
      </w:tr>
      <w:tr w:rsidR="00356204" w14:paraId="5EBC5075" w14:textId="77777777" w:rsidTr="00054E58">
        <w:trPr>
          <w:trHeight w:val="29"/>
        </w:trPr>
        <w:tc>
          <w:tcPr>
            <w:tcW w:w="1847" w:type="dxa"/>
            <w:tcBorders>
              <w:top w:val="nil"/>
              <w:left w:val="single" w:sz="4" w:space="0" w:color="auto"/>
              <w:bottom w:val="nil"/>
              <w:right w:val="single" w:sz="4" w:space="0" w:color="auto"/>
            </w:tcBorders>
            <w:vAlign w:val="center"/>
          </w:tcPr>
          <w:p w14:paraId="5AB81AD0" w14:textId="77777777" w:rsidR="00356204" w:rsidRPr="001E32DC" w:rsidRDefault="00356204" w:rsidP="00321912">
            <w:pPr>
              <w:pStyle w:val="TAC"/>
              <w:rPr>
                <w:lang w:val="sv-SE" w:eastAsia="zh-CN"/>
              </w:rPr>
            </w:pPr>
          </w:p>
        </w:tc>
        <w:tc>
          <w:tcPr>
            <w:tcW w:w="1862" w:type="dxa"/>
            <w:tcBorders>
              <w:top w:val="nil"/>
              <w:left w:val="single" w:sz="4" w:space="0" w:color="auto"/>
              <w:bottom w:val="nil"/>
              <w:right w:val="single" w:sz="4" w:space="0" w:color="auto"/>
            </w:tcBorders>
            <w:vAlign w:val="center"/>
          </w:tcPr>
          <w:p w14:paraId="63E99153" w14:textId="77777777" w:rsidR="00356204" w:rsidRPr="001E32DC" w:rsidRDefault="00356204" w:rsidP="00321912">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790F59" w14:textId="77777777" w:rsidR="00356204" w:rsidRPr="001E32DC" w:rsidRDefault="00356204" w:rsidP="00321912">
            <w:pPr>
              <w:pStyle w:val="TAC"/>
              <w:rPr>
                <w:lang w:val="sv-SE" w:eastAsia="zh-CN"/>
              </w:rPr>
            </w:pPr>
            <w:r w:rsidRPr="001E32DC">
              <w:rPr>
                <w:lang w:val="sv-SE" w:eastAsia="zh-CN"/>
              </w:rPr>
              <w:t>n5</w:t>
            </w:r>
          </w:p>
        </w:tc>
        <w:tc>
          <w:tcPr>
            <w:tcW w:w="3424" w:type="dxa"/>
            <w:tcBorders>
              <w:top w:val="single" w:sz="4" w:space="0" w:color="auto"/>
              <w:left w:val="single" w:sz="4" w:space="0" w:color="auto"/>
              <w:bottom w:val="single" w:sz="4" w:space="0" w:color="auto"/>
              <w:right w:val="single" w:sz="4" w:space="0" w:color="auto"/>
            </w:tcBorders>
            <w:vAlign w:val="center"/>
          </w:tcPr>
          <w:p w14:paraId="494E75EA" w14:textId="77777777" w:rsidR="00356204" w:rsidRPr="001E32DC" w:rsidRDefault="00356204" w:rsidP="00321912">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20E6EC4" w14:textId="77777777" w:rsidR="00356204" w:rsidRPr="001E32DC" w:rsidRDefault="00356204" w:rsidP="00321912">
            <w:pPr>
              <w:pStyle w:val="TAC"/>
              <w:rPr>
                <w:lang w:val="sv-SE" w:eastAsia="zh-CN"/>
              </w:rPr>
            </w:pPr>
          </w:p>
        </w:tc>
      </w:tr>
      <w:tr w:rsidR="00356204" w14:paraId="7896A568"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796790FC" w14:textId="77777777" w:rsidR="00356204" w:rsidRPr="001E32DC" w:rsidRDefault="00356204" w:rsidP="00321912">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153216C0" w14:textId="77777777" w:rsidR="00356204" w:rsidRPr="001E32DC" w:rsidRDefault="00356204" w:rsidP="00321912">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9F7953" w14:textId="77777777" w:rsidR="00356204" w:rsidRPr="001E32DC" w:rsidRDefault="00356204" w:rsidP="00321912">
            <w:pPr>
              <w:pStyle w:val="TAC"/>
              <w:rPr>
                <w:lang w:val="sv-SE" w:eastAsia="zh-CN"/>
              </w:rPr>
            </w:pPr>
            <w:r w:rsidRPr="001E32DC">
              <w:rPr>
                <w:lang w:val="sv-SE"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29FE3A1F" w14:textId="77777777" w:rsidR="00356204" w:rsidRPr="001E32DC" w:rsidRDefault="00356204" w:rsidP="00321912">
            <w:pPr>
              <w:pStyle w:val="TAC"/>
              <w:rPr>
                <w:rFonts w:ascii="Calibri" w:hAnsi="Calibri"/>
                <w:sz w:val="21"/>
                <w:lang w:val="sv-SE"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908905B" w14:textId="77777777" w:rsidR="00356204" w:rsidRPr="001E32DC" w:rsidRDefault="00356204" w:rsidP="00321912">
            <w:pPr>
              <w:pStyle w:val="TAC"/>
              <w:rPr>
                <w:lang w:val="sv-SE" w:eastAsia="zh-CN"/>
              </w:rPr>
            </w:pPr>
          </w:p>
        </w:tc>
      </w:tr>
      <w:tr w:rsidR="00356204" w14:paraId="6B9161C5"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46548962" w14:textId="77777777" w:rsidR="00356204" w:rsidRPr="001E32DC" w:rsidRDefault="00356204" w:rsidP="00321912">
            <w:pPr>
              <w:pStyle w:val="TAC"/>
              <w:rPr>
                <w:lang w:val="sv-SE" w:eastAsia="zh-CN"/>
              </w:rPr>
            </w:pPr>
            <w:r w:rsidRPr="003D7A76">
              <w:rPr>
                <w:lang w:val="sv-SE" w:eastAsia="zh-CN"/>
              </w:rPr>
              <w:t>CA_n2(2A)-n5A-n66(2A)</w:t>
            </w:r>
          </w:p>
        </w:tc>
        <w:tc>
          <w:tcPr>
            <w:tcW w:w="1862" w:type="dxa"/>
            <w:tcBorders>
              <w:top w:val="single" w:sz="4" w:space="0" w:color="auto"/>
              <w:left w:val="single" w:sz="4" w:space="0" w:color="auto"/>
              <w:bottom w:val="nil"/>
              <w:right w:val="single" w:sz="4" w:space="0" w:color="auto"/>
            </w:tcBorders>
            <w:vAlign w:val="center"/>
          </w:tcPr>
          <w:p w14:paraId="34273F28" w14:textId="77777777" w:rsidR="00356204" w:rsidRPr="001E32DC" w:rsidRDefault="00356204" w:rsidP="00321912">
            <w:pPr>
              <w:pStyle w:val="TAC"/>
              <w:rPr>
                <w:lang w:val="en-US"/>
              </w:rPr>
            </w:pPr>
            <w:r w:rsidRPr="001E32DC">
              <w:rPr>
                <w:lang w:val="en-US"/>
              </w:rPr>
              <w:t>CA_n2A-n5A</w:t>
            </w:r>
          </w:p>
          <w:p w14:paraId="60AEB11A" w14:textId="77777777" w:rsidR="00356204" w:rsidRPr="001E32DC" w:rsidRDefault="00356204" w:rsidP="00321912">
            <w:pPr>
              <w:pStyle w:val="TAC"/>
              <w:rPr>
                <w:lang w:val="en-US"/>
              </w:rPr>
            </w:pPr>
            <w:r w:rsidRPr="001E32DC">
              <w:rPr>
                <w:lang w:val="en-US"/>
              </w:rPr>
              <w:t>CA_n2A-n66A</w:t>
            </w:r>
          </w:p>
          <w:p w14:paraId="28CD2EE7" w14:textId="77777777" w:rsidR="00356204" w:rsidRPr="001E32DC" w:rsidRDefault="00356204" w:rsidP="00321912">
            <w:pPr>
              <w:pStyle w:val="TAC"/>
              <w:rPr>
                <w:lang w:val="sv-SE"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628D2271" w14:textId="77777777" w:rsidR="00356204" w:rsidRPr="001E32DC" w:rsidRDefault="00356204" w:rsidP="00321912">
            <w:pPr>
              <w:pStyle w:val="TAC"/>
              <w:rPr>
                <w:lang w:val="sv-SE" w:eastAsia="zh-CN"/>
              </w:rPr>
            </w:pPr>
            <w:r w:rsidRPr="001E32DC">
              <w:rPr>
                <w:lang w:val="en-US" w:eastAsia="zh-CN"/>
              </w:rPr>
              <w:t>n2</w:t>
            </w:r>
          </w:p>
        </w:tc>
        <w:tc>
          <w:tcPr>
            <w:tcW w:w="3424" w:type="dxa"/>
            <w:tcBorders>
              <w:top w:val="single" w:sz="4" w:space="0" w:color="auto"/>
              <w:left w:val="single" w:sz="4" w:space="0" w:color="auto"/>
              <w:bottom w:val="single" w:sz="4" w:space="0" w:color="auto"/>
              <w:right w:val="single" w:sz="4" w:space="0" w:color="auto"/>
            </w:tcBorders>
            <w:vAlign w:val="center"/>
          </w:tcPr>
          <w:p w14:paraId="5B6F30AD" w14:textId="77777777" w:rsidR="00356204" w:rsidRPr="001E32DC" w:rsidRDefault="00356204" w:rsidP="00321912">
            <w:pPr>
              <w:pStyle w:val="TAC"/>
              <w:rPr>
                <w:rFonts w:cs="Arial"/>
                <w:color w:val="000000"/>
                <w:szCs w:val="18"/>
                <w:lang w:val="en-US" w:eastAsia="zh-CN" w:bidi="ar"/>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53AB3EB4" w14:textId="77777777" w:rsidR="00356204" w:rsidRPr="001E32DC" w:rsidRDefault="00356204" w:rsidP="00321912">
            <w:pPr>
              <w:pStyle w:val="TAC"/>
              <w:rPr>
                <w:lang w:val="sv-SE" w:eastAsia="zh-CN"/>
              </w:rPr>
            </w:pPr>
            <w:r>
              <w:rPr>
                <w:lang w:val="sv-SE" w:eastAsia="zh-CN"/>
              </w:rPr>
              <w:t>0</w:t>
            </w:r>
          </w:p>
        </w:tc>
      </w:tr>
      <w:tr w:rsidR="00356204" w14:paraId="50F61465" w14:textId="77777777" w:rsidTr="00054E58">
        <w:trPr>
          <w:trHeight w:val="29"/>
        </w:trPr>
        <w:tc>
          <w:tcPr>
            <w:tcW w:w="1847" w:type="dxa"/>
            <w:tcBorders>
              <w:top w:val="nil"/>
              <w:left w:val="single" w:sz="4" w:space="0" w:color="auto"/>
              <w:bottom w:val="nil"/>
              <w:right w:val="single" w:sz="4" w:space="0" w:color="auto"/>
            </w:tcBorders>
            <w:vAlign w:val="center"/>
          </w:tcPr>
          <w:p w14:paraId="4360AF5D" w14:textId="77777777" w:rsidR="00356204" w:rsidRPr="001E32DC" w:rsidRDefault="00356204" w:rsidP="00321912">
            <w:pPr>
              <w:pStyle w:val="TAC"/>
              <w:rPr>
                <w:lang w:val="sv-SE" w:eastAsia="zh-CN"/>
              </w:rPr>
            </w:pPr>
          </w:p>
        </w:tc>
        <w:tc>
          <w:tcPr>
            <w:tcW w:w="1862" w:type="dxa"/>
            <w:tcBorders>
              <w:top w:val="nil"/>
              <w:left w:val="single" w:sz="4" w:space="0" w:color="auto"/>
              <w:bottom w:val="nil"/>
              <w:right w:val="single" w:sz="4" w:space="0" w:color="auto"/>
            </w:tcBorders>
            <w:vAlign w:val="center"/>
          </w:tcPr>
          <w:p w14:paraId="6F3452BB" w14:textId="77777777" w:rsidR="00356204" w:rsidRPr="001E32DC" w:rsidRDefault="00356204" w:rsidP="00321912">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56C8DE" w14:textId="77777777" w:rsidR="00356204" w:rsidRPr="001E32DC" w:rsidRDefault="00356204" w:rsidP="00321912">
            <w:pPr>
              <w:pStyle w:val="TAC"/>
              <w:rPr>
                <w:lang w:val="sv-SE" w:eastAsia="zh-CN"/>
              </w:rPr>
            </w:pPr>
            <w:r w:rsidRPr="001E32DC">
              <w:rPr>
                <w:lang w:val="sv-SE" w:eastAsia="zh-CN"/>
              </w:rPr>
              <w:t>n5</w:t>
            </w:r>
          </w:p>
        </w:tc>
        <w:tc>
          <w:tcPr>
            <w:tcW w:w="3424" w:type="dxa"/>
            <w:tcBorders>
              <w:top w:val="single" w:sz="4" w:space="0" w:color="auto"/>
              <w:left w:val="single" w:sz="4" w:space="0" w:color="auto"/>
              <w:bottom w:val="single" w:sz="4" w:space="0" w:color="auto"/>
              <w:right w:val="single" w:sz="4" w:space="0" w:color="auto"/>
            </w:tcBorders>
            <w:vAlign w:val="center"/>
          </w:tcPr>
          <w:p w14:paraId="2D64CD15" w14:textId="77777777" w:rsidR="00356204" w:rsidRPr="001E32DC" w:rsidRDefault="00356204" w:rsidP="00321912">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F1C6FB4" w14:textId="77777777" w:rsidR="00356204" w:rsidRPr="001E32DC" w:rsidRDefault="00356204" w:rsidP="00321912">
            <w:pPr>
              <w:pStyle w:val="TAC"/>
              <w:rPr>
                <w:lang w:val="sv-SE" w:eastAsia="zh-CN"/>
              </w:rPr>
            </w:pPr>
          </w:p>
        </w:tc>
      </w:tr>
      <w:tr w:rsidR="00356204" w14:paraId="064BEF1F"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0B7955E3" w14:textId="77777777" w:rsidR="00356204" w:rsidRPr="001E32DC" w:rsidRDefault="00356204" w:rsidP="00321912">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48E0AE38" w14:textId="77777777" w:rsidR="00356204" w:rsidRPr="001E32DC" w:rsidRDefault="00356204" w:rsidP="00321912">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88827E" w14:textId="77777777" w:rsidR="00356204" w:rsidRPr="001E32DC" w:rsidRDefault="00356204" w:rsidP="00321912">
            <w:pPr>
              <w:pStyle w:val="TAC"/>
              <w:rPr>
                <w:lang w:val="sv-SE" w:eastAsia="zh-CN"/>
              </w:rPr>
            </w:pPr>
            <w:r w:rsidRPr="001E32DC">
              <w:rPr>
                <w:lang w:val="sv-SE"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0603080C" w14:textId="77777777" w:rsidR="00356204" w:rsidRPr="001E32DC" w:rsidRDefault="00356204" w:rsidP="00321912">
            <w:pPr>
              <w:pStyle w:val="TAC"/>
              <w:rPr>
                <w:rFonts w:cs="Arial"/>
                <w:color w:val="000000"/>
                <w:szCs w:val="18"/>
                <w:lang w:val="en-US" w:eastAsia="zh-CN" w:bidi="ar"/>
              </w:rPr>
            </w:pPr>
            <w:r w:rsidRPr="001E32DC">
              <w:rPr>
                <w:rFonts w:cs="Arial"/>
                <w:color w:val="000000"/>
                <w:szCs w:val="18"/>
                <w:lang w:val="en-US" w:eastAsia="zh-CN" w:bidi="ar"/>
              </w:rPr>
              <w:t>CA_n66(2A)_BCS</w:t>
            </w:r>
            <w:r>
              <w:rPr>
                <w:rFonts w:cs="Arial"/>
                <w:color w:val="000000"/>
                <w:szCs w:val="18"/>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3D5879F8" w14:textId="77777777" w:rsidR="00356204" w:rsidRPr="001E32DC" w:rsidRDefault="00356204" w:rsidP="00321912">
            <w:pPr>
              <w:pStyle w:val="TAC"/>
              <w:rPr>
                <w:lang w:val="sv-SE" w:eastAsia="zh-CN"/>
              </w:rPr>
            </w:pPr>
          </w:p>
        </w:tc>
      </w:tr>
      <w:tr w:rsidR="00356204" w14:paraId="470B8045" w14:textId="77777777" w:rsidTr="00054E58">
        <w:trPr>
          <w:trHeight w:val="29"/>
        </w:trPr>
        <w:tc>
          <w:tcPr>
            <w:tcW w:w="1847" w:type="dxa"/>
            <w:tcBorders>
              <w:top w:val="nil"/>
              <w:left w:val="single" w:sz="4" w:space="0" w:color="auto"/>
              <w:bottom w:val="nil"/>
              <w:right w:val="single" w:sz="4" w:space="0" w:color="auto"/>
            </w:tcBorders>
            <w:vAlign w:val="center"/>
          </w:tcPr>
          <w:p w14:paraId="2A212B70" w14:textId="77777777" w:rsidR="00356204" w:rsidRPr="001E32DC" w:rsidRDefault="00356204" w:rsidP="00321912">
            <w:pPr>
              <w:pStyle w:val="TAC"/>
              <w:rPr>
                <w:lang w:val="en-US" w:eastAsia="zh-CN"/>
              </w:rPr>
            </w:pPr>
            <w:r w:rsidRPr="001E32DC">
              <w:rPr>
                <w:lang w:val="en-US" w:eastAsia="zh-CN"/>
              </w:rPr>
              <w:t>CA_n2A-n5A-n66(2A)</w:t>
            </w:r>
          </w:p>
        </w:tc>
        <w:tc>
          <w:tcPr>
            <w:tcW w:w="1862" w:type="dxa"/>
            <w:tcBorders>
              <w:top w:val="nil"/>
              <w:left w:val="single" w:sz="4" w:space="0" w:color="auto"/>
              <w:bottom w:val="nil"/>
              <w:right w:val="single" w:sz="4" w:space="0" w:color="auto"/>
            </w:tcBorders>
            <w:vAlign w:val="center"/>
          </w:tcPr>
          <w:p w14:paraId="558C43D9" w14:textId="77777777" w:rsidR="00356204" w:rsidRPr="001E32DC" w:rsidRDefault="00356204" w:rsidP="00321912">
            <w:pPr>
              <w:pStyle w:val="TAC"/>
              <w:rPr>
                <w:lang w:val="en-US"/>
              </w:rPr>
            </w:pPr>
            <w:r w:rsidRPr="001E32DC">
              <w:rPr>
                <w:lang w:val="en-US"/>
              </w:rPr>
              <w:t>CA_n2A-n5A</w:t>
            </w:r>
          </w:p>
          <w:p w14:paraId="0113C5B6" w14:textId="77777777" w:rsidR="00356204" w:rsidRPr="001E32DC" w:rsidRDefault="00356204" w:rsidP="00321912">
            <w:pPr>
              <w:pStyle w:val="TAC"/>
              <w:rPr>
                <w:lang w:val="en-US"/>
              </w:rPr>
            </w:pPr>
            <w:r w:rsidRPr="001E32DC">
              <w:rPr>
                <w:lang w:val="en-US"/>
              </w:rPr>
              <w:t>CA_n2A-n66A</w:t>
            </w:r>
          </w:p>
          <w:p w14:paraId="6E947D7A" w14:textId="77777777" w:rsidR="00356204" w:rsidRPr="001E32DC" w:rsidRDefault="00356204" w:rsidP="00321912">
            <w:pPr>
              <w:pStyle w:val="TAC"/>
              <w:rPr>
                <w:lang w:val="en-US" w:eastAsia="zh-CN"/>
              </w:rPr>
            </w:pPr>
            <w:r>
              <w:rPr>
                <w:rFonts w:eastAsia="SimSun"/>
                <w:kern w:val="2"/>
                <w:szCs w:val="22"/>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519EB186" w14:textId="77777777" w:rsidR="00356204" w:rsidRPr="001E32DC" w:rsidRDefault="00356204" w:rsidP="00321912">
            <w:pPr>
              <w:pStyle w:val="TAC"/>
              <w:rPr>
                <w:lang w:val="en-US" w:eastAsia="zh-CN"/>
              </w:rPr>
            </w:pPr>
            <w:r w:rsidRPr="001E32DC">
              <w:rPr>
                <w:lang w:val="en-US" w:eastAsia="zh-CN"/>
              </w:rPr>
              <w:t>n2</w:t>
            </w:r>
          </w:p>
        </w:tc>
        <w:tc>
          <w:tcPr>
            <w:tcW w:w="3424" w:type="dxa"/>
            <w:tcBorders>
              <w:top w:val="single" w:sz="4" w:space="0" w:color="auto"/>
              <w:left w:val="single" w:sz="4" w:space="0" w:color="auto"/>
              <w:bottom w:val="single" w:sz="4" w:space="0" w:color="auto"/>
              <w:right w:val="single" w:sz="4" w:space="0" w:color="auto"/>
            </w:tcBorders>
            <w:vAlign w:val="center"/>
          </w:tcPr>
          <w:p w14:paraId="500D3EF7"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735690B" w14:textId="77777777" w:rsidR="00356204" w:rsidRPr="001E32DC" w:rsidRDefault="00356204" w:rsidP="00321912">
            <w:pPr>
              <w:pStyle w:val="TAC"/>
              <w:rPr>
                <w:lang w:val="en-US" w:eastAsia="zh-CN"/>
              </w:rPr>
            </w:pPr>
            <w:r w:rsidRPr="001E32DC">
              <w:rPr>
                <w:lang w:val="en-US" w:eastAsia="zh-CN"/>
              </w:rPr>
              <w:t>0</w:t>
            </w:r>
          </w:p>
        </w:tc>
      </w:tr>
      <w:tr w:rsidR="00356204" w14:paraId="1D8695A4" w14:textId="77777777" w:rsidTr="00054E58">
        <w:trPr>
          <w:trHeight w:val="29"/>
        </w:trPr>
        <w:tc>
          <w:tcPr>
            <w:tcW w:w="1847" w:type="dxa"/>
            <w:tcBorders>
              <w:top w:val="nil"/>
              <w:left w:val="single" w:sz="4" w:space="0" w:color="auto"/>
              <w:bottom w:val="nil"/>
              <w:right w:val="single" w:sz="4" w:space="0" w:color="auto"/>
            </w:tcBorders>
            <w:vAlign w:val="center"/>
          </w:tcPr>
          <w:p w14:paraId="1F44B687" w14:textId="77777777" w:rsidR="00356204" w:rsidRPr="001E32DC" w:rsidRDefault="00356204" w:rsidP="00321912">
            <w:pPr>
              <w:pStyle w:val="TAC"/>
              <w:rPr>
                <w:lang w:val="sv-SE" w:eastAsia="zh-CN"/>
              </w:rPr>
            </w:pPr>
          </w:p>
        </w:tc>
        <w:tc>
          <w:tcPr>
            <w:tcW w:w="1862" w:type="dxa"/>
            <w:tcBorders>
              <w:top w:val="nil"/>
              <w:left w:val="single" w:sz="4" w:space="0" w:color="auto"/>
              <w:bottom w:val="nil"/>
              <w:right w:val="single" w:sz="4" w:space="0" w:color="auto"/>
            </w:tcBorders>
            <w:vAlign w:val="center"/>
          </w:tcPr>
          <w:p w14:paraId="2A1B1C41" w14:textId="77777777" w:rsidR="00356204" w:rsidRPr="001E32DC" w:rsidRDefault="00356204" w:rsidP="00321912">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17C0D4" w14:textId="77777777" w:rsidR="00356204" w:rsidRPr="001E32DC" w:rsidRDefault="00356204" w:rsidP="00321912">
            <w:pPr>
              <w:pStyle w:val="TAC"/>
              <w:rPr>
                <w:lang w:val="sv-SE" w:eastAsia="zh-CN"/>
              </w:rPr>
            </w:pPr>
            <w:r w:rsidRPr="001E32DC">
              <w:rPr>
                <w:lang w:val="sv-SE" w:eastAsia="zh-CN"/>
              </w:rPr>
              <w:t>n5</w:t>
            </w:r>
          </w:p>
        </w:tc>
        <w:tc>
          <w:tcPr>
            <w:tcW w:w="3424" w:type="dxa"/>
            <w:tcBorders>
              <w:top w:val="single" w:sz="4" w:space="0" w:color="auto"/>
              <w:left w:val="single" w:sz="4" w:space="0" w:color="auto"/>
              <w:bottom w:val="single" w:sz="4" w:space="0" w:color="auto"/>
              <w:right w:val="single" w:sz="4" w:space="0" w:color="auto"/>
            </w:tcBorders>
            <w:vAlign w:val="center"/>
          </w:tcPr>
          <w:p w14:paraId="434D6F57" w14:textId="77777777" w:rsidR="00356204" w:rsidRPr="001E32DC" w:rsidRDefault="00356204" w:rsidP="00321912">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CB52CDB" w14:textId="77777777" w:rsidR="00356204" w:rsidRPr="001E32DC" w:rsidRDefault="00356204" w:rsidP="00321912">
            <w:pPr>
              <w:pStyle w:val="TAC"/>
              <w:rPr>
                <w:lang w:val="sv-SE" w:eastAsia="zh-CN"/>
              </w:rPr>
            </w:pPr>
          </w:p>
        </w:tc>
      </w:tr>
      <w:tr w:rsidR="00356204" w14:paraId="43C45CAD"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4F278460" w14:textId="77777777" w:rsidR="00356204" w:rsidRPr="001E32DC" w:rsidRDefault="00356204" w:rsidP="00321912">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3A0E41E0" w14:textId="77777777" w:rsidR="00356204" w:rsidRPr="001E32DC" w:rsidRDefault="00356204" w:rsidP="00321912">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01F089" w14:textId="77777777" w:rsidR="00356204" w:rsidRPr="001E32DC" w:rsidRDefault="00356204" w:rsidP="00321912">
            <w:pPr>
              <w:pStyle w:val="TAC"/>
              <w:rPr>
                <w:lang w:val="sv-SE" w:eastAsia="zh-CN"/>
              </w:rPr>
            </w:pPr>
            <w:r w:rsidRPr="001E32DC">
              <w:rPr>
                <w:lang w:val="sv-SE"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7575A084" w14:textId="77777777" w:rsidR="00356204" w:rsidRPr="001E32DC" w:rsidRDefault="00356204" w:rsidP="00321912">
            <w:pPr>
              <w:pStyle w:val="TAC"/>
              <w:rPr>
                <w:rFonts w:ascii="Calibri" w:hAnsi="Calibri"/>
                <w:sz w:val="21"/>
                <w:lang w:val="sv-SE" w:eastAsia="zh-CN"/>
              </w:rPr>
            </w:pPr>
            <w:r w:rsidRPr="001E32DC">
              <w:rPr>
                <w:rFonts w:cs="Arial"/>
                <w:color w:val="000000"/>
                <w:szCs w:val="18"/>
                <w:lang w:val="en-US" w:eastAsia="zh-CN" w:bidi="ar"/>
              </w:rPr>
              <w:t>CA_n66(2A)_BCS0</w:t>
            </w:r>
          </w:p>
        </w:tc>
        <w:tc>
          <w:tcPr>
            <w:tcW w:w="1638" w:type="dxa"/>
            <w:tcBorders>
              <w:top w:val="nil"/>
              <w:left w:val="single" w:sz="4" w:space="0" w:color="auto"/>
              <w:bottom w:val="single" w:sz="4" w:space="0" w:color="auto"/>
              <w:right w:val="single" w:sz="4" w:space="0" w:color="auto"/>
            </w:tcBorders>
            <w:vAlign w:val="center"/>
          </w:tcPr>
          <w:p w14:paraId="3C9BE59C" w14:textId="77777777" w:rsidR="00356204" w:rsidRPr="001E32DC" w:rsidRDefault="00356204" w:rsidP="00321912">
            <w:pPr>
              <w:pStyle w:val="TAC"/>
              <w:rPr>
                <w:lang w:val="sv-SE" w:eastAsia="zh-CN"/>
              </w:rPr>
            </w:pPr>
          </w:p>
        </w:tc>
      </w:tr>
      <w:tr w:rsidR="00356204" w14:paraId="2CFA2DFE"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5F242BDE" w14:textId="77777777" w:rsidR="00356204" w:rsidRPr="001E32DC" w:rsidRDefault="00356204" w:rsidP="00321912">
            <w:pPr>
              <w:pStyle w:val="TAC"/>
              <w:rPr>
                <w:lang w:val="sv-SE" w:eastAsia="zh-CN"/>
              </w:rPr>
            </w:pPr>
            <w:r w:rsidRPr="003D7A76">
              <w:rPr>
                <w:lang w:val="sv-SE" w:eastAsia="zh-CN"/>
              </w:rPr>
              <w:lastRenderedPageBreak/>
              <w:t>CA_n2A-n5A-n66(3A)</w:t>
            </w:r>
          </w:p>
        </w:tc>
        <w:tc>
          <w:tcPr>
            <w:tcW w:w="1862" w:type="dxa"/>
            <w:tcBorders>
              <w:top w:val="single" w:sz="4" w:space="0" w:color="auto"/>
              <w:left w:val="single" w:sz="4" w:space="0" w:color="auto"/>
              <w:bottom w:val="nil"/>
              <w:right w:val="single" w:sz="4" w:space="0" w:color="auto"/>
            </w:tcBorders>
            <w:vAlign w:val="center"/>
          </w:tcPr>
          <w:p w14:paraId="09B3C762" w14:textId="77777777" w:rsidR="00356204" w:rsidRPr="001E32DC" w:rsidRDefault="00356204" w:rsidP="00321912">
            <w:pPr>
              <w:pStyle w:val="TAC"/>
              <w:rPr>
                <w:lang w:val="en-US"/>
              </w:rPr>
            </w:pPr>
            <w:r w:rsidRPr="001E32DC">
              <w:rPr>
                <w:lang w:val="en-US"/>
              </w:rPr>
              <w:t>CA_n2A-n5A</w:t>
            </w:r>
          </w:p>
          <w:p w14:paraId="50F4A503" w14:textId="77777777" w:rsidR="00356204" w:rsidRPr="001E32DC" w:rsidRDefault="00356204" w:rsidP="00321912">
            <w:pPr>
              <w:pStyle w:val="TAC"/>
              <w:rPr>
                <w:lang w:val="en-US"/>
              </w:rPr>
            </w:pPr>
            <w:r w:rsidRPr="001E32DC">
              <w:rPr>
                <w:lang w:val="en-US"/>
              </w:rPr>
              <w:t>CA_n2A-n66A</w:t>
            </w:r>
          </w:p>
          <w:p w14:paraId="546B3696" w14:textId="77777777" w:rsidR="00356204" w:rsidRPr="001E32DC" w:rsidRDefault="00356204" w:rsidP="00321912">
            <w:pPr>
              <w:pStyle w:val="TAC"/>
              <w:rPr>
                <w:lang w:val="sv-SE" w:eastAsia="zh-CN"/>
              </w:rPr>
            </w:pPr>
            <w:r w:rsidRPr="001E32DC">
              <w:rPr>
                <w:lang w:val="en-US"/>
              </w:rPr>
              <w:t>CA_n5A</w:t>
            </w:r>
            <w:r>
              <w:rPr>
                <w:lang w:val="en-US"/>
              </w:rPr>
              <w:t>-n66A</w:t>
            </w:r>
          </w:p>
        </w:tc>
        <w:tc>
          <w:tcPr>
            <w:tcW w:w="843" w:type="dxa"/>
            <w:tcBorders>
              <w:top w:val="single" w:sz="4" w:space="0" w:color="auto"/>
              <w:left w:val="single" w:sz="4" w:space="0" w:color="auto"/>
              <w:bottom w:val="single" w:sz="4" w:space="0" w:color="auto"/>
              <w:right w:val="single" w:sz="4" w:space="0" w:color="auto"/>
            </w:tcBorders>
            <w:vAlign w:val="center"/>
          </w:tcPr>
          <w:p w14:paraId="3019F1CF" w14:textId="77777777" w:rsidR="00356204" w:rsidRPr="001E32DC" w:rsidRDefault="00356204" w:rsidP="00321912">
            <w:pPr>
              <w:pStyle w:val="TAC"/>
              <w:rPr>
                <w:lang w:val="sv-SE" w:eastAsia="zh-CN"/>
              </w:rPr>
            </w:pPr>
            <w:r w:rsidRPr="001E32DC">
              <w:rPr>
                <w:lang w:val="en-US" w:eastAsia="zh-CN"/>
              </w:rPr>
              <w:t>n2</w:t>
            </w:r>
          </w:p>
        </w:tc>
        <w:tc>
          <w:tcPr>
            <w:tcW w:w="3424" w:type="dxa"/>
            <w:tcBorders>
              <w:top w:val="single" w:sz="4" w:space="0" w:color="auto"/>
              <w:left w:val="single" w:sz="4" w:space="0" w:color="auto"/>
              <w:bottom w:val="single" w:sz="4" w:space="0" w:color="auto"/>
              <w:right w:val="single" w:sz="4" w:space="0" w:color="auto"/>
            </w:tcBorders>
            <w:vAlign w:val="center"/>
          </w:tcPr>
          <w:p w14:paraId="6E5E5974" w14:textId="77777777" w:rsidR="00356204" w:rsidRPr="001E32DC" w:rsidRDefault="00356204" w:rsidP="00321912">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49AAD61" w14:textId="77777777" w:rsidR="00356204" w:rsidRPr="001E32DC" w:rsidRDefault="00356204" w:rsidP="00321912">
            <w:pPr>
              <w:pStyle w:val="TAC"/>
              <w:rPr>
                <w:lang w:val="sv-SE" w:eastAsia="zh-CN"/>
              </w:rPr>
            </w:pPr>
            <w:r>
              <w:rPr>
                <w:lang w:val="sv-SE" w:eastAsia="zh-CN"/>
              </w:rPr>
              <w:t>0</w:t>
            </w:r>
          </w:p>
        </w:tc>
      </w:tr>
      <w:tr w:rsidR="00356204" w14:paraId="243A092A" w14:textId="77777777" w:rsidTr="00054E58">
        <w:trPr>
          <w:trHeight w:val="29"/>
        </w:trPr>
        <w:tc>
          <w:tcPr>
            <w:tcW w:w="1847" w:type="dxa"/>
            <w:tcBorders>
              <w:top w:val="nil"/>
              <w:left w:val="single" w:sz="4" w:space="0" w:color="auto"/>
              <w:bottom w:val="nil"/>
              <w:right w:val="single" w:sz="4" w:space="0" w:color="auto"/>
            </w:tcBorders>
            <w:vAlign w:val="center"/>
          </w:tcPr>
          <w:p w14:paraId="14C33541" w14:textId="77777777" w:rsidR="00356204" w:rsidRPr="001E32DC" w:rsidRDefault="00356204" w:rsidP="00321912">
            <w:pPr>
              <w:pStyle w:val="TAC"/>
              <w:rPr>
                <w:lang w:val="sv-SE" w:eastAsia="zh-CN"/>
              </w:rPr>
            </w:pPr>
          </w:p>
        </w:tc>
        <w:tc>
          <w:tcPr>
            <w:tcW w:w="1862" w:type="dxa"/>
            <w:tcBorders>
              <w:top w:val="nil"/>
              <w:left w:val="single" w:sz="4" w:space="0" w:color="auto"/>
              <w:bottom w:val="nil"/>
              <w:right w:val="single" w:sz="4" w:space="0" w:color="auto"/>
            </w:tcBorders>
            <w:vAlign w:val="center"/>
          </w:tcPr>
          <w:p w14:paraId="1FDEB922" w14:textId="77777777" w:rsidR="00356204" w:rsidRPr="001E32DC" w:rsidRDefault="00356204" w:rsidP="00321912">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7121DF" w14:textId="77777777" w:rsidR="00356204" w:rsidRPr="001E32DC" w:rsidRDefault="00356204" w:rsidP="00321912">
            <w:pPr>
              <w:pStyle w:val="TAC"/>
              <w:rPr>
                <w:lang w:val="sv-SE" w:eastAsia="zh-CN"/>
              </w:rPr>
            </w:pPr>
            <w:r w:rsidRPr="001E32DC">
              <w:rPr>
                <w:lang w:val="sv-SE" w:eastAsia="zh-CN"/>
              </w:rPr>
              <w:t>n5</w:t>
            </w:r>
          </w:p>
        </w:tc>
        <w:tc>
          <w:tcPr>
            <w:tcW w:w="3424" w:type="dxa"/>
            <w:tcBorders>
              <w:top w:val="single" w:sz="4" w:space="0" w:color="auto"/>
              <w:left w:val="single" w:sz="4" w:space="0" w:color="auto"/>
              <w:bottom w:val="single" w:sz="4" w:space="0" w:color="auto"/>
              <w:right w:val="single" w:sz="4" w:space="0" w:color="auto"/>
            </w:tcBorders>
            <w:vAlign w:val="center"/>
          </w:tcPr>
          <w:p w14:paraId="152D3DA8" w14:textId="77777777" w:rsidR="00356204" w:rsidRPr="001E32DC" w:rsidRDefault="00356204" w:rsidP="00321912">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3A3211D" w14:textId="77777777" w:rsidR="00356204" w:rsidRPr="001E32DC" w:rsidRDefault="00356204" w:rsidP="00321912">
            <w:pPr>
              <w:pStyle w:val="TAC"/>
              <w:rPr>
                <w:lang w:val="sv-SE" w:eastAsia="zh-CN"/>
              </w:rPr>
            </w:pPr>
          </w:p>
        </w:tc>
      </w:tr>
      <w:tr w:rsidR="00356204" w14:paraId="658BB9B7"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617E4980" w14:textId="77777777" w:rsidR="00356204" w:rsidRPr="001E32DC" w:rsidRDefault="00356204" w:rsidP="00321912">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44D6AB03" w14:textId="77777777" w:rsidR="00356204" w:rsidRPr="001E32DC" w:rsidRDefault="00356204" w:rsidP="00321912">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6B6110" w14:textId="77777777" w:rsidR="00356204" w:rsidRPr="001E32DC" w:rsidRDefault="00356204" w:rsidP="00321912">
            <w:pPr>
              <w:pStyle w:val="TAC"/>
              <w:rPr>
                <w:lang w:val="sv-SE" w:eastAsia="zh-CN"/>
              </w:rPr>
            </w:pPr>
            <w:r w:rsidRPr="001E32DC">
              <w:rPr>
                <w:lang w:val="sv-SE"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04778DE4" w14:textId="77777777" w:rsidR="00356204" w:rsidRPr="001E32DC" w:rsidRDefault="00356204" w:rsidP="00321912">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A)_BCS0</w:t>
            </w:r>
          </w:p>
        </w:tc>
        <w:tc>
          <w:tcPr>
            <w:tcW w:w="1638" w:type="dxa"/>
            <w:tcBorders>
              <w:top w:val="nil"/>
              <w:left w:val="single" w:sz="4" w:space="0" w:color="auto"/>
              <w:bottom w:val="single" w:sz="4" w:space="0" w:color="auto"/>
              <w:right w:val="single" w:sz="4" w:space="0" w:color="auto"/>
            </w:tcBorders>
            <w:vAlign w:val="center"/>
          </w:tcPr>
          <w:p w14:paraId="798B06AB" w14:textId="77777777" w:rsidR="00356204" w:rsidRPr="001E32DC" w:rsidRDefault="00356204" w:rsidP="00321912">
            <w:pPr>
              <w:pStyle w:val="TAC"/>
              <w:rPr>
                <w:lang w:val="sv-SE" w:eastAsia="zh-CN"/>
              </w:rPr>
            </w:pPr>
          </w:p>
        </w:tc>
      </w:tr>
      <w:tr w:rsidR="00356204" w14:paraId="5797B477" w14:textId="77777777" w:rsidTr="00054E58">
        <w:trPr>
          <w:trHeight w:val="29"/>
        </w:trPr>
        <w:tc>
          <w:tcPr>
            <w:tcW w:w="1847" w:type="dxa"/>
            <w:tcBorders>
              <w:top w:val="nil"/>
              <w:left w:val="single" w:sz="4" w:space="0" w:color="auto"/>
              <w:bottom w:val="nil"/>
              <w:right w:val="single" w:sz="4" w:space="0" w:color="auto"/>
            </w:tcBorders>
            <w:vAlign w:val="center"/>
          </w:tcPr>
          <w:p w14:paraId="3C609B64" w14:textId="77777777" w:rsidR="00356204" w:rsidRPr="001E32DC" w:rsidRDefault="00356204" w:rsidP="00321912">
            <w:pPr>
              <w:pStyle w:val="TAC"/>
              <w:rPr>
                <w:lang w:val="en-US" w:eastAsia="zh-CN"/>
              </w:rPr>
            </w:pPr>
            <w:r w:rsidRPr="001E32DC">
              <w:rPr>
                <w:lang w:val="en-US" w:eastAsia="zh-CN"/>
              </w:rPr>
              <w:t>CA_n2A-n5A-n77A</w:t>
            </w:r>
          </w:p>
        </w:tc>
        <w:tc>
          <w:tcPr>
            <w:tcW w:w="1862" w:type="dxa"/>
            <w:tcBorders>
              <w:top w:val="nil"/>
              <w:left w:val="single" w:sz="4" w:space="0" w:color="auto"/>
              <w:bottom w:val="nil"/>
              <w:right w:val="single" w:sz="4" w:space="0" w:color="auto"/>
            </w:tcBorders>
            <w:vAlign w:val="center"/>
          </w:tcPr>
          <w:p w14:paraId="6136131C" w14:textId="77777777" w:rsidR="00356204" w:rsidRDefault="00356204" w:rsidP="00321912">
            <w:pPr>
              <w:keepNext/>
              <w:keepLines/>
              <w:widowControl w:val="0"/>
              <w:spacing w:after="0"/>
              <w:jc w:val="center"/>
              <w:rPr>
                <w:rFonts w:ascii="Arial" w:eastAsia="SimSun" w:hAnsi="Arial"/>
                <w:kern w:val="2"/>
                <w:sz w:val="18"/>
              </w:rPr>
            </w:pPr>
            <w:r>
              <w:rPr>
                <w:rFonts w:ascii="Arial" w:eastAsia="SimSun" w:hAnsi="Arial"/>
                <w:kern w:val="2"/>
                <w:sz w:val="18"/>
              </w:rPr>
              <w:t>n77</w:t>
            </w:r>
            <w:r>
              <w:rPr>
                <w:rFonts w:ascii="Arial" w:eastAsia="SimSun" w:hAnsi="Arial"/>
                <w:kern w:val="2"/>
                <w:sz w:val="18"/>
                <w:vertAlign w:val="superscript"/>
              </w:rPr>
              <w:t>7, 9</w:t>
            </w:r>
          </w:p>
          <w:p w14:paraId="7287F375" w14:textId="77777777" w:rsidR="00356204" w:rsidRPr="001E32DC" w:rsidRDefault="00356204" w:rsidP="00321912">
            <w:pPr>
              <w:pStyle w:val="TAC"/>
              <w:rPr>
                <w:lang w:val="en-US"/>
              </w:rPr>
            </w:pPr>
            <w:r w:rsidRPr="001E32DC">
              <w:rPr>
                <w:lang w:val="en-US"/>
              </w:rPr>
              <w:t>CA_n2A-n5A</w:t>
            </w:r>
          </w:p>
          <w:p w14:paraId="6493CAFC" w14:textId="77777777" w:rsidR="00356204" w:rsidRPr="001E32DC" w:rsidRDefault="00356204" w:rsidP="00321912">
            <w:pPr>
              <w:pStyle w:val="TAC"/>
              <w:rPr>
                <w:vertAlign w:val="superscript"/>
                <w:lang w:val="en-US"/>
              </w:rPr>
            </w:pPr>
            <w:r w:rsidRPr="001E32DC">
              <w:rPr>
                <w:lang w:val="en-US"/>
              </w:rPr>
              <w:t>CA_n2A-n77A</w:t>
            </w:r>
            <w:r w:rsidRPr="001E32DC">
              <w:rPr>
                <w:vertAlign w:val="superscript"/>
                <w:lang w:val="en-US"/>
              </w:rPr>
              <w:t>7</w:t>
            </w:r>
          </w:p>
          <w:p w14:paraId="14DF0C94" w14:textId="77777777" w:rsidR="00356204" w:rsidRPr="001E32DC" w:rsidRDefault="00356204" w:rsidP="00321912">
            <w:pPr>
              <w:pStyle w:val="TAC"/>
              <w:rPr>
                <w:lang w:val="en-US" w:eastAsia="zh-CN"/>
              </w:rPr>
            </w:pPr>
            <w:r w:rsidRPr="001E32DC">
              <w:rPr>
                <w:lang w:val="en-US"/>
              </w:rPr>
              <w:t>CA_n5A-n77A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4BF233E0" w14:textId="77777777" w:rsidR="00356204" w:rsidRPr="001E32DC" w:rsidRDefault="00356204" w:rsidP="00321912">
            <w:pPr>
              <w:pStyle w:val="TAC"/>
              <w:rPr>
                <w:lang w:val="en-US" w:eastAsia="zh-CN"/>
              </w:rPr>
            </w:pPr>
            <w:r w:rsidRPr="001E32DC">
              <w:rPr>
                <w:lang w:val="en-US"/>
              </w:rPr>
              <w:t>n2</w:t>
            </w:r>
          </w:p>
        </w:tc>
        <w:tc>
          <w:tcPr>
            <w:tcW w:w="3424" w:type="dxa"/>
            <w:tcBorders>
              <w:top w:val="single" w:sz="4" w:space="0" w:color="auto"/>
              <w:left w:val="single" w:sz="4" w:space="0" w:color="auto"/>
              <w:bottom w:val="single" w:sz="4" w:space="0" w:color="auto"/>
              <w:right w:val="single" w:sz="4" w:space="0" w:color="auto"/>
            </w:tcBorders>
            <w:vAlign w:val="center"/>
          </w:tcPr>
          <w:p w14:paraId="25BCF55D"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D1DB438" w14:textId="77777777" w:rsidR="00356204" w:rsidRPr="001E32DC" w:rsidRDefault="00356204" w:rsidP="00321912">
            <w:pPr>
              <w:pStyle w:val="TAC"/>
              <w:rPr>
                <w:lang w:val="en-US" w:eastAsia="zh-CN"/>
              </w:rPr>
            </w:pPr>
            <w:r w:rsidRPr="001E32DC">
              <w:rPr>
                <w:lang w:val="en-US" w:eastAsia="zh-CN"/>
              </w:rPr>
              <w:t>0</w:t>
            </w:r>
          </w:p>
        </w:tc>
      </w:tr>
      <w:tr w:rsidR="00356204" w14:paraId="76E684B9" w14:textId="77777777" w:rsidTr="00054E58">
        <w:trPr>
          <w:trHeight w:val="29"/>
        </w:trPr>
        <w:tc>
          <w:tcPr>
            <w:tcW w:w="1847" w:type="dxa"/>
            <w:tcBorders>
              <w:top w:val="nil"/>
              <w:left w:val="single" w:sz="4" w:space="0" w:color="auto"/>
              <w:bottom w:val="nil"/>
              <w:right w:val="single" w:sz="4" w:space="0" w:color="auto"/>
            </w:tcBorders>
            <w:vAlign w:val="center"/>
          </w:tcPr>
          <w:p w14:paraId="71F31730"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15CD841A"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519012" w14:textId="77777777" w:rsidR="00356204" w:rsidRPr="001E32DC" w:rsidRDefault="00356204" w:rsidP="00321912">
            <w:pPr>
              <w:pStyle w:val="TAC"/>
              <w:rPr>
                <w:lang w:val="en-US" w:eastAsia="zh-CN"/>
              </w:rPr>
            </w:pPr>
            <w:r w:rsidRPr="001E32DC">
              <w:rPr>
                <w:lang w:val="en-US"/>
              </w:rPr>
              <w:t>n5</w:t>
            </w:r>
          </w:p>
        </w:tc>
        <w:tc>
          <w:tcPr>
            <w:tcW w:w="3424" w:type="dxa"/>
            <w:tcBorders>
              <w:top w:val="single" w:sz="4" w:space="0" w:color="auto"/>
              <w:left w:val="single" w:sz="4" w:space="0" w:color="auto"/>
              <w:bottom w:val="single" w:sz="4" w:space="0" w:color="auto"/>
              <w:right w:val="single" w:sz="4" w:space="0" w:color="auto"/>
            </w:tcBorders>
            <w:vAlign w:val="center"/>
          </w:tcPr>
          <w:p w14:paraId="3C10C5FA"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A87CD94" w14:textId="77777777" w:rsidR="00356204" w:rsidRPr="001E32DC" w:rsidRDefault="00356204" w:rsidP="00321912">
            <w:pPr>
              <w:pStyle w:val="TAC"/>
              <w:rPr>
                <w:lang w:val="en-US" w:eastAsia="zh-CN"/>
              </w:rPr>
            </w:pPr>
          </w:p>
        </w:tc>
      </w:tr>
      <w:tr w:rsidR="00356204" w14:paraId="5D70A73F"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047EA4DF"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987B5A3"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4FF1A7" w14:textId="77777777" w:rsidR="00356204" w:rsidRPr="001E32DC" w:rsidRDefault="00356204" w:rsidP="00321912">
            <w:pPr>
              <w:pStyle w:val="TAC"/>
              <w:rPr>
                <w:lang w:val="en-US" w:eastAsia="zh-CN"/>
              </w:rPr>
            </w:pPr>
            <w:r w:rsidRPr="001E32DC">
              <w:rPr>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33F6596D"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CD18890" w14:textId="77777777" w:rsidR="00356204" w:rsidRPr="001E32DC" w:rsidRDefault="00356204" w:rsidP="00321912">
            <w:pPr>
              <w:pStyle w:val="TAC"/>
              <w:rPr>
                <w:lang w:val="en-US" w:eastAsia="zh-CN"/>
              </w:rPr>
            </w:pPr>
          </w:p>
        </w:tc>
      </w:tr>
      <w:tr w:rsidR="00356204" w14:paraId="00176D84"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45CCF8CC" w14:textId="77777777" w:rsidR="00356204" w:rsidRPr="001E32DC" w:rsidRDefault="00356204" w:rsidP="00321912">
            <w:pPr>
              <w:pStyle w:val="TAC"/>
              <w:rPr>
                <w:lang w:val="en-US" w:eastAsia="zh-CN"/>
              </w:rPr>
            </w:pPr>
            <w:r w:rsidRPr="001E32DC">
              <w:rPr>
                <w:lang w:val="en-US" w:eastAsia="zh-CN"/>
              </w:rPr>
              <w:t>CA_n2A-n5A-n77C</w:t>
            </w:r>
          </w:p>
        </w:tc>
        <w:tc>
          <w:tcPr>
            <w:tcW w:w="1862" w:type="dxa"/>
            <w:tcBorders>
              <w:top w:val="single" w:sz="4" w:space="0" w:color="auto"/>
              <w:left w:val="single" w:sz="4" w:space="0" w:color="auto"/>
              <w:bottom w:val="nil"/>
              <w:right w:val="single" w:sz="4" w:space="0" w:color="auto"/>
            </w:tcBorders>
            <w:vAlign w:val="center"/>
          </w:tcPr>
          <w:p w14:paraId="63718CF0" w14:textId="77777777" w:rsidR="00356204" w:rsidRPr="001E32DC" w:rsidRDefault="00356204" w:rsidP="00321912">
            <w:pPr>
              <w:pStyle w:val="TAC"/>
              <w:rPr>
                <w:rFonts w:cs="Arial"/>
                <w:szCs w:val="18"/>
                <w:lang w:val="en-US"/>
              </w:rPr>
            </w:pPr>
            <w:r w:rsidRPr="001E32DC">
              <w:rPr>
                <w:rFonts w:cs="Arial"/>
                <w:szCs w:val="18"/>
                <w:lang w:val="en-US"/>
              </w:rPr>
              <w:t>CA_n2A-n5A</w:t>
            </w:r>
          </w:p>
          <w:p w14:paraId="1638C36F" w14:textId="77777777" w:rsidR="00356204" w:rsidRPr="001E32DC" w:rsidRDefault="00356204" w:rsidP="00321912">
            <w:pPr>
              <w:pStyle w:val="TAC"/>
              <w:rPr>
                <w:rFonts w:cs="Arial"/>
                <w:szCs w:val="18"/>
                <w:lang w:val="en-US"/>
              </w:rPr>
            </w:pPr>
            <w:r w:rsidRPr="001E32DC">
              <w:rPr>
                <w:rFonts w:cs="Arial"/>
                <w:szCs w:val="18"/>
                <w:lang w:val="en-US"/>
              </w:rPr>
              <w:t>CA_n2A-n77A</w:t>
            </w:r>
          </w:p>
          <w:p w14:paraId="1AAE308D" w14:textId="77777777" w:rsidR="00356204" w:rsidRPr="001E32DC" w:rsidRDefault="00356204" w:rsidP="00321912">
            <w:pPr>
              <w:pStyle w:val="TAC"/>
              <w:rPr>
                <w:lang w:val="en-US" w:eastAsia="zh-CN"/>
              </w:rPr>
            </w:pPr>
            <w:r w:rsidRPr="001E32DC">
              <w:rPr>
                <w:rFonts w:cs="Arial"/>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27893FAE" w14:textId="77777777" w:rsidR="00356204" w:rsidRPr="001E32DC" w:rsidRDefault="00356204" w:rsidP="00321912">
            <w:pPr>
              <w:pStyle w:val="TAC"/>
              <w:rPr>
                <w:lang w:val="en-US" w:eastAsia="zh-CN"/>
              </w:rPr>
            </w:pPr>
            <w:r w:rsidRPr="001E32DC">
              <w:rPr>
                <w:rFonts w:cs="Arial"/>
                <w:szCs w:val="18"/>
                <w:lang w:val="en-US" w:eastAsia="zh-CN"/>
              </w:rPr>
              <w:t>n2</w:t>
            </w:r>
          </w:p>
        </w:tc>
        <w:tc>
          <w:tcPr>
            <w:tcW w:w="3424" w:type="dxa"/>
            <w:tcBorders>
              <w:top w:val="single" w:sz="4" w:space="0" w:color="auto"/>
              <w:left w:val="single" w:sz="4" w:space="0" w:color="auto"/>
              <w:bottom w:val="single" w:sz="4" w:space="0" w:color="auto"/>
              <w:right w:val="single" w:sz="4" w:space="0" w:color="auto"/>
            </w:tcBorders>
            <w:vAlign w:val="center"/>
          </w:tcPr>
          <w:p w14:paraId="575CC15D" w14:textId="77777777" w:rsidR="00356204" w:rsidRPr="001E32DC" w:rsidRDefault="00356204" w:rsidP="00321912">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C72EDBF" w14:textId="77777777" w:rsidR="00356204" w:rsidRPr="001E32DC" w:rsidRDefault="00356204" w:rsidP="00321912">
            <w:pPr>
              <w:pStyle w:val="TAC"/>
              <w:rPr>
                <w:lang w:val="en-US" w:eastAsia="zh-CN"/>
              </w:rPr>
            </w:pPr>
            <w:r w:rsidRPr="001E32DC">
              <w:rPr>
                <w:lang w:val="en-US" w:eastAsia="zh-CN"/>
              </w:rPr>
              <w:t>0</w:t>
            </w:r>
          </w:p>
        </w:tc>
      </w:tr>
      <w:tr w:rsidR="00356204" w14:paraId="479AA921" w14:textId="77777777" w:rsidTr="00054E58">
        <w:trPr>
          <w:trHeight w:val="29"/>
        </w:trPr>
        <w:tc>
          <w:tcPr>
            <w:tcW w:w="1847" w:type="dxa"/>
            <w:tcBorders>
              <w:top w:val="nil"/>
              <w:left w:val="single" w:sz="4" w:space="0" w:color="auto"/>
              <w:bottom w:val="nil"/>
              <w:right w:val="single" w:sz="4" w:space="0" w:color="auto"/>
            </w:tcBorders>
            <w:vAlign w:val="center"/>
          </w:tcPr>
          <w:p w14:paraId="1DD10C1D"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77CA7FFC"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9CF104" w14:textId="77777777" w:rsidR="00356204" w:rsidRPr="001E32DC" w:rsidRDefault="00356204" w:rsidP="00321912">
            <w:pPr>
              <w:pStyle w:val="TAC"/>
              <w:rPr>
                <w:lang w:val="en-US" w:eastAsia="zh-CN"/>
              </w:rPr>
            </w:pPr>
            <w:r w:rsidRPr="001E32DC">
              <w:rPr>
                <w:rFonts w:cs="Arial"/>
                <w:szCs w:val="18"/>
                <w:lang w:val="sv-SE" w:eastAsia="zh-CN"/>
              </w:rPr>
              <w:t>n5</w:t>
            </w:r>
          </w:p>
        </w:tc>
        <w:tc>
          <w:tcPr>
            <w:tcW w:w="3424" w:type="dxa"/>
            <w:tcBorders>
              <w:top w:val="single" w:sz="4" w:space="0" w:color="auto"/>
              <w:left w:val="single" w:sz="4" w:space="0" w:color="auto"/>
              <w:bottom w:val="single" w:sz="4" w:space="0" w:color="auto"/>
              <w:right w:val="single" w:sz="4" w:space="0" w:color="auto"/>
            </w:tcBorders>
            <w:vAlign w:val="center"/>
          </w:tcPr>
          <w:p w14:paraId="55D6F3B4" w14:textId="77777777" w:rsidR="00356204" w:rsidRPr="001E32DC" w:rsidRDefault="00356204" w:rsidP="00321912">
            <w:pPr>
              <w:pStyle w:val="TAC"/>
              <w:rPr>
                <w:rFonts w:cs="Arial"/>
                <w:szCs w:val="18"/>
                <w:lang w:val="sv-SE"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325024A5" w14:textId="77777777" w:rsidR="00356204" w:rsidRPr="001E32DC" w:rsidRDefault="00356204" w:rsidP="00321912">
            <w:pPr>
              <w:pStyle w:val="TAC"/>
              <w:rPr>
                <w:lang w:val="en-US" w:eastAsia="zh-CN"/>
              </w:rPr>
            </w:pPr>
          </w:p>
        </w:tc>
      </w:tr>
      <w:tr w:rsidR="00356204" w14:paraId="04A04D6F" w14:textId="77777777" w:rsidTr="00054E58">
        <w:trPr>
          <w:trHeight w:val="29"/>
        </w:trPr>
        <w:tc>
          <w:tcPr>
            <w:tcW w:w="1847" w:type="dxa"/>
            <w:tcBorders>
              <w:top w:val="nil"/>
              <w:left w:val="single" w:sz="4" w:space="0" w:color="auto"/>
              <w:bottom w:val="nil"/>
              <w:right w:val="single" w:sz="4" w:space="0" w:color="auto"/>
            </w:tcBorders>
            <w:vAlign w:val="center"/>
          </w:tcPr>
          <w:p w14:paraId="13573301"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134C62F1"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7C6627" w14:textId="77777777" w:rsidR="00356204" w:rsidRPr="001E32DC" w:rsidRDefault="00356204" w:rsidP="00321912">
            <w:pPr>
              <w:pStyle w:val="TAC"/>
              <w:rPr>
                <w:lang w:val="en-US" w:eastAsia="zh-CN"/>
              </w:rPr>
            </w:pPr>
            <w:r w:rsidRPr="001E32DC">
              <w:rPr>
                <w:rFonts w:cs="Arial"/>
                <w:szCs w:val="18"/>
                <w:lang w:val="sv-SE"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6367E59F" w14:textId="77777777" w:rsidR="00356204" w:rsidRPr="001E32DC" w:rsidRDefault="00356204" w:rsidP="00321912">
            <w:pPr>
              <w:pStyle w:val="TAC"/>
              <w:rPr>
                <w:rFonts w:cs="Arial"/>
                <w:szCs w:val="18"/>
                <w:lang w:val="sv-SE"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23E0DD8E" w14:textId="77777777" w:rsidR="00356204" w:rsidRPr="001E32DC" w:rsidRDefault="00356204" w:rsidP="00321912">
            <w:pPr>
              <w:pStyle w:val="TAC"/>
              <w:rPr>
                <w:lang w:val="en-US" w:eastAsia="zh-CN"/>
              </w:rPr>
            </w:pPr>
          </w:p>
        </w:tc>
      </w:tr>
      <w:tr w:rsidR="00356204" w14:paraId="0C38811E" w14:textId="77777777" w:rsidTr="00054E58">
        <w:trPr>
          <w:trHeight w:val="29"/>
        </w:trPr>
        <w:tc>
          <w:tcPr>
            <w:tcW w:w="1847" w:type="dxa"/>
            <w:tcBorders>
              <w:top w:val="nil"/>
              <w:left w:val="single" w:sz="4" w:space="0" w:color="auto"/>
              <w:bottom w:val="nil"/>
              <w:right w:val="single" w:sz="4" w:space="0" w:color="auto"/>
            </w:tcBorders>
            <w:vAlign w:val="center"/>
          </w:tcPr>
          <w:p w14:paraId="14C73B52"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3A3B81C5"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EE3943" w14:textId="77777777" w:rsidR="00356204" w:rsidRPr="001E32DC" w:rsidRDefault="00356204" w:rsidP="00321912">
            <w:pPr>
              <w:pStyle w:val="TAC"/>
              <w:rPr>
                <w:lang w:val="en-US" w:eastAsia="zh-CN"/>
              </w:rPr>
            </w:pPr>
            <w:r w:rsidRPr="001E32DC">
              <w:rPr>
                <w:rFonts w:cs="Arial"/>
                <w:szCs w:val="18"/>
                <w:lang w:val="en-US" w:eastAsia="zh-CN"/>
              </w:rPr>
              <w:t>n2</w:t>
            </w:r>
          </w:p>
        </w:tc>
        <w:tc>
          <w:tcPr>
            <w:tcW w:w="3424" w:type="dxa"/>
            <w:tcBorders>
              <w:top w:val="single" w:sz="4" w:space="0" w:color="auto"/>
              <w:left w:val="single" w:sz="4" w:space="0" w:color="auto"/>
              <w:bottom w:val="single" w:sz="4" w:space="0" w:color="auto"/>
              <w:right w:val="single" w:sz="4" w:space="0" w:color="auto"/>
            </w:tcBorders>
            <w:vAlign w:val="center"/>
          </w:tcPr>
          <w:p w14:paraId="291778E3" w14:textId="77777777" w:rsidR="00356204" w:rsidRPr="001E32DC" w:rsidRDefault="00356204" w:rsidP="00321912">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4856320" w14:textId="77777777" w:rsidR="00356204" w:rsidRPr="001E32DC" w:rsidRDefault="00356204" w:rsidP="00321912">
            <w:pPr>
              <w:pStyle w:val="TAC"/>
              <w:rPr>
                <w:lang w:val="en-US" w:eastAsia="zh-CN"/>
              </w:rPr>
            </w:pPr>
            <w:r w:rsidRPr="001E32DC">
              <w:rPr>
                <w:lang w:val="en-US" w:eastAsia="zh-CN"/>
              </w:rPr>
              <w:t>1</w:t>
            </w:r>
          </w:p>
        </w:tc>
      </w:tr>
      <w:tr w:rsidR="00356204" w14:paraId="7DB8077D" w14:textId="77777777" w:rsidTr="00054E58">
        <w:trPr>
          <w:trHeight w:val="29"/>
        </w:trPr>
        <w:tc>
          <w:tcPr>
            <w:tcW w:w="1847" w:type="dxa"/>
            <w:tcBorders>
              <w:top w:val="nil"/>
              <w:left w:val="single" w:sz="4" w:space="0" w:color="auto"/>
              <w:bottom w:val="nil"/>
              <w:right w:val="single" w:sz="4" w:space="0" w:color="auto"/>
            </w:tcBorders>
            <w:vAlign w:val="center"/>
          </w:tcPr>
          <w:p w14:paraId="6EBE221B"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0F2F4738"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CBE7EB" w14:textId="77777777" w:rsidR="00356204" w:rsidRPr="001E32DC" w:rsidRDefault="00356204" w:rsidP="00321912">
            <w:pPr>
              <w:pStyle w:val="TAC"/>
              <w:rPr>
                <w:lang w:val="en-US" w:eastAsia="zh-CN"/>
              </w:rPr>
            </w:pPr>
            <w:r w:rsidRPr="001E32DC">
              <w:rPr>
                <w:rFonts w:cs="Arial"/>
                <w:szCs w:val="18"/>
                <w:lang w:val="sv-SE" w:eastAsia="zh-CN"/>
              </w:rPr>
              <w:t>n5</w:t>
            </w:r>
          </w:p>
        </w:tc>
        <w:tc>
          <w:tcPr>
            <w:tcW w:w="3424" w:type="dxa"/>
            <w:tcBorders>
              <w:top w:val="single" w:sz="4" w:space="0" w:color="auto"/>
              <w:left w:val="single" w:sz="4" w:space="0" w:color="auto"/>
              <w:bottom w:val="single" w:sz="4" w:space="0" w:color="auto"/>
              <w:right w:val="single" w:sz="4" w:space="0" w:color="auto"/>
            </w:tcBorders>
            <w:vAlign w:val="center"/>
          </w:tcPr>
          <w:p w14:paraId="608CDB2A" w14:textId="77777777" w:rsidR="00356204" w:rsidRPr="001E32DC" w:rsidRDefault="00356204" w:rsidP="00321912">
            <w:pPr>
              <w:pStyle w:val="TAC"/>
              <w:rPr>
                <w:rFonts w:cs="Arial"/>
                <w:szCs w:val="18"/>
                <w:lang w:val="sv-SE"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16C0CE53" w14:textId="77777777" w:rsidR="00356204" w:rsidRPr="001E32DC" w:rsidRDefault="00356204" w:rsidP="00321912">
            <w:pPr>
              <w:pStyle w:val="TAC"/>
              <w:rPr>
                <w:lang w:val="en-US" w:eastAsia="zh-CN"/>
              </w:rPr>
            </w:pPr>
          </w:p>
        </w:tc>
      </w:tr>
      <w:tr w:rsidR="00356204" w14:paraId="3F6EC0B2"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18042F3D"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394EF21"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A6B921" w14:textId="77777777" w:rsidR="00356204" w:rsidRPr="001E32DC" w:rsidRDefault="00356204" w:rsidP="00321912">
            <w:pPr>
              <w:pStyle w:val="TAC"/>
              <w:rPr>
                <w:lang w:val="en-US" w:eastAsia="zh-CN"/>
              </w:rPr>
            </w:pPr>
            <w:r w:rsidRPr="001E32DC">
              <w:rPr>
                <w:rFonts w:cs="Arial"/>
                <w:szCs w:val="18"/>
                <w:lang w:val="sv-SE"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1E18EF72" w14:textId="77777777" w:rsidR="00356204" w:rsidRPr="001E32DC" w:rsidRDefault="00356204" w:rsidP="00321912">
            <w:pPr>
              <w:pStyle w:val="TAC"/>
              <w:rPr>
                <w:rFonts w:cs="Arial"/>
                <w:szCs w:val="18"/>
                <w:lang w:val="sv-SE"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3DA6B4B1" w14:textId="77777777" w:rsidR="00356204" w:rsidRPr="001E32DC" w:rsidRDefault="00356204" w:rsidP="00321912">
            <w:pPr>
              <w:pStyle w:val="TAC"/>
              <w:rPr>
                <w:lang w:val="en-US" w:eastAsia="zh-CN"/>
              </w:rPr>
            </w:pPr>
          </w:p>
        </w:tc>
      </w:tr>
      <w:tr w:rsidR="00356204" w14:paraId="06B6BC64"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16E330B4" w14:textId="77777777" w:rsidR="00356204" w:rsidRPr="001E32DC" w:rsidRDefault="00356204" w:rsidP="00321912">
            <w:pPr>
              <w:pStyle w:val="TAC"/>
              <w:rPr>
                <w:lang w:val="en-US" w:eastAsia="zh-CN"/>
              </w:rPr>
            </w:pPr>
            <w:r w:rsidRPr="001E32DC">
              <w:rPr>
                <w:lang w:val="en-US" w:eastAsia="zh-CN"/>
              </w:rPr>
              <w:t>CA_n2A-n5A-n77(2A)</w:t>
            </w:r>
          </w:p>
        </w:tc>
        <w:tc>
          <w:tcPr>
            <w:tcW w:w="1862" w:type="dxa"/>
            <w:tcBorders>
              <w:top w:val="single" w:sz="4" w:space="0" w:color="auto"/>
              <w:left w:val="single" w:sz="4" w:space="0" w:color="auto"/>
              <w:bottom w:val="nil"/>
              <w:right w:val="single" w:sz="4" w:space="0" w:color="auto"/>
            </w:tcBorders>
            <w:vAlign w:val="center"/>
          </w:tcPr>
          <w:p w14:paraId="24D01A2C" w14:textId="77777777" w:rsidR="00356204" w:rsidRDefault="00356204" w:rsidP="00321912">
            <w:pPr>
              <w:pStyle w:val="TAC"/>
              <w:rPr>
                <w:lang w:eastAsia="zh-CN"/>
              </w:rPr>
            </w:pPr>
            <w:r>
              <w:rPr>
                <w:lang w:eastAsia="zh-CN"/>
              </w:rPr>
              <w:t>n77</w:t>
            </w:r>
            <w:r w:rsidRPr="007B37F5">
              <w:rPr>
                <w:vertAlign w:val="superscript"/>
                <w:lang w:eastAsia="zh-CN"/>
              </w:rPr>
              <w:t>7</w:t>
            </w:r>
          </w:p>
          <w:p w14:paraId="5E88C6F9" w14:textId="77777777" w:rsidR="00356204" w:rsidRDefault="00356204" w:rsidP="00321912">
            <w:pPr>
              <w:pStyle w:val="TAC"/>
              <w:rPr>
                <w:lang w:eastAsia="zh-CN"/>
              </w:rPr>
            </w:pPr>
            <w:r w:rsidRPr="00F85837">
              <w:rPr>
                <w:lang w:eastAsia="zh-CN"/>
              </w:rPr>
              <w:t>CA_n2A-n5A</w:t>
            </w:r>
          </w:p>
          <w:p w14:paraId="4046391D" w14:textId="77777777" w:rsidR="00356204" w:rsidRDefault="00356204" w:rsidP="00321912">
            <w:pPr>
              <w:pStyle w:val="TAC"/>
              <w:rPr>
                <w:lang w:eastAsia="zh-CN"/>
              </w:rPr>
            </w:pPr>
            <w:r w:rsidRPr="00F85837">
              <w:rPr>
                <w:lang w:eastAsia="zh-CN"/>
              </w:rPr>
              <w:t>CA_n2A-n77A</w:t>
            </w:r>
            <w:r w:rsidRPr="00571960">
              <w:rPr>
                <w:vertAlign w:val="superscript"/>
                <w:lang w:eastAsia="zh-CN"/>
              </w:rPr>
              <w:t>7</w:t>
            </w:r>
          </w:p>
          <w:p w14:paraId="6109F4A3" w14:textId="77777777" w:rsidR="00356204" w:rsidRPr="001E32DC" w:rsidRDefault="00356204" w:rsidP="00321912">
            <w:pPr>
              <w:pStyle w:val="TAC"/>
              <w:rPr>
                <w:lang w:val="en-US" w:eastAsia="zh-CN"/>
              </w:rPr>
            </w:pPr>
            <w:r w:rsidRPr="00F85837">
              <w:rPr>
                <w:lang w:eastAsia="zh-CN"/>
              </w:rPr>
              <w:t>CA_n5A-n77A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5FAE8A8" w14:textId="77777777" w:rsidR="00356204" w:rsidRPr="001E32DC" w:rsidRDefault="00356204" w:rsidP="00321912">
            <w:pPr>
              <w:pStyle w:val="TAC"/>
              <w:rPr>
                <w:lang w:val="en-US"/>
              </w:rPr>
            </w:pPr>
            <w:r w:rsidRPr="001E32DC">
              <w:rPr>
                <w:lang w:val="en-US"/>
              </w:rPr>
              <w:t>n2</w:t>
            </w:r>
          </w:p>
        </w:tc>
        <w:tc>
          <w:tcPr>
            <w:tcW w:w="3424" w:type="dxa"/>
            <w:tcBorders>
              <w:top w:val="single" w:sz="4" w:space="0" w:color="auto"/>
              <w:left w:val="single" w:sz="4" w:space="0" w:color="auto"/>
              <w:bottom w:val="single" w:sz="4" w:space="0" w:color="auto"/>
              <w:right w:val="single" w:sz="4" w:space="0" w:color="auto"/>
            </w:tcBorders>
            <w:vAlign w:val="center"/>
          </w:tcPr>
          <w:p w14:paraId="15BC4DE6"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405345D" w14:textId="77777777" w:rsidR="00356204" w:rsidRPr="001E32DC" w:rsidRDefault="00356204" w:rsidP="00321912">
            <w:pPr>
              <w:pStyle w:val="TAC"/>
              <w:rPr>
                <w:lang w:val="en-US" w:eastAsia="zh-CN"/>
              </w:rPr>
            </w:pPr>
            <w:r w:rsidRPr="001E32DC">
              <w:rPr>
                <w:lang w:val="en-US" w:eastAsia="zh-CN"/>
              </w:rPr>
              <w:t>0</w:t>
            </w:r>
          </w:p>
        </w:tc>
      </w:tr>
      <w:tr w:rsidR="00356204" w14:paraId="2DE7A360" w14:textId="77777777" w:rsidTr="00054E58">
        <w:trPr>
          <w:trHeight w:val="29"/>
        </w:trPr>
        <w:tc>
          <w:tcPr>
            <w:tcW w:w="1847" w:type="dxa"/>
            <w:tcBorders>
              <w:top w:val="nil"/>
              <w:left w:val="single" w:sz="4" w:space="0" w:color="auto"/>
              <w:bottom w:val="nil"/>
              <w:right w:val="single" w:sz="4" w:space="0" w:color="auto"/>
            </w:tcBorders>
            <w:vAlign w:val="center"/>
          </w:tcPr>
          <w:p w14:paraId="2B65EB52"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00017BF7"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FD57AB" w14:textId="77777777" w:rsidR="00356204" w:rsidRPr="001E32DC" w:rsidRDefault="00356204" w:rsidP="00321912">
            <w:pPr>
              <w:pStyle w:val="TAC"/>
              <w:rPr>
                <w:lang w:val="en-US"/>
              </w:rPr>
            </w:pPr>
            <w:r w:rsidRPr="001E32DC">
              <w:rPr>
                <w:lang w:val="en-US"/>
              </w:rPr>
              <w:t>n5</w:t>
            </w:r>
          </w:p>
        </w:tc>
        <w:tc>
          <w:tcPr>
            <w:tcW w:w="3424" w:type="dxa"/>
            <w:tcBorders>
              <w:top w:val="single" w:sz="4" w:space="0" w:color="auto"/>
              <w:left w:val="single" w:sz="4" w:space="0" w:color="auto"/>
              <w:bottom w:val="single" w:sz="4" w:space="0" w:color="auto"/>
              <w:right w:val="single" w:sz="4" w:space="0" w:color="auto"/>
            </w:tcBorders>
            <w:vAlign w:val="center"/>
          </w:tcPr>
          <w:p w14:paraId="39192A04"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56DBC90" w14:textId="77777777" w:rsidR="00356204" w:rsidRPr="001E32DC" w:rsidRDefault="00356204" w:rsidP="00321912">
            <w:pPr>
              <w:pStyle w:val="TAC"/>
              <w:rPr>
                <w:lang w:val="en-US" w:eastAsia="zh-CN"/>
              </w:rPr>
            </w:pPr>
          </w:p>
        </w:tc>
      </w:tr>
      <w:tr w:rsidR="00356204" w14:paraId="1052B741"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2A736328"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7AFC1BC"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A818B9" w14:textId="77777777" w:rsidR="00356204" w:rsidRPr="001E32DC" w:rsidRDefault="00356204" w:rsidP="00321912">
            <w:pPr>
              <w:pStyle w:val="TAC"/>
              <w:rPr>
                <w:lang w:val="en-US"/>
              </w:rPr>
            </w:pPr>
            <w:r w:rsidRPr="001E32DC">
              <w:rPr>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77C9395C"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DAA7B8C" w14:textId="77777777" w:rsidR="00356204" w:rsidRPr="001E32DC" w:rsidRDefault="00356204" w:rsidP="00321912">
            <w:pPr>
              <w:pStyle w:val="TAC"/>
              <w:rPr>
                <w:lang w:val="en-US" w:eastAsia="zh-CN"/>
              </w:rPr>
            </w:pPr>
          </w:p>
        </w:tc>
      </w:tr>
      <w:tr w:rsidR="00356204" w14:paraId="65A137D4"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504CE2CC" w14:textId="77777777" w:rsidR="00356204" w:rsidRPr="001E32DC" w:rsidRDefault="00356204" w:rsidP="00321912">
            <w:pPr>
              <w:pStyle w:val="TAC"/>
              <w:rPr>
                <w:lang w:val="en-US" w:eastAsia="zh-CN"/>
              </w:rPr>
            </w:pPr>
            <w:r w:rsidRPr="001E32DC">
              <w:rPr>
                <w:lang w:val="en-US" w:eastAsia="zh-CN"/>
              </w:rPr>
              <w:t>CA_n2(2A)-n5A-n77A</w:t>
            </w:r>
          </w:p>
        </w:tc>
        <w:tc>
          <w:tcPr>
            <w:tcW w:w="1862" w:type="dxa"/>
            <w:tcBorders>
              <w:top w:val="single" w:sz="4" w:space="0" w:color="auto"/>
              <w:left w:val="single" w:sz="4" w:space="0" w:color="auto"/>
              <w:bottom w:val="nil"/>
              <w:right w:val="single" w:sz="4" w:space="0" w:color="auto"/>
            </w:tcBorders>
            <w:vAlign w:val="center"/>
          </w:tcPr>
          <w:p w14:paraId="30A59011" w14:textId="77777777" w:rsidR="00356204" w:rsidRDefault="00356204" w:rsidP="00321912">
            <w:pPr>
              <w:pStyle w:val="TAC"/>
              <w:rPr>
                <w:lang w:eastAsia="zh-CN"/>
              </w:rPr>
            </w:pPr>
            <w:r>
              <w:rPr>
                <w:lang w:eastAsia="zh-CN"/>
              </w:rPr>
              <w:t>n77</w:t>
            </w:r>
            <w:r w:rsidRPr="007B37F5">
              <w:rPr>
                <w:vertAlign w:val="superscript"/>
                <w:lang w:eastAsia="zh-CN"/>
              </w:rPr>
              <w:t>7</w:t>
            </w:r>
          </w:p>
          <w:p w14:paraId="5A949B7D" w14:textId="77777777" w:rsidR="00356204" w:rsidRDefault="00356204" w:rsidP="00321912">
            <w:pPr>
              <w:pStyle w:val="TAC"/>
              <w:rPr>
                <w:lang w:eastAsia="zh-CN"/>
              </w:rPr>
            </w:pPr>
            <w:r w:rsidRPr="00F85837">
              <w:rPr>
                <w:lang w:eastAsia="zh-CN"/>
              </w:rPr>
              <w:t>CA_n2A-n5A</w:t>
            </w:r>
          </w:p>
          <w:p w14:paraId="121DF6E9" w14:textId="77777777" w:rsidR="00356204" w:rsidRDefault="00356204" w:rsidP="00321912">
            <w:pPr>
              <w:pStyle w:val="TAC"/>
              <w:rPr>
                <w:lang w:eastAsia="zh-CN"/>
              </w:rPr>
            </w:pPr>
            <w:r w:rsidRPr="00F85837">
              <w:rPr>
                <w:lang w:eastAsia="zh-CN"/>
              </w:rPr>
              <w:t>CA_n2A-n77A</w:t>
            </w:r>
            <w:r w:rsidRPr="00571960">
              <w:rPr>
                <w:vertAlign w:val="superscript"/>
                <w:lang w:eastAsia="zh-CN"/>
              </w:rPr>
              <w:t>7</w:t>
            </w:r>
          </w:p>
          <w:p w14:paraId="2295FCB9" w14:textId="77777777" w:rsidR="00356204" w:rsidRPr="001E32DC" w:rsidRDefault="00356204" w:rsidP="00321912">
            <w:pPr>
              <w:pStyle w:val="TAC"/>
              <w:rPr>
                <w:lang w:val="en-US" w:eastAsia="zh-CN"/>
              </w:rPr>
            </w:pPr>
            <w:r w:rsidRPr="00F85837">
              <w:rPr>
                <w:lang w:eastAsia="zh-CN"/>
              </w:rPr>
              <w:t>CA_n5A-n77A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6F0D01E5" w14:textId="77777777" w:rsidR="00356204" w:rsidRPr="001E32DC" w:rsidRDefault="00356204" w:rsidP="00321912">
            <w:pPr>
              <w:pStyle w:val="TAC"/>
              <w:rPr>
                <w:lang w:val="en-US"/>
              </w:rPr>
            </w:pPr>
            <w:r w:rsidRPr="001E32DC">
              <w:rPr>
                <w:lang w:val="en-US"/>
              </w:rPr>
              <w:t>n2</w:t>
            </w:r>
          </w:p>
        </w:tc>
        <w:tc>
          <w:tcPr>
            <w:tcW w:w="3424" w:type="dxa"/>
            <w:tcBorders>
              <w:top w:val="single" w:sz="4" w:space="0" w:color="auto"/>
              <w:left w:val="single" w:sz="4" w:space="0" w:color="auto"/>
              <w:bottom w:val="single" w:sz="4" w:space="0" w:color="auto"/>
              <w:right w:val="single" w:sz="4" w:space="0" w:color="auto"/>
            </w:tcBorders>
            <w:vAlign w:val="center"/>
          </w:tcPr>
          <w:p w14:paraId="610EB356"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0C02E1E8" w14:textId="77777777" w:rsidR="00356204" w:rsidRPr="001E32DC" w:rsidRDefault="00356204" w:rsidP="00321912">
            <w:pPr>
              <w:pStyle w:val="TAC"/>
              <w:rPr>
                <w:lang w:val="en-US" w:eastAsia="zh-CN"/>
              </w:rPr>
            </w:pPr>
            <w:r w:rsidRPr="001E32DC">
              <w:rPr>
                <w:lang w:val="en-US" w:eastAsia="zh-CN"/>
              </w:rPr>
              <w:t>0</w:t>
            </w:r>
          </w:p>
        </w:tc>
      </w:tr>
      <w:tr w:rsidR="00356204" w14:paraId="3F6A9FD2" w14:textId="77777777" w:rsidTr="00054E58">
        <w:trPr>
          <w:trHeight w:val="29"/>
        </w:trPr>
        <w:tc>
          <w:tcPr>
            <w:tcW w:w="1847" w:type="dxa"/>
            <w:tcBorders>
              <w:top w:val="nil"/>
              <w:left w:val="single" w:sz="4" w:space="0" w:color="auto"/>
              <w:bottom w:val="nil"/>
              <w:right w:val="single" w:sz="4" w:space="0" w:color="auto"/>
            </w:tcBorders>
            <w:vAlign w:val="center"/>
          </w:tcPr>
          <w:p w14:paraId="74E7A2D8"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755F28B5"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A9ABDA" w14:textId="77777777" w:rsidR="00356204" w:rsidRPr="001E32DC" w:rsidRDefault="00356204" w:rsidP="00321912">
            <w:pPr>
              <w:pStyle w:val="TAC"/>
              <w:rPr>
                <w:lang w:val="en-US"/>
              </w:rPr>
            </w:pPr>
            <w:r w:rsidRPr="001E32DC">
              <w:rPr>
                <w:lang w:val="en-US"/>
              </w:rPr>
              <w:t>n5</w:t>
            </w:r>
          </w:p>
        </w:tc>
        <w:tc>
          <w:tcPr>
            <w:tcW w:w="3424" w:type="dxa"/>
            <w:tcBorders>
              <w:top w:val="single" w:sz="4" w:space="0" w:color="auto"/>
              <w:left w:val="single" w:sz="4" w:space="0" w:color="auto"/>
              <w:bottom w:val="single" w:sz="4" w:space="0" w:color="auto"/>
              <w:right w:val="single" w:sz="4" w:space="0" w:color="auto"/>
            </w:tcBorders>
            <w:vAlign w:val="center"/>
          </w:tcPr>
          <w:p w14:paraId="2E32AD07"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924AF6C" w14:textId="77777777" w:rsidR="00356204" w:rsidRPr="001E32DC" w:rsidRDefault="00356204" w:rsidP="00321912">
            <w:pPr>
              <w:pStyle w:val="TAC"/>
              <w:rPr>
                <w:lang w:val="en-US" w:eastAsia="zh-CN"/>
              </w:rPr>
            </w:pPr>
          </w:p>
        </w:tc>
      </w:tr>
      <w:tr w:rsidR="00356204" w14:paraId="43448E07"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7882101B"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0B0CD54"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C1CA30" w14:textId="77777777" w:rsidR="00356204" w:rsidRPr="001E32DC" w:rsidRDefault="00356204" w:rsidP="00321912">
            <w:pPr>
              <w:pStyle w:val="TAC"/>
              <w:rPr>
                <w:lang w:val="en-US"/>
              </w:rPr>
            </w:pPr>
            <w:r w:rsidRPr="001E32DC">
              <w:rPr>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6A764F87"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7D5E1CE" w14:textId="77777777" w:rsidR="00356204" w:rsidRPr="001E32DC" w:rsidRDefault="00356204" w:rsidP="00321912">
            <w:pPr>
              <w:pStyle w:val="TAC"/>
              <w:rPr>
                <w:lang w:val="en-US" w:eastAsia="zh-CN"/>
              </w:rPr>
            </w:pPr>
          </w:p>
        </w:tc>
      </w:tr>
      <w:tr w:rsidR="00356204" w14:paraId="49777A85" w14:textId="77777777" w:rsidTr="00054E58">
        <w:trPr>
          <w:trHeight w:val="29"/>
        </w:trPr>
        <w:tc>
          <w:tcPr>
            <w:tcW w:w="1847" w:type="dxa"/>
            <w:tcBorders>
              <w:top w:val="nil"/>
              <w:left w:val="single" w:sz="4" w:space="0" w:color="auto"/>
              <w:bottom w:val="nil"/>
              <w:right w:val="single" w:sz="4" w:space="0" w:color="auto"/>
            </w:tcBorders>
          </w:tcPr>
          <w:p w14:paraId="3809757D" w14:textId="77777777" w:rsidR="00356204" w:rsidRPr="00571960" w:rsidRDefault="00356204" w:rsidP="00321912">
            <w:pPr>
              <w:pStyle w:val="TAC"/>
              <w:rPr>
                <w:rFonts w:cs="Arial"/>
                <w:color w:val="000000"/>
                <w:szCs w:val="18"/>
                <w:lang w:val="en-US" w:eastAsia="zh-CN" w:bidi="ar"/>
              </w:rPr>
            </w:pPr>
            <w:r w:rsidRPr="00571960">
              <w:rPr>
                <w:rFonts w:cs="Arial"/>
                <w:color w:val="000000"/>
                <w:szCs w:val="18"/>
                <w:lang w:val="en-US" w:eastAsia="zh-CN" w:bidi="ar"/>
              </w:rPr>
              <w:t>CA_n2A-n12A-n30A</w:t>
            </w:r>
          </w:p>
        </w:tc>
        <w:tc>
          <w:tcPr>
            <w:tcW w:w="1862" w:type="dxa"/>
            <w:tcBorders>
              <w:top w:val="nil"/>
              <w:left w:val="single" w:sz="4" w:space="0" w:color="auto"/>
              <w:bottom w:val="nil"/>
              <w:right w:val="single" w:sz="4" w:space="0" w:color="auto"/>
            </w:tcBorders>
            <w:vAlign w:val="center"/>
          </w:tcPr>
          <w:p w14:paraId="5DED192B" w14:textId="77777777" w:rsidR="00356204" w:rsidRPr="001E32DC" w:rsidRDefault="00356204" w:rsidP="00321912">
            <w:pPr>
              <w:pStyle w:val="TAC"/>
              <w:rPr>
                <w:szCs w:val="18"/>
                <w:lang w:eastAsia="zh-CN"/>
              </w:rPr>
            </w:pPr>
            <w:r w:rsidRPr="00571960">
              <w:rPr>
                <w:szCs w:val="18"/>
                <w:lang w:eastAsia="zh-CN"/>
              </w:rPr>
              <w:t>CA_n2A-n12A</w:t>
            </w:r>
          </w:p>
          <w:p w14:paraId="6BEB81E0" w14:textId="77777777" w:rsidR="00356204" w:rsidRPr="001E32DC" w:rsidRDefault="00356204" w:rsidP="00321912">
            <w:pPr>
              <w:pStyle w:val="TAC"/>
              <w:rPr>
                <w:szCs w:val="18"/>
                <w:lang w:eastAsia="zh-CN"/>
              </w:rPr>
            </w:pPr>
            <w:r w:rsidRPr="00571960">
              <w:rPr>
                <w:szCs w:val="18"/>
                <w:lang w:eastAsia="zh-CN"/>
              </w:rPr>
              <w:t xml:space="preserve">CA_n2A-n30A </w:t>
            </w:r>
          </w:p>
          <w:p w14:paraId="44E266DC" w14:textId="77777777" w:rsidR="00356204" w:rsidRPr="00571960" w:rsidRDefault="00356204" w:rsidP="00321912">
            <w:pPr>
              <w:pStyle w:val="TAC"/>
              <w:rPr>
                <w:rFonts w:cs="Arial"/>
                <w:color w:val="000000"/>
                <w:szCs w:val="18"/>
                <w:lang w:val="en-US" w:eastAsia="zh-CN" w:bidi="ar"/>
              </w:rPr>
            </w:pPr>
            <w:r w:rsidRPr="00571960">
              <w:rPr>
                <w:szCs w:val="18"/>
                <w:lang w:eastAsia="zh-CN"/>
              </w:rPr>
              <w:t>CA_n12A-n30A</w:t>
            </w:r>
          </w:p>
        </w:tc>
        <w:tc>
          <w:tcPr>
            <w:tcW w:w="843" w:type="dxa"/>
            <w:tcBorders>
              <w:top w:val="single" w:sz="4" w:space="0" w:color="auto"/>
              <w:left w:val="single" w:sz="4" w:space="0" w:color="auto"/>
              <w:bottom w:val="single" w:sz="4" w:space="0" w:color="auto"/>
              <w:right w:val="single" w:sz="4" w:space="0" w:color="auto"/>
            </w:tcBorders>
          </w:tcPr>
          <w:p w14:paraId="3C90E2C2" w14:textId="77777777" w:rsidR="00356204" w:rsidRPr="00571960" w:rsidRDefault="00356204" w:rsidP="00321912">
            <w:pPr>
              <w:pStyle w:val="TAC"/>
              <w:rPr>
                <w:rFonts w:cs="Arial"/>
                <w:color w:val="000000"/>
                <w:szCs w:val="18"/>
                <w:lang w:val="en-US" w:eastAsia="zh-CN" w:bidi="ar"/>
              </w:rPr>
            </w:pPr>
            <w:r w:rsidRPr="00571960">
              <w:rPr>
                <w:rFonts w:cs="Arial"/>
                <w:color w:val="000000"/>
                <w:szCs w:val="18"/>
                <w:lang w:val="en-US" w:eastAsia="zh-CN" w:bidi="ar"/>
              </w:rPr>
              <w:t>n2</w:t>
            </w:r>
          </w:p>
        </w:tc>
        <w:tc>
          <w:tcPr>
            <w:tcW w:w="3424" w:type="dxa"/>
            <w:tcBorders>
              <w:top w:val="single" w:sz="4" w:space="0" w:color="auto"/>
              <w:left w:val="single" w:sz="4" w:space="0" w:color="auto"/>
              <w:bottom w:val="single" w:sz="4" w:space="0" w:color="auto"/>
              <w:right w:val="single" w:sz="4" w:space="0" w:color="auto"/>
            </w:tcBorders>
            <w:vAlign w:val="center"/>
          </w:tcPr>
          <w:p w14:paraId="1D580857" w14:textId="77777777" w:rsidR="00356204" w:rsidRPr="00571960" w:rsidRDefault="00356204" w:rsidP="00321912">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544BF9B" w14:textId="77777777" w:rsidR="00356204" w:rsidRPr="00571960" w:rsidRDefault="00356204" w:rsidP="00321912">
            <w:pPr>
              <w:pStyle w:val="TAC"/>
              <w:rPr>
                <w:rFonts w:cs="Arial"/>
                <w:color w:val="000000"/>
                <w:szCs w:val="18"/>
                <w:lang w:val="en-US" w:eastAsia="zh-CN" w:bidi="ar"/>
              </w:rPr>
            </w:pPr>
            <w:r w:rsidRPr="00571960">
              <w:rPr>
                <w:rFonts w:cs="Arial"/>
                <w:color w:val="000000"/>
                <w:szCs w:val="18"/>
                <w:lang w:val="en-US" w:eastAsia="zh-CN" w:bidi="ar"/>
              </w:rPr>
              <w:t>0</w:t>
            </w:r>
          </w:p>
        </w:tc>
      </w:tr>
      <w:tr w:rsidR="00356204" w14:paraId="3AB051E8" w14:textId="77777777" w:rsidTr="00054E58">
        <w:trPr>
          <w:trHeight w:val="29"/>
        </w:trPr>
        <w:tc>
          <w:tcPr>
            <w:tcW w:w="1847" w:type="dxa"/>
            <w:tcBorders>
              <w:top w:val="nil"/>
              <w:left w:val="single" w:sz="4" w:space="0" w:color="auto"/>
              <w:bottom w:val="nil"/>
              <w:right w:val="single" w:sz="4" w:space="0" w:color="auto"/>
            </w:tcBorders>
          </w:tcPr>
          <w:p w14:paraId="07A418A9" w14:textId="77777777" w:rsidR="00356204" w:rsidRPr="00571960" w:rsidRDefault="00356204" w:rsidP="00321912">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3D52C4CA" w14:textId="77777777" w:rsidR="00356204" w:rsidRPr="00571960" w:rsidRDefault="00356204" w:rsidP="00321912">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B545878" w14:textId="77777777" w:rsidR="00356204" w:rsidRPr="00571960" w:rsidRDefault="00356204" w:rsidP="00321912">
            <w:pPr>
              <w:pStyle w:val="TAC"/>
              <w:rPr>
                <w:rFonts w:cs="Arial"/>
                <w:color w:val="000000"/>
                <w:szCs w:val="18"/>
                <w:lang w:val="en-US" w:eastAsia="zh-CN" w:bidi="ar"/>
              </w:rPr>
            </w:pPr>
            <w:r w:rsidRPr="00571960">
              <w:rPr>
                <w:rFonts w:cs="Arial"/>
                <w:color w:val="000000"/>
                <w:szCs w:val="18"/>
                <w:lang w:val="en-US" w:eastAsia="zh-CN" w:bidi="ar"/>
              </w:rPr>
              <w:t>n12</w:t>
            </w:r>
          </w:p>
        </w:tc>
        <w:tc>
          <w:tcPr>
            <w:tcW w:w="3424" w:type="dxa"/>
            <w:tcBorders>
              <w:top w:val="single" w:sz="4" w:space="0" w:color="auto"/>
              <w:left w:val="single" w:sz="4" w:space="0" w:color="auto"/>
              <w:bottom w:val="single" w:sz="4" w:space="0" w:color="auto"/>
              <w:right w:val="single" w:sz="4" w:space="0" w:color="auto"/>
            </w:tcBorders>
            <w:vAlign w:val="center"/>
          </w:tcPr>
          <w:p w14:paraId="5DD2BA53" w14:textId="77777777" w:rsidR="00356204" w:rsidRPr="00571960" w:rsidRDefault="00356204" w:rsidP="00321912">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7842EDF9" w14:textId="77777777" w:rsidR="00356204" w:rsidRPr="00571960" w:rsidRDefault="00356204" w:rsidP="00321912">
            <w:pPr>
              <w:pStyle w:val="TAC"/>
              <w:rPr>
                <w:rFonts w:cs="Arial"/>
                <w:color w:val="000000"/>
                <w:szCs w:val="18"/>
                <w:lang w:val="en-US" w:eastAsia="zh-CN" w:bidi="ar"/>
              </w:rPr>
            </w:pPr>
          </w:p>
        </w:tc>
      </w:tr>
      <w:tr w:rsidR="00356204" w14:paraId="75CE3E99" w14:textId="77777777" w:rsidTr="00054E58">
        <w:trPr>
          <w:trHeight w:val="29"/>
        </w:trPr>
        <w:tc>
          <w:tcPr>
            <w:tcW w:w="1847" w:type="dxa"/>
            <w:tcBorders>
              <w:top w:val="nil"/>
              <w:left w:val="single" w:sz="4" w:space="0" w:color="auto"/>
              <w:bottom w:val="single" w:sz="4" w:space="0" w:color="auto"/>
              <w:right w:val="single" w:sz="4" w:space="0" w:color="auto"/>
            </w:tcBorders>
          </w:tcPr>
          <w:p w14:paraId="19431337" w14:textId="77777777" w:rsidR="00356204" w:rsidRPr="00571960" w:rsidRDefault="00356204" w:rsidP="00321912">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3D44E7F8" w14:textId="77777777" w:rsidR="00356204" w:rsidRPr="00571960" w:rsidRDefault="00356204" w:rsidP="00321912">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783D768" w14:textId="77777777" w:rsidR="00356204" w:rsidRPr="00571960" w:rsidRDefault="00356204" w:rsidP="00321912">
            <w:pPr>
              <w:pStyle w:val="TAC"/>
              <w:rPr>
                <w:rFonts w:cs="Arial"/>
                <w:color w:val="000000"/>
                <w:szCs w:val="18"/>
                <w:lang w:val="en-US" w:eastAsia="zh-CN" w:bidi="ar"/>
              </w:rPr>
            </w:pPr>
            <w:r w:rsidRPr="00571960">
              <w:rPr>
                <w:rFonts w:cs="Arial"/>
                <w:color w:val="000000"/>
                <w:szCs w:val="18"/>
                <w:lang w:val="en-US" w:eastAsia="zh-CN" w:bidi="ar"/>
              </w:rPr>
              <w:t>n30</w:t>
            </w:r>
          </w:p>
        </w:tc>
        <w:tc>
          <w:tcPr>
            <w:tcW w:w="3424" w:type="dxa"/>
            <w:tcBorders>
              <w:top w:val="single" w:sz="4" w:space="0" w:color="auto"/>
              <w:left w:val="single" w:sz="4" w:space="0" w:color="auto"/>
              <w:bottom w:val="single" w:sz="4" w:space="0" w:color="auto"/>
              <w:right w:val="single" w:sz="4" w:space="0" w:color="auto"/>
            </w:tcBorders>
            <w:vAlign w:val="center"/>
          </w:tcPr>
          <w:p w14:paraId="37EB811B" w14:textId="77777777" w:rsidR="00356204" w:rsidRPr="00571960" w:rsidRDefault="00356204" w:rsidP="00321912">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60C4B7DB" w14:textId="77777777" w:rsidR="00356204" w:rsidRPr="00571960" w:rsidRDefault="00356204" w:rsidP="00321912">
            <w:pPr>
              <w:pStyle w:val="TAC"/>
              <w:rPr>
                <w:rFonts w:cs="Arial"/>
                <w:color w:val="000000"/>
                <w:szCs w:val="18"/>
                <w:lang w:val="en-US" w:eastAsia="zh-CN" w:bidi="ar"/>
              </w:rPr>
            </w:pPr>
          </w:p>
        </w:tc>
      </w:tr>
      <w:tr w:rsidR="00356204" w14:paraId="60D7AB6D" w14:textId="77777777" w:rsidTr="00054E58">
        <w:trPr>
          <w:trHeight w:val="29"/>
        </w:trPr>
        <w:tc>
          <w:tcPr>
            <w:tcW w:w="1847" w:type="dxa"/>
            <w:tcBorders>
              <w:top w:val="nil"/>
              <w:left w:val="single" w:sz="4" w:space="0" w:color="auto"/>
              <w:bottom w:val="nil"/>
              <w:right w:val="single" w:sz="4" w:space="0" w:color="auto"/>
            </w:tcBorders>
          </w:tcPr>
          <w:p w14:paraId="04445EF5" w14:textId="77777777" w:rsidR="00356204" w:rsidRPr="00571960" w:rsidRDefault="00356204" w:rsidP="00321912">
            <w:pPr>
              <w:pStyle w:val="TAC"/>
              <w:rPr>
                <w:rFonts w:cs="Arial"/>
                <w:color w:val="000000"/>
                <w:szCs w:val="18"/>
                <w:lang w:val="en-US" w:eastAsia="zh-CN" w:bidi="ar"/>
              </w:rPr>
            </w:pPr>
            <w:r w:rsidRPr="00571960">
              <w:rPr>
                <w:rFonts w:cs="Arial"/>
                <w:color w:val="000000"/>
                <w:szCs w:val="18"/>
                <w:lang w:val="en-US" w:eastAsia="zh-CN" w:bidi="ar"/>
              </w:rPr>
              <w:t>CA_n2(2A)-n12A-n30A</w:t>
            </w:r>
          </w:p>
        </w:tc>
        <w:tc>
          <w:tcPr>
            <w:tcW w:w="1862" w:type="dxa"/>
            <w:tcBorders>
              <w:top w:val="nil"/>
              <w:left w:val="single" w:sz="4" w:space="0" w:color="auto"/>
              <w:bottom w:val="nil"/>
              <w:right w:val="single" w:sz="4" w:space="0" w:color="auto"/>
            </w:tcBorders>
            <w:vAlign w:val="center"/>
          </w:tcPr>
          <w:p w14:paraId="4DFB9BB8" w14:textId="77777777" w:rsidR="00356204" w:rsidRPr="001E32DC" w:rsidRDefault="00356204" w:rsidP="00321912">
            <w:pPr>
              <w:pStyle w:val="TAC"/>
              <w:rPr>
                <w:szCs w:val="18"/>
                <w:lang w:eastAsia="zh-CN"/>
              </w:rPr>
            </w:pPr>
            <w:r w:rsidRPr="00571960">
              <w:rPr>
                <w:szCs w:val="18"/>
                <w:lang w:eastAsia="zh-CN"/>
              </w:rPr>
              <w:t xml:space="preserve">CA_n2A-n12A </w:t>
            </w:r>
          </w:p>
          <w:p w14:paraId="4891BCF5" w14:textId="77777777" w:rsidR="00356204" w:rsidRPr="001E32DC" w:rsidRDefault="00356204" w:rsidP="00321912">
            <w:pPr>
              <w:pStyle w:val="TAC"/>
              <w:rPr>
                <w:szCs w:val="18"/>
                <w:lang w:eastAsia="zh-CN"/>
              </w:rPr>
            </w:pPr>
            <w:r w:rsidRPr="00571960">
              <w:rPr>
                <w:szCs w:val="18"/>
                <w:lang w:eastAsia="zh-CN"/>
              </w:rPr>
              <w:t xml:space="preserve">CA_n2A-n30A </w:t>
            </w:r>
          </w:p>
          <w:p w14:paraId="1A0AD80D" w14:textId="77777777" w:rsidR="00356204" w:rsidRPr="00571960" w:rsidRDefault="00356204" w:rsidP="00321912">
            <w:pPr>
              <w:pStyle w:val="TAC"/>
              <w:rPr>
                <w:rFonts w:cs="Arial"/>
                <w:color w:val="000000"/>
                <w:szCs w:val="18"/>
                <w:lang w:val="en-US" w:eastAsia="zh-CN" w:bidi="ar"/>
              </w:rPr>
            </w:pPr>
            <w:r w:rsidRPr="00571960">
              <w:rPr>
                <w:szCs w:val="18"/>
                <w:lang w:eastAsia="zh-CN"/>
              </w:rPr>
              <w:t>CA_n12A-n30A</w:t>
            </w:r>
          </w:p>
        </w:tc>
        <w:tc>
          <w:tcPr>
            <w:tcW w:w="843" w:type="dxa"/>
            <w:tcBorders>
              <w:top w:val="single" w:sz="4" w:space="0" w:color="auto"/>
              <w:left w:val="single" w:sz="4" w:space="0" w:color="auto"/>
              <w:bottom w:val="single" w:sz="4" w:space="0" w:color="auto"/>
              <w:right w:val="single" w:sz="4" w:space="0" w:color="auto"/>
            </w:tcBorders>
          </w:tcPr>
          <w:p w14:paraId="2D0F246B" w14:textId="77777777" w:rsidR="00356204" w:rsidRPr="00571960" w:rsidRDefault="00356204" w:rsidP="00321912">
            <w:pPr>
              <w:pStyle w:val="TAC"/>
              <w:rPr>
                <w:rFonts w:cs="Arial"/>
                <w:color w:val="000000"/>
                <w:szCs w:val="18"/>
                <w:lang w:val="en-US" w:eastAsia="zh-CN" w:bidi="ar"/>
              </w:rPr>
            </w:pPr>
            <w:r w:rsidRPr="00571960">
              <w:rPr>
                <w:rFonts w:cs="Arial"/>
                <w:color w:val="000000"/>
                <w:szCs w:val="18"/>
                <w:lang w:val="en-US" w:eastAsia="zh-CN" w:bidi="ar"/>
              </w:rPr>
              <w:t>n2</w:t>
            </w:r>
          </w:p>
        </w:tc>
        <w:tc>
          <w:tcPr>
            <w:tcW w:w="3424" w:type="dxa"/>
            <w:tcBorders>
              <w:top w:val="single" w:sz="4" w:space="0" w:color="auto"/>
              <w:left w:val="single" w:sz="4" w:space="0" w:color="auto"/>
              <w:bottom w:val="single" w:sz="4" w:space="0" w:color="auto"/>
              <w:right w:val="single" w:sz="4" w:space="0" w:color="auto"/>
            </w:tcBorders>
            <w:vAlign w:val="center"/>
          </w:tcPr>
          <w:p w14:paraId="38F4F177" w14:textId="77777777" w:rsidR="00356204" w:rsidRPr="00571960" w:rsidRDefault="00356204" w:rsidP="00321912">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27E03ED8" w14:textId="77777777" w:rsidR="00356204" w:rsidRPr="00571960" w:rsidRDefault="00356204" w:rsidP="00321912">
            <w:pPr>
              <w:pStyle w:val="TAC"/>
              <w:rPr>
                <w:rFonts w:cs="Arial"/>
                <w:color w:val="000000"/>
                <w:szCs w:val="18"/>
                <w:lang w:val="en-US" w:eastAsia="zh-CN" w:bidi="ar"/>
              </w:rPr>
            </w:pPr>
            <w:r w:rsidRPr="00571960">
              <w:rPr>
                <w:rFonts w:cs="Arial"/>
                <w:color w:val="000000"/>
                <w:szCs w:val="18"/>
                <w:lang w:val="en-US" w:eastAsia="zh-CN" w:bidi="ar"/>
              </w:rPr>
              <w:t>0</w:t>
            </w:r>
          </w:p>
        </w:tc>
      </w:tr>
      <w:tr w:rsidR="00356204" w14:paraId="1622A70A" w14:textId="77777777" w:rsidTr="00054E58">
        <w:trPr>
          <w:trHeight w:val="29"/>
        </w:trPr>
        <w:tc>
          <w:tcPr>
            <w:tcW w:w="1847" w:type="dxa"/>
            <w:tcBorders>
              <w:top w:val="nil"/>
              <w:left w:val="single" w:sz="4" w:space="0" w:color="auto"/>
              <w:bottom w:val="nil"/>
              <w:right w:val="single" w:sz="4" w:space="0" w:color="auto"/>
            </w:tcBorders>
          </w:tcPr>
          <w:p w14:paraId="4CD84EF6" w14:textId="77777777" w:rsidR="00356204" w:rsidRPr="00571960" w:rsidRDefault="00356204" w:rsidP="00321912">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215A0F75" w14:textId="77777777" w:rsidR="00356204" w:rsidRPr="00571960" w:rsidRDefault="00356204" w:rsidP="00321912">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70FB80C" w14:textId="77777777" w:rsidR="00356204" w:rsidRPr="00571960" w:rsidRDefault="00356204" w:rsidP="00321912">
            <w:pPr>
              <w:pStyle w:val="TAC"/>
              <w:rPr>
                <w:rFonts w:cs="Arial"/>
                <w:color w:val="000000"/>
                <w:szCs w:val="18"/>
                <w:lang w:val="en-US" w:eastAsia="zh-CN" w:bidi="ar"/>
              </w:rPr>
            </w:pPr>
            <w:r w:rsidRPr="00571960">
              <w:rPr>
                <w:rFonts w:cs="Arial"/>
                <w:color w:val="000000"/>
                <w:szCs w:val="18"/>
                <w:lang w:val="en-US" w:eastAsia="zh-CN" w:bidi="ar"/>
              </w:rPr>
              <w:t>n12</w:t>
            </w:r>
          </w:p>
        </w:tc>
        <w:tc>
          <w:tcPr>
            <w:tcW w:w="3424" w:type="dxa"/>
            <w:tcBorders>
              <w:top w:val="single" w:sz="4" w:space="0" w:color="auto"/>
              <w:left w:val="single" w:sz="4" w:space="0" w:color="auto"/>
              <w:bottom w:val="single" w:sz="4" w:space="0" w:color="auto"/>
              <w:right w:val="single" w:sz="4" w:space="0" w:color="auto"/>
            </w:tcBorders>
            <w:vAlign w:val="center"/>
          </w:tcPr>
          <w:p w14:paraId="51147535" w14:textId="77777777" w:rsidR="00356204" w:rsidRPr="00571960" w:rsidRDefault="00356204" w:rsidP="00321912">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18E14BB9" w14:textId="77777777" w:rsidR="00356204" w:rsidRPr="00571960" w:rsidRDefault="00356204" w:rsidP="00321912">
            <w:pPr>
              <w:pStyle w:val="TAC"/>
              <w:rPr>
                <w:rFonts w:cs="Arial"/>
                <w:color w:val="000000"/>
                <w:szCs w:val="18"/>
                <w:lang w:val="en-US" w:eastAsia="zh-CN" w:bidi="ar"/>
              </w:rPr>
            </w:pPr>
          </w:p>
        </w:tc>
      </w:tr>
      <w:tr w:rsidR="00356204" w14:paraId="579872C2" w14:textId="77777777" w:rsidTr="00054E58">
        <w:trPr>
          <w:trHeight w:val="29"/>
        </w:trPr>
        <w:tc>
          <w:tcPr>
            <w:tcW w:w="1847" w:type="dxa"/>
            <w:tcBorders>
              <w:top w:val="nil"/>
              <w:left w:val="single" w:sz="4" w:space="0" w:color="auto"/>
              <w:bottom w:val="single" w:sz="4" w:space="0" w:color="auto"/>
              <w:right w:val="single" w:sz="4" w:space="0" w:color="auto"/>
            </w:tcBorders>
          </w:tcPr>
          <w:p w14:paraId="4A6EF244" w14:textId="77777777" w:rsidR="00356204" w:rsidRPr="00571960" w:rsidRDefault="00356204" w:rsidP="00321912">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1D50E70F" w14:textId="77777777" w:rsidR="00356204" w:rsidRPr="00571960" w:rsidRDefault="00356204" w:rsidP="00321912">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3BCE172" w14:textId="77777777" w:rsidR="00356204" w:rsidRPr="00571960" w:rsidRDefault="00356204" w:rsidP="00321912">
            <w:pPr>
              <w:pStyle w:val="TAC"/>
              <w:rPr>
                <w:rFonts w:cs="Arial"/>
                <w:color w:val="000000"/>
                <w:szCs w:val="18"/>
                <w:lang w:val="en-US" w:eastAsia="zh-CN" w:bidi="ar"/>
              </w:rPr>
            </w:pPr>
            <w:r w:rsidRPr="00571960">
              <w:rPr>
                <w:rFonts w:cs="Arial"/>
                <w:color w:val="000000"/>
                <w:szCs w:val="18"/>
                <w:lang w:val="en-US" w:eastAsia="zh-CN" w:bidi="ar"/>
              </w:rPr>
              <w:t>n30</w:t>
            </w:r>
          </w:p>
        </w:tc>
        <w:tc>
          <w:tcPr>
            <w:tcW w:w="3424" w:type="dxa"/>
            <w:tcBorders>
              <w:top w:val="single" w:sz="4" w:space="0" w:color="auto"/>
              <w:left w:val="single" w:sz="4" w:space="0" w:color="auto"/>
              <w:bottom w:val="single" w:sz="4" w:space="0" w:color="auto"/>
              <w:right w:val="single" w:sz="4" w:space="0" w:color="auto"/>
            </w:tcBorders>
            <w:vAlign w:val="center"/>
          </w:tcPr>
          <w:p w14:paraId="4021B8B1" w14:textId="77777777" w:rsidR="00356204" w:rsidRPr="00571960" w:rsidRDefault="00356204" w:rsidP="00321912">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68B735D1" w14:textId="77777777" w:rsidR="00356204" w:rsidRPr="00571960" w:rsidRDefault="00356204" w:rsidP="00321912">
            <w:pPr>
              <w:pStyle w:val="TAC"/>
              <w:rPr>
                <w:rFonts w:cs="Arial"/>
                <w:color w:val="000000"/>
                <w:szCs w:val="18"/>
                <w:lang w:val="en-US" w:eastAsia="zh-CN" w:bidi="ar"/>
              </w:rPr>
            </w:pPr>
          </w:p>
        </w:tc>
      </w:tr>
      <w:tr w:rsidR="00356204" w14:paraId="4D24ABB8" w14:textId="77777777" w:rsidTr="00054E58">
        <w:trPr>
          <w:trHeight w:val="29"/>
        </w:trPr>
        <w:tc>
          <w:tcPr>
            <w:tcW w:w="1847" w:type="dxa"/>
            <w:tcBorders>
              <w:top w:val="nil"/>
              <w:left w:val="single" w:sz="4" w:space="0" w:color="auto"/>
              <w:bottom w:val="nil"/>
              <w:right w:val="single" w:sz="4" w:space="0" w:color="auto"/>
            </w:tcBorders>
          </w:tcPr>
          <w:p w14:paraId="0E776288" w14:textId="77777777" w:rsidR="00356204" w:rsidRPr="001E32DC" w:rsidRDefault="00356204" w:rsidP="00321912">
            <w:pPr>
              <w:pStyle w:val="TAC"/>
              <w:rPr>
                <w:rFonts w:cs="Arial"/>
                <w:color w:val="000000"/>
                <w:szCs w:val="18"/>
                <w:lang w:val="en-US" w:eastAsia="zh-CN" w:bidi="ar"/>
              </w:rPr>
            </w:pPr>
            <w:r w:rsidRPr="00571960">
              <w:rPr>
                <w:rFonts w:cs="Arial"/>
                <w:color w:val="000000"/>
                <w:szCs w:val="18"/>
                <w:lang w:val="en-US" w:eastAsia="zh-CN" w:bidi="ar"/>
              </w:rPr>
              <w:t>CA_n2A-n12A-n66A</w:t>
            </w:r>
          </w:p>
        </w:tc>
        <w:tc>
          <w:tcPr>
            <w:tcW w:w="1862" w:type="dxa"/>
            <w:tcBorders>
              <w:top w:val="nil"/>
              <w:left w:val="single" w:sz="4" w:space="0" w:color="auto"/>
              <w:bottom w:val="nil"/>
              <w:right w:val="single" w:sz="4" w:space="0" w:color="auto"/>
            </w:tcBorders>
            <w:vAlign w:val="center"/>
          </w:tcPr>
          <w:p w14:paraId="150BBE05" w14:textId="77777777" w:rsidR="00356204" w:rsidRPr="001E32DC" w:rsidRDefault="00356204" w:rsidP="00321912">
            <w:pPr>
              <w:pStyle w:val="TAC"/>
              <w:rPr>
                <w:szCs w:val="18"/>
                <w:lang w:eastAsia="zh-CN"/>
              </w:rPr>
            </w:pPr>
            <w:r w:rsidRPr="001E32DC">
              <w:rPr>
                <w:szCs w:val="18"/>
                <w:lang w:eastAsia="zh-CN"/>
              </w:rPr>
              <w:t>CA_n2A-n12A</w:t>
            </w:r>
          </w:p>
          <w:p w14:paraId="7E858BA5" w14:textId="77777777" w:rsidR="00356204" w:rsidRPr="001E32DC" w:rsidRDefault="00356204" w:rsidP="00321912">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644B443B" w14:textId="77777777" w:rsidR="00356204" w:rsidRPr="00571960" w:rsidRDefault="00356204" w:rsidP="00321912">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36857F0D" w14:textId="77777777" w:rsidR="00356204" w:rsidRPr="001E32DC" w:rsidRDefault="00356204" w:rsidP="00321912">
            <w:pPr>
              <w:pStyle w:val="TAC"/>
              <w:rPr>
                <w:rFonts w:cs="Arial"/>
                <w:color w:val="000000"/>
                <w:szCs w:val="18"/>
                <w:lang w:val="en-US" w:eastAsia="zh-CN" w:bidi="ar"/>
              </w:rPr>
            </w:pPr>
            <w:r w:rsidRPr="00571960">
              <w:rPr>
                <w:rFonts w:cs="Arial"/>
                <w:color w:val="000000"/>
                <w:szCs w:val="18"/>
                <w:lang w:val="en-US" w:eastAsia="zh-CN" w:bidi="ar"/>
              </w:rPr>
              <w:t>n2</w:t>
            </w:r>
          </w:p>
        </w:tc>
        <w:tc>
          <w:tcPr>
            <w:tcW w:w="3424" w:type="dxa"/>
            <w:tcBorders>
              <w:top w:val="single" w:sz="4" w:space="0" w:color="auto"/>
              <w:left w:val="single" w:sz="4" w:space="0" w:color="auto"/>
              <w:bottom w:val="single" w:sz="4" w:space="0" w:color="auto"/>
              <w:right w:val="single" w:sz="4" w:space="0" w:color="auto"/>
            </w:tcBorders>
            <w:vAlign w:val="center"/>
          </w:tcPr>
          <w:p w14:paraId="3A67D39D" w14:textId="77777777" w:rsidR="00356204" w:rsidRPr="001E32DC" w:rsidRDefault="00356204" w:rsidP="00321912">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C2E0939" w14:textId="77777777" w:rsidR="00356204" w:rsidRPr="001E32DC" w:rsidRDefault="00356204" w:rsidP="00321912">
            <w:pPr>
              <w:pStyle w:val="TAC"/>
              <w:rPr>
                <w:rFonts w:cs="Arial"/>
                <w:color w:val="000000"/>
                <w:szCs w:val="18"/>
                <w:lang w:val="en-US" w:eastAsia="zh-CN" w:bidi="ar"/>
              </w:rPr>
            </w:pPr>
            <w:r w:rsidRPr="001E32DC">
              <w:rPr>
                <w:rFonts w:cs="Arial"/>
                <w:color w:val="000000"/>
                <w:szCs w:val="18"/>
                <w:lang w:val="en-US" w:eastAsia="zh-CN" w:bidi="ar"/>
              </w:rPr>
              <w:t>0</w:t>
            </w:r>
          </w:p>
        </w:tc>
      </w:tr>
      <w:tr w:rsidR="00356204" w14:paraId="153F1B66" w14:textId="77777777" w:rsidTr="00054E58">
        <w:trPr>
          <w:trHeight w:val="29"/>
        </w:trPr>
        <w:tc>
          <w:tcPr>
            <w:tcW w:w="1847" w:type="dxa"/>
            <w:tcBorders>
              <w:top w:val="nil"/>
              <w:left w:val="single" w:sz="4" w:space="0" w:color="auto"/>
              <w:bottom w:val="nil"/>
              <w:right w:val="single" w:sz="4" w:space="0" w:color="auto"/>
            </w:tcBorders>
          </w:tcPr>
          <w:p w14:paraId="12DC8DC9" w14:textId="77777777" w:rsidR="00356204" w:rsidRPr="001E32DC" w:rsidRDefault="00356204" w:rsidP="00321912">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323806A0" w14:textId="77777777" w:rsidR="00356204" w:rsidRPr="00571960" w:rsidRDefault="00356204" w:rsidP="00321912">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A630137" w14:textId="77777777" w:rsidR="00356204" w:rsidRPr="001E32DC" w:rsidRDefault="00356204" w:rsidP="00321912">
            <w:pPr>
              <w:pStyle w:val="TAC"/>
              <w:rPr>
                <w:rFonts w:cs="Arial"/>
                <w:color w:val="000000"/>
                <w:szCs w:val="18"/>
                <w:lang w:val="en-US" w:eastAsia="zh-CN" w:bidi="ar"/>
              </w:rPr>
            </w:pPr>
            <w:r w:rsidRPr="00571960">
              <w:rPr>
                <w:rFonts w:cs="Arial"/>
                <w:color w:val="000000"/>
                <w:szCs w:val="18"/>
                <w:lang w:val="en-US" w:eastAsia="zh-CN" w:bidi="ar"/>
              </w:rPr>
              <w:t>n12</w:t>
            </w:r>
          </w:p>
        </w:tc>
        <w:tc>
          <w:tcPr>
            <w:tcW w:w="3424" w:type="dxa"/>
            <w:tcBorders>
              <w:top w:val="single" w:sz="4" w:space="0" w:color="auto"/>
              <w:left w:val="single" w:sz="4" w:space="0" w:color="auto"/>
              <w:bottom w:val="single" w:sz="4" w:space="0" w:color="auto"/>
              <w:right w:val="single" w:sz="4" w:space="0" w:color="auto"/>
            </w:tcBorders>
            <w:vAlign w:val="center"/>
          </w:tcPr>
          <w:p w14:paraId="333273B2" w14:textId="77777777" w:rsidR="00356204" w:rsidRPr="001E32DC" w:rsidRDefault="00356204" w:rsidP="00321912">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18D4FE7" w14:textId="77777777" w:rsidR="00356204" w:rsidRPr="001E32DC" w:rsidRDefault="00356204" w:rsidP="00321912">
            <w:pPr>
              <w:pStyle w:val="TAC"/>
              <w:rPr>
                <w:rFonts w:cs="Arial"/>
                <w:color w:val="000000"/>
                <w:szCs w:val="18"/>
                <w:lang w:val="en-US" w:eastAsia="zh-CN" w:bidi="ar"/>
              </w:rPr>
            </w:pPr>
          </w:p>
        </w:tc>
      </w:tr>
      <w:tr w:rsidR="00356204" w14:paraId="50E7F59A" w14:textId="77777777" w:rsidTr="00054E58">
        <w:trPr>
          <w:trHeight w:val="29"/>
        </w:trPr>
        <w:tc>
          <w:tcPr>
            <w:tcW w:w="1847" w:type="dxa"/>
            <w:tcBorders>
              <w:top w:val="nil"/>
              <w:left w:val="single" w:sz="4" w:space="0" w:color="auto"/>
              <w:bottom w:val="single" w:sz="4" w:space="0" w:color="auto"/>
              <w:right w:val="single" w:sz="4" w:space="0" w:color="auto"/>
            </w:tcBorders>
          </w:tcPr>
          <w:p w14:paraId="310AE0A9" w14:textId="77777777" w:rsidR="00356204" w:rsidRPr="001E32DC" w:rsidRDefault="00356204" w:rsidP="00321912">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09598D9D" w14:textId="77777777" w:rsidR="00356204" w:rsidRPr="00571960" w:rsidRDefault="00356204" w:rsidP="00321912">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B9A67D2" w14:textId="77777777" w:rsidR="00356204" w:rsidRPr="001E32DC" w:rsidRDefault="00356204" w:rsidP="00321912">
            <w:pPr>
              <w:pStyle w:val="TAC"/>
              <w:rPr>
                <w:rFonts w:cs="Arial"/>
                <w:color w:val="000000"/>
                <w:szCs w:val="18"/>
                <w:lang w:val="en-US" w:eastAsia="zh-CN" w:bidi="ar"/>
              </w:rPr>
            </w:pPr>
            <w:r w:rsidRPr="00571960">
              <w:rPr>
                <w:rFonts w:cs="Arial"/>
                <w:color w:val="000000"/>
                <w:szCs w:val="18"/>
                <w:lang w:val="en-US" w:eastAsia="zh-CN" w:bidi="ar"/>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7D8DCE6F" w14:textId="77777777" w:rsidR="00356204" w:rsidRPr="001E32DC" w:rsidRDefault="00356204" w:rsidP="00321912">
            <w:pPr>
              <w:pStyle w:val="TAC"/>
              <w:rPr>
                <w:rFonts w:cs="Arial"/>
                <w:color w:val="000000"/>
                <w:szCs w:val="18"/>
                <w:lang w:val="en-US" w:eastAsia="zh-CN" w:bidi="ar"/>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4356EC9" w14:textId="77777777" w:rsidR="00356204" w:rsidRPr="001E32DC" w:rsidRDefault="00356204" w:rsidP="00321912">
            <w:pPr>
              <w:pStyle w:val="TAC"/>
              <w:rPr>
                <w:rFonts w:cs="Arial"/>
                <w:color w:val="000000"/>
                <w:szCs w:val="18"/>
                <w:lang w:val="en-US" w:eastAsia="zh-CN" w:bidi="ar"/>
              </w:rPr>
            </w:pPr>
          </w:p>
        </w:tc>
      </w:tr>
      <w:tr w:rsidR="00356204" w14:paraId="0F9549E7" w14:textId="77777777" w:rsidTr="00054E58">
        <w:trPr>
          <w:trHeight w:val="29"/>
        </w:trPr>
        <w:tc>
          <w:tcPr>
            <w:tcW w:w="1847" w:type="dxa"/>
            <w:tcBorders>
              <w:top w:val="nil"/>
              <w:left w:val="single" w:sz="4" w:space="0" w:color="auto"/>
              <w:bottom w:val="nil"/>
              <w:right w:val="single" w:sz="4" w:space="0" w:color="auto"/>
            </w:tcBorders>
          </w:tcPr>
          <w:p w14:paraId="6DC5F3F4" w14:textId="77777777" w:rsidR="00356204" w:rsidRPr="001E32DC" w:rsidRDefault="00356204" w:rsidP="00321912">
            <w:pPr>
              <w:pStyle w:val="TAC"/>
              <w:rPr>
                <w:rFonts w:cs="Arial"/>
                <w:color w:val="000000"/>
                <w:szCs w:val="18"/>
                <w:lang w:val="en-US" w:eastAsia="zh-CN" w:bidi="ar"/>
              </w:rPr>
            </w:pPr>
            <w:r w:rsidRPr="00571960">
              <w:rPr>
                <w:rFonts w:cs="Arial"/>
                <w:color w:val="000000"/>
                <w:szCs w:val="18"/>
                <w:lang w:val="en-US" w:eastAsia="zh-CN" w:bidi="ar"/>
              </w:rPr>
              <w:t>CA_n2(2A)-n12A-n66A</w:t>
            </w:r>
          </w:p>
        </w:tc>
        <w:tc>
          <w:tcPr>
            <w:tcW w:w="1862" w:type="dxa"/>
            <w:tcBorders>
              <w:top w:val="nil"/>
              <w:left w:val="single" w:sz="4" w:space="0" w:color="auto"/>
              <w:bottom w:val="nil"/>
              <w:right w:val="single" w:sz="4" w:space="0" w:color="auto"/>
            </w:tcBorders>
            <w:vAlign w:val="center"/>
          </w:tcPr>
          <w:p w14:paraId="5E2CBDC4" w14:textId="77777777" w:rsidR="00356204" w:rsidRPr="001E32DC" w:rsidRDefault="00356204" w:rsidP="00321912">
            <w:pPr>
              <w:pStyle w:val="TAC"/>
              <w:rPr>
                <w:szCs w:val="18"/>
                <w:lang w:eastAsia="zh-CN"/>
              </w:rPr>
            </w:pPr>
            <w:r w:rsidRPr="001E32DC">
              <w:rPr>
                <w:szCs w:val="18"/>
                <w:lang w:eastAsia="zh-CN"/>
              </w:rPr>
              <w:t>CA_n2A-n12A</w:t>
            </w:r>
          </w:p>
          <w:p w14:paraId="7578F838" w14:textId="77777777" w:rsidR="00356204" w:rsidRPr="001E32DC" w:rsidRDefault="00356204" w:rsidP="00321912">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3CD76B63" w14:textId="77777777" w:rsidR="00356204" w:rsidRPr="00571960" w:rsidRDefault="00356204" w:rsidP="00321912">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2F3F964C" w14:textId="77777777" w:rsidR="00356204" w:rsidRPr="001E32DC" w:rsidRDefault="00356204" w:rsidP="00321912">
            <w:pPr>
              <w:pStyle w:val="TAC"/>
              <w:rPr>
                <w:rFonts w:cs="Arial"/>
                <w:color w:val="000000"/>
                <w:szCs w:val="18"/>
                <w:lang w:val="en-US" w:eastAsia="zh-CN" w:bidi="ar"/>
              </w:rPr>
            </w:pPr>
            <w:r w:rsidRPr="00571960">
              <w:rPr>
                <w:rFonts w:cs="Arial"/>
                <w:color w:val="000000"/>
                <w:szCs w:val="18"/>
                <w:lang w:val="en-US" w:eastAsia="zh-CN" w:bidi="ar"/>
              </w:rPr>
              <w:t>n2</w:t>
            </w:r>
          </w:p>
        </w:tc>
        <w:tc>
          <w:tcPr>
            <w:tcW w:w="3424" w:type="dxa"/>
            <w:tcBorders>
              <w:top w:val="single" w:sz="4" w:space="0" w:color="auto"/>
              <w:left w:val="single" w:sz="4" w:space="0" w:color="auto"/>
              <w:bottom w:val="single" w:sz="4" w:space="0" w:color="auto"/>
              <w:right w:val="single" w:sz="4" w:space="0" w:color="auto"/>
            </w:tcBorders>
            <w:vAlign w:val="center"/>
          </w:tcPr>
          <w:p w14:paraId="3575B993" w14:textId="77777777" w:rsidR="00356204" w:rsidRPr="001E32DC" w:rsidRDefault="00356204" w:rsidP="00321912">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005D1FB0" w14:textId="77777777" w:rsidR="00356204" w:rsidRPr="001E32DC" w:rsidRDefault="00356204" w:rsidP="00321912">
            <w:pPr>
              <w:pStyle w:val="TAC"/>
              <w:rPr>
                <w:rFonts w:cs="Arial"/>
                <w:color w:val="000000"/>
                <w:szCs w:val="18"/>
                <w:lang w:val="en-US" w:eastAsia="zh-CN" w:bidi="ar"/>
              </w:rPr>
            </w:pPr>
            <w:r w:rsidRPr="001E32DC">
              <w:rPr>
                <w:rFonts w:cs="Arial"/>
                <w:color w:val="000000"/>
                <w:szCs w:val="18"/>
                <w:lang w:val="en-US" w:eastAsia="zh-CN" w:bidi="ar"/>
              </w:rPr>
              <w:t>0</w:t>
            </w:r>
          </w:p>
        </w:tc>
      </w:tr>
      <w:tr w:rsidR="00356204" w14:paraId="63865DF3" w14:textId="77777777" w:rsidTr="00054E58">
        <w:trPr>
          <w:trHeight w:val="29"/>
        </w:trPr>
        <w:tc>
          <w:tcPr>
            <w:tcW w:w="1847" w:type="dxa"/>
            <w:tcBorders>
              <w:top w:val="nil"/>
              <w:left w:val="single" w:sz="4" w:space="0" w:color="auto"/>
              <w:bottom w:val="nil"/>
              <w:right w:val="single" w:sz="4" w:space="0" w:color="auto"/>
            </w:tcBorders>
          </w:tcPr>
          <w:p w14:paraId="6D40E7C7" w14:textId="77777777" w:rsidR="00356204" w:rsidRPr="001E32DC" w:rsidRDefault="00356204" w:rsidP="00321912">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6E08A2BA" w14:textId="77777777" w:rsidR="00356204" w:rsidRPr="00571960" w:rsidRDefault="00356204" w:rsidP="00321912">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5C57991A" w14:textId="77777777" w:rsidR="00356204" w:rsidRPr="001E32DC" w:rsidRDefault="00356204" w:rsidP="00321912">
            <w:pPr>
              <w:pStyle w:val="TAC"/>
              <w:rPr>
                <w:rFonts w:cs="Arial"/>
                <w:color w:val="000000"/>
                <w:szCs w:val="18"/>
                <w:lang w:val="en-US" w:eastAsia="zh-CN" w:bidi="ar"/>
              </w:rPr>
            </w:pPr>
            <w:r w:rsidRPr="00571960">
              <w:rPr>
                <w:rFonts w:cs="Arial"/>
                <w:color w:val="000000"/>
                <w:szCs w:val="18"/>
                <w:lang w:val="en-US" w:eastAsia="zh-CN" w:bidi="ar"/>
              </w:rPr>
              <w:t>n12</w:t>
            </w:r>
          </w:p>
        </w:tc>
        <w:tc>
          <w:tcPr>
            <w:tcW w:w="3424" w:type="dxa"/>
            <w:tcBorders>
              <w:top w:val="single" w:sz="4" w:space="0" w:color="auto"/>
              <w:left w:val="single" w:sz="4" w:space="0" w:color="auto"/>
              <w:bottom w:val="single" w:sz="4" w:space="0" w:color="auto"/>
              <w:right w:val="single" w:sz="4" w:space="0" w:color="auto"/>
            </w:tcBorders>
            <w:vAlign w:val="center"/>
          </w:tcPr>
          <w:p w14:paraId="27996B10" w14:textId="77777777" w:rsidR="00356204" w:rsidRPr="001E32DC" w:rsidRDefault="00356204" w:rsidP="00321912">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43AD1EE0" w14:textId="77777777" w:rsidR="00356204" w:rsidRPr="001E32DC" w:rsidRDefault="00356204" w:rsidP="00321912">
            <w:pPr>
              <w:pStyle w:val="TAC"/>
              <w:rPr>
                <w:rFonts w:cs="Arial"/>
                <w:color w:val="000000"/>
                <w:szCs w:val="18"/>
                <w:lang w:val="en-US" w:eastAsia="zh-CN" w:bidi="ar"/>
              </w:rPr>
            </w:pPr>
          </w:p>
        </w:tc>
      </w:tr>
      <w:tr w:rsidR="00356204" w14:paraId="474B20BF" w14:textId="77777777" w:rsidTr="00054E58">
        <w:trPr>
          <w:trHeight w:val="29"/>
        </w:trPr>
        <w:tc>
          <w:tcPr>
            <w:tcW w:w="1847" w:type="dxa"/>
            <w:tcBorders>
              <w:top w:val="nil"/>
              <w:left w:val="single" w:sz="4" w:space="0" w:color="auto"/>
              <w:bottom w:val="single" w:sz="4" w:space="0" w:color="auto"/>
              <w:right w:val="single" w:sz="4" w:space="0" w:color="auto"/>
            </w:tcBorders>
          </w:tcPr>
          <w:p w14:paraId="34CF26AB" w14:textId="77777777" w:rsidR="00356204" w:rsidRPr="001E32DC" w:rsidRDefault="00356204" w:rsidP="00321912">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0A0B3D79" w14:textId="77777777" w:rsidR="00356204" w:rsidRPr="00571960" w:rsidRDefault="00356204" w:rsidP="00321912">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C420C24" w14:textId="77777777" w:rsidR="00356204" w:rsidRPr="001E32DC" w:rsidRDefault="00356204" w:rsidP="00321912">
            <w:pPr>
              <w:pStyle w:val="TAC"/>
              <w:rPr>
                <w:rFonts w:cs="Arial"/>
                <w:color w:val="000000"/>
                <w:szCs w:val="18"/>
                <w:lang w:val="en-US" w:eastAsia="zh-CN" w:bidi="ar"/>
              </w:rPr>
            </w:pPr>
            <w:r w:rsidRPr="00571960">
              <w:rPr>
                <w:rFonts w:cs="Arial"/>
                <w:color w:val="000000"/>
                <w:szCs w:val="18"/>
                <w:lang w:val="en-US" w:eastAsia="zh-CN" w:bidi="ar"/>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3CD8C254" w14:textId="77777777" w:rsidR="00356204" w:rsidRPr="001E32DC" w:rsidRDefault="00356204" w:rsidP="00321912">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10, 15, 20, 25, 30, 40</w:t>
            </w:r>
          </w:p>
        </w:tc>
        <w:tc>
          <w:tcPr>
            <w:tcW w:w="1638" w:type="dxa"/>
            <w:tcBorders>
              <w:top w:val="nil"/>
              <w:left w:val="single" w:sz="4" w:space="0" w:color="auto"/>
              <w:bottom w:val="single" w:sz="4" w:space="0" w:color="auto"/>
              <w:right w:val="single" w:sz="4" w:space="0" w:color="auto"/>
            </w:tcBorders>
            <w:vAlign w:val="center"/>
          </w:tcPr>
          <w:p w14:paraId="62A3F717" w14:textId="77777777" w:rsidR="00356204" w:rsidRPr="001E32DC" w:rsidRDefault="00356204" w:rsidP="00321912">
            <w:pPr>
              <w:pStyle w:val="TAC"/>
              <w:rPr>
                <w:rFonts w:cs="Arial"/>
                <w:color w:val="000000"/>
                <w:szCs w:val="18"/>
                <w:lang w:val="en-US" w:eastAsia="zh-CN" w:bidi="ar"/>
              </w:rPr>
            </w:pPr>
          </w:p>
        </w:tc>
      </w:tr>
      <w:tr w:rsidR="00356204" w14:paraId="4BBA4649" w14:textId="77777777" w:rsidTr="00054E58">
        <w:trPr>
          <w:trHeight w:val="29"/>
        </w:trPr>
        <w:tc>
          <w:tcPr>
            <w:tcW w:w="1847" w:type="dxa"/>
            <w:tcBorders>
              <w:top w:val="nil"/>
              <w:left w:val="single" w:sz="4" w:space="0" w:color="auto"/>
              <w:bottom w:val="nil"/>
              <w:right w:val="single" w:sz="4" w:space="0" w:color="auto"/>
            </w:tcBorders>
          </w:tcPr>
          <w:p w14:paraId="28340EBD" w14:textId="77777777" w:rsidR="00356204" w:rsidRPr="001E32DC" w:rsidRDefault="00356204" w:rsidP="00321912">
            <w:pPr>
              <w:pStyle w:val="TAC"/>
              <w:rPr>
                <w:rFonts w:cs="Arial"/>
                <w:color w:val="000000"/>
                <w:szCs w:val="18"/>
                <w:lang w:val="en-US" w:eastAsia="zh-CN" w:bidi="ar"/>
              </w:rPr>
            </w:pPr>
            <w:r w:rsidRPr="00571960">
              <w:rPr>
                <w:rFonts w:cs="Arial"/>
                <w:color w:val="000000"/>
                <w:szCs w:val="18"/>
                <w:lang w:val="en-US" w:eastAsia="zh-CN" w:bidi="ar"/>
              </w:rPr>
              <w:t>CA_n2A-n12A-n66(2A)</w:t>
            </w:r>
          </w:p>
        </w:tc>
        <w:tc>
          <w:tcPr>
            <w:tcW w:w="1862" w:type="dxa"/>
            <w:tcBorders>
              <w:top w:val="nil"/>
              <w:left w:val="single" w:sz="4" w:space="0" w:color="auto"/>
              <w:bottom w:val="nil"/>
              <w:right w:val="single" w:sz="4" w:space="0" w:color="auto"/>
            </w:tcBorders>
            <w:vAlign w:val="center"/>
          </w:tcPr>
          <w:p w14:paraId="702629D8" w14:textId="77777777" w:rsidR="00356204" w:rsidRPr="001E32DC" w:rsidRDefault="00356204" w:rsidP="00321912">
            <w:pPr>
              <w:pStyle w:val="TAC"/>
              <w:rPr>
                <w:szCs w:val="18"/>
                <w:lang w:eastAsia="zh-CN"/>
              </w:rPr>
            </w:pPr>
            <w:r w:rsidRPr="001E32DC">
              <w:rPr>
                <w:szCs w:val="18"/>
                <w:lang w:eastAsia="zh-CN"/>
              </w:rPr>
              <w:t>CA_n2A-n12A</w:t>
            </w:r>
          </w:p>
          <w:p w14:paraId="032044B9" w14:textId="77777777" w:rsidR="00356204" w:rsidRPr="001E32DC" w:rsidRDefault="00356204" w:rsidP="00321912">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07F92D6D" w14:textId="77777777" w:rsidR="00356204" w:rsidRPr="00571960" w:rsidRDefault="00356204" w:rsidP="00321912">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7D505542" w14:textId="77777777" w:rsidR="00356204" w:rsidRPr="001E32DC" w:rsidRDefault="00356204" w:rsidP="00321912">
            <w:pPr>
              <w:pStyle w:val="TAC"/>
              <w:rPr>
                <w:rFonts w:cs="Arial"/>
                <w:color w:val="000000"/>
                <w:szCs w:val="18"/>
                <w:lang w:val="en-US" w:eastAsia="zh-CN" w:bidi="ar"/>
              </w:rPr>
            </w:pPr>
            <w:r w:rsidRPr="00571960">
              <w:rPr>
                <w:rFonts w:cs="Arial"/>
                <w:color w:val="000000"/>
                <w:szCs w:val="18"/>
                <w:lang w:val="en-US" w:eastAsia="zh-CN" w:bidi="ar"/>
              </w:rPr>
              <w:t>n2</w:t>
            </w:r>
          </w:p>
        </w:tc>
        <w:tc>
          <w:tcPr>
            <w:tcW w:w="3424" w:type="dxa"/>
            <w:tcBorders>
              <w:top w:val="single" w:sz="4" w:space="0" w:color="auto"/>
              <w:left w:val="single" w:sz="4" w:space="0" w:color="auto"/>
              <w:bottom w:val="single" w:sz="4" w:space="0" w:color="auto"/>
              <w:right w:val="single" w:sz="4" w:space="0" w:color="auto"/>
            </w:tcBorders>
            <w:vAlign w:val="center"/>
          </w:tcPr>
          <w:p w14:paraId="0DE3D1B0" w14:textId="77777777" w:rsidR="00356204" w:rsidRPr="001E32DC" w:rsidRDefault="00356204" w:rsidP="00321912">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7EFF5EC" w14:textId="77777777" w:rsidR="00356204" w:rsidRPr="001E32DC" w:rsidRDefault="00356204" w:rsidP="00321912">
            <w:pPr>
              <w:pStyle w:val="TAC"/>
              <w:rPr>
                <w:rFonts w:cs="Arial"/>
                <w:color w:val="000000"/>
                <w:szCs w:val="18"/>
                <w:lang w:val="en-US" w:eastAsia="zh-CN" w:bidi="ar"/>
              </w:rPr>
            </w:pPr>
            <w:r w:rsidRPr="001E32DC">
              <w:rPr>
                <w:rFonts w:cs="Arial"/>
                <w:color w:val="000000"/>
                <w:szCs w:val="18"/>
                <w:lang w:val="en-US" w:eastAsia="zh-CN" w:bidi="ar"/>
              </w:rPr>
              <w:t>0</w:t>
            </w:r>
          </w:p>
        </w:tc>
      </w:tr>
      <w:tr w:rsidR="00356204" w14:paraId="73FAE0AD" w14:textId="77777777" w:rsidTr="00054E58">
        <w:trPr>
          <w:trHeight w:val="29"/>
        </w:trPr>
        <w:tc>
          <w:tcPr>
            <w:tcW w:w="1847" w:type="dxa"/>
            <w:tcBorders>
              <w:top w:val="nil"/>
              <w:left w:val="single" w:sz="4" w:space="0" w:color="auto"/>
              <w:bottom w:val="nil"/>
              <w:right w:val="single" w:sz="4" w:space="0" w:color="auto"/>
            </w:tcBorders>
          </w:tcPr>
          <w:p w14:paraId="4427398F" w14:textId="77777777" w:rsidR="00356204" w:rsidRPr="001E32DC" w:rsidRDefault="00356204" w:rsidP="00321912">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2FD7F107" w14:textId="77777777" w:rsidR="00356204" w:rsidRPr="00571960" w:rsidRDefault="00356204" w:rsidP="00321912">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A46575D" w14:textId="77777777" w:rsidR="00356204" w:rsidRPr="001E32DC" w:rsidRDefault="00356204" w:rsidP="00321912">
            <w:pPr>
              <w:pStyle w:val="TAC"/>
              <w:rPr>
                <w:rFonts w:cs="Arial"/>
                <w:color w:val="000000"/>
                <w:szCs w:val="18"/>
                <w:lang w:val="en-US" w:eastAsia="zh-CN" w:bidi="ar"/>
              </w:rPr>
            </w:pPr>
            <w:r w:rsidRPr="00571960">
              <w:rPr>
                <w:rFonts w:cs="Arial"/>
                <w:color w:val="000000"/>
                <w:szCs w:val="18"/>
                <w:lang w:val="en-US" w:eastAsia="zh-CN" w:bidi="ar"/>
              </w:rPr>
              <w:t>n12</w:t>
            </w:r>
          </w:p>
        </w:tc>
        <w:tc>
          <w:tcPr>
            <w:tcW w:w="3424" w:type="dxa"/>
            <w:tcBorders>
              <w:top w:val="single" w:sz="4" w:space="0" w:color="auto"/>
              <w:left w:val="single" w:sz="4" w:space="0" w:color="auto"/>
              <w:bottom w:val="single" w:sz="4" w:space="0" w:color="auto"/>
              <w:right w:val="single" w:sz="4" w:space="0" w:color="auto"/>
            </w:tcBorders>
            <w:vAlign w:val="center"/>
          </w:tcPr>
          <w:p w14:paraId="479238A4" w14:textId="77777777" w:rsidR="00356204" w:rsidRPr="001E32DC" w:rsidRDefault="00356204" w:rsidP="00321912">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4F93CBB6" w14:textId="77777777" w:rsidR="00356204" w:rsidRPr="001E32DC" w:rsidRDefault="00356204" w:rsidP="00321912">
            <w:pPr>
              <w:pStyle w:val="TAC"/>
              <w:rPr>
                <w:rFonts w:cs="Arial"/>
                <w:color w:val="000000"/>
                <w:szCs w:val="18"/>
                <w:lang w:val="en-US" w:eastAsia="zh-CN" w:bidi="ar"/>
              </w:rPr>
            </w:pPr>
          </w:p>
        </w:tc>
      </w:tr>
      <w:tr w:rsidR="00356204" w14:paraId="7E8D494B" w14:textId="77777777" w:rsidTr="00054E58">
        <w:trPr>
          <w:trHeight w:val="29"/>
        </w:trPr>
        <w:tc>
          <w:tcPr>
            <w:tcW w:w="1847" w:type="dxa"/>
            <w:tcBorders>
              <w:top w:val="nil"/>
              <w:left w:val="single" w:sz="4" w:space="0" w:color="auto"/>
              <w:bottom w:val="single" w:sz="4" w:space="0" w:color="auto"/>
              <w:right w:val="single" w:sz="4" w:space="0" w:color="auto"/>
            </w:tcBorders>
          </w:tcPr>
          <w:p w14:paraId="7A8A4BB3" w14:textId="77777777" w:rsidR="00356204" w:rsidRPr="001E32DC" w:rsidRDefault="00356204" w:rsidP="00321912">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2686FFCD" w14:textId="77777777" w:rsidR="00356204" w:rsidRPr="00571960" w:rsidRDefault="00356204" w:rsidP="00321912">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41012FF" w14:textId="77777777" w:rsidR="00356204" w:rsidRPr="001E32DC" w:rsidRDefault="00356204" w:rsidP="00321912">
            <w:pPr>
              <w:pStyle w:val="TAC"/>
              <w:rPr>
                <w:rFonts w:cs="Arial"/>
                <w:color w:val="000000"/>
                <w:szCs w:val="18"/>
                <w:lang w:val="en-US" w:eastAsia="zh-CN" w:bidi="ar"/>
              </w:rPr>
            </w:pPr>
            <w:r w:rsidRPr="00571960">
              <w:rPr>
                <w:rFonts w:cs="Arial"/>
                <w:color w:val="000000"/>
                <w:szCs w:val="18"/>
                <w:lang w:val="en-US" w:eastAsia="zh-CN" w:bidi="ar"/>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17B58AF8" w14:textId="77777777" w:rsidR="00356204" w:rsidRPr="001E32DC" w:rsidRDefault="00356204" w:rsidP="00321912">
            <w:pPr>
              <w:pStyle w:val="TAC"/>
              <w:rPr>
                <w:rFonts w:cs="Arial"/>
                <w:color w:val="000000"/>
                <w:szCs w:val="18"/>
                <w:lang w:val="en-US" w:eastAsia="zh-CN" w:bidi="ar"/>
              </w:rPr>
            </w:pPr>
            <w:r w:rsidRPr="00571960">
              <w:rPr>
                <w:rFonts w:cs="Arial"/>
                <w:color w:val="000000"/>
                <w:szCs w:val="18"/>
                <w:lang w:val="en-US" w:eastAsia="zh-CN" w:bidi="ar"/>
              </w:rPr>
              <w:t>CA_n66(2A)</w:t>
            </w:r>
            <w:r w:rsidRPr="001E32DC">
              <w:rPr>
                <w:rFonts w:cs="Arial" w:hint="eastAsia"/>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2AA106C4" w14:textId="77777777" w:rsidR="00356204" w:rsidRPr="001E32DC" w:rsidRDefault="00356204" w:rsidP="00321912">
            <w:pPr>
              <w:pStyle w:val="TAC"/>
              <w:rPr>
                <w:rFonts w:cs="Arial"/>
                <w:color w:val="000000"/>
                <w:szCs w:val="18"/>
                <w:lang w:val="en-US" w:eastAsia="zh-CN" w:bidi="ar"/>
              </w:rPr>
            </w:pPr>
          </w:p>
        </w:tc>
      </w:tr>
      <w:tr w:rsidR="00356204" w14:paraId="0B50F06A" w14:textId="77777777" w:rsidTr="00054E58">
        <w:trPr>
          <w:trHeight w:val="29"/>
        </w:trPr>
        <w:tc>
          <w:tcPr>
            <w:tcW w:w="1847" w:type="dxa"/>
            <w:tcBorders>
              <w:top w:val="nil"/>
              <w:left w:val="single" w:sz="4" w:space="0" w:color="auto"/>
              <w:bottom w:val="nil"/>
              <w:right w:val="single" w:sz="4" w:space="0" w:color="auto"/>
            </w:tcBorders>
          </w:tcPr>
          <w:p w14:paraId="0D41B604" w14:textId="77777777" w:rsidR="00356204" w:rsidRPr="001E32DC" w:rsidRDefault="00356204" w:rsidP="00321912">
            <w:pPr>
              <w:pStyle w:val="TAC"/>
              <w:rPr>
                <w:rFonts w:cs="Arial"/>
                <w:color w:val="000000"/>
                <w:szCs w:val="18"/>
                <w:lang w:val="en-US" w:eastAsia="zh-CN" w:bidi="ar"/>
              </w:rPr>
            </w:pPr>
            <w:r w:rsidRPr="00571960">
              <w:rPr>
                <w:rFonts w:cs="Arial"/>
                <w:color w:val="000000"/>
                <w:szCs w:val="18"/>
                <w:lang w:val="en-US" w:eastAsia="zh-CN" w:bidi="ar"/>
              </w:rPr>
              <w:t>CA_n2(2A)-n12A-n66(2A)</w:t>
            </w:r>
          </w:p>
        </w:tc>
        <w:tc>
          <w:tcPr>
            <w:tcW w:w="1862" w:type="dxa"/>
            <w:tcBorders>
              <w:top w:val="nil"/>
              <w:left w:val="single" w:sz="4" w:space="0" w:color="auto"/>
              <w:bottom w:val="nil"/>
              <w:right w:val="single" w:sz="4" w:space="0" w:color="auto"/>
            </w:tcBorders>
            <w:vAlign w:val="center"/>
          </w:tcPr>
          <w:p w14:paraId="2CF05CFE" w14:textId="77777777" w:rsidR="00356204" w:rsidRPr="001E32DC" w:rsidRDefault="00356204" w:rsidP="00321912">
            <w:pPr>
              <w:pStyle w:val="TAC"/>
              <w:rPr>
                <w:szCs w:val="18"/>
                <w:lang w:eastAsia="zh-CN"/>
              </w:rPr>
            </w:pPr>
            <w:r w:rsidRPr="001E32DC">
              <w:rPr>
                <w:szCs w:val="18"/>
                <w:lang w:eastAsia="zh-CN"/>
              </w:rPr>
              <w:t>CA_n2A-n12A</w:t>
            </w:r>
          </w:p>
          <w:p w14:paraId="1C2C5631" w14:textId="77777777" w:rsidR="00356204" w:rsidRPr="001E32DC" w:rsidRDefault="00356204" w:rsidP="00321912">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6BF34813" w14:textId="77777777" w:rsidR="00356204" w:rsidRPr="00571960" w:rsidRDefault="00356204" w:rsidP="00321912">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6F20FC88" w14:textId="77777777" w:rsidR="00356204" w:rsidRPr="001E32DC" w:rsidRDefault="00356204" w:rsidP="00321912">
            <w:pPr>
              <w:pStyle w:val="TAC"/>
              <w:rPr>
                <w:rFonts w:cs="Arial"/>
                <w:color w:val="000000"/>
                <w:szCs w:val="18"/>
                <w:lang w:val="en-US" w:eastAsia="zh-CN" w:bidi="ar"/>
              </w:rPr>
            </w:pPr>
            <w:r w:rsidRPr="00571960">
              <w:rPr>
                <w:rFonts w:cs="Arial"/>
                <w:color w:val="000000"/>
                <w:szCs w:val="18"/>
                <w:lang w:val="en-US" w:eastAsia="zh-CN" w:bidi="ar"/>
              </w:rPr>
              <w:t>n2</w:t>
            </w:r>
          </w:p>
        </w:tc>
        <w:tc>
          <w:tcPr>
            <w:tcW w:w="3424" w:type="dxa"/>
            <w:tcBorders>
              <w:top w:val="single" w:sz="4" w:space="0" w:color="auto"/>
              <w:left w:val="single" w:sz="4" w:space="0" w:color="auto"/>
              <w:bottom w:val="single" w:sz="4" w:space="0" w:color="auto"/>
              <w:right w:val="single" w:sz="4" w:space="0" w:color="auto"/>
            </w:tcBorders>
            <w:vAlign w:val="center"/>
          </w:tcPr>
          <w:p w14:paraId="5F84E284" w14:textId="77777777" w:rsidR="00356204" w:rsidRPr="001E32DC" w:rsidRDefault="00356204" w:rsidP="00321912">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07F2DE90" w14:textId="77777777" w:rsidR="00356204" w:rsidRPr="001E32DC" w:rsidRDefault="00356204" w:rsidP="00321912">
            <w:pPr>
              <w:pStyle w:val="TAC"/>
              <w:rPr>
                <w:rFonts w:cs="Arial"/>
                <w:color w:val="000000"/>
                <w:szCs w:val="18"/>
                <w:lang w:val="en-US" w:eastAsia="zh-CN" w:bidi="ar"/>
              </w:rPr>
            </w:pPr>
            <w:r w:rsidRPr="001E32DC">
              <w:rPr>
                <w:rFonts w:cs="Arial"/>
                <w:color w:val="000000"/>
                <w:szCs w:val="18"/>
                <w:lang w:val="en-US" w:eastAsia="zh-CN" w:bidi="ar"/>
              </w:rPr>
              <w:t>0</w:t>
            </w:r>
          </w:p>
        </w:tc>
      </w:tr>
      <w:tr w:rsidR="00356204" w14:paraId="5DB6A660" w14:textId="77777777" w:rsidTr="00054E58">
        <w:trPr>
          <w:trHeight w:val="29"/>
        </w:trPr>
        <w:tc>
          <w:tcPr>
            <w:tcW w:w="1847" w:type="dxa"/>
            <w:tcBorders>
              <w:top w:val="nil"/>
              <w:left w:val="single" w:sz="4" w:space="0" w:color="auto"/>
              <w:bottom w:val="nil"/>
              <w:right w:val="single" w:sz="4" w:space="0" w:color="auto"/>
            </w:tcBorders>
          </w:tcPr>
          <w:p w14:paraId="3B23CB87" w14:textId="77777777" w:rsidR="00356204" w:rsidRPr="001E32DC" w:rsidRDefault="00356204" w:rsidP="00321912">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6743DCA6" w14:textId="77777777" w:rsidR="00356204" w:rsidRPr="00571960" w:rsidRDefault="00356204" w:rsidP="00321912">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174A7A5" w14:textId="77777777" w:rsidR="00356204" w:rsidRPr="001E32DC" w:rsidRDefault="00356204" w:rsidP="00321912">
            <w:pPr>
              <w:pStyle w:val="TAC"/>
              <w:rPr>
                <w:rFonts w:cs="Arial"/>
                <w:color w:val="000000"/>
                <w:szCs w:val="18"/>
                <w:lang w:val="en-US" w:eastAsia="zh-CN" w:bidi="ar"/>
              </w:rPr>
            </w:pPr>
            <w:r w:rsidRPr="00571960">
              <w:rPr>
                <w:rFonts w:cs="Arial"/>
                <w:color w:val="000000"/>
                <w:szCs w:val="18"/>
                <w:lang w:val="en-US" w:eastAsia="zh-CN" w:bidi="ar"/>
              </w:rPr>
              <w:t>n12</w:t>
            </w:r>
          </w:p>
        </w:tc>
        <w:tc>
          <w:tcPr>
            <w:tcW w:w="3424" w:type="dxa"/>
            <w:tcBorders>
              <w:top w:val="single" w:sz="4" w:space="0" w:color="auto"/>
              <w:left w:val="single" w:sz="4" w:space="0" w:color="auto"/>
              <w:bottom w:val="single" w:sz="4" w:space="0" w:color="auto"/>
              <w:right w:val="single" w:sz="4" w:space="0" w:color="auto"/>
            </w:tcBorders>
            <w:vAlign w:val="center"/>
          </w:tcPr>
          <w:p w14:paraId="63502886" w14:textId="77777777" w:rsidR="00356204" w:rsidRPr="001E32DC" w:rsidRDefault="00356204" w:rsidP="00321912">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152F96BE" w14:textId="77777777" w:rsidR="00356204" w:rsidRPr="001E32DC" w:rsidRDefault="00356204" w:rsidP="00321912">
            <w:pPr>
              <w:pStyle w:val="TAC"/>
              <w:rPr>
                <w:rFonts w:cs="Arial"/>
                <w:color w:val="000000"/>
                <w:szCs w:val="18"/>
                <w:lang w:val="en-US" w:eastAsia="zh-CN" w:bidi="ar"/>
              </w:rPr>
            </w:pPr>
          </w:p>
        </w:tc>
      </w:tr>
      <w:tr w:rsidR="00356204" w14:paraId="603C6640" w14:textId="77777777" w:rsidTr="00054E58">
        <w:trPr>
          <w:trHeight w:val="29"/>
        </w:trPr>
        <w:tc>
          <w:tcPr>
            <w:tcW w:w="1847" w:type="dxa"/>
            <w:tcBorders>
              <w:top w:val="nil"/>
              <w:left w:val="single" w:sz="4" w:space="0" w:color="auto"/>
              <w:bottom w:val="single" w:sz="4" w:space="0" w:color="auto"/>
              <w:right w:val="single" w:sz="4" w:space="0" w:color="auto"/>
            </w:tcBorders>
          </w:tcPr>
          <w:p w14:paraId="4319A949" w14:textId="77777777" w:rsidR="00356204" w:rsidRPr="001E32DC" w:rsidRDefault="00356204" w:rsidP="00321912">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4A802B63" w14:textId="77777777" w:rsidR="00356204" w:rsidRPr="00571960" w:rsidRDefault="00356204" w:rsidP="00321912">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20D54F3" w14:textId="77777777" w:rsidR="00356204" w:rsidRPr="001E32DC" w:rsidRDefault="00356204" w:rsidP="00321912">
            <w:pPr>
              <w:pStyle w:val="TAC"/>
              <w:rPr>
                <w:rFonts w:cs="Arial"/>
                <w:color w:val="000000"/>
                <w:szCs w:val="18"/>
                <w:lang w:val="en-US" w:eastAsia="zh-CN" w:bidi="ar"/>
              </w:rPr>
            </w:pPr>
            <w:r w:rsidRPr="00571960">
              <w:rPr>
                <w:rFonts w:cs="Arial"/>
                <w:color w:val="000000"/>
                <w:szCs w:val="18"/>
                <w:lang w:val="en-US" w:eastAsia="zh-CN" w:bidi="ar"/>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4480BBE7" w14:textId="77777777" w:rsidR="00356204" w:rsidRPr="001E32DC" w:rsidRDefault="00356204" w:rsidP="00321912">
            <w:pPr>
              <w:pStyle w:val="TAC"/>
              <w:rPr>
                <w:rFonts w:cs="Arial"/>
                <w:color w:val="000000"/>
                <w:szCs w:val="18"/>
                <w:lang w:val="en-US" w:eastAsia="zh-CN" w:bidi="ar"/>
              </w:rPr>
            </w:pPr>
            <w:r w:rsidRPr="00571960">
              <w:rPr>
                <w:rFonts w:cs="Arial"/>
                <w:color w:val="000000"/>
                <w:szCs w:val="18"/>
                <w:lang w:val="en-US" w:eastAsia="zh-CN" w:bidi="ar"/>
              </w:rPr>
              <w:t>CA_n66(2A)</w:t>
            </w:r>
            <w:r w:rsidRPr="001E32DC">
              <w:rPr>
                <w:rFonts w:cs="Arial" w:hint="eastAsia"/>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19B56DA7" w14:textId="77777777" w:rsidR="00356204" w:rsidRPr="001E32DC" w:rsidRDefault="00356204" w:rsidP="00321912">
            <w:pPr>
              <w:pStyle w:val="TAC"/>
              <w:rPr>
                <w:rFonts w:cs="Arial"/>
                <w:color w:val="000000"/>
                <w:szCs w:val="18"/>
                <w:lang w:val="en-US" w:eastAsia="zh-CN" w:bidi="ar"/>
              </w:rPr>
            </w:pPr>
          </w:p>
        </w:tc>
      </w:tr>
      <w:tr w:rsidR="00356204" w14:paraId="03B01450" w14:textId="77777777" w:rsidTr="00054E58">
        <w:trPr>
          <w:trHeight w:val="29"/>
        </w:trPr>
        <w:tc>
          <w:tcPr>
            <w:tcW w:w="1847" w:type="dxa"/>
            <w:tcBorders>
              <w:top w:val="nil"/>
              <w:left w:val="single" w:sz="4" w:space="0" w:color="auto"/>
              <w:bottom w:val="nil"/>
              <w:right w:val="single" w:sz="4" w:space="0" w:color="auto"/>
            </w:tcBorders>
          </w:tcPr>
          <w:p w14:paraId="082B8324" w14:textId="77777777" w:rsidR="00356204" w:rsidRPr="001E32DC" w:rsidRDefault="00356204" w:rsidP="00321912">
            <w:pPr>
              <w:pStyle w:val="TAC"/>
              <w:rPr>
                <w:rFonts w:cs="Arial"/>
                <w:color w:val="000000"/>
                <w:szCs w:val="18"/>
                <w:lang w:val="en-US" w:eastAsia="zh-CN" w:bidi="ar"/>
              </w:rPr>
            </w:pPr>
            <w:r w:rsidRPr="00571960">
              <w:rPr>
                <w:rFonts w:cs="Arial"/>
                <w:color w:val="000000"/>
                <w:szCs w:val="18"/>
                <w:lang w:val="en-US" w:eastAsia="zh-CN" w:bidi="ar"/>
              </w:rPr>
              <w:t>CA_n2A-n12A-n66(3A)</w:t>
            </w:r>
          </w:p>
        </w:tc>
        <w:tc>
          <w:tcPr>
            <w:tcW w:w="1862" w:type="dxa"/>
            <w:tcBorders>
              <w:top w:val="nil"/>
              <w:left w:val="single" w:sz="4" w:space="0" w:color="auto"/>
              <w:bottom w:val="nil"/>
              <w:right w:val="single" w:sz="4" w:space="0" w:color="auto"/>
            </w:tcBorders>
            <w:vAlign w:val="center"/>
          </w:tcPr>
          <w:p w14:paraId="0852A00C" w14:textId="77777777" w:rsidR="00356204" w:rsidRPr="001E32DC" w:rsidRDefault="00356204" w:rsidP="00321912">
            <w:pPr>
              <w:pStyle w:val="TAC"/>
              <w:rPr>
                <w:szCs w:val="18"/>
                <w:lang w:eastAsia="zh-CN"/>
              </w:rPr>
            </w:pPr>
            <w:r w:rsidRPr="001E32DC">
              <w:rPr>
                <w:szCs w:val="18"/>
                <w:lang w:eastAsia="zh-CN"/>
              </w:rPr>
              <w:t>CA_n2A-n12A</w:t>
            </w:r>
          </w:p>
          <w:p w14:paraId="64D2A707" w14:textId="77777777" w:rsidR="00356204" w:rsidRPr="001E32DC" w:rsidRDefault="00356204" w:rsidP="00321912">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005E9A01" w14:textId="77777777" w:rsidR="00356204" w:rsidRPr="00571960" w:rsidRDefault="00356204" w:rsidP="00321912">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4846BF67" w14:textId="77777777" w:rsidR="00356204" w:rsidRPr="001E32DC" w:rsidRDefault="00356204" w:rsidP="00321912">
            <w:pPr>
              <w:pStyle w:val="TAC"/>
              <w:rPr>
                <w:rFonts w:cs="Arial"/>
                <w:color w:val="000000"/>
                <w:szCs w:val="18"/>
                <w:lang w:val="en-US" w:eastAsia="zh-CN" w:bidi="ar"/>
              </w:rPr>
            </w:pPr>
            <w:r w:rsidRPr="00571960">
              <w:rPr>
                <w:rFonts w:cs="Arial"/>
                <w:color w:val="000000"/>
                <w:szCs w:val="18"/>
                <w:lang w:val="en-US" w:eastAsia="zh-CN" w:bidi="ar"/>
              </w:rPr>
              <w:t>n2</w:t>
            </w:r>
          </w:p>
        </w:tc>
        <w:tc>
          <w:tcPr>
            <w:tcW w:w="3424" w:type="dxa"/>
            <w:tcBorders>
              <w:top w:val="single" w:sz="4" w:space="0" w:color="auto"/>
              <w:left w:val="single" w:sz="4" w:space="0" w:color="auto"/>
              <w:bottom w:val="single" w:sz="4" w:space="0" w:color="auto"/>
              <w:right w:val="single" w:sz="4" w:space="0" w:color="auto"/>
            </w:tcBorders>
            <w:vAlign w:val="center"/>
          </w:tcPr>
          <w:p w14:paraId="5D299E3F" w14:textId="77777777" w:rsidR="00356204" w:rsidRPr="001E32DC" w:rsidRDefault="00356204" w:rsidP="00321912">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0A8B839" w14:textId="77777777" w:rsidR="00356204" w:rsidRPr="001E32DC" w:rsidRDefault="00356204" w:rsidP="00321912">
            <w:pPr>
              <w:pStyle w:val="TAC"/>
              <w:rPr>
                <w:rFonts w:cs="Arial"/>
                <w:color w:val="000000"/>
                <w:szCs w:val="18"/>
                <w:lang w:val="en-US" w:eastAsia="zh-CN" w:bidi="ar"/>
              </w:rPr>
            </w:pPr>
            <w:r w:rsidRPr="001E32DC">
              <w:rPr>
                <w:rFonts w:cs="Arial"/>
                <w:color w:val="000000"/>
                <w:szCs w:val="18"/>
                <w:lang w:val="en-US" w:eastAsia="zh-CN" w:bidi="ar"/>
              </w:rPr>
              <w:t>0</w:t>
            </w:r>
          </w:p>
        </w:tc>
      </w:tr>
      <w:tr w:rsidR="00356204" w14:paraId="7DB608DC" w14:textId="77777777" w:rsidTr="00054E58">
        <w:trPr>
          <w:trHeight w:val="29"/>
        </w:trPr>
        <w:tc>
          <w:tcPr>
            <w:tcW w:w="1847" w:type="dxa"/>
            <w:tcBorders>
              <w:top w:val="nil"/>
              <w:left w:val="single" w:sz="4" w:space="0" w:color="auto"/>
              <w:bottom w:val="nil"/>
              <w:right w:val="single" w:sz="4" w:space="0" w:color="auto"/>
            </w:tcBorders>
          </w:tcPr>
          <w:p w14:paraId="1507FDFB" w14:textId="77777777" w:rsidR="00356204" w:rsidRPr="001E32DC" w:rsidRDefault="00356204" w:rsidP="00321912">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6EA75382" w14:textId="77777777" w:rsidR="00356204" w:rsidRPr="001E32DC" w:rsidRDefault="00356204" w:rsidP="00321912">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43B8D73" w14:textId="77777777" w:rsidR="00356204" w:rsidRPr="001E32DC" w:rsidRDefault="00356204" w:rsidP="00321912">
            <w:pPr>
              <w:pStyle w:val="TAC"/>
              <w:rPr>
                <w:rFonts w:cs="Arial"/>
                <w:color w:val="000000"/>
                <w:szCs w:val="18"/>
                <w:lang w:val="en-US" w:eastAsia="zh-CN" w:bidi="ar"/>
              </w:rPr>
            </w:pPr>
            <w:r w:rsidRPr="00571960">
              <w:rPr>
                <w:rFonts w:cs="Arial"/>
                <w:color w:val="000000"/>
                <w:szCs w:val="18"/>
                <w:lang w:val="en-US" w:eastAsia="zh-CN" w:bidi="ar"/>
              </w:rPr>
              <w:t>n12</w:t>
            </w:r>
          </w:p>
        </w:tc>
        <w:tc>
          <w:tcPr>
            <w:tcW w:w="3424" w:type="dxa"/>
            <w:tcBorders>
              <w:top w:val="single" w:sz="4" w:space="0" w:color="auto"/>
              <w:left w:val="single" w:sz="4" w:space="0" w:color="auto"/>
              <w:bottom w:val="single" w:sz="4" w:space="0" w:color="auto"/>
              <w:right w:val="single" w:sz="4" w:space="0" w:color="auto"/>
            </w:tcBorders>
            <w:vAlign w:val="center"/>
          </w:tcPr>
          <w:p w14:paraId="1BAE4BEC" w14:textId="77777777" w:rsidR="00356204" w:rsidRPr="001E32DC" w:rsidRDefault="00356204" w:rsidP="00321912">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08A359BB" w14:textId="77777777" w:rsidR="00356204" w:rsidRPr="001E32DC" w:rsidRDefault="00356204" w:rsidP="00321912">
            <w:pPr>
              <w:pStyle w:val="TAC"/>
              <w:rPr>
                <w:rFonts w:cs="Arial"/>
                <w:color w:val="000000"/>
                <w:szCs w:val="18"/>
                <w:lang w:val="en-US" w:eastAsia="zh-CN" w:bidi="ar"/>
              </w:rPr>
            </w:pPr>
          </w:p>
        </w:tc>
      </w:tr>
      <w:tr w:rsidR="00356204" w14:paraId="72DD3511" w14:textId="77777777" w:rsidTr="00054E58">
        <w:trPr>
          <w:trHeight w:val="29"/>
        </w:trPr>
        <w:tc>
          <w:tcPr>
            <w:tcW w:w="1847" w:type="dxa"/>
            <w:tcBorders>
              <w:top w:val="nil"/>
              <w:left w:val="single" w:sz="4" w:space="0" w:color="auto"/>
              <w:bottom w:val="single" w:sz="4" w:space="0" w:color="auto"/>
              <w:right w:val="single" w:sz="4" w:space="0" w:color="auto"/>
            </w:tcBorders>
          </w:tcPr>
          <w:p w14:paraId="4B7EED63" w14:textId="77777777" w:rsidR="00356204" w:rsidRPr="001E32DC" w:rsidRDefault="00356204" w:rsidP="00321912">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5F65C668" w14:textId="77777777" w:rsidR="00356204" w:rsidRPr="001E32DC" w:rsidRDefault="00356204" w:rsidP="00321912">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5E795CA5" w14:textId="77777777" w:rsidR="00356204" w:rsidRPr="001E32DC" w:rsidRDefault="00356204" w:rsidP="00321912">
            <w:pPr>
              <w:pStyle w:val="TAC"/>
              <w:rPr>
                <w:rFonts w:cs="Arial"/>
                <w:color w:val="000000"/>
                <w:szCs w:val="18"/>
                <w:lang w:val="en-US" w:eastAsia="zh-CN" w:bidi="ar"/>
              </w:rPr>
            </w:pPr>
            <w:r w:rsidRPr="00571960">
              <w:rPr>
                <w:rFonts w:cs="Arial"/>
                <w:color w:val="000000"/>
                <w:szCs w:val="18"/>
                <w:lang w:val="en-US" w:eastAsia="zh-CN" w:bidi="ar"/>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70E4101D" w14:textId="77777777" w:rsidR="00356204" w:rsidRPr="001E32DC" w:rsidRDefault="00356204" w:rsidP="00321912">
            <w:pPr>
              <w:pStyle w:val="TAC"/>
              <w:rPr>
                <w:rFonts w:cs="Arial"/>
                <w:color w:val="000000"/>
                <w:szCs w:val="18"/>
                <w:lang w:val="en-US" w:eastAsia="zh-CN" w:bidi="ar"/>
              </w:rPr>
            </w:pPr>
            <w:r w:rsidRPr="00571960">
              <w:rPr>
                <w:rFonts w:cs="Arial"/>
                <w:color w:val="000000"/>
                <w:szCs w:val="18"/>
                <w:lang w:val="en-US" w:eastAsia="zh-CN" w:bidi="ar"/>
              </w:rPr>
              <w:t>CA_n66(3A)</w:t>
            </w:r>
            <w:r w:rsidRPr="001E32DC">
              <w:rPr>
                <w:rFonts w:cs="Arial" w:hint="eastAsia"/>
                <w:color w:val="000000"/>
                <w:szCs w:val="18"/>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784B1122" w14:textId="77777777" w:rsidR="00356204" w:rsidRPr="001E32DC" w:rsidRDefault="00356204" w:rsidP="00321912">
            <w:pPr>
              <w:pStyle w:val="TAC"/>
              <w:rPr>
                <w:rFonts w:cs="Arial"/>
                <w:color w:val="000000"/>
                <w:szCs w:val="18"/>
                <w:lang w:val="en-US" w:eastAsia="zh-CN" w:bidi="ar"/>
              </w:rPr>
            </w:pPr>
          </w:p>
        </w:tc>
      </w:tr>
      <w:tr w:rsidR="00356204" w14:paraId="7D9E34E1" w14:textId="77777777" w:rsidTr="00054E58">
        <w:trPr>
          <w:trHeight w:val="29"/>
        </w:trPr>
        <w:tc>
          <w:tcPr>
            <w:tcW w:w="1847" w:type="dxa"/>
            <w:tcBorders>
              <w:top w:val="nil"/>
              <w:left w:val="single" w:sz="4" w:space="0" w:color="auto"/>
              <w:bottom w:val="nil"/>
              <w:right w:val="single" w:sz="4" w:space="0" w:color="auto"/>
            </w:tcBorders>
            <w:vAlign w:val="center"/>
          </w:tcPr>
          <w:p w14:paraId="2B49C6C9" w14:textId="77777777" w:rsidR="00356204" w:rsidRPr="001E32DC" w:rsidRDefault="00356204" w:rsidP="00321912">
            <w:pPr>
              <w:pStyle w:val="TAC"/>
              <w:rPr>
                <w:lang w:val="en-US" w:eastAsia="zh-CN"/>
              </w:rPr>
            </w:pPr>
            <w:r w:rsidRPr="001E32DC">
              <w:rPr>
                <w:lang w:val="en-US" w:eastAsia="zh-CN"/>
              </w:rPr>
              <w:t>CA_n2A-n12A-n77A</w:t>
            </w:r>
          </w:p>
        </w:tc>
        <w:tc>
          <w:tcPr>
            <w:tcW w:w="1862" w:type="dxa"/>
            <w:tcBorders>
              <w:top w:val="nil"/>
              <w:left w:val="single" w:sz="4" w:space="0" w:color="auto"/>
              <w:bottom w:val="nil"/>
              <w:right w:val="single" w:sz="4" w:space="0" w:color="auto"/>
            </w:tcBorders>
            <w:vAlign w:val="center"/>
          </w:tcPr>
          <w:p w14:paraId="485BDF5E" w14:textId="77777777" w:rsidR="00356204" w:rsidRPr="001E32DC" w:rsidRDefault="00356204" w:rsidP="00321912">
            <w:pPr>
              <w:pStyle w:val="TAC"/>
              <w:rPr>
                <w:lang w:val="en-US"/>
              </w:rPr>
            </w:pPr>
            <w:r w:rsidRPr="001E32DC">
              <w:rPr>
                <w:lang w:val="en-US"/>
              </w:rPr>
              <w:t>n77</w:t>
            </w:r>
            <w:r w:rsidRPr="001E32DC">
              <w:rPr>
                <w:vertAlign w:val="superscript"/>
                <w:lang w:val="en-US"/>
              </w:rPr>
              <w:t>7</w:t>
            </w:r>
          </w:p>
          <w:p w14:paraId="0794E488" w14:textId="77777777" w:rsidR="00356204" w:rsidRPr="001E32DC" w:rsidRDefault="00356204" w:rsidP="00321912">
            <w:pPr>
              <w:pStyle w:val="TAC"/>
              <w:rPr>
                <w:lang w:val="en-US"/>
              </w:rPr>
            </w:pPr>
            <w:r w:rsidRPr="001E32DC">
              <w:rPr>
                <w:lang w:val="en-US"/>
              </w:rPr>
              <w:t>CA_n2A-n12A</w:t>
            </w:r>
          </w:p>
          <w:p w14:paraId="760FDE8A" w14:textId="77777777" w:rsidR="00356204" w:rsidRPr="001E32DC" w:rsidRDefault="00356204" w:rsidP="00321912">
            <w:pPr>
              <w:pStyle w:val="TAC"/>
              <w:rPr>
                <w:lang w:val="en-US"/>
              </w:rPr>
            </w:pPr>
            <w:r w:rsidRPr="001E32DC">
              <w:rPr>
                <w:lang w:val="en-US"/>
              </w:rPr>
              <w:t>CA_n2A-n77A</w:t>
            </w:r>
            <w:r w:rsidRPr="001E32DC">
              <w:rPr>
                <w:vertAlign w:val="superscript"/>
                <w:lang w:val="en-US"/>
              </w:rPr>
              <w:t>7</w:t>
            </w:r>
          </w:p>
          <w:p w14:paraId="59D9499E" w14:textId="77777777" w:rsidR="00356204" w:rsidRPr="001E32DC" w:rsidRDefault="00356204" w:rsidP="00321912">
            <w:pPr>
              <w:pStyle w:val="TAC"/>
              <w:rPr>
                <w:lang w:val="en-US" w:eastAsia="zh-CN"/>
              </w:rPr>
            </w:pPr>
            <w:r w:rsidRPr="001E32DC">
              <w:rPr>
                <w:lang w:val="en-US"/>
              </w:rPr>
              <w:t>CA_n12A-n77A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7FEA2B67" w14:textId="77777777" w:rsidR="00356204" w:rsidRPr="001E32DC" w:rsidRDefault="00356204" w:rsidP="00321912">
            <w:pPr>
              <w:pStyle w:val="TAC"/>
              <w:rPr>
                <w:lang w:val="en-US" w:eastAsia="zh-CN"/>
              </w:rPr>
            </w:pPr>
            <w:r w:rsidRPr="001E32DC">
              <w:rPr>
                <w:lang w:val="en-US"/>
              </w:rPr>
              <w:t>n2</w:t>
            </w:r>
          </w:p>
        </w:tc>
        <w:tc>
          <w:tcPr>
            <w:tcW w:w="3424" w:type="dxa"/>
            <w:tcBorders>
              <w:top w:val="single" w:sz="4" w:space="0" w:color="auto"/>
              <w:left w:val="single" w:sz="4" w:space="0" w:color="auto"/>
              <w:bottom w:val="single" w:sz="4" w:space="0" w:color="auto"/>
              <w:right w:val="single" w:sz="4" w:space="0" w:color="auto"/>
            </w:tcBorders>
            <w:vAlign w:val="center"/>
          </w:tcPr>
          <w:p w14:paraId="55901C08"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4904470" w14:textId="77777777" w:rsidR="00356204" w:rsidRPr="001E32DC" w:rsidRDefault="00356204" w:rsidP="00321912">
            <w:pPr>
              <w:pStyle w:val="TAC"/>
              <w:rPr>
                <w:lang w:val="en-US" w:eastAsia="zh-CN"/>
              </w:rPr>
            </w:pPr>
            <w:r w:rsidRPr="001E32DC">
              <w:rPr>
                <w:lang w:val="en-US" w:eastAsia="zh-CN"/>
              </w:rPr>
              <w:t>0</w:t>
            </w:r>
          </w:p>
        </w:tc>
      </w:tr>
      <w:tr w:rsidR="00356204" w14:paraId="45F5FD99" w14:textId="77777777" w:rsidTr="00054E58">
        <w:trPr>
          <w:trHeight w:val="29"/>
        </w:trPr>
        <w:tc>
          <w:tcPr>
            <w:tcW w:w="1847" w:type="dxa"/>
            <w:tcBorders>
              <w:top w:val="nil"/>
              <w:left w:val="single" w:sz="4" w:space="0" w:color="auto"/>
              <w:bottom w:val="nil"/>
              <w:right w:val="single" w:sz="4" w:space="0" w:color="auto"/>
            </w:tcBorders>
            <w:vAlign w:val="center"/>
          </w:tcPr>
          <w:p w14:paraId="395FA4C8"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25416F0A"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4D9910" w14:textId="77777777" w:rsidR="00356204" w:rsidRPr="001E32DC" w:rsidRDefault="00356204" w:rsidP="00321912">
            <w:pPr>
              <w:pStyle w:val="TAC"/>
              <w:rPr>
                <w:lang w:val="en-US" w:eastAsia="zh-CN"/>
              </w:rPr>
            </w:pPr>
            <w:r w:rsidRPr="001E32DC">
              <w:rPr>
                <w:lang w:val="en-US"/>
              </w:rPr>
              <w:t>n12</w:t>
            </w:r>
          </w:p>
        </w:tc>
        <w:tc>
          <w:tcPr>
            <w:tcW w:w="3424" w:type="dxa"/>
            <w:tcBorders>
              <w:top w:val="single" w:sz="4" w:space="0" w:color="auto"/>
              <w:left w:val="single" w:sz="4" w:space="0" w:color="auto"/>
              <w:bottom w:val="single" w:sz="4" w:space="0" w:color="auto"/>
              <w:right w:val="single" w:sz="4" w:space="0" w:color="auto"/>
            </w:tcBorders>
            <w:vAlign w:val="center"/>
          </w:tcPr>
          <w:p w14:paraId="6DF5F11F"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0F302B33" w14:textId="77777777" w:rsidR="00356204" w:rsidRPr="001E32DC" w:rsidRDefault="00356204" w:rsidP="00321912">
            <w:pPr>
              <w:pStyle w:val="TAC"/>
              <w:rPr>
                <w:lang w:val="en-US" w:eastAsia="zh-CN"/>
              </w:rPr>
            </w:pPr>
          </w:p>
        </w:tc>
      </w:tr>
      <w:tr w:rsidR="00356204" w14:paraId="48300516"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090EA7A8"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242A00A"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026877" w14:textId="77777777" w:rsidR="00356204" w:rsidRPr="001E32DC" w:rsidRDefault="00356204" w:rsidP="00321912">
            <w:pPr>
              <w:pStyle w:val="TAC"/>
              <w:rPr>
                <w:lang w:val="en-US" w:eastAsia="zh-CN"/>
              </w:rPr>
            </w:pPr>
            <w:r w:rsidRPr="001E32DC">
              <w:rPr>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746E65FC"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A4B5CB2" w14:textId="77777777" w:rsidR="00356204" w:rsidRPr="001E32DC" w:rsidRDefault="00356204" w:rsidP="00321912">
            <w:pPr>
              <w:pStyle w:val="TAC"/>
              <w:rPr>
                <w:lang w:val="en-US" w:eastAsia="zh-CN"/>
              </w:rPr>
            </w:pPr>
          </w:p>
        </w:tc>
      </w:tr>
      <w:tr w:rsidR="00356204" w14:paraId="261E7BED"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753FF076" w14:textId="77777777" w:rsidR="00356204" w:rsidRPr="001E32DC" w:rsidRDefault="00356204" w:rsidP="00321912">
            <w:pPr>
              <w:pStyle w:val="TAC"/>
              <w:rPr>
                <w:lang w:val="en-US" w:eastAsia="zh-CN"/>
              </w:rPr>
            </w:pPr>
            <w:r w:rsidRPr="001E32DC">
              <w:rPr>
                <w:lang w:val="en-US" w:eastAsia="zh-CN"/>
              </w:rPr>
              <w:t>CA_n2(2A)-n12A-n77A</w:t>
            </w:r>
          </w:p>
        </w:tc>
        <w:tc>
          <w:tcPr>
            <w:tcW w:w="1862" w:type="dxa"/>
            <w:tcBorders>
              <w:top w:val="single" w:sz="4" w:space="0" w:color="auto"/>
              <w:left w:val="single" w:sz="4" w:space="0" w:color="auto"/>
              <w:bottom w:val="nil"/>
              <w:right w:val="single" w:sz="4" w:space="0" w:color="auto"/>
            </w:tcBorders>
            <w:vAlign w:val="center"/>
          </w:tcPr>
          <w:p w14:paraId="30F8C60B" w14:textId="77777777" w:rsidR="00356204" w:rsidRDefault="00356204" w:rsidP="00321912">
            <w:pPr>
              <w:pStyle w:val="TAC"/>
            </w:pPr>
            <w:r>
              <w:t>n77</w:t>
            </w:r>
            <w:r w:rsidRPr="00966D13">
              <w:rPr>
                <w:vertAlign w:val="superscript"/>
              </w:rPr>
              <w:t>7</w:t>
            </w:r>
          </w:p>
          <w:p w14:paraId="52D2727B" w14:textId="77777777" w:rsidR="00356204" w:rsidRDefault="00356204" w:rsidP="00321912">
            <w:pPr>
              <w:pStyle w:val="TAC"/>
            </w:pPr>
            <w:r>
              <w:t>CA_n2A-n12A</w:t>
            </w:r>
          </w:p>
          <w:p w14:paraId="6E7EB465" w14:textId="77777777" w:rsidR="00356204" w:rsidRDefault="00356204" w:rsidP="00321912">
            <w:pPr>
              <w:pStyle w:val="TAC"/>
            </w:pPr>
            <w:r>
              <w:t>CA_n2A-n77A</w:t>
            </w:r>
            <w:r w:rsidRPr="00571960">
              <w:rPr>
                <w:vertAlign w:val="superscript"/>
              </w:rPr>
              <w:t>7</w:t>
            </w:r>
          </w:p>
          <w:p w14:paraId="0DDB6D1F" w14:textId="77777777" w:rsidR="00356204" w:rsidRPr="001E32DC" w:rsidRDefault="00356204" w:rsidP="00321912">
            <w:pPr>
              <w:pStyle w:val="TAC"/>
              <w:rPr>
                <w:lang w:val="es-US" w:eastAsia="zh-CN"/>
              </w:rPr>
            </w:pPr>
            <w:r w:rsidRPr="00C357F7">
              <w:t>CA_n12A-n77A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5F5FD6D" w14:textId="77777777" w:rsidR="00356204" w:rsidRPr="001E32DC" w:rsidRDefault="00356204" w:rsidP="00321912">
            <w:pPr>
              <w:pStyle w:val="TAC"/>
              <w:rPr>
                <w:lang w:val="en-US" w:eastAsia="zh-CN"/>
              </w:rPr>
            </w:pPr>
            <w:r w:rsidRPr="001E32DC">
              <w:rPr>
                <w:lang w:val="en-US"/>
              </w:rPr>
              <w:t>n2</w:t>
            </w:r>
          </w:p>
        </w:tc>
        <w:tc>
          <w:tcPr>
            <w:tcW w:w="3424" w:type="dxa"/>
            <w:tcBorders>
              <w:top w:val="single" w:sz="4" w:space="0" w:color="auto"/>
              <w:left w:val="single" w:sz="4" w:space="0" w:color="auto"/>
              <w:bottom w:val="single" w:sz="4" w:space="0" w:color="auto"/>
              <w:right w:val="single" w:sz="4" w:space="0" w:color="auto"/>
            </w:tcBorders>
            <w:vAlign w:val="center"/>
          </w:tcPr>
          <w:p w14:paraId="39081D28"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07536A37" w14:textId="77777777" w:rsidR="00356204" w:rsidRPr="001E32DC" w:rsidRDefault="00356204" w:rsidP="00321912">
            <w:pPr>
              <w:pStyle w:val="TAC"/>
              <w:rPr>
                <w:lang w:val="en-US" w:eastAsia="zh-CN"/>
              </w:rPr>
            </w:pPr>
            <w:r w:rsidRPr="001E32DC">
              <w:rPr>
                <w:lang w:val="en-US" w:eastAsia="zh-CN"/>
              </w:rPr>
              <w:t>0</w:t>
            </w:r>
          </w:p>
        </w:tc>
      </w:tr>
      <w:tr w:rsidR="00356204" w14:paraId="352B9046" w14:textId="77777777" w:rsidTr="00054E58">
        <w:trPr>
          <w:trHeight w:val="29"/>
        </w:trPr>
        <w:tc>
          <w:tcPr>
            <w:tcW w:w="1847" w:type="dxa"/>
            <w:tcBorders>
              <w:top w:val="nil"/>
              <w:left w:val="single" w:sz="4" w:space="0" w:color="auto"/>
              <w:bottom w:val="nil"/>
              <w:right w:val="single" w:sz="4" w:space="0" w:color="auto"/>
            </w:tcBorders>
            <w:vAlign w:val="center"/>
          </w:tcPr>
          <w:p w14:paraId="7A84F28F"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595A5261" w14:textId="77777777" w:rsidR="00356204" w:rsidRPr="001E32DC" w:rsidRDefault="00356204" w:rsidP="00321912">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174BF2" w14:textId="77777777" w:rsidR="00356204" w:rsidRPr="001E32DC" w:rsidRDefault="00356204" w:rsidP="00321912">
            <w:pPr>
              <w:pStyle w:val="TAC"/>
              <w:rPr>
                <w:lang w:val="en-US" w:eastAsia="zh-CN"/>
              </w:rPr>
            </w:pPr>
            <w:r w:rsidRPr="001E32DC">
              <w:rPr>
                <w:lang w:val="en-US"/>
              </w:rPr>
              <w:t>n12</w:t>
            </w:r>
          </w:p>
        </w:tc>
        <w:tc>
          <w:tcPr>
            <w:tcW w:w="3424" w:type="dxa"/>
            <w:tcBorders>
              <w:top w:val="single" w:sz="4" w:space="0" w:color="auto"/>
              <w:left w:val="single" w:sz="4" w:space="0" w:color="auto"/>
              <w:bottom w:val="single" w:sz="4" w:space="0" w:color="auto"/>
              <w:right w:val="single" w:sz="4" w:space="0" w:color="auto"/>
            </w:tcBorders>
            <w:vAlign w:val="center"/>
          </w:tcPr>
          <w:p w14:paraId="0DC974A9"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048D20AF" w14:textId="77777777" w:rsidR="00356204" w:rsidRPr="001E32DC" w:rsidRDefault="00356204" w:rsidP="00321912">
            <w:pPr>
              <w:pStyle w:val="TAC"/>
              <w:rPr>
                <w:lang w:val="en-US" w:eastAsia="zh-CN"/>
              </w:rPr>
            </w:pPr>
          </w:p>
        </w:tc>
      </w:tr>
      <w:tr w:rsidR="00356204" w14:paraId="0FEBA529"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634A97D5"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FAFAE61" w14:textId="77777777" w:rsidR="00356204" w:rsidRPr="001E32DC" w:rsidRDefault="00356204" w:rsidP="00321912">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C19D92" w14:textId="77777777" w:rsidR="00356204" w:rsidRPr="001E32DC" w:rsidRDefault="00356204" w:rsidP="00321912">
            <w:pPr>
              <w:pStyle w:val="TAC"/>
              <w:rPr>
                <w:lang w:val="en-US" w:eastAsia="zh-CN"/>
              </w:rPr>
            </w:pPr>
            <w:r w:rsidRPr="001E32DC">
              <w:rPr>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0BC6DE2E"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7465304" w14:textId="77777777" w:rsidR="00356204" w:rsidRPr="001E32DC" w:rsidRDefault="00356204" w:rsidP="00321912">
            <w:pPr>
              <w:pStyle w:val="TAC"/>
              <w:rPr>
                <w:lang w:val="en-US" w:eastAsia="zh-CN"/>
              </w:rPr>
            </w:pPr>
          </w:p>
        </w:tc>
      </w:tr>
      <w:tr w:rsidR="00356204" w14:paraId="33BD043C"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5E2BCE2A" w14:textId="77777777" w:rsidR="00356204" w:rsidRPr="001E32DC" w:rsidRDefault="00356204" w:rsidP="00321912">
            <w:pPr>
              <w:pStyle w:val="TAC"/>
              <w:rPr>
                <w:lang w:val="en-US" w:eastAsia="zh-CN"/>
              </w:rPr>
            </w:pPr>
            <w:r w:rsidRPr="001E32DC">
              <w:rPr>
                <w:lang w:val="en-US" w:eastAsia="zh-CN"/>
              </w:rPr>
              <w:t>CA_n2A-n12A-n77(2A)</w:t>
            </w:r>
          </w:p>
        </w:tc>
        <w:tc>
          <w:tcPr>
            <w:tcW w:w="1862" w:type="dxa"/>
            <w:tcBorders>
              <w:top w:val="single" w:sz="4" w:space="0" w:color="auto"/>
              <w:left w:val="single" w:sz="4" w:space="0" w:color="auto"/>
              <w:bottom w:val="nil"/>
              <w:right w:val="single" w:sz="4" w:space="0" w:color="auto"/>
            </w:tcBorders>
            <w:vAlign w:val="center"/>
          </w:tcPr>
          <w:p w14:paraId="51910AE8" w14:textId="77777777" w:rsidR="00356204" w:rsidRDefault="00356204" w:rsidP="00321912">
            <w:pPr>
              <w:pStyle w:val="TAC"/>
            </w:pPr>
            <w:r>
              <w:t>n77</w:t>
            </w:r>
            <w:r w:rsidRPr="00966D13">
              <w:rPr>
                <w:vertAlign w:val="superscript"/>
              </w:rPr>
              <w:t>7</w:t>
            </w:r>
          </w:p>
          <w:p w14:paraId="445C4477" w14:textId="77777777" w:rsidR="00356204" w:rsidRDefault="00356204" w:rsidP="00321912">
            <w:pPr>
              <w:pStyle w:val="TAC"/>
            </w:pPr>
            <w:r>
              <w:t>CA_n2A-n12A</w:t>
            </w:r>
          </w:p>
          <w:p w14:paraId="22BB6F6F" w14:textId="77777777" w:rsidR="00356204" w:rsidRDefault="00356204" w:rsidP="00321912">
            <w:pPr>
              <w:pStyle w:val="TAC"/>
            </w:pPr>
            <w:r>
              <w:t>CA_n2A-n77A</w:t>
            </w:r>
            <w:r w:rsidRPr="00571960">
              <w:rPr>
                <w:vertAlign w:val="superscript"/>
              </w:rPr>
              <w:t>7</w:t>
            </w:r>
          </w:p>
          <w:p w14:paraId="0BAEC5E0" w14:textId="77777777" w:rsidR="00356204" w:rsidRPr="001E32DC" w:rsidRDefault="00356204" w:rsidP="00321912">
            <w:pPr>
              <w:pStyle w:val="TAC"/>
              <w:rPr>
                <w:lang w:val="es-US" w:eastAsia="zh-CN"/>
              </w:rPr>
            </w:pPr>
            <w:r w:rsidRPr="00C357F7">
              <w:t>CA_n12A-n77A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4AE9DFF7" w14:textId="77777777" w:rsidR="00356204" w:rsidRPr="001E32DC" w:rsidRDefault="00356204" w:rsidP="00321912">
            <w:pPr>
              <w:pStyle w:val="TAC"/>
              <w:rPr>
                <w:lang w:val="en-US" w:eastAsia="zh-CN"/>
              </w:rPr>
            </w:pPr>
            <w:r w:rsidRPr="001E32DC">
              <w:rPr>
                <w:lang w:val="en-US"/>
              </w:rPr>
              <w:t>n2</w:t>
            </w:r>
          </w:p>
        </w:tc>
        <w:tc>
          <w:tcPr>
            <w:tcW w:w="3424" w:type="dxa"/>
            <w:tcBorders>
              <w:top w:val="single" w:sz="4" w:space="0" w:color="auto"/>
              <w:left w:val="single" w:sz="4" w:space="0" w:color="auto"/>
              <w:bottom w:val="single" w:sz="4" w:space="0" w:color="auto"/>
              <w:right w:val="single" w:sz="4" w:space="0" w:color="auto"/>
            </w:tcBorders>
            <w:vAlign w:val="center"/>
          </w:tcPr>
          <w:p w14:paraId="0941EC69"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1173E47" w14:textId="77777777" w:rsidR="00356204" w:rsidRPr="001E32DC" w:rsidRDefault="00356204" w:rsidP="00321912">
            <w:pPr>
              <w:pStyle w:val="TAC"/>
              <w:rPr>
                <w:lang w:val="en-US" w:eastAsia="zh-CN"/>
              </w:rPr>
            </w:pPr>
            <w:r w:rsidRPr="001E32DC">
              <w:rPr>
                <w:lang w:val="en-US" w:eastAsia="zh-CN"/>
              </w:rPr>
              <w:t>0</w:t>
            </w:r>
          </w:p>
        </w:tc>
      </w:tr>
      <w:tr w:rsidR="00356204" w14:paraId="23585482" w14:textId="77777777" w:rsidTr="00054E58">
        <w:trPr>
          <w:trHeight w:val="29"/>
        </w:trPr>
        <w:tc>
          <w:tcPr>
            <w:tcW w:w="1847" w:type="dxa"/>
            <w:tcBorders>
              <w:top w:val="nil"/>
              <w:left w:val="single" w:sz="4" w:space="0" w:color="auto"/>
              <w:bottom w:val="nil"/>
              <w:right w:val="single" w:sz="4" w:space="0" w:color="auto"/>
            </w:tcBorders>
            <w:vAlign w:val="center"/>
          </w:tcPr>
          <w:p w14:paraId="75582E7C"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52FC5032" w14:textId="77777777" w:rsidR="00356204" w:rsidRPr="001E32DC" w:rsidRDefault="00356204" w:rsidP="00321912">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9D5F76" w14:textId="77777777" w:rsidR="00356204" w:rsidRPr="001E32DC" w:rsidRDefault="00356204" w:rsidP="00321912">
            <w:pPr>
              <w:pStyle w:val="TAC"/>
              <w:rPr>
                <w:lang w:val="en-US" w:eastAsia="zh-CN"/>
              </w:rPr>
            </w:pPr>
            <w:r w:rsidRPr="001E32DC">
              <w:rPr>
                <w:lang w:val="en-US"/>
              </w:rPr>
              <w:t>n12</w:t>
            </w:r>
          </w:p>
        </w:tc>
        <w:tc>
          <w:tcPr>
            <w:tcW w:w="3424" w:type="dxa"/>
            <w:tcBorders>
              <w:top w:val="single" w:sz="4" w:space="0" w:color="auto"/>
              <w:left w:val="single" w:sz="4" w:space="0" w:color="auto"/>
              <w:bottom w:val="single" w:sz="4" w:space="0" w:color="auto"/>
              <w:right w:val="single" w:sz="4" w:space="0" w:color="auto"/>
            </w:tcBorders>
            <w:vAlign w:val="center"/>
          </w:tcPr>
          <w:p w14:paraId="14640EC8"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5D97CB1F" w14:textId="77777777" w:rsidR="00356204" w:rsidRPr="001E32DC" w:rsidRDefault="00356204" w:rsidP="00321912">
            <w:pPr>
              <w:pStyle w:val="TAC"/>
              <w:rPr>
                <w:lang w:val="en-US" w:eastAsia="zh-CN"/>
              </w:rPr>
            </w:pPr>
          </w:p>
        </w:tc>
      </w:tr>
      <w:tr w:rsidR="00356204" w14:paraId="0EA4A70C"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0EAEB674"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F9A2E98" w14:textId="77777777" w:rsidR="00356204" w:rsidRPr="001E32DC" w:rsidRDefault="00356204" w:rsidP="00321912">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FA6EBC" w14:textId="77777777" w:rsidR="00356204" w:rsidRPr="001E32DC" w:rsidRDefault="00356204" w:rsidP="00321912">
            <w:pPr>
              <w:pStyle w:val="TAC"/>
              <w:rPr>
                <w:lang w:val="en-US" w:eastAsia="zh-CN"/>
              </w:rPr>
            </w:pPr>
            <w:r w:rsidRPr="001E32DC">
              <w:rPr>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7A770340"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2C4B01A" w14:textId="77777777" w:rsidR="00356204" w:rsidRPr="001E32DC" w:rsidRDefault="00356204" w:rsidP="00321912">
            <w:pPr>
              <w:pStyle w:val="TAC"/>
              <w:rPr>
                <w:lang w:val="en-US" w:eastAsia="zh-CN"/>
              </w:rPr>
            </w:pPr>
          </w:p>
        </w:tc>
      </w:tr>
      <w:tr w:rsidR="00356204" w14:paraId="66FBBB71"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5DA9236A" w14:textId="77777777" w:rsidR="00356204" w:rsidRPr="001E32DC" w:rsidRDefault="00356204" w:rsidP="00321912">
            <w:pPr>
              <w:pStyle w:val="TAC"/>
              <w:rPr>
                <w:lang w:val="en-US" w:eastAsia="zh-CN"/>
              </w:rPr>
            </w:pPr>
            <w:r w:rsidRPr="001E32DC">
              <w:rPr>
                <w:lang w:val="en-US" w:eastAsia="zh-CN"/>
              </w:rPr>
              <w:t>CA_n2A-n14A-n30A</w:t>
            </w:r>
          </w:p>
        </w:tc>
        <w:tc>
          <w:tcPr>
            <w:tcW w:w="1862" w:type="dxa"/>
            <w:tcBorders>
              <w:top w:val="single" w:sz="4" w:space="0" w:color="auto"/>
              <w:left w:val="single" w:sz="4" w:space="0" w:color="auto"/>
              <w:bottom w:val="nil"/>
              <w:right w:val="single" w:sz="4" w:space="0" w:color="auto"/>
            </w:tcBorders>
            <w:vAlign w:val="center"/>
          </w:tcPr>
          <w:p w14:paraId="3CC09238" w14:textId="77777777" w:rsidR="00356204" w:rsidRPr="001E32DC" w:rsidRDefault="00356204" w:rsidP="00321912">
            <w:pPr>
              <w:pStyle w:val="TAC"/>
              <w:rPr>
                <w:lang w:val="es-US" w:eastAsia="zh-CN"/>
              </w:rPr>
            </w:pPr>
            <w:r w:rsidRPr="001E32DC">
              <w:rPr>
                <w:lang w:val="es-US" w:eastAsia="zh-CN"/>
              </w:rPr>
              <w:t>CA_n2A-n14A</w:t>
            </w:r>
          </w:p>
          <w:p w14:paraId="42B639B9" w14:textId="77777777" w:rsidR="00356204" w:rsidRPr="001E32DC" w:rsidRDefault="00356204" w:rsidP="00321912">
            <w:pPr>
              <w:pStyle w:val="TAC"/>
              <w:rPr>
                <w:lang w:val="es-US" w:eastAsia="zh-CN"/>
              </w:rPr>
            </w:pPr>
            <w:r w:rsidRPr="001E32DC">
              <w:rPr>
                <w:lang w:val="es-US" w:eastAsia="zh-CN"/>
              </w:rPr>
              <w:t>CA_n2A-n30A</w:t>
            </w:r>
          </w:p>
          <w:p w14:paraId="63D13DB4" w14:textId="77777777" w:rsidR="00356204" w:rsidRPr="001E32DC" w:rsidRDefault="00356204" w:rsidP="00321912">
            <w:pPr>
              <w:pStyle w:val="TAC"/>
              <w:rPr>
                <w:lang w:val="en-US" w:eastAsia="zh-CN"/>
              </w:rPr>
            </w:pPr>
            <w:r w:rsidRPr="001E32DC">
              <w:rPr>
                <w:lang w:val="es-US" w:eastAsia="zh-CN"/>
              </w:rPr>
              <w:t>CA_n14A-n30A</w:t>
            </w:r>
          </w:p>
        </w:tc>
        <w:tc>
          <w:tcPr>
            <w:tcW w:w="843" w:type="dxa"/>
            <w:tcBorders>
              <w:top w:val="single" w:sz="4" w:space="0" w:color="auto"/>
              <w:left w:val="single" w:sz="4" w:space="0" w:color="auto"/>
              <w:bottom w:val="single" w:sz="4" w:space="0" w:color="auto"/>
              <w:right w:val="single" w:sz="4" w:space="0" w:color="auto"/>
            </w:tcBorders>
            <w:vAlign w:val="center"/>
          </w:tcPr>
          <w:p w14:paraId="6D3917E0" w14:textId="77777777" w:rsidR="00356204" w:rsidRPr="001E32DC" w:rsidRDefault="00356204" w:rsidP="00321912">
            <w:pPr>
              <w:pStyle w:val="TAC"/>
              <w:rPr>
                <w:lang w:val="en-US" w:eastAsia="zh-CN"/>
              </w:rPr>
            </w:pPr>
            <w:r w:rsidRPr="001E32DC">
              <w:rPr>
                <w:lang w:val="en-US" w:eastAsia="zh-CN"/>
              </w:rPr>
              <w:t>n2</w:t>
            </w:r>
          </w:p>
        </w:tc>
        <w:tc>
          <w:tcPr>
            <w:tcW w:w="3424" w:type="dxa"/>
            <w:tcBorders>
              <w:top w:val="single" w:sz="4" w:space="0" w:color="auto"/>
              <w:left w:val="single" w:sz="4" w:space="0" w:color="auto"/>
              <w:bottom w:val="single" w:sz="4" w:space="0" w:color="auto"/>
              <w:right w:val="single" w:sz="4" w:space="0" w:color="auto"/>
            </w:tcBorders>
            <w:vAlign w:val="center"/>
          </w:tcPr>
          <w:p w14:paraId="4255E562"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44DC7ED" w14:textId="77777777" w:rsidR="00356204" w:rsidRPr="001E32DC" w:rsidRDefault="00356204" w:rsidP="00321912">
            <w:pPr>
              <w:pStyle w:val="TAC"/>
              <w:rPr>
                <w:lang w:val="en-US" w:eastAsia="zh-CN"/>
              </w:rPr>
            </w:pPr>
            <w:r w:rsidRPr="001E32DC">
              <w:rPr>
                <w:lang w:val="en-US" w:eastAsia="zh-CN"/>
              </w:rPr>
              <w:t>0</w:t>
            </w:r>
          </w:p>
        </w:tc>
      </w:tr>
      <w:tr w:rsidR="00356204" w14:paraId="0A2B73BA" w14:textId="77777777" w:rsidTr="00054E58">
        <w:trPr>
          <w:trHeight w:val="29"/>
        </w:trPr>
        <w:tc>
          <w:tcPr>
            <w:tcW w:w="1847" w:type="dxa"/>
            <w:tcBorders>
              <w:top w:val="nil"/>
              <w:left w:val="single" w:sz="4" w:space="0" w:color="auto"/>
              <w:bottom w:val="nil"/>
              <w:right w:val="single" w:sz="4" w:space="0" w:color="auto"/>
            </w:tcBorders>
            <w:vAlign w:val="center"/>
          </w:tcPr>
          <w:p w14:paraId="6252D110"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1E2B4C0D"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113E26" w14:textId="77777777" w:rsidR="00356204" w:rsidRPr="001E32DC" w:rsidRDefault="00356204" w:rsidP="00321912">
            <w:pPr>
              <w:pStyle w:val="TAC"/>
              <w:rPr>
                <w:lang w:val="en-US" w:eastAsia="zh-CN"/>
              </w:rPr>
            </w:pPr>
            <w:r w:rsidRPr="001E32DC">
              <w:rPr>
                <w:lang w:val="en-US" w:eastAsia="zh-CN"/>
              </w:rPr>
              <w:t>n14</w:t>
            </w:r>
          </w:p>
        </w:tc>
        <w:tc>
          <w:tcPr>
            <w:tcW w:w="3424" w:type="dxa"/>
            <w:tcBorders>
              <w:top w:val="single" w:sz="4" w:space="0" w:color="auto"/>
              <w:left w:val="single" w:sz="4" w:space="0" w:color="auto"/>
              <w:bottom w:val="single" w:sz="4" w:space="0" w:color="auto"/>
              <w:right w:val="single" w:sz="4" w:space="0" w:color="auto"/>
            </w:tcBorders>
            <w:vAlign w:val="center"/>
          </w:tcPr>
          <w:p w14:paraId="768A372E"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F73D7D3" w14:textId="77777777" w:rsidR="00356204" w:rsidRPr="001E32DC" w:rsidRDefault="00356204" w:rsidP="00321912">
            <w:pPr>
              <w:pStyle w:val="TAC"/>
              <w:rPr>
                <w:lang w:val="en-US" w:eastAsia="zh-CN"/>
              </w:rPr>
            </w:pPr>
          </w:p>
        </w:tc>
      </w:tr>
      <w:tr w:rsidR="00356204" w14:paraId="40028E36"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40035148"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A51FF29"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B6B717" w14:textId="77777777" w:rsidR="00356204" w:rsidRPr="001E32DC" w:rsidRDefault="00356204" w:rsidP="00321912">
            <w:pPr>
              <w:pStyle w:val="TAC"/>
              <w:rPr>
                <w:lang w:val="en-US" w:eastAsia="zh-CN"/>
              </w:rPr>
            </w:pPr>
            <w:r w:rsidRPr="001E32DC">
              <w:rPr>
                <w:lang w:val="en-US" w:eastAsia="zh-CN"/>
              </w:rPr>
              <w:t>n30</w:t>
            </w:r>
          </w:p>
        </w:tc>
        <w:tc>
          <w:tcPr>
            <w:tcW w:w="3424" w:type="dxa"/>
            <w:tcBorders>
              <w:top w:val="single" w:sz="4" w:space="0" w:color="auto"/>
              <w:left w:val="single" w:sz="4" w:space="0" w:color="auto"/>
              <w:bottom w:val="single" w:sz="4" w:space="0" w:color="auto"/>
              <w:right w:val="single" w:sz="4" w:space="0" w:color="auto"/>
            </w:tcBorders>
            <w:vAlign w:val="center"/>
          </w:tcPr>
          <w:p w14:paraId="7A9AB61C"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1C493853" w14:textId="77777777" w:rsidR="00356204" w:rsidRPr="001E32DC" w:rsidRDefault="00356204" w:rsidP="00321912">
            <w:pPr>
              <w:pStyle w:val="TAC"/>
              <w:rPr>
                <w:lang w:val="en-US" w:eastAsia="zh-CN"/>
              </w:rPr>
            </w:pPr>
          </w:p>
        </w:tc>
      </w:tr>
      <w:tr w:rsidR="00356204" w14:paraId="5BE4DA69" w14:textId="77777777" w:rsidTr="00054E58">
        <w:trPr>
          <w:trHeight w:val="29"/>
        </w:trPr>
        <w:tc>
          <w:tcPr>
            <w:tcW w:w="1847" w:type="dxa"/>
            <w:tcBorders>
              <w:top w:val="nil"/>
              <w:left w:val="single" w:sz="4" w:space="0" w:color="auto"/>
              <w:bottom w:val="nil"/>
              <w:right w:val="single" w:sz="4" w:space="0" w:color="auto"/>
            </w:tcBorders>
            <w:vAlign w:val="center"/>
          </w:tcPr>
          <w:p w14:paraId="3D168116" w14:textId="77777777" w:rsidR="00356204" w:rsidRPr="001E32DC" w:rsidRDefault="00356204" w:rsidP="00321912">
            <w:pPr>
              <w:pStyle w:val="TAC"/>
              <w:rPr>
                <w:lang w:val="en-US" w:eastAsia="zh-CN"/>
              </w:rPr>
            </w:pPr>
            <w:r w:rsidRPr="001E32DC">
              <w:rPr>
                <w:lang w:val="en-US" w:eastAsia="zh-CN"/>
              </w:rPr>
              <w:lastRenderedPageBreak/>
              <w:t>CA_n2(2A)-n14A-n30A</w:t>
            </w:r>
          </w:p>
        </w:tc>
        <w:tc>
          <w:tcPr>
            <w:tcW w:w="1862" w:type="dxa"/>
            <w:tcBorders>
              <w:top w:val="single" w:sz="4" w:space="0" w:color="auto"/>
              <w:left w:val="single" w:sz="4" w:space="0" w:color="auto"/>
              <w:bottom w:val="nil"/>
              <w:right w:val="single" w:sz="4" w:space="0" w:color="auto"/>
            </w:tcBorders>
            <w:vAlign w:val="center"/>
          </w:tcPr>
          <w:p w14:paraId="2363102C" w14:textId="77777777" w:rsidR="00356204" w:rsidRPr="001E32DC" w:rsidRDefault="00356204" w:rsidP="00321912">
            <w:pPr>
              <w:pStyle w:val="TAC"/>
              <w:rPr>
                <w:lang w:val="es-US" w:eastAsia="zh-CN"/>
              </w:rPr>
            </w:pPr>
            <w:r w:rsidRPr="001E32DC">
              <w:rPr>
                <w:lang w:val="es-US" w:eastAsia="zh-CN"/>
              </w:rPr>
              <w:t>CA_n2A-n14A</w:t>
            </w:r>
          </w:p>
          <w:p w14:paraId="2A702008" w14:textId="77777777" w:rsidR="00356204" w:rsidRPr="001E32DC" w:rsidRDefault="00356204" w:rsidP="00321912">
            <w:pPr>
              <w:pStyle w:val="TAC"/>
              <w:rPr>
                <w:lang w:val="es-US" w:eastAsia="zh-CN"/>
              </w:rPr>
            </w:pPr>
            <w:r w:rsidRPr="001E32DC">
              <w:rPr>
                <w:lang w:val="es-US" w:eastAsia="zh-CN"/>
              </w:rPr>
              <w:t>CA_n2A-n30A</w:t>
            </w:r>
          </w:p>
          <w:p w14:paraId="2A89A7A7" w14:textId="77777777" w:rsidR="00356204" w:rsidRPr="001E32DC" w:rsidRDefault="00356204" w:rsidP="00321912">
            <w:pPr>
              <w:pStyle w:val="TAC"/>
              <w:rPr>
                <w:lang w:val="en-US" w:eastAsia="zh-CN"/>
              </w:rPr>
            </w:pPr>
            <w:r w:rsidRPr="001E32DC">
              <w:rPr>
                <w:lang w:val="es-US" w:eastAsia="zh-CN"/>
              </w:rPr>
              <w:t>CA_n14A-n30A</w:t>
            </w:r>
          </w:p>
        </w:tc>
        <w:tc>
          <w:tcPr>
            <w:tcW w:w="843" w:type="dxa"/>
            <w:tcBorders>
              <w:top w:val="single" w:sz="4" w:space="0" w:color="auto"/>
              <w:left w:val="single" w:sz="4" w:space="0" w:color="auto"/>
              <w:bottom w:val="single" w:sz="4" w:space="0" w:color="auto"/>
              <w:right w:val="single" w:sz="4" w:space="0" w:color="auto"/>
            </w:tcBorders>
            <w:vAlign w:val="center"/>
          </w:tcPr>
          <w:p w14:paraId="7DF175D9" w14:textId="77777777" w:rsidR="00356204" w:rsidRPr="001E32DC" w:rsidRDefault="00356204" w:rsidP="00321912">
            <w:pPr>
              <w:pStyle w:val="TAC"/>
              <w:rPr>
                <w:lang w:val="en-US" w:eastAsia="zh-CN"/>
              </w:rPr>
            </w:pPr>
            <w:r w:rsidRPr="001E32DC">
              <w:rPr>
                <w:lang w:val="en-US" w:eastAsia="zh-CN"/>
              </w:rPr>
              <w:t>n2</w:t>
            </w:r>
          </w:p>
        </w:tc>
        <w:tc>
          <w:tcPr>
            <w:tcW w:w="3424" w:type="dxa"/>
            <w:tcBorders>
              <w:top w:val="single" w:sz="4" w:space="0" w:color="auto"/>
              <w:left w:val="single" w:sz="4" w:space="0" w:color="auto"/>
              <w:bottom w:val="single" w:sz="4" w:space="0" w:color="auto"/>
              <w:right w:val="single" w:sz="4" w:space="0" w:color="auto"/>
            </w:tcBorders>
            <w:vAlign w:val="center"/>
          </w:tcPr>
          <w:p w14:paraId="33431146"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tcPr>
          <w:p w14:paraId="2EFA859E" w14:textId="77777777" w:rsidR="00356204" w:rsidRPr="001E32DC" w:rsidRDefault="00356204" w:rsidP="00321912">
            <w:pPr>
              <w:pStyle w:val="TAC"/>
              <w:rPr>
                <w:lang w:val="en-US" w:eastAsia="zh-CN"/>
              </w:rPr>
            </w:pPr>
            <w:r w:rsidRPr="001E32DC">
              <w:rPr>
                <w:lang w:val="en-US" w:eastAsia="zh-CN"/>
              </w:rPr>
              <w:t>0</w:t>
            </w:r>
          </w:p>
        </w:tc>
      </w:tr>
      <w:tr w:rsidR="00356204" w14:paraId="6EC784FA" w14:textId="77777777" w:rsidTr="00054E58">
        <w:trPr>
          <w:trHeight w:val="29"/>
        </w:trPr>
        <w:tc>
          <w:tcPr>
            <w:tcW w:w="1847" w:type="dxa"/>
            <w:tcBorders>
              <w:top w:val="nil"/>
              <w:left w:val="single" w:sz="4" w:space="0" w:color="auto"/>
              <w:bottom w:val="nil"/>
              <w:right w:val="single" w:sz="4" w:space="0" w:color="auto"/>
            </w:tcBorders>
            <w:vAlign w:val="center"/>
          </w:tcPr>
          <w:p w14:paraId="759BCA14"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74A45C98"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8132D2" w14:textId="77777777" w:rsidR="00356204" w:rsidRPr="001E32DC" w:rsidRDefault="00356204" w:rsidP="00321912">
            <w:pPr>
              <w:pStyle w:val="TAC"/>
              <w:rPr>
                <w:lang w:val="en-US" w:eastAsia="zh-CN"/>
              </w:rPr>
            </w:pPr>
            <w:r w:rsidRPr="001E32DC">
              <w:rPr>
                <w:lang w:val="en-US" w:eastAsia="zh-CN"/>
              </w:rPr>
              <w:t>n14</w:t>
            </w:r>
          </w:p>
        </w:tc>
        <w:tc>
          <w:tcPr>
            <w:tcW w:w="3424" w:type="dxa"/>
            <w:tcBorders>
              <w:top w:val="single" w:sz="4" w:space="0" w:color="auto"/>
              <w:left w:val="single" w:sz="4" w:space="0" w:color="auto"/>
              <w:bottom w:val="single" w:sz="4" w:space="0" w:color="auto"/>
              <w:right w:val="single" w:sz="4" w:space="0" w:color="auto"/>
            </w:tcBorders>
            <w:vAlign w:val="center"/>
          </w:tcPr>
          <w:p w14:paraId="57878904"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5A0396C" w14:textId="77777777" w:rsidR="00356204" w:rsidRPr="001E32DC" w:rsidRDefault="00356204" w:rsidP="00321912">
            <w:pPr>
              <w:pStyle w:val="TAC"/>
              <w:rPr>
                <w:lang w:val="en-US" w:eastAsia="zh-CN"/>
              </w:rPr>
            </w:pPr>
          </w:p>
        </w:tc>
      </w:tr>
      <w:tr w:rsidR="00356204" w14:paraId="532B629B"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7745531E"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992A01B"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150F8A" w14:textId="77777777" w:rsidR="00356204" w:rsidRPr="001E32DC" w:rsidRDefault="00356204" w:rsidP="00321912">
            <w:pPr>
              <w:pStyle w:val="TAC"/>
              <w:rPr>
                <w:lang w:val="en-US" w:eastAsia="zh-CN"/>
              </w:rPr>
            </w:pPr>
            <w:r w:rsidRPr="001E32DC">
              <w:rPr>
                <w:lang w:val="en-US" w:eastAsia="zh-CN"/>
              </w:rPr>
              <w:t>n30</w:t>
            </w:r>
          </w:p>
        </w:tc>
        <w:tc>
          <w:tcPr>
            <w:tcW w:w="3424" w:type="dxa"/>
            <w:tcBorders>
              <w:top w:val="single" w:sz="4" w:space="0" w:color="auto"/>
              <w:left w:val="single" w:sz="4" w:space="0" w:color="auto"/>
              <w:bottom w:val="single" w:sz="4" w:space="0" w:color="auto"/>
              <w:right w:val="single" w:sz="4" w:space="0" w:color="auto"/>
            </w:tcBorders>
            <w:vAlign w:val="center"/>
          </w:tcPr>
          <w:p w14:paraId="4801F1E8"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0DAA23C8" w14:textId="77777777" w:rsidR="00356204" w:rsidRPr="001E32DC" w:rsidRDefault="00356204" w:rsidP="00321912">
            <w:pPr>
              <w:pStyle w:val="TAC"/>
              <w:rPr>
                <w:lang w:val="en-US" w:eastAsia="zh-CN"/>
              </w:rPr>
            </w:pPr>
          </w:p>
        </w:tc>
      </w:tr>
      <w:tr w:rsidR="00356204" w14:paraId="3086EE1D" w14:textId="77777777" w:rsidTr="00054E58">
        <w:trPr>
          <w:trHeight w:val="29"/>
        </w:trPr>
        <w:tc>
          <w:tcPr>
            <w:tcW w:w="1847" w:type="dxa"/>
            <w:tcBorders>
              <w:top w:val="nil"/>
              <w:left w:val="single" w:sz="4" w:space="0" w:color="auto"/>
              <w:bottom w:val="nil"/>
              <w:right w:val="single" w:sz="4" w:space="0" w:color="auto"/>
            </w:tcBorders>
            <w:vAlign w:val="center"/>
          </w:tcPr>
          <w:p w14:paraId="4272C1EE" w14:textId="77777777" w:rsidR="00356204" w:rsidRPr="001E32DC" w:rsidRDefault="00356204" w:rsidP="00321912">
            <w:pPr>
              <w:pStyle w:val="TAC"/>
              <w:rPr>
                <w:lang w:val="en-US" w:eastAsia="zh-CN"/>
              </w:rPr>
            </w:pPr>
            <w:r w:rsidRPr="001E32DC">
              <w:rPr>
                <w:lang w:val="en-US" w:eastAsia="zh-CN"/>
              </w:rPr>
              <w:t>CA_n2A-n14A-n66A</w:t>
            </w:r>
          </w:p>
        </w:tc>
        <w:tc>
          <w:tcPr>
            <w:tcW w:w="1862" w:type="dxa"/>
            <w:tcBorders>
              <w:top w:val="single" w:sz="4" w:space="0" w:color="auto"/>
              <w:left w:val="single" w:sz="4" w:space="0" w:color="auto"/>
              <w:bottom w:val="nil"/>
              <w:right w:val="single" w:sz="4" w:space="0" w:color="auto"/>
            </w:tcBorders>
            <w:vAlign w:val="center"/>
          </w:tcPr>
          <w:p w14:paraId="47869756" w14:textId="77777777" w:rsidR="00356204" w:rsidRPr="001E32DC" w:rsidRDefault="00356204" w:rsidP="00321912">
            <w:pPr>
              <w:pStyle w:val="TAC"/>
              <w:rPr>
                <w:lang w:val="es-US" w:eastAsia="zh-CN"/>
              </w:rPr>
            </w:pPr>
            <w:r w:rsidRPr="001E32DC">
              <w:rPr>
                <w:lang w:val="es-US" w:eastAsia="zh-CN"/>
              </w:rPr>
              <w:t>CA_n2A-n14A</w:t>
            </w:r>
          </w:p>
          <w:p w14:paraId="116889D9" w14:textId="77777777" w:rsidR="00356204" w:rsidRPr="001E32DC" w:rsidRDefault="00356204" w:rsidP="00321912">
            <w:pPr>
              <w:pStyle w:val="TAC"/>
              <w:rPr>
                <w:lang w:val="es-US" w:eastAsia="zh-CN"/>
              </w:rPr>
            </w:pPr>
            <w:r w:rsidRPr="001E32DC">
              <w:rPr>
                <w:lang w:val="es-US" w:eastAsia="zh-CN"/>
              </w:rPr>
              <w:t>CA_n2A-n66A</w:t>
            </w:r>
          </w:p>
          <w:p w14:paraId="727D07DF" w14:textId="77777777" w:rsidR="00356204" w:rsidRPr="001E32DC" w:rsidRDefault="00356204" w:rsidP="00321912">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41A3DF23" w14:textId="77777777" w:rsidR="00356204" w:rsidRPr="001E32DC" w:rsidRDefault="00356204" w:rsidP="00321912">
            <w:pPr>
              <w:pStyle w:val="TAC"/>
              <w:rPr>
                <w:lang w:val="en-US" w:eastAsia="zh-CN"/>
              </w:rPr>
            </w:pPr>
            <w:r w:rsidRPr="001E32DC">
              <w:rPr>
                <w:lang w:val="en-US" w:eastAsia="zh-CN"/>
              </w:rPr>
              <w:t>n2</w:t>
            </w:r>
          </w:p>
        </w:tc>
        <w:tc>
          <w:tcPr>
            <w:tcW w:w="3424" w:type="dxa"/>
            <w:tcBorders>
              <w:top w:val="single" w:sz="4" w:space="0" w:color="auto"/>
              <w:left w:val="single" w:sz="4" w:space="0" w:color="auto"/>
              <w:bottom w:val="single" w:sz="4" w:space="0" w:color="auto"/>
              <w:right w:val="single" w:sz="4" w:space="0" w:color="auto"/>
            </w:tcBorders>
            <w:vAlign w:val="center"/>
          </w:tcPr>
          <w:p w14:paraId="46B4158F"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5ABF29C" w14:textId="77777777" w:rsidR="00356204" w:rsidRPr="001E32DC" w:rsidRDefault="00356204" w:rsidP="00321912">
            <w:pPr>
              <w:pStyle w:val="TAC"/>
              <w:rPr>
                <w:lang w:val="en-US" w:eastAsia="zh-CN"/>
              </w:rPr>
            </w:pPr>
            <w:r w:rsidRPr="001E32DC">
              <w:rPr>
                <w:lang w:val="en-US" w:eastAsia="zh-CN"/>
              </w:rPr>
              <w:t>0</w:t>
            </w:r>
          </w:p>
        </w:tc>
      </w:tr>
      <w:tr w:rsidR="00356204" w14:paraId="05E618E8" w14:textId="77777777" w:rsidTr="00054E58">
        <w:trPr>
          <w:trHeight w:val="29"/>
        </w:trPr>
        <w:tc>
          <w:tcPr>
            <w:tcW w:w="1847" w:type="dxa"/>
            <w:tcBorders>
              <w:top w:val="nil"/>
              <w:left w:val="single" w:sz="4" w:space="0" w:color="auto"/>
              <w:bottom w:val="nil"/>
              <w:right w:val="single" w:sz="4" w:space="0" w:color="auto"/>
            </w:tcBorders>
            <w:vAlign w:val="center"/>
          </w:tcPr>
          <w:p w14:paraId="4369A527"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46F1A21C"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E4D6F3" w14:textId="77777777" w:rsidR="00356204" w:rsidRPr="001E32DC" w:rsidRDefault="00356204" w:rsidP="00321912">
            <w:pPr>
              <w:pStyle w:val="TAC"/>
              <w:rPr>
                <w:lang w:val="en-US" w:eastAsia="zh-CN"/>
              </w:rPr>
            </w:pPr>
            <w:r w:rsidRPr="001E32DC">
              <w:rPr>
                <w:lang w:val="en-US" w:eastAsia="zh-CN"/>
              </w:rPr>
              <w:t>n14</w:t>
            </w:r>
          </w:p>
        </w:tc>
        <w:tc>
          <w:tcPr>
            <w:tcW w:w="3424" w:type="dxa"/>
            <w:tcBorders>
              <w:top w:val="single" w:sz="4" w:space="0" w:color="auto"/>
              <w:left w:val="single" w:sz="4" w:space="0" w:color="auto"/>
              <w:bottom w:val="single" w:sz="4" w:space="0" w:color="auto"/>
              <w:right w:val="single" w:sz="4" w:space="0" w:color="auto"/>
            </w:tcBorders>
            <w:vAlign w:val="center"/>
          </w:tcPr>
          <w:p w14:paraId="6C170CC1"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B513835" w14:textId="77777777" w:rsidR="00356204" w:rsidRPr="001E32DC" w:rsidRDefault="00356204" w:rsidP="00321912">
            <w:pPr>
              <w:pStyle w:val="TAC"/>
              <w:rPr>
                <w:lang w:val="en-US" w:eastAsia="zh-CN"/>
              </w:rPr>
            </w:pPr>
          </w:p>
        </w:tc>
      </w:tr>
      <w:tr w:rsidR="00356204" w14:paraId="3441E096"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675632FA"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0EE9196"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540F7F" w14:textId="77777777" w:rsidR="00356204" w:rsidRPr="001E32DC" w:rsidRDefault="00356204" w:rsidP="00321912">
            <w:pPr>
              <w:pStyle w:val="TAC"/>
              <w:rPr>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32E3331C"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12C86F2" w14:textId="77777777" w:rsidR="00356204" w:rsidRPr="001E32DC" w:rsidRDefault="00356204" w:rsidP="00321912">
            <w:pPr>
              <w:pStyle w:val="TAC"/>
              <w:rPr>
                <w:lang w:val="en-US" w:eastAsia="zh-CN"/>
              </w:rPr>
            </w:pPr>
          </w:p>
        </w:tc>
      </w:tr>
      <w:tr w:rsidR="00356204" w14:paraId="0692FB57"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5E5198D5" w14:textId="77777777" w:rsidR="00356204" w:rsidRPr="001E32DC" w:rsidRDefault="00356204" w:rsidP="00321912">
            <w:pPr>
              <w:pStyle w:val="TAC"/>
              <w:rPr>
                <w:lang w:val="en-US" w:eastAsia="zh-CN"/>
              </w:rPr>
            </w:pPr>
            <w:r w:rsidRPr="001E32DC">
              <w:rPr>
                <w:lang w:val="en-US" w:eastAsia="zh-CN"/>
              </w:rPr>
              <w:t>CA_n2(2A)-n14A-n66A</w:t>
            </w:r>
          </w:p>
        </w:tc>
        <w:tc>
          <w:tcPr>
            <w:tcW w:w="1862" w:type="dxa"/>
            <w:tcBorders>
              <w:top w:val="single" w:sz="4" w:space="0" w:color="auto"/>
              <w:left w:val="single" w:sz="4" w:space="0" w:color="auto"/>
              <w:bottom w:val="nil"/>
              <w:right w:val="single" w:sz="4" w:space="0" w:color="auto"/>
            </w:tcBorders>
            <w:vAlign w:val="center"/>
          </w:tcPr>
          <w:p w14:paraId="7B610203" w14:textId="77777777" w:rsidR="00356204" w:rsidRPr="001E32DC" w:rsidRDefault="00356204" w:rsidP="00321912">
            <w:pPr>
              <w:pStyle w:val="TAC"/>
              <w:rPr>
                <w:lang w:val="es-US" w:eastAsia="zh-CN"/>
              </w:rPr>
            </w:pPr>
            <w:r w:rsidRPr="001E32DC">
              <w:rPr>
                <w:lang w:val="es-US" w:eastAsia="zh-CN"/>
              </w:rPr>
              <w:t>CA_n2A-n14A</w:t>
            </w:r>
          </w:p>
          <w:p w14:paraId="539716BD" w14:textId="77777777" w:rsidR="00356204" w:rsidRPr="001E32DC" w:rsidRDefault="00356204" w:rsidP="00321912">
            <w:pPr>
              <w:pStyle w:val="TAC"/>
              <w:rPr>
                <w:lang w:val="es-US" w:eastAsia="zh-CN"/>
              </w:rPr>
            </w:pPr>
            <w:r w:rsidRPr="001E32DC">
              <w:rPr>
                <w:lang w:val="es-US" w:eastAsia="zh-CN"/>
              </w:rPr>
              <w:t>CA_n2A-n66A</w:t>
            </w:r>
          </w:p>
          <w:p w14:paraId="66502EFE" w14:textId="77777777" w:rsidR="00356204" w:rsidRPr="001E32DC" w:rsidRDefault="00356204" w:rsidP="00321912">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2D27BA6A" w14:textId="77777777" w:rsidR="00356204" w:rsidRPr="001E32DC" w:rsidRDefault="00356204" w:rsidP="00321912">
            <w:pPr>
              <w:pStyle w:val="TAC"/>
              <w:rPr>
                <w:lang w:val="en-US" w:eastAsia="zh-CN"/>
              </w:rPr>
            </w:pPr>
            <w:r w:rsidRPr="001E32DC">
              <w:rPr>
                <w:lang w:val="en-US" w:eastAsia="zh-CN"/>
              </w:rPr>
              <w:t>n2</w:t>
            </w:r>
          </w:p>
        </w:tc>
        <w:tc>
          <w:tcPr>
            <w:tcW w:w="3424" w:type="dxa"/>
            <w:tcBorders>
              <w:top w:val="single" w:sz="4" w:space="0" w:color="auto"/>
              <w:left w:val="single" w:sz="4" w:space="0" w:color="auto"/>
              <w:bottom w:val="single" w:sz="4" w:space="0" w:color="auto"/>
              <w:right w:val="single" w:sz="4" w:space="0" w:color="auto"/>
            </w:tcBorders>
            <w:vAlign w:val="center"/>
          </w:tcPr>
          <w:p w14:paraId="68273CD0"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tcPr>
          <w:p w14:paraId="4454DC44" w14:textId="77777777" w:rsidR="00356204" w:rsidRPr="001E32DC" w:rsidRDefault="00356204" w:rsidP="00321912">
            <w:pPr>
              <w:pStyle w:val="TAC"/>
              <w:rPr>
                <w:lang w:val="en-US" w:eastAsia="zh-CN"/>
              </w:rPr>
            </w:pPr>
            <w:r w:rsidRPr="001E32DC">
              <w:rPr>
                <w:lang w:val="en-US" w:eastAsia="zh-CN"/>
              </w:rPr>
              <w:t>0</w:t>
            </w:r>
          </w:p>
        </w:tc>
      </w:tr>
      <w:tr w:rsidR="00356204" w14:paraId="57E515B4" w14:textId="77777777" w:rsidTr="00054E58">
        <w:trPr>
          <w:trHeight w:val="29"/>
        </w:trPr>
        <w:tc>
          <w:tcPr>
            <w:tcW w:w="1847" w:type="dxa"/>
            <w:tcBorders>
              <w:top w:val="nil"/>
              <w:left w:val="single" w:sz="4" w:space="0" w:color="auto"/>
              <w:bottom w:val="nil"/>
              <w:right w:val="single" w:sz="4" w:space="0" w:color="auto"/>
            </w:tcBorders>
            <w:vAlign w:val="center"/>
          </w:tcPr>
          <w:p w14:paraId="4FC0FBE4"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398C3804"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4DB14B" w14:textId="77777777" w:rsidR="00356204" w:rsidRPr="001E32DC" w:rsidRDefault="00356204" w:rsidP="00321912">
            <w:pPr>
              <w:pStyle w:val="TAC"/>
              <w:rPr>
                <w:lang w:val="en-US" w:eastAsia="zh-CN"/>
              </w:rPr>
            </w:pPr>
            <w:r w:rsidRPr="001E32DC">
              <w:rPr>
                <w:lang w:val="en-US" w:eastAsia="zh-CN"/>
              </w:rPr>
              <w:t>n14</w:t>
            </w:r>
          </w:p>
        </w:tc>
        <w:tc>
          <w:tcPr>
            <w:tcW w:w="3424" w:type="dxa"/>
            <w:tcBorders>
              <w:top w:val="single" w:sz="4" w:space="0" w:color="auto"/>
              <w:left w:val="single" w:sz="4" w:space="0" w:color="auto"/>
              <w:bottom w:val="single" w:sz="4" w:space="0" w:color="auto"/>
              <w:right w:val="single" w:sz="4" w:space="0" w:color="auto"/>
            </w:tcBorders>
            <w:vAlign w:val="center"/>
          </w:tcPr>
          <w:p w14:paraId="66975ACB"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78301B3" w14:textId="77777777" w:rsidR="00356204" w:rsidRPr="001E32DC" w:rsidRDefault="00356204" w:rsidP="00321912">
            <w:pPr>
              <w:pStyle w:val="TAC"/>
              <w:rPr>
                <w:lang w:val="en-US" w:eastAsia="zh-CN"/>
              </w:rPr>
            </w:pPr>
          </w:p>
        </w:tc>
      </w:tr>
      <w:tr w:rsidR="00356204" w14:paraId="5859F754"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0A7E86E4"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3098CE8"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6F5CFA" w14:textId="77777777" w:rsidR="00356204" w:rsidRPr="001E32DC" w:rsidRDefault="00356204" w:rsidP="00321912">
            <w:pPr>
              <w:pStyle w:val="TAC"/>
              <w:rPr>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1B4E9B3E"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1A66ABF" w14:textId="77777777" w:rsidR="00356204" w:rsidRPr="001E32DC" w:rsidRDefault="00356204" w:rsidP="00321912">
            <w:pPr>
              <w:pStyle w:val="TAC"/>
              <w:rPr>
                <w:lang w:val="en-US" w:eastAsia="zh-CN"/>
              </w:rPr>
            </w:pPr>
          </w:p>
        </w:tc>
      </w:tr>
      <w:tr w:rsidR="00356204" w14:paraId="5832569E"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0E723878" w14:textId="77777777" w:rsidR="00356204" w:rsidRPr="001E32DC" w:rsidRDefault="00356204" w:rsidP="00321912">
            <w:pPr>
              <w:pStyle w:val="TAC"/>
              <w:rPr>
                <w:lang w:val="en-US" w:eastAsia="zh-CN"/>
              </w:rPr>
            </w:pPr>
            <w:r w:rsidRPr="001E32DC">
              <w:rPr>
                <w:lang w:val="en-US" w:eastAsia="zh-CN"/>
              </w:rPr>
              <w:t>CA_n2(2A)-n14A-n66(2A)</w:t>
            </w:r>
          </w:p>
        </w:tc>
        <w:tc>
          <w:tcPr>
            <w:tcW w:w="1862" w:type="dxa"/>
            <w:tcBorders>
              <w:top w:val="single" w:sz="4" w:space="0" w:color="auto"/>
              <w:left w:val="single" w:sz="4" w:space="0" w:color="auto"/>
              <w:bottom w:val="nil"/>
              <w:right w:val="single" w:sz="4" w:space="0" w:color="auto"/>
            </w:tcBorders>
            <w:vAlign w:val="center"/>
          </w:tcPr>
          <w:p w14:paraId="4EED1D19" w14:textId="77777777" w:rsidR="00356204" w:rsidRPr="001E32DC" w:rsidRDefault="00356204" w:rsidP="00321912">
            <w:pPr>
              <w:pStyle w:val="TAC"/>
              <w:rPr>
                <w:lang w:val="es-US" w:eastAsia="zh-CN"/>
              </w:rPr>
            </w:pPr>
            <w:r w:rsidRPr="001E32DC">
              <w:rPr>
                <w:lang w:val="es-US" w:eastAsia="zh-CN"/>
              </w:rPr>
              <w:t>CA_n2A-n14A</w:t>
            </w:r>
          </w:p>
          <w:p w14:paraId="79822930" w14:textId="77777777" w:rsidR="00356204" w:rsidRPr="001E32DC" w:rsidRDefault="00356204" w:rsidP="00321912">
            <w:pPr>
              <w:pStyle w:val="TAC"/>
              <w:rPr>
                <w:lang w:val="es-US" w:eastAsia="zh-CN"/>
              </w:rPr>
            </w:pPr>
            <w:r w:rsidRPr="001E32DC">
              <w:rPr>
                <w:lang w:val="es-US" w:eastAsia="zh-CN"/>
              </w:rPr>
              <w:t>CA_n2A-n66A</w:t>
            </w:r>
          </w:p>
          <w:p w14:paraId="1172FFDD" w14:textId="77777777" w:rsidR="00356204" w:rsidRPr="001E32DC" w:rsidRDefault="00356204" w:rsidP="00321912">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03CE8AA5" w14:textId="77777777" w:rsidR="00356204" w:rsidRPr="001E32DC" w:rsidRDefault="00356204" w:rsidP="00321912">
            <w:pPr>
              <w:pStyle w:val="TAC"/>
              <w:rPr>
                <w:lang w:val="en-US" w:eastAsia="zh-CN"/>
              </w:rPr>
            </w:pPr>
            <w:r w:rsidRPr="001E32DC">
              <w:rPr>
                <w:lang w:val="en-US" w:eastAsia="zh-CN"/>
              </w:rPr>
              <w:t>n2</w:t>
            </w:r>
          </w:p>
        </w:tc>
        <w:tc>
          <w:tcPr>
            <w:tcW w:w="3424" w:type="dxa"/>
            <w:tcBorders>
              <w:top w:val="single" w:sz="4" w:space="0" w:color="auto"/>
              <w:left w:val="single" w:sz="4" w:space="0" w:color="auto"/>
              <w:bottom w:val="single" w:sz="4" w:space="0" w:color="auto"/>
              <w:right w:val="single" w:sz="4" w:space="0" w:color="auto"/>
            </w:tcBorders>
            <w:vAlign w:val="center"/>
          </w:tcPr>
          <w:p w14:paraId="25A988C0" w14:textId="77777777" w:rsidR="00356204" w:rsidRPr="001E32DC" w:rsidRDefault="00356204" w:rsidP="00321912">
            <w:pPr>
              <w:pStyle w:val="TAC"/>
              <w:rPr>
                <w:rFonts w:cs="Arial"/>
                <w:color w:val="000000"/>
                <w:szCs w:val="18"/>
                <w:lang w:val="en-US" w:eastAsia="zh-CN" w:bidi="ar"/>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73EFF90D" w14:textId="77777777" w:rsidR="00356204" w:rsidRPr="001E32DC" w:rsidRDefault="00356204" w:rsidP="00321912">
            <w:pPr>
              <w:pStyle w:val="TAC"/>
              <w:rPr>
                <w:lang w:val="en-US" w:eastAsia="zh-CN"/>
              </w:rPr>
            </w:pPr>
            <w:r w:rsidRPr="001E32DC">
              <w:rPr>
                <w:lang w:val="en-US" w:eastAsia="zh-CN"/>
              </w:rPr>
              <w:t>0</w:t>
            </w:r>
          </w:p>
        </w:tc>
      </w:tr>
      <w:tr w:rsidR="00356204" w14:paraId="75DDC499" w14:textId="77777777" w:rsidTr="00054E58">
        <w:trPr>
          <w:trHeight w:val="29"/>
        </w:trPr>
        <w:tc>
          <w:tcPr>
            <w:tcW w:w="1847" w:type="dxa"/>
            <w:tcBorders>
              <w:top w:val="nil"/>
              <w:left w:val="single" w:sz="4" w:space="0" w:color="auto"/>
              <w:bottom w:val="nil"/>
              <w:right w:val="single" w:sz="4" w:space="0" w:color="auto"/>
            </w:tcBorders>
            <w:vAlign w:val="center"/>
          </w:tcPr>
          <w:p w14:paraId="1E31BEA5"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756B9236"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D50C64" w14:textId="77777777" w:rsidR="00356204" w:rsidRPr="001E32DC" w:rsidRDefault="00356204" w:rsidP="00321912">
            <w:pPr>
              <w:pStyle w:val="TAC"/>
              <w:rPr>
                <w:lang w:val="en-US" w:eastAsia="zh-CN"/>
              </w:rPr>
            </w:pPr>
            <w:r w:rsidRPr="001E32DC">
              <w:rPr>
                <w:lang w:val="en-US" w:eastAsia="zh-CN"/>
              </w:rPr>
              <w:t>n14</w:t>
            </w:r>
          </w:p>
        </w:tc>
        <w:tc>
          <w:tcPr>
            <w:tcW w:w="3424" w:type="dxa"/>
            <w:tcBorders>
              <w:top w:val="single" w:sz="4" w:space="0" w:color="auto"/>
              <w:left w:val="single" w:sz="4" w:space="0" w:color="auto"/>
              <w:bottom w:val="single" w:sz="4" w:space="0" w:color="auto"/>
              <w:right w:val="single" w:sz="4" w:space="0" w:color="auto"/>
            </w:tcBorders>
            <w:vAlign w:val="center"/>
          </w:tcPr>
          <w:p w14:paraId="1A492C07" w14:textId="77777777" w:rsidR="00356204" w:rsidRPr="001E32DC" w:rsidRDefault="00356204" w:rsidP="00321912">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42AB7E7" w14:textId="77777777" w:rsidR="00356204" w:rsidRPr="001E32DC" w:rsidRDefault="00356204" w:rsidP="00321912">
            <w:pPr>
              <w:pStyle w:val="TAC"/>
              <w:rPr>
                <w:lang w:val="en-US" w:eastAsia="zh-CN"/>
              </w:rPr>
            </w:pPr>
          </w:p>
        </w:tc>
      </w:tr>
      <w:tr w:rsidR="00356204" w14:paraId="1DDAACC9"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57CC1DD0"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CA094B2"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754C3A" w14:textId="77777777" w:rsidR="00356204" w:rsidRPr="001E32DC" w:rsidRDefault="00356204" w:rsidP="00321912">
            <w:pPr>
              <w:pStyle w:val="TAC"/>
              <w:rPr>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79FA258F" w14:textId="77777777" w:rsidR="00356204" w:rsidRPr="001E32DC" w:rsidRDefault="00356204" w:rsidP="00321912">
            <w:pPr>
              <w:pStyle w:val="TAC"/>
              <w:rPr>
                <w:rFonts w:cs="Arial"/>
                <w:color w:val="000000"/>
                <w:szCs w:val="18"/>
                <w:lang w:val="en-US" w:eastAsia="zh-CN" w:bidi="ar"/>
              </w:rPr>
            </w:pPr>
            <w:r w:rsidRPr="001E32DC">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0C7FCCA6" w14:textId="77777777" w:rsidR="00356204" w:rsidRPr="001E32DC" w:rsidRDefault="00356204" w:rsidP="00321912">
            <w:pPr>
              <w:pStyle w:val="TAC"/>
              <w:rPr>
                <w:lang w:val="en-US" w:eastAsia="zh-CN"/>
              </w:rPr>
            </w:pPr>
          </w:p>
        </w:tc>
      </w:tr>
      <w:tr w:rsidR="00356204" w14:paraId="7D5925B9" w14:textId="77777777" w:rsidTr="00054E58">
        <w:trPr>
          <w:trHeight w:val="29"/>
        </w:trPr>
        <w:tc>
          <w:tcPr>
            <w:tcW w:w="1847" w:type="dxa"/>
            <w:tcBorders>
              <w:top w:val="nil"/>
              <w:left w:val="single" w:sz="4" w:space="0" w:color="auto"/>
              <w:bottom w:val="nil"/>
              <w:right w:val="single" w:sz="4" w:space="0" w:color="auto"/>
            </w:tcBorders>
            <w:vAlign w:val="center"/>
          </w:tcPr>
          <w:p w14:paraId="69236280"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CA_n2A-n14A-n66(2A)</w:t>
            </w:r>
          </w:p>
        </w:tc>
        <w:tc>
          <w:tcPr>
            <w:tcW w:w="1862" w:type="dxa"/>
            <w:tcBorders>
              <w:top w:val="single" w:sz="4" w:space="0" w:color="auto"/>
              <w:left w:val="single" w:sz="4" w:space="0" w:color="auto"/>
              <w:bottom w:val="nil"/>
              <w:right w:val="single" w:sz="4" w:space="0" w:color="auto"/>
            </w:tcBorders>
            <w:vAlign w:val="center"/>
          </w:tcPr>
          <w:p w14:paraId="0D86AD48" w14:textId="77777777" w:rsidR="00356204" w:rsidRPr="001E32DC" w:rsidRDefault="00356204" w:rsidP="00321912">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CA_n2A-n14A</w:t>
            </w:r>
          </w:p>
          <w:p w14:paraId="02B26266" w14:textId="77777777" w:rsidR="00356204" w:rsidRPr="001E32DC" w:rsidRDefault="00356204" w:rsidP="00321912">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CA_n2A-n66A</w:t>
            </w:r>
          </w:p>
          <w:p w14:paraId="1075A239"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0BDD1CE9"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24" w:type="dxa"/>
            <w:tcBorders>
              <w:top w:val="single" w:sz="4" w:space="0" w:color="auto"/>
              <w:left w:val="single" w:sz="4" w:space="0" w:color="auto"/>
              <w:bottom w:val="single" w:sz="4" w:space="0" w:color="auto"/>
              <w:right w:val="single" w:sz="4" w:space="0" w:color="auto"/>
            </w:tcBorders>
            <w:vAlign w:val="center"/>
          </w:tcPr>
          <w:p w14:paraId="3CAAC39A"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E1EC42E"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05A32E91" w14:textId="77777777" w:rsidTr="00054E58">
        <w:trPr>
          <w:trHeight w:val="29"/>
        </w:trPr>
        <w:tc>
          <w:tcPr>
            <w:tcW w:w="1847" w:type="dxa"/>
            <w:tcBorders>
              <w:top w:val="nil"/>
              <w:left w:val="single" w:sz="4" w:space="0" w:color="auto"/>
              <w:bottom w:val="nil"/>
              <w:right w:val="single" w:sz="4" w:space="0" w:color="auto"/>
            </w:tcBorders>
            <w:vAlign w:val="center"/>
          </w:tcPr>
          <w:p w14:paraId="600924B7"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59D259B8"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C8CE7E" w14:textId="77777777" w:rsidR="00356204" w:rsidRPr="001E32DC" w:rsidRDefault="00356204" w:rsidP="00321912">
            <w:pPr>
              <w:pStyle w:val="TAC"/>
              <w:rPr>
                <w:lang w:val="en-US" w:eastAsia="zh-CN"/>
              </w:rPr>
            </w:pPr>
            <w:r w:rsidRPr="001E32DC">
              <w:rPr>
                <w:lang w:val="en-US" w:eastAsia="zh-CN"/>
              </w:rPr>
              <w:t>n14</w:t>
            </w:r>
          </w:p>
        </w:tc>
        <w:tc>
          <w:tcPr>
            <w:tcW w:w="3424" w:type="dxa"/>
            <w:tcBorders>
              <w:top w:val="single" w:sz="4" w:space="0" w:color="auto"/>
              <w:left w:val="single" w:sz="4" w:space="0" w:color="auto"/>
              <w:bottom w:val="single" w:sz="4" w:space="0" w:color="auto"/>
              <w:right w:val="single" w:sz="4" w:space="0" w:color="auto"/>
            </w:tcBorders>
            <w:vAlign w:val="center"/>
          </w:tcPr>
          <w:p w14:paraId="33A6B222"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D0C8DA8" w14:textId="77777777" w:rsidR="00356204" w:rsidRPr="001E32DC" w:rsidRDefault="00356204" w:rsidP="00321912">
            <w:pPr>
              <w:pStyle w:val="TAC"/>
              <w:rPr>
                <w:lang w:val="en-US" w:eastAsia="zh-CN"/>
              </w:rPr>
            </w:pPr>
          </w:p>
        </w:tc>
      </w:tr>
      <w:tr w:rsidR="00356204" w14:paraId="2FCB1158"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603E1D8E"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A00C938"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34541E" w14:textId="77777777" w:rsidR="00356204" w:rsidRPr="001E32DC" w:rsidRDefault="00356204" w:rsidP="00321912">
            <w:pPr>
              <w:pStyle w:val="TAC"/>
              <w:rPr>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418BD685"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2CB17B11" w14:textId="77777777" w:rsidR="00356204" w:rsidRPr="001E32DC" w:rsidRDefault="00356204" w:rsidP="00321912">
            <w:pPr>
              <w:pStyle w:val="TAC"/>
              <w:rPr>
                <w:lang w:val="en-US" w:eastAsia="zh-CN"/>
              </w:rPr>
            </w:pPr>
          </w:p>
        </w:tc>
      </w:tr>
      <w:tr w:rsidR="00356204" w14:paraId="7DBB3736"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1C653277" w14:textId="77777777" w:rsidR="00356204" w:rsidRPr="001E32DC" w:rsidRDefault="00356204" w:rsidP="00321912">
            <w:pPr>
              <w:pStyle w:val="TAC"/>
              <w:rPr>
                <w:lang w:val="en-US" w:eastAsia="zh-CN"/>
              </w:rPr>
            </w:pPr>
            <w:r w:rsidRPr="001E32DC">
              <w:rPr>
                <w:lang w:val="en-US" w:eastAsia="zh-CN"/>
              </w:rPr>
              <w:t>CA_n2A-n14A-n66(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714DBC5F" w14:textId="77777777" w:rsidR="00356204" w:rsidRPr="001E32DC" w:rsidRDefault="00356204" w:rsidP="00321912">
            <w:pPr>
              <w:pStyle w:val="TAC"/>
              <w:rPr>
                <w:lang w:val="es-US" w:eastAsia="zh-CN"/>
              </w:rPr>
            </w:pPr>
            <w:r w:rsidRPr="001E32DC">
              <w:rPr>
                <w:lang w:val="es-US" w:eastAsia="zh-CN"/>
              </w:rPr>
              <w:t>CA_n2A-n14A</w:t>
            </w:r>
          </w:p>
          <w:p w14:paraId="4E406ABE" w14:textId="77777777" w:rsidR="00356204" w:rsidRPr="001E32DC" w:rsidRDefault="00356204" w:rsidP="00321912">
            <w:pPr>
              <w:pStyle w:val="TAC"/>
              <w:rPr>
                <w:lang w:val="es-US" w:eastAsia="zh-CN"/>
              </w:rPr>
            </w:pPr>
            <w:r w:rsidRPr="001E32DC">
              <w:rPr>
                <w:lang w:val="es-US" w:eastAsia="zh-CN"/>
              </w:rPr>
              <w:t>CA_n2A-n66A</w:t>
            </w:r>
          </w:p>
          <w:p w14:paraId="184BD9F6" w14:textId="77777777" w:rsidR="00356204" w:rsidRPr="001E32DC" w:rsidRDefault="00356204" w:rsidP="00321912">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30F56B2A" w14:textId="77777777" w:rsidR="00356204" w:rsidRPr="001E32DC" w:rsidRDefault="00356204" w:rsidP="00321912">
            <w:pPr>
              <w:pStyle w:val="TAC"/>
              <w:rPr>
                <w:lang w:val="en-US" w:eastAsia="zh-CN"/>
              </w:rPr>
            </w:pPr>
            <w:r w:rsidRPr="001E32DC">
              <w:rPr>
                <w:lang w:val="en-US" w:eastAsia="zh-CN"/>
              </w:rPr>
              <w:t>n2</w:t>
            </w:r>
          </w:p>
        </w:tc>
        <w:tc>
          <w:tcPr>
            <w:tcW w:w="3424" w:type="dxa"/>
            <w:tcBorders>
              <w:top w:val="single" w:sz="4" w:space="0" w:color="auto"/>
              <w:left w:val="single" w:sz="4" w:space="0" w:color="auto"/>
              <w:bottom w:val="single" w:sz="4" w:space="0" w:color="auto"/>
              <w:right w:val="single" w:sz="4" w:space="0" w:color="auto"/>
            </w:tcBorders>
            <w:vAlign w:val="center"/>
          </w:tcPr>
          <w:p w14:paraId="521CF7F5" w14:textId="77777777" w:rsidR="00356204" w:rsidRPr="001E32DC" w:rsidRDefault="00356204" w:rsidP="00321912">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C6159B5" w14:textId="77777777" w:rsidR="00356204" w:rsidRPr="001E32DC" w:rsidRDefault="00356204" w:rsidP="00321912">
            <w:pPr>
              <w:pStyle w:val="TAC"/>
              <w:rPr>
                <w:lang w:val="en-US" w:eastAsia="zh-CN"/>
              </w:rPr>
            </w:pPr>
            <w:r w:rsidRPr="001E32DC">
              <w:rPr>
                <w:lang w:val="en-US" w:eastAsia="zh-CN"/>
              </w:rPr>
              <w:t>0</w:t>
            </w:r>
          </w:p>
        </w:tc>
      </w:tr>
      <w:tr w:rsidR="00356204" w14:paraId="23E8CAA4" w14:textId="77777777" w:rsidTr="00054E58">
        <w:trPr>
          <w:trHeight w:val="29"/>
        </w:trPr>
        <w:tc>
          <w:tcPr>
            <w:tcW w:w="1847" w:type="dxa"/>
            <w:tcBorders>
              <w:top w:val="nil"/>
              <w:left w:val="single" w:sz="4" w:space="0" w:color="auto"/>
              <w:bottom w:val="nil"/>
              <w:right w:val="single" w:sz="4" w:space="0" w:color="auto"/>
            </w:tcBorders>
            <w:vAlign w:val="center"/>
          </w:tcPr>
          <w:p w14:paraId="1242173E"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0C826C7C"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88850D" w14:textId="77777777" w:rsidR="00356204" w:rsidRPr="001E32DC" w:rsidRDefault="00356204" w:rsidP="00321912">
            <w:pPr>
              <w:pStyle w:val="TAC"/>
              <w:rPr>
                <w:lang w:val="en-US" w:eastAsia="zh-CN"/>
              </w:rPr>
            </w:pPr>
            <w:r w:rsidRPr="001E32DC">
              <w:rPr>
                <w:lang w:val="en-US" w:eastAsia="zh-CN"/>
              </w:rPr>
              <w:t>n14</w:t>
            </w:r>
          </w:p>
        </w:tc>
        <w:tc>
          <w:tcPr>
            <w:tcW w:w="3424" w:type="dxa"/>
            <w:tcBorders>
              <w:top w:val="single" w:sz="4" w:space="0" w:color="auto"/>
              <w:left w:val="single" w:sz="4" w:space="0" w:color="auto"/>
              <w:bottom w:val="single" w:sz="4" w:space="0" w:color="auto"/>
              <w:right w:val="single" w:sz="4" w:space="0" w:color="auto"/>
            </w:tcBorders>
            <w:vAlign w:val="center"/>
          </w:tcPr>
          <w:p w14:paraId="4A64F972" w14:textId="77777777" w:rsidR="00356204" w:rsidRPr="001E32DC" w:rsidRDefault="00356204" w:rsidP="00321912">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EC26D53" w14:textId="77777777" w:rsidR="00356204" w:rsidRPr="001E32DC" w:rsidRDefault="00356204" w:rsidP="00321912">
            <w:pPr>
              <w:pStyle w:val="TAC"/>
              <w:rPr>
                <w:lang w:val="en-US" w:eastAsia="zh-CN"/>
              </w:rPr>
            </w:pPr>
          </w:p>
        </w:tc>
      </w:tr>
      <w:tr w:rsidR="00356204" w14:paraId="7A9DA0D9"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34B2C5FA"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961DDD6"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8848A9" w14:textId="77777777" w:rsidR="00356204" w:rsidRPr="001E32DC" w:rsidRDefault="00356204" w:rsidP="00321912">
            <w:pPr>
              <w:pStyle w:val="TAC"/>
              <w:rPr>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69586724" w14:textId="77777777" w:rsidR="00356204" w:rsidRPr="001E32DC" w:rsidRDefault="00356204" w:rsidP="00321912">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w:t>
            </w:r>
            <w:r>
              <w:rPr>
                <w:rFonts w:cs="Arial"/>
                <w:color w:val="000000"/>
                <w:szCs w:val="18"/>
                <w:lang w:val="en-US" w:eastAsia="zh-CN" w:bidi="ar"/>
              </w:rPr>
              <w:t>0</w:t>
            </w:r>
          </w:p>
        </w:tc>
        <w:tc>
          <w:tcPr>
            <w:tcW w:w="1638" w:type="dxa"/>
            <w:tcBorders>
              <w:top w:val="nil"/>
              <w:left w:val="single" w:sz="4" w:space="0" w:color="auto"/>
              <w:bottom w:val="single" w:sz="4" w:space="0" w:color="auto"/>
              <w:right w:val="single" w:sz="4" w:space="0" w:color="auto"/>
            </w:tcBorders>
            <w:vAlign w:val="center"/>
          </w:tcPr>
          <w:p w14:paraId="7F79B18E" w14:textId="77777777" w:rsidR="00356204" w:rsidRPr="001E32DC" w:rsidRDefault="00356204" w:rsidP="00321912">
            <w:pPr>
              <w:pStyle w:val="TAC"/>
              <w:rPr>
                <w:lang w:val="en-US" w:eastAsia="zh-CN"/>
              </w:rPr>
            </w:pPr>
          </w:p>
        </w:tc>
      </w:tr>
      <w:tr w:rsidR="00356204" w14:paraId="6BE130C5" w14:textId="77777777" w:rsidTr="00054E58">
        <w:trPr>
          <w:trHeight w:val="29"/>
        </w:trPr>
        <w:tc>
          <w:tcPr>
            <w:tcW w:w="1847" w:type="dxa"/>
            <w:tcBorders>
              <w:top w:val="nil"/>
              <w:left w:val="single" w:sz="4" w:space="0" w:color="auto"/>
              <w:bottom w:val="nil"/>
              <w:right w:val="single" w:sz="4" w:space="0" w:color="auto"/>
            </w:tcBorders>
            <w:vAlign w:val="center"/>
          </w:tcPr>
          <w:p w14:paraId="0C30A63D" w14:textId="77777777" w:rsidR="00356204" w:rsidRPr="001E32DC" w:rsidRDefault="00356204" w:rsidP="00321912">
            <w:pPr>
              <w:pStyle w:val="TAC"/>
              <w:rPr>
                <w:lang w:val="en-US" w:eastAsia="zh-CN"/>
              </w:rPr>
            </w:pPr>
            <w:r w:rsidRPr="001E32DC">
              <w:rPr>
                <w:lang w:val="en-US" w:eastAsia="zh-CN"/>
              </w:rPr>
              <w:t>CA_n2A-n14A-n77A</w:t>
            </w:r>
          </w:p>
        </w:tc>
        <w:tc>
          <w:tcPr>
            <w:tcW w:w="1862" w:type="dxa"/>
            <w:tcBorders>
              <w:top w:val="single" w:sz="4" w:space="0" w:color="auto"/>
              <w:left w:val="single" w:sz="4" w:space="0" w:color="auto"/>
              <w:bottom w:val="nil"/>
              <w:right w:val="single" w:sz="4" w:space="0" w:color="auto"/>
            </w:tcBorders>
            <w:vAlign w:val="center"/>
          </w:tcPr>
          <w:p w14:paraId="416619F3" w14:textId="77777777" w:rsidR="00356204" w:rsidRPr="001E32DC" w:rsidRDefault="00356204" w:rsidP="00321912">
            <w:pPr>
              <w:pStyle w:val="TAC"/>
              <w:rPr>
                <w:lang w:val="en-US"/>
              </w:rPr>
            </w:pPr>
            <w:r w:rsidRPr="001E32DC">
              <w:rPr>
                <w:lang w:val="en-US"/>
              </w:rPr>
              <w:t>n77</w:t>
            </w:r>
            <w:r w:rsidRPr="001E32DC">
              <w:rPr>
                <w:vertAlign w:val="superscript"/>
                <w:lang w:val="en-US"/>
              </w:rPr>
              <w:t>7</w:t>
            </w:r>
          </w:p>
          <w:p w14:paraId="04FE4411" w14:textId="77777777" w:rsidR="00356204" w:rsidRPr="001E32DC" w:rsidRDefault="00356204" w:rsidP="00321912">
            <w:pPr>
              <w:pStyle w:val="TAC"/>
              <w:rPr>
                <w:lang w:val="en-US"/>
              </w:rPr>
            </w:pPr>
            <w:r w:rsidRPr="001E32DC">
              <w:rPr>
                <w:lang w:val="en-US"/>
              </w:rPr>
              <w:t>CA_n2A-n14A</w:t>
            </w:r>
          </w:p>
          <w:p w14:paraId="2985E9EA" w14:textId="77777777" w:rsidR="00356204" w:rsidRPr="001E32DC" w:rsidRDefault="00356204" w:rsidP="00321912">
            <w:pPr>
              <w:pStyle w:val="TAC"/>
              <w:rPr>
                <w:vertAlign w:val="superscript"/>
                <w:lang w:val="en-US"/>
              </w:rPr>
            </w:pPr>
            <w:r w:rsidRPr="001E32DC">
              <w:rPr>
                <w:lang w:val="en-US"/>
              </w:rPr>
              <w:t>CA_n2A-n77A</w:t>
            </w:r>
            <w:r w:rsidRPr="001E32DC">
              <w:rPr>
                <w:vertAlign w:val="superscript"/>
                <w:lang w:val="en-US"/>
              </w:rPr>
              <w:t>7</w:t>
            </w:r>
          </w:p>
          <w:p w14:paraId="116B7028" w14:textId="77777777" w:rsidR="00356204" w:rsidRPr="001E32DC" w:rsidRDefault="00356204" w:rsidP="00321912">
            <w:pPr>
              <w:pStyle w:val="TAC"/>
              <w:rPr>
                <w:lang w:val="en-US" w:eastAsia="zh-CN"/>
              </w:rPr>
            </w:pPr>
            <w:r w:rsidRPr="001E32DC">
              <w:rPr>
                <w:lang w:val="en-US"/>
              </w:rPr>
              <w:t>CA_n14A-n77A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61BA6035" w14:textId="77777777" w:rsidR="00356204" w:rsidRPr="001E32DC" w:rsidRDefault="00356204" w:rsidP="00321912">
            <w:pPr>
              <w:pStyle w:val="TAC"/>
              <w:rPr>
                <w:lang w:val="en-US" w:eastAsia="zh-CN"/>
              </w:rPr>
            </w:pPr>
            <w:r w:rsidRPr="001E32DC">
              <w:rPr>
                <w:lang w:val="en-US"/>
              </w:rPr>
              <w:t>n2</w:t>
            </w:r>
          </w:p>
        </w:tc>
        <w:tc>
          <w:tcPr>
            <w:tcW w:w="3424" w:type="dxa"/>
            <w:tcBorders>
              <w:top w:val="single" w:sz="4" w:space="0" w:color="auto"/>
              <w:left w:val="single" w:sz="4" w:space="0" w:color="auto"/>
              <w:bottom w:val="single" w:sz="4" w:space="0" w:color="auto"/>
              <w:right w:val="single" w:sz="4" w:space="0" w:color="auto"/>
            </w:tcBorders>
            <w:vAlign w:val="center"/>
          </w:tcPr>
          <w:p w14:paraId="4609BB81"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E6B0D11" w14:textId="77777777" w:rsidR="00356204" w:rsidRPr="001E32DC" w:rsidRDefault="00356204" w:rsidP="00321912">
            <w:pPr>
              <w:pStyle w:val="TAC"/>
              <w:rPr>
                <w:lang w:val="en-US" w:eastAsia="zh-CN"/>
              </w:rPr>
            </w:pPr>
            <w:r w:rsidRPr="001E32DC">
              <w:rPr>
                <w:lang w:val="en-US" w:eastAsia="zh-CN"/>
              </w:rPr>
              <w:t>0</w:t>
            </w:r>
          </w:p>
        </w:tc>
      </w:tr>
      <w:tr w:rsidR="00356204" w14:paraId="63ED0B9C" w14:textId="77777777" w:rsidTr="00054E58">
        <w:trPr>
          <w:trHeight w:val="29"/>
        </w:trPr>
        <w:tc>
          <w:tcPr>
            <w:tcW w:w="1847" w:type="dxa"/>
            <w:tcBorders>
              <w:top w:val="nil"/>
              <w:left w:val="single" w:sz="4" w:space="0" w:color="auto"/>
              <w:bottom w:val="nil"/>
              <w:right w:val="single" w:sz="4" w:space="0" w:color="auto"/>
            </w:tcBorders>
            <w:vAlign w:val="center"/>
          </w:tcPr>
          <w:p w14:paraId="3918EF7A"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0CA7E32E"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C3169B" w14:textId="77777777" w:rsidR="00356204" w:rsidRPr="001E32DC" w:rsidRDefault="00356204" w:rsidP="00321912">
            <w:pPr>
              <w:pStyle w:val="TAC"/>
              <w:rPr>
                <w:lang w:val="en-US" w:eastAsia="zh-CN"/>
              </w:rPr>
            </w:pPr>
            <w:r w:rsidRPr="001E32DC">
              <w:rPr>
                <w:lang w:val="en-US"/>
              </w:rPr>
              <w:t>n14</w:t>
            </w:r>
          </w:p>
        </w:tc>
        <w:tc>
          <w:tcPr>
            <w:tcW w:w="3424" w:type="dxa"/>
            <w:tcBorders>
              <w:top w:val="single" w:sz="4" w:space="0" w:color="auto"/>
              <w:left w:val="single" w:sz="4" w:space="0" w:color="auto"/>
              <w:bottom w:val="single" w:sz="4" w:space="0" w:color="auto"/>
              <w:right w:val="single" w:sz="4" w:space="0" w:color="auto"/>
            </w:tcBorders>
            <w:vAlign w:val="center"/>
          </w:tcPr>
          <w:p w14:paraId="1A47094F"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23CDCBD" w14:textId="77777777" w:rsidR="00356204" w:rsidRPr="001E32DC" w:rsidRDefault="00356204" w:rsidP="00321912">
            <w:pPr>
              <w:pStyle w:val="TAC"/>
              <w:rPr>
                <w:lang w:val="en-US" w:eastAsia="zh-CN"/>
              </w:rPr>
            </w:pPr>
          </w:p>
        </w:tc>
      </w:tr>
      <w:tr w:rsidR="00356204" w14:paraId="1A743221"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17E34E6B"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644242F"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2CD339" w14:textId="77777777" w:rsidR="00356204" w:rsidRPr="001E32DC" w:rsidRDefault="00356204" w:rsidP="00321912">
            <w:pPr>
              <w:pStyle w:val="TAC"/>
              <w:rPr>
                <w:lang w:val="en-US" w:eastAsia="zh-CN"/>
              </w:rPr>
            </w:pPr>
            <w:r w:rsidRPr="001E32DC">
              <w:rPr>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75B01BBA"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024AFAD" w14:textId="77777777" w:rsidR="00356204" w:rsidRPr="001E32DC" w:rsidRDefault="00356204" w:rsidP="00321912">
            <w:pPr>
              <w:pStyle w:val="TAC"/>
              <w:rPr>
                <w:lang w:val="en-US" w:eastAsia="zh-CN"/>
              </w:rPr>
            </w:pPr>
          </w:p>
        </w:tc>
      </w:tr>
      <w:tr w:rsidR="00356204" w14:paraId="61150498"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76B3CAE4" w14:textId="77777777" w:rsidR="00356204" w:rsidRPr="001E32DC" w:rsidRDefault="00356204" w:rsidP="00321912">
            <w:pPr>
              <w:pStyle w:val="TAC"/>
              <w:rPr>
                <w:lang w:val="en-US" w:eastAsia="zh-CN"/>
              </w:rPr>
            </w:pPr>
            <w:r w:rsidRPr="001E32DC">
              <w:rPr>
                <w:lang w:val="en-US" w:eastAsia="zh-CN"/>
              </w:rPr>
              <w:t>CA_n2A-n14A-n77(2A)</w:t>
            </w:r>
          </w:p>
        </w:tc>
        <w:tc>
          <w:tcPr>
            <w:tcW w:w="1862" w:type="dxa"/>
            <w:tcBorders>
              <w:top w:val="single" w:sz="4" w:space="0" w:color="auto"/>
              <w:left w:val="single" w:sz="4" w:space="0" w:color="auto"/>
              <w:bottom w:val="nil"/>
              <w:right w:val="single" w:sz="4" w:space="0" w:color="auto"/>
            </w:tcBorders>
            <w:vAlign w:val="center"/>
          </w:tcPr>
          <w:p w14:paraId="6A7B9028" w14:textId="77777777" w:rsidR="00356204" w:rsidRDefault="00356204" w:rsidP="00321912">
            <w:pPr>
              <w:pStyle w:val="TAC"/>
            </w:pPr>
            <w:r>
              <w:t>n77</w:t>
            </w:r>
            <w:r w:rsidRPr="00966D13">
              <w:rPr>
                <w:vertAlign w:val="superscript"/>
              </w:rPr>
              <w:t>7</w:t>
            </w:r>
          </w:p>
          <w:p w14:paraId="21564033" w14:textId="77777777" w:rsidR="00356204" w:rsidRPr="001E32DC" w:rsidRDefault="00356204" w:rsidP="00321912">
            <w:pPr>
              <w:pStyle w:val="TAC"/>
              <w:rPr>
                <w:lang w:val="en-US" w:eastAsia="zh-CN"/>
              </w:rPr>
            </w:pPr>
            <w:r>
              <w:t>CA_n2A-n14A CA_n2A-n77A</w:t>
            </w:r>
            <w:r w:rsidRPr="00571960">
              <w:rPr>
                <w:vertAlign w:val="superscript"/>
              </w:rPr>
              <w:t>7</w:t>
            </w:r>
            <w:r>
              <w:t xml:space="preserve"> CA_n14A-n77A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04E9AD10" w14:textId="77777777" w:rsidR="00356204" w:rsidRPr="001E32DC" w:rsidRDefault="00356204" w:rsidP="00321912">
            <w:pPr>
              <w:pStyle w:val="TAC"/>
              <w:rPr>
                <w:lang w:val="en-US"/>
              </w:rPr>
            </w:pPr>
            <w:r w:rsidRPr="001E32DC">
              <w:rPr>
                <w:lang w:val="en-US"/>
              </w:rPr>
              <w:t>n2</w:t>
            </w:r>
          </w:p>
        </w:tc>
        <w:tc>
          <w:tcPr>
            <w:tcW w:w="3424" w:type="dxa"/>
            <w:tcBorders>
              <w:top w:val="single" w:sz="4" w:space="0" w:color="auto"/>
              <w:left w:val="single" w:sz="4" w:space="0" w:color="auto"/>
              <w:bottom w:val="single" w:sz="4" w:space="0" w:color="auto"/>
              <w:right w:val="single" w:sz="4" w:space="0" w:color="auto"/>
            </w:tcBorders>
            <w:vAlign w:val="center"/>
          </w:tcPr>
          <w:p w14:paraId="13A0EBB3"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F7EDDF0" w14:textId="77777777" w:rsidR="00356204" w:rsidRPr="001E32DC" w:rsidRDefault="00356204" w:rsidP="00321912">
            <w:pPr>
              <w:pStyle w:val="TAC"/>
              <w:rPr>
                <w:lang w:val="en-US" w:eastAsia="zh-CN"/>
              </w:rPr>
            </w:pPr>
            <w:r w:rsidRPr="001E32DC">
              <w:rPr>
                <w:lang w:val="en-US" w:eastAsia="zh-CN"/>
              </w:rPr>
              <w:t>0</w:t>
            </w:r>
          </w:p>
        </w:tc>
      </w:tr>
      <w:tr w:rsidR="00356204" w14:paraId="560F50D9" w14:textId="77777777" w:rsidTr="00054E58">
        <w:trPr>
          <w:trHeight w:val="29"/>
        </w:trPr>
        <w:tc>
          <w:tcPr>
            <w:tcW w:w="1847" w:type="dxa"/>
            <w:tcBorders>
              <w:top w:val="nil"/>
              <w:left w:val="single" w:sz="4" w:space="0" w:color="auto"/>
              <w:bottom w:val="nil"/>
              <w:right w:val="single" w:sz="4" w:space="0" w:color="auto"/>
            </w:tcBorders>
            <w:vAlign w:val="center"/>
          </w:tcPr>
          <w:p w14:paraId="7E5E3533"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7F2BDAA3"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6F9BD2" w14:textId="77777777" w:rsidR="00356204" w:rsidRPr="001E32DC" w:rsidRDefault="00356204" w:rsidP="00321912">
            <w:pPr>
              <w:pStyle w:val="TAC"/>
              <w:rPr>
                <w:lang w:val="en-US"/>
              </w:rPr>
            </w:pPr>
            <w:r w:rsidRPr="001E32DC">
              <w:rPr>
                <w:lang w:val="en-US"/>
              </w:rPr>
              <w:t>n14</w:t>
            </w:r>
          </w:p>
        </w:tc>
        <w:tc>
          <w:tcPr>
            <w:tcW w:w="3424" w:type="dxa"/>
            <w:tcBorders>
              <w:top w:val="single" w:sz="4" w:space="0" w:color="auto"/>
              <w:left w:val="single" w:sz="4" w:space="0" w:color="auto"/>
              <w:bottom w:val="single" w:sz="4" w:space="0" w:color="auto"/>
              <w:right w:val="single" w:sz="4" w:space="0" w:color="auto"/>
            </w:tcBorders>
            <w:vAlign w:val="center"/>
          </w:tcPr>
          <w:p w14:paraId="64B9A3D3"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0CEBC01" w14:textId="77777777" w:rsidR="00356204" w:rsidRPr="001E32DC" w:rsidRDefault="00356204" w:rsidP="00321912">
            <w:pPr>
              <w:pStyle w:val="TAC"/>
              <w:rPr>
                <w:lang w:val="en-US" w:eastAsia="zh-CN"/>
              </w:rPr>
            </w:pPr>
          </w:p>
        </w:tc>
      </w:tr>
      <w:tr w:rsidR="00356204" w14:paraId="574642E6"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249D708C"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6F36AEC"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59C531" w14:textId="77777777" w:rsidR="00356204" w:rsidRPr="001E32DC" w:rsidRDefault="00356204" w:rsidP="00321912">
            <w:pPr>
              <w:pStyle w:val="TAC"/>
              <w:rPr>
                <w:lang w:val="en-US"/>
              </w:rPr>
            </w:pPr>
            <w:r w:rsidRPr="001E32DC">
              <w:rPr>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25EE9A08"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D97E558" w14:textId="77777777" w:rsidR="00356204" w:rsidRPr="001E32DC" w:rsidRDefault="00356204" w:rsidP="00321912">
            <w:pPr>
              <w:pStyle w:val="TAC"/>
              <w:rPr>
                <w:lang w:val="en-US" w:eastAsia="zh-CN"/>
              </w:rPr>
            </w:pPr>
          </w:p>
        </w:tc>
      </w:tr>
      <w:tr w:rsidR="00356204" w14:paraId="563C3EF9"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3D815AE8" w14:textId="77777777" w:rsidR="00356204" w:rsidRPr="001E32DC" w:rsidRDefault="00356204" w:rsidP="00321912">
            <w:pPr>
              <w:pStyle w:val="TAC"/>
              <w:rPr>
                <w:lang w:val="en-US" w:eastAsia="zh-CN"/>
              </w:rPr>
            </w:pPr>
            <w:r w:rsidRPr="001E32DC">
              <w:rPr>
                <w:lang w:val="en-US" w:eastAsia="zh-CN"/>
              </w:rPr>
              <w:t>CA_n2(2A)-n14A-n77A</w:t>
            </w:r>
          </w:p>
        </w:tc>
        <w:tc>
          <w:tcPr>
            <w:tcW w:w="1862" w:type="dxa"/>
            <w:tcBorders>
              <w:left w:val="single" w:sz="4" w:space="0" w:color="auto"/>
              <w:bottom w:val="nil"/>
              <w:right w:val="single" w:sz="4" w:space="0" w:color="auto"/>
            </w:tcBorders>
            <w:shd w:val="clear" w:color="auto" w:fill="auto"/>
          </w:tcPr>
          <w:p w14:paraId="26893898" w14:textId="77777777" w:rsidR="00356204" w:rsidRDefault="00356204" w:rsidP="00321912">
            <w:pPr>
              <w:pStyle w:val="TAC"/>
            </w:pPr>
            <w:r>
              <w:t>n77</w:t>
            </w:r>
            <w:r w:rsidRPr="00966D13">
              <w:rPr>
                <w:vertAlign w:val="superscript"/>
              </w:rPr>
              <w:t>7</w:t>
            </w:r>
          </w:p>
          <w:p w14:paraId="794CEF8A" w14:textId="77777777" w:rsidR="00356204" w:rsidRPr="001E32DC" w:rsidRDefault="00356204" w:rsidP="00321912">
            <w:pPr>
              <w:pStyle w:val="TAC"/>
              <w:rPr>
                <w:lang w:val="en-US" w:eastAsia="zh-CN"/>
              </w:rPr>
            </w:pPr>
            <w:r>
              <w:t>CA_n2A-n14A CA_n2A-n77A</w:t>
            </w:r>
            <w:r w:rsidRPr="00571960">
              <w:rPr>
                <w:vertAlign w:val="superscript"/>
              </w:rPr>
              <w:t>7</w:t>
            </w:r>
            <w:r>
              <w:t xml:space="preserve"> CA_n14A-n77A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178E768C" w14:textId="77777777" w:rsidR="00356204" w:rsidRPr="001E32DC" w:rsidRDefault="00356204" w:rsidP="00321912">
            <w:pPr>
              <w:pStyle w:val="TAC"/>
              <w:rPr>
                <w:lang w:val="en-US"/>
              </w:rPr>
            </w:pPr>
            <w:r w:rsidRPr="001E32DC">
              <w:rPr>
                <w:lang w:val="en-US"/>
              </w:rPr>
              <w:t>n2</w:t>
            </w:r>
          </w:p>
        </w:tc>
        <w:tc>
          <w:tcPr>
            <w:tcW w:w="3424" w:type="dxa"/>
            <w:tcBorders>
              <w:top w:val="single" w:sz="4" w:space="0" w:color="auto"/>
              <w:left w:val="single" w:sz="4" w:space="0" w:color="auto"/>
              <w:bottom w:val="single" w:sz="4" w:space="0" w:color="auto"/>
              <w:right w:val="single" w:sz="4" w:space="0" w:color="auto"/>
            </w:tcBorders>
            <w:vAlign w:val="center"/>
          </w:tcPr>
          <w:p w14:paraId="4F66A49C"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2FC5E704" w14:textId="77777777" w:rsidR="00356204" w:rsidRPr="001E32DC" w:rsidRDefault="00356204" w:rsidP="00321912">
            <w:pPr>
              <w:pStyle w:val="TAC"/>
              <w:rPr>
                <w:lang w:val="en-US" w:eastAsia="zh-CN"/>
              </w:rPr>
            </w:pPr>
            <w:r w:rsidRPr="001E32DC">
              <w:rPr>
                <w:lang w:val="en-US" w:eastAsia="zh-CN"/>
              </w:rPr>
              <w:t>0</w:t>
            </w:r>
          </w:p>
        </w:tc>
      </w:tr>
      <w:tr w:rsidR="00356204" w14:paraId="6D6A6D01" w14:textId="77777777" w:rsidTr="00054E58">
        <w:trPr>
          <w:trHeight w:val="29"/>
        </w:trPr>
        <w:tc>
          <w:tcPr>
            <w:tcW w:w="1847" w:type="dxa"/>
            <w:tcBorders>
              <w:top w:val="nil"/>
              <w:left w:val="single" w:sz="4" w:space="0" w:color="auto"/>
              <w:bottom w:val="nil"/>
              <w:right w:val="single" w:sz="4" w:space="0" w:color="auto"/>
            </w:tcBorders>
            <w:vAlign w:val="center"/>
          </w:tcPr>
          <w:p w14:paraId="6048AAF9"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5ED40E76"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3BB650" w14:textId="77777777" w:rsidR="00356204" w:rsidRPr="001E32DC" w:rsidRDefault="00356204" w:rsidP="00321912">
            <w:pPr>
              <w:pStyle w:val="TAC"/>
              <w:rPr>
                <w:lang w:val="en-US"/>
              </w:rPr>
            </w:pPr>
            <w:r w:rsidRPr="001E32DC">
              <w:rPr>
                <w:lang w:val="en-US"/>
              </w:rPr>
              <w:t>n14</w:t>
            </w:r>
          </w:p>
        </w:tc>
        <w:tc>
          <w:tcPr>
            <w:tcW w:w="3424" w:type="dxa"/>
            <w:tcBorders>
              <w:top w:val="single" w:sz="4" w:space="0" w:color="auto"/>
              <w:left w:val="single" w:sz="4" w:space="0" w:color="auto"/>
              <w:bottom w:val="single" w:sz="4" w:space="0" w:color="auto"/>
              <w:right w:val="single" w:sz="4" w:space="0" w:color="auto"/>
            </w:tcBorders>
            <w:vAlign w:val="center"/>
          </w:tcPr>
          <w:p w14:paraId="75CDCEAF"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37F158B" w14:textId="77777777" w:rsidR="00356204" w:rsidRPr="001E32DC" w:rsidRDefault="00356204" w:rsidP="00321912">
            <w:pPr>
              <w:pStyle w:val="TAC"/>
              <w:rPr>
                <w:lang w:val="en-US" w:eastAsia="zh-CN"/>
              </w:rPr>
            </w:pPr>
          </w:p>
        </w:tc>
      </w:tr>
      <w:tr w:rsidR="00356204" w14:paraId="2E7BDEF5"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26E4B4C7"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EF8020C"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735255" w14:textId="77777777" w:rsidR="00356204" w:rsidRPr="001E32DC" w:rsidRDefault="00356204" w:rsidP="00321912">
            <w:pPr>
              <w:pStyle w:val="TAC"/>
              <w:rPr>
                <w:lang w:val="en-US"/>
              </w:rPr>
            </w:pPr>
            <w:r w:rsidRPr="001E32DC">
              <w:rPr>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122A8E21"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59B3639" w14:textId="77777777" w:rsidR="00356204" w:rsidRPr="001E32DC" w:rsidRDefault="00356204" w:rsidP="00321912">
            <w:pPr>
              <w:pStyle w:val="TAC"/>
              <w:rPr>
                <w:lang w:val="en-US" w:eastAsia="zh-CN"/>
              </w:rPr>
            </w:pPr>
          </w:p>
        </w:tc>
      </w:tr>
      <w:tr w:rsidR="00356204" w14:paraId="7B3C7E8C" w14:textId="77777777" w:rsidTr="00054E58">
        <w:trPr>
          <w:trHeight w:val="29"/>
        </w:trPr>
        <w:tc>
          <w:tcPr>
            <w:tcW w:w="1847" w:type="dxa"/>
            <w:tcBorders>
              <w:top w:val="single" w:sz="4" w:space="0" w:color="auto"/>
              <w:left w:val="single" w:sz="4" w:space="0" w:color="auto"/>
              <w:bottom w:val="nil"/>
              <w:right w:val="single" w:sz="4" w:space="0" w:color="auto"/>
            </w:tcBorders>
          </w:tcPr>
          <w:p w14:paraId="612523F6" w14:textId="77777777" w:rsidR="00356204" w:rsidRPr="00571960" w:rsidRDefault="00356204" w:rsidP="00321912">
            <w:pPr>
              <w:pStyle w:val="TAC"/>
              <w:rPr>
                <w:rFonts w:cs="Arial"/>
                <w:color w:val="000000"/>
                <w:szCs w:val="18"/>
                <w:lang w:val="en-US" w:eastAsia="zh-CN" w:bidi="ar"/>
              </w:rPr>
            </w:pPr>
            <w:r w:rsidRPr="00571960">
              <w:rPr>
                <w:rFonts w:cs="Arial"/>
                <w:color w:val="000000"/>
                <w:szCs w:val="18"/>
                <w:lang w:val="en-US" w:eastAsia="zh-CN" w:bidi="ar"/>
              </w:rPr>
              <w:t>CA_n2A-n29A-n30A</w:t>
            </w:r>
          </w:p>
        </w:tc>
        <w:tc>
          <w:tcPr>
            <w:tcW w:w="1862" w:type="dxa"/>
            <w:tcBorders>
              <w:top w:val="single" w:sz="4" w:space="0" w:color="auto"/>
              <w:left w:val="single" w:sz="4" w:space="0" w:color="auto"/>
              <w:bottom w:val="nil"/>
              <w:right w:val="single" w:sz="4" w:space="0" w:color="auto"/>
            </w:tcBorders>
            <w:vAlign w:val="center"/>
          </w:tcPr>
          <w:p w14:paraId="68E16EBB" w14:textId="77777777" w:rsidR="00356204" w:rsidRPr="00571960" w:rsidRDefault="00356204" w:rsidP="00321912">
            <w:pPr>
              <w:pStyle w:val="TAC"/>
              <w:rPr>
                <w:rFonts w:cs="Arial"/>
                <w:color w:val="000000"/>
                <w:szCs w:val="18"/>
                <w:lang w:val="en-US" w:eastAsia="zh-CN" w:bidi="ar"/>
              </w:rPr>
            </w:pPr>
            <w:r w:rsidRPr="001E32DC">
              <w:rPr>
                <w:szCs w:val="18"/>
              </w:rPr>
              <w:t>CA_n2A-n</w:t>
            </w:r>
            <w:r w:rsidRPr="001E32DC">
              <w:rPr>
                <w:rFonts w:hint="eastAsia"/>
                <w:szCs w:val="18"/>
                <w:lang w:val="en-US" w:eastAsia="zh-CN"/>
              </w:rPr>
              <w:t>30</w:t>
            </w:r>
            <w:r w:rsidRPr="00571960">
              <w:rPr>
                <w:szCs w:val="18"/>
              </w:rPr>
              <w:t>A</w:t>
            </w:r>
          </w:p>
        </w:tc>
        <w:tc>
          <w:tcPr>
            <w:tcW w:w="843" w:type="dxa"/>
            <w:tcBorders>
              <w:top w:val="single" w:sz="4" w:space="0" w:color="auto"/>
              <w:left w:val="single" w:sz="4" w:space="0" w:color="auto"/>
              <w:bottom w:val="single" w:sz="4" w:space="0" w:color="auto"/>
              <w:right w:val="single" w:sz="4" w:space="0" w:color="auto"/>
            </w:tcBorders>
          </w:tcPr>
          <w:p w14:paraId="2B61D806" w14:textId="77777777" w:rsidR="00356204" w:rsidRPr="00571960" w:rsidRDefault="00356204" w:rsidP="00321912">
            <w:pPr>
              <w:pStyle w:val="TAC"/>
              <w:rPr>
                <w:rFonts w:cs="Arial"/>
                <w:color w:val="000000"/>
                <w:szCs w:val="18"/>
                <w:lang w:val="en-US" w:eastAsia="zh-CN" w:bidi="ar"/>
              </w:rPr>
            </w:pPr>
            <w:r w:rsidRPr="00571960">
              <w:rPr>
                <w:rFonts w:cs="Arial"/>
                <w:color w:val="000000"/>
                <w:szCs w:val="18"/>
                <w:lang w:val="en-US" w:eastAsia="zh-CN" w:bidi="ar"/>
              </w:rPr>
              <w:t>n2</w:t>
            </w:r>
          </w:p>
        </w:tc>
        <w:tc>
          <w:tcPr>
            <w:tcW w:w="3424" w:type="dxa"/>
            <w:tcBorders>
              <w:top w:val="single" w:sz="4" w:space="0" w:color="auto"/>
              <w:left w:val="single" w:sz="4" w:space="0" w:color="auto"/>
              <w:bottom w:val="single" w:sz="4" w:space="0" w:color="auto"/>
              <w:right w:val="single" w:sz="4" w:space="0" w:color="auto"/>
            </w:tcBorders>
            <w:vAlign w:val="center"/>
          </w:tcPr>
          <w:p w14:paraId="63A91AB8" w14:textId="77777777" w:rsidR="00356204" w:rsidRPr="00571960" w:rsidRDefault="00356204" w:rsidP="00321912">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972FC0D" w14:textId="77777777" w:rsidR="00356204" w:rsidRPr="00571960" w:rsidRDefault="00356204" w:rsidP="00321912">
            <w:pPr>
              <w:pStyle w:val="TAC"/>
              <w:rPr>
                <w:rFonts w:cs="Arial"/>
                <w:color w:val="000000"/>
                <w:szCs w:val="18"/>
                <w:lang w:val="en-US" w:eastAsia="zh-CN" w:bidi="ar"/>
              </w:rPr>
            </w:pPr>
            <w:r w:rsidRPr="00571960">
              <w:rPr>
                <w:rFonts w:cs="Arial"/>
                <w:color w:val="000000"/>
                <w:szCs w:val="18"/>
                <w:lang w:val="en-US" w:eastAsia="zh-CN" w:bidi="ar"/>
              </w:rPr>
              <w:t>0</w:t>
            </w:r>
          </w:p>
        </w:tc>
      </w:tr>
      <w:tr w:rsidR="00356204" w14:paraId="48361423" w14:textId="77777777" w:rsidTr="00054E58">
        <w:trPr>
          <w:trHeight w:val="29"/>
        </w:trPr>
        <w:tc>
          <w:tcPr>
            <w:tcW w:w="1847" w:type="dxa"/>
            <w:tcBorders>
              <w:top w:val="nil"/>
              <w:left w:val="single" w:sz="4" w:space="0" w:color="auto"/>
              <w:bottom w:val="nil"/>
              <w:right w:val="single" w:sz="4" w:space="0" w:color="auto"/>
            </w:tcBorders>
          </w:tcPr>
          <w:p w14:paraId="5ACFBC6A" w14:textId="77777777" w:rsidR="00356204" w:rsidRPr="00571960" w:rsidRDefault="00356204" w:rsidP="00321912">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6E7C1C93" w14:textId="77777777" w:rsidR="00356204" w:rsidRPr="00571960" w:rsidRDefault="00356204" w:rsidP="00321912">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A612D16" w14:textId="77777777" w:rsidR="00356204" w:rsidRPr="00571960" w:rsidRDefault="00356204" w:rsidP="00321912">
            <w:pPr>
              <w:pStyle w:val="TAC"/>
              <w:rPr>
                <w:rFonts w:cs="Arial"/>
                <w:color w:val="000000"/>
                <w:szCs w:val="18"/>
                <w:lang w:val="en-US" w:eastAsia="zh-CN" w:bidi="ar"/>
              </w:rPr>
            </w:pPr>
            <w:r w:rsidRPr="00571960">
              <w:rPr>
                <w:rFonts w:cs="Arial"/>
                <w:color w:val="000000"/>
                <w:szCs w:val="18"/>
                <w:lang w:val="en-US" w:eastAsia="zh-CN" w:bidi="ar"/>
              </w:rPr>
              <w:t>n29</w:t>
            </w:r>
          </w:p>
        </w:tc>
        <w:tc>
          <w:tcPr>
            <w:tcW w:w="3424" w:type="dxa"/>
            <w:tcBorders>
              <w:top w:val="single" w:sz="4" w:space="0" w:color="auto"/>
              <w:left w:val="single" w:sz="4" w:space="0" w:color="auto"/>
              <w:bottom w:val="single" w:sz="4" w:space="0" w:color="auto"/>
              <w:right w:val="single" w:sz="4" w:space="0" w:color="auto"/>
            </w:tcBorders>
            <w:vAlign w:val="center"/>
          </w:tcPr>
          <w:p w14:paraId="6D0B7E3B" w14:textId="77777777" w:rsidR="00356204" w:rsidRPr="00571960" w:rsidRDefault="00356204" w:rsidP="00321912">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6CF68415" w14:textId="77777777" w:rsidR="00356204" w:rsidRPr="00571960" w:rsidRDefault="00356204" w:rsidP="00321912">
            <w:pPr>
              <w:pStyle w:val="TAC"/>
              <w:rPr>
                <w:rFonts w:cs="Arial"/>
                <w:color w:val="000000"/>
                <w:szCs w:val="18"/>
                <w:lang w:val="en-US" w:eastAsia="zh-CN" w:bidi="ar"/>
              </w:rPr>
            </w:pPr>
          </w:p>
        </w:tc>
      </w:tr>
      <w:tr w:rsidR="00356204" w14:paraId="13FED538" w14:textId="77777777" w:rsidTr="00054E58">
        <w:trPr>
          <w:trHeight w:val="29"/>
        </w:trPr>
        <w:tc>
          <w:tcPr>
            <w:tcW w:w="1847" w:type="dxa"/>
            <w:tcBorders>
              <w:top w:val="nil"/>
              <w:left w:val="single" w:sz="4" w:space="0" w:color="auto"/>
              <w:bottom w:val="single" w:sz="4" w:space="0" w:color="auto"/>
              <w:right w:val="single" w:sz="4" w:space="0" w:color="auto"/>
            </w:tcBorders>
          </w:tcPr>
          <w:p w14:paraId="5DAF5BF4" w14:textId="77777777" w:rsidR="00356204" w:rsidRPr="00571960" w:rsidRDefault="00356204" w:rsidP="00321912">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2B67864B" w14:textId="77777777" w:rsidR="00356204" w:rsidRPr="00571960" w:rsidRDefault="00356204" w:rsidP="00321912">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D97BF3E" w14:textId="77777777" w:rsidR="00356204" w:rsidRPr="00571960" w:rsidRDefault="00356204" w:rsidP="00321912">
            <w:pPr>
              <w:pStyle w:val="TAC"/>
              <w:rPr>
                <w:rFonts w:cs="Arial"/>
                <w:color w:val="000000"/>
                <w:szCs w:val="18"/>
                <w:lang w:val="en-US" w:eastAsia="zh-CN" w:bidi="ar"/>
              </w:rPr>
            </w:pPr>
            <w:r w:rsidRPr="00571960">
              <w:rPr>
                <w:rFonts w:cs="Arial"/>
                <w:color w:val="000000"/>
                <w:szCs w:val="18"/>
                <w:lang w:val="en-US" w:eastAsia="zh-CN" w:bidi="ar"/>
              </w:rPr>
              <w:t>n30</w:t>
            </w:r>
          </w:p>
        </w:tc>
        <w:tc>
          <w:tcPr>
            <w:tcW w:w="3424" w:type="dxa"/>
            <w:tcBorders>
              <w:top w:val="single" w:sz="4" w:space="0" w:color="auto"/>
              <w:left w:val="single" w:sz="4" w:space="0" w:color="auto"/>
              <w:bottom w:val="single" w:sz="4" w:space="0" w:color="auto"/>
              <w:right w:val="single" w:sz="4" w:space="0" w:color="auto"/>
            </w:tcBorders>
            <w:vAlign w:val="center"/>
          </w:tcPr>
          <w:p w14:paraId="019078C1" w14:textId="77777777" w:rsidR="00356204" w:rsidRPr="00571960" w:rsidRDefault="00356204" w:rsidP="00321912">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p>
        </w:tc>
        <w:tc>
          <w:tcPr>
            <w:tcW w:w="1638" w:type="dxa"/>
            <w:tcBorders>
              <w:top w:val="nil"/>
              <w:left w:val="single" w:sz="4" w:space="0" w:color="auto"/>
              <w:bottom w:val="single" w:sz="4" w:space="0" w:color="auto"/>
              <w:right w:val="single" w:sz="4" w:space="0" w:color="auto"/>
            </w:tcBorders>
            <w:vAlign w:val="center"/>
          </w:tcPr>
          <w:p w14:paraId="1E7545AE" w14:textId="77777777" w:rsidR="00356204" w:rsidRPr="00571960" w:rsidRDefault="00356204" w:rsidP="00321912">
            <w:pPr>
              <w:pStyle w:val="TAC"/>
              <w:rPr>
                <w:rFonts w:cs="Arial"/>
                <w:color w:val="000000"/>
                <w:szCs w:val="18"/>
                <w:lang w:val="en-US" w:eastAsia="zh-CN" w:bidi="ar"/>
              </w:rPr>
            </w:pPr>
          </w:p>
        </w:tc>
      </w:tr>
      <w:tr w:rsidR="00356204" w14:paraId="402CA66C" w14:textId="77777777" w:rsidTr="00054E58">
        <w:trPr>
          <w:trHeight w:val="29"/>
        </w:trPr>
        <w:tc>
          <w:tcPr>
            <w:tcW w:w="1847" w:type="dxa"/>
            <w:tcBorders>
              <w:top w:val="single" w:sz="4" w:space="0" w:color="auto"/>
              <w:left w:val="single" w:sz="4" w:space="0" w:color="auto"/>
              <w:bottom w:val="nil"/>
              <w:right w:val="single" w:sz="4" w:space="0" w:color="auto"/>
            </w:tcBorders>
          </w:tcPr>
          <w:p w14:paraId="32467C61" w14:textId="77777777" w:rsidR="00356204" w:rsidRPr="00571960" w:rsidRDefault="00356204" w:rsidP="00321912">
            <w:pPr>
              <w:pStyle w:val="TAC"/>
              <w:rPr>
                <w:rFonts w:cs="Arial"/>
                <w:color w:val="000000"/>
                <w:szCs w:val="18"/>
                <w:lang w:val="en-US" w:eastAsia="zh-CN" w:bidi="ar"/>
              </w:rPr>
            </w:pPr>
            <w:r w:rsidRPr="00571960">
              <w:rPr>
                <w:rFonts w:cs="Arial"/>
                <w:color w:val="000000"/>
                <w:szCs w:val="18"/>
                <w:lang w:val="en-US" w:eastAsia="zh-CN" w:bidi="ar"/>
              </w:rPr>
              <w:t>CA_n2(2A)-n29A-n30A</w:t>
            </w:r>
          </w:p>
        </w:tc>
        <w:tc>
          <w:tcPr>
            <w:tcW w:w="1862" w:type="dxa"/>
            <w:tcBorders>
              <w:top w:val="single" w:sz="4" w:space="0" w:color="auto"/>
              <w:left w:val="single" w:sz="4" w:space="0" w:color="auto"/>
              <w:bottom w:val="nil"/>
              <w:right w:val="single" w:sz="4" w:space="0" w:color="auto"/>
            </w:tcBorders>
            <w:vAlign w:val="center"/>
          </w:tcPr>
          <w:p w14:paraId="551E6BD1" w14:textId="77777777" w:rsidR="00356204" w:rsidRPr="00571960" w:rsidRDefault="00356204" w:rsidP="00321912">
            <w:pPr>
              <w:pStyle w:val="TAC"/>
              <w:rPr>
                <w:rFonts w:cs="Arial"/>
                <w:color w:val="000000"/>
                <w:szCs w:val="18"/>
                <w:lang w:val="en-US" w:eastAsia="zh-CN" w:bidi="ar"/>
              </w:rPr>
            </w:pPr>
            <w:r w:rsidRPr="001E32DC">
              <w:rPr>
                <w:szCs w:val="18"/>
              </w:rPr>
              <w:t>CA_n2A-n</w:t>
            </w:r>
            <w:r w:rsidRPr="001E32DC">
              <w:rPr>
                <w:rFonts w:hint="eastAsia"/>
                <w:szCs w:val="18"/>
                <w:lang w:val="en-US" w:eastAsia="zh-CN"/>
              </w:rPr>
              <w:t>30</w:t>
            </w:r>
            <w:r w:rsidRPr="001E32DC">
              <w:rPr>
                <w:szCs w:val="18"/>
              </w:rPr>
              <w:t>A</w:t>
            </w:r>
          </w:p>
        </w:tc>
        <w:tc>
          <w:tcPr>
            <w:tcW w:w="843" w:type="dxa"/>
            <w:tcBorders>
              <w:top w:val="single" w:sz="4" w:space="0" w:color="auto"/>
              <w:left w:val="single" w:sz="4" w:space="0" w:color="auto"/>
              <w:bottom w:val="single" w:sz="4" w:space="0" w:color="auto"/>
              <w:right w:val="single" w:sz="4" w:space="0" w:color="auto"/>
            </w:tcBorders>
          </w:tcPr>
          <w:p w14:paraId="0B1B1991" w14:textId="77777777" w:rsidR="00356204" w:rsidRPr="00571960" w:rsidRDefault="00356204" w:rsidP="00321912">
            <w:pPr>
              <w:pStyle w:val="TAC"/>
              <w:rPr>
                <w:rFonts w:cs="Arial"/>
                <w:color w:val="000000"/>
                <w:szCs w:val="18"/>
                <w:lang w:val="en-US" w:eastAsia="zh-CN" w:bidi="ar"/>
              </w:rPr>
            </w:pPr>
            <w:r w:rsidRPr="00571960">
              <w:rPr>
                <w:rFonts w:cs="Arial"/>
                <w:color w:val="000000"/>
                <w:szCs w:val="18"/>
                <w:lang w:val="en-US" w:eastAsia="zh-CN" w:bidi="ar"/>
              </w:rPr>
              <w:t>n2</w:t>
            </w:r>
          </w:p>
        </w:tc>
        <w:tc>
          <w:tcPr>
            <w:tcW w:w="3424" w:type="dxa"/>
            <w:tcBorders>
              <w:top w:val="single" w:sz="4" w:space="0" w:color="auto"/>
              <w:left w:val="single" w:sz="4" w:space="0" w:color="auto"/>
              <w:bottom w:val="single" w:sz="4" w:space="0" w:color="auto"/>
              <w:right w:val="single" w:sz="4" w:space="0" w:color="auto"/>
            </w:tcBorders>
            <w:vAlign w:val="center"/>
          </w:tcPr>
          <w:p w14:paraId="29B0895F" w14:textId="77777777" w:rsidR="00356204" w:rsidRPr="00571960" w:rsidRDefault="00356204" w:rsidP="00321912">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single" w:sz="4" w:space="0" w:color="auto"/>
              <w:left w:val="single" w:sz="4" w:space="0" w:color="auto"/>
              <w:bottom w:val="nil"/>
              <w:right w:val="single" w:sz="4" w:space="0" w:color="auto"/>
            </w:tcBorders>
            <w:vAlign w:val="center"/>
          </w:tcPr>
          <w:p w14:paraId="7492D61A" w14:textId="77777777" w:rsidR="00356204" w:rsidRPr="00571960" w:rsidRDefault="00356204" w:rsidP="00321912">
            <w:pPr>
              <w:pStyle w:val="TAC"/>
              <w:rPr>
                <w:rFonts w:cs="Arial"/>
                <w:color w:val="000000"/>
                <w:szCs w:val="18"/>
                <w:lang w:val="en-US" w:eastAsia="zh-CN" w:bidi="ar"/>
              </w:rPr>
            </w:pPr>
            <w:r w:rsidRPr="00571960">
              <w:rPr>
                <w:rFonts w:cs="Arial"/>
                <w:color w:val="000000"/>
                <w:szCs w:val="18"/>
                <w:lang w:val="en-US" w:eastAsia="zh-CN" w:bidi="ar"/>
              </w:rPr>
              <w:t>0</w:t>
            </w:r>
          </w:p>
        </w:tc>
      </w:tr>
      <w:tr w:rsidR="00356204" w14:paraId="3AAA1310" w14:textId="77777777" w:rsidTr="00054E58">
        <w:trPr>
          <w:trHeight w:val="29"/>
        </w:trPr>
        <w:tc>
          <w:tcPr>
            <w:tcW w:w="1847" w:type="dxa"/>
            <w:tcBorders>
              <w:top w:val="nil"/>
              <w:left w:val="single" w:sz="4" w:space="0" w:color="auto"/>
              <w:bottom w:val="nil"/>
              <w:right w:val="single" w:sz="4" w:space="0" w:color="auto"/>
            </w:tcBorders>
          </w:tcPr>
          <w:p w14:paraId="0BF94432" w14:textId="77777777" w:rsidR="00356204" w:rsidRPr="00571960" w:rsidRDefault="00356204" w:rsidP="00321912">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74B9E629" w14:textId="77777777" w:rsidR="00356204" w:rsidRPr="00571960" w:rsidRDefault="00356204" w:rsidP="00321912">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ABFB559" w14:textId="77777777" w:rsidR="00356204" w:rsidRPr="00571960" w:rsidRDefault="00356204" w:rsidP="00321912">
            <w:pPr>
              <w:pStyle w:val="TAC"/>
              <w:rPr>
                <w:rFonts w:cs="Arial"/>
                <w:color w:val="000000"/>
                <w:szCs w:val="18"/>
                <w:lang w:val="en-US" w:eastAsia="zh-CN" w:bidi="ar"/>
              </w:rPr>
            </w:pPr>
            <w:r w:rsidRPr="00571960">
              <w:rPr>
                <w:rFonts w:cs="Arial"/>
                <w:color w:val="000000"/>
                <w:szCs w:val="18"/>
                <w:lang w:val="en-US" w:eastAsia="zh-CN" w:bidi="ar"/>
              </w:rPr>
              <w:t>n29</w:t>
            </w:r>
          </w:p>
        </w:tc>
        <w:tc>
          <w:tcPr>
            <w:tcW w:w="3424" w:type="dxa"/>
            <w:tcBorders>
              <w:top w:val="single" w:sz="4" w:space="0" w:color="auto"/>
              <w:left w:val="single" w:sz="4" w:space="0" w:color="auto"/>
              <w:bottom w:val="single" w:sz="4" w:space="0" w:color="auto"/>
              <w:right w:val="single" w:sz="4" w:space="0" w:color="auto"/>
            </w:tcBorders>
            <w:vAlign w:val="center"/>
          </w:tcPr>
          <w:p w14:paraId="479CD3F3" w14:textId="77777777" w:rsidR="00356204" w:rsidRPr="00571960" w:rsidRDefault="00356204" w:rsidP="00321912">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667BE917" w14:textId="77777777" w:rsidR="00356204" w:rsidRPr="00571960" w:rsidRDefault="00356204" w:rsidP="00321912">
            <w:pPr>
              <w:pStyle w:val="TAC"/>
              <w:rPr>
                <w:rFonts w:cs="Arial"/>
                <w:color w:val="000000"/>
                <w:szCs w:val="18"/>
                <w:lang w:val="en-US" w:eastAsia="zh-CN" w:bidi="ar"/>
              </w:rPr>
            </w:pPr>
          </w:p>
        </w:tc>
      </w:tr>
      <w:tr w:rsidR="00356204" w14:paraId="72017BF1" w14:textId="77777777" w:rsidTr="00054E58">
        <w:trPr>
          <w:trHeight w:val="29"/>
        </w:trPr>
        <w:tc>
          <w:tcPr>
            <w:tcW w:w="1847" w:type="dxa"/>
            <w:tcBorders>
              <w:top w:val="nil"/>
              <w:left w:val="single" w:sz="4" w:space="0" w:color="auto"/>
              <w:bottom w:val="single" w:sz="4" w:space="0" w:color="auto"/>
              <w:right w:val="single" w:sz="4" w:space="0" w:color="auto"/>
            </w:tcBorders>
          </w:tcPr>
          <w:p w14:paraId="29AA2262" w14:textId="77777777" w:rsidR="00356204" w:rsidRPr="00571960" w:rsidRDefault="00356204" w:rsidP="00321912">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7EF5CDB5" w14:textId="77777777" w:rsidR="00356204" w:rsidRPr="00571960" w:rsidRDefault="00356204" w:rsidP="00321912">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6E19D3A" w14:textId="77777777" w:rsidR="00356204" w:rsidRPr="00571960" w:rsidRDefault="00356204" w:rsidP="00321912">
            <w:pPr>
              <w:pStyle w:val="TAC"/>
              <w:rPr>
                <w:rFonts w:cs="Arial"/>
                <w:color w:val="000000"/>
                <w:szCs w:val="18"/>
                <w:lang w:val="en-US" w:eastAsia="zh-CN" w:bidi="ar"/>
              </w:rPr>
            </w:pPr>
            <w:r w:rsidRPr="00571960">
              <w:rPr>
                <w:rFonts w:cs="Arial"/>
                <w:color w:val="000000"/>
                <w:szCs w:val="18"/>
                <w:lang w:val="en-US" w:eastAsia="zh-CN" w:bidi="ar"/>
              </w:rPr>
              <w:t>n30</w:t>
            </w:r>
          </w:p>
        </w:tc>
        <w:tc>
          <w:tcPr>
            <w:tcW w:w="3424" w:type="dxa"/>
            <w:tcBorders>
              <w:top w:val="single" w:sz="4" w:space="0" w:color="auto"/>
              <w:left w:val="single" w:sz="4" w:space="0" w:color="auto"/>
              <w:bottom w:val="single" w:sz="4" w:space="0" w:color="auto"/>
              <w:right w:val="single" w:sz="4" w:space="0" w:color="auto"/>
            </w:tcBorders>
            <w:vAlign w:val="center"/>
          </w:tcPr>
          <w:p w14:paraId="0859994F" w14:textId="77777777" w:rsidR="00356204" w:rsidRPr="00571960" w:rsidRDefault="00356204" w:rsidP="00321912">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p>
        </w:tc>
        <w:tc>
          <w:tcPr>
            <w:tcW w:w="1638" w:type="dxa"/>
            <w:tcBorders>
              <w:top w:val="nil"/>
              <w:left w:val="single" w:sz="4" w:space="0" w:color="auto"/>
              <w:bottom w:val="single" w:sz="4" w:space="0" w:color="auto"/>
              <w:right w:val="single" w:sz="4" w:space="0" w:color="auto"/>
            </w:tcBorders>
            <w:vAlign w:val="center"/>
          </w:tcPr>
          <w:p w14:paraId="705B1A01" w14:textId="77777777" w:rsidR="00356204" w:rsidRPr="00571960" w:rsidRDefault="00356204" w:rsidP="00321912">
            <w:pPr>
              <w:pStyle w:val="TAC"/>
              <w:rPr>
                <w:rFonts w:cs="Arial"/>
                <w:color w:val="000000"/>
                <w:szCs w:val="18"/>
                <w:lang w:val="en-US" w:eastAsia="zh-CN" w:bidi="ar"/>
              </w:rPr>
            </w:pPr>
          </w:p>
        </w:tc>
      </w:tr>
      <w:tr w:rsidR="00356204" w14:paraId="0F561DAF" w14:textId="77777777" w:rsidTr="00054E58">
        <w:trPr>
          <w:trHeight w:val="29"/>
        </w:trPr>
        <w:tc>
          <w:tcPr>
            <w:tcW w:w="1847" w:type="dxa"/>
            <w:tcBorders>
              <w:top w:val="single" w:sz="4" w:space="0" w:color="auto"/>
              <w:left w:val="single" w:sz="4" w:space="0" w:color="auto"/>
              <w:bottom w:val="nil"/>
              <w:right w:val="single" w:sz="4" w:space="0" w:color="auto"/>
            </w:tcBorders>
          </w:tcPr>
          <w:p w14:paraId="3DFCB5D3" w14:textId="77777777" w:rsidR="00356204" w:rsidRPr="00571960" w:rsidRDefault="00356204" w:rsidP="00321912">
            <w:pPr>
              <w:pStyle w:val="TAC"/>
              <w:rPr>
                <w:rFonts w:cs="Arial"/>
                <w:color w:val="000000"/>
                <w:szCs w:val="18"/>
                <w:lang w:val="en-US" w:eastAsia="zh-CN" w:bidi="ar"/>
              </w:rPr>
            </w:pPr>
            <w:r w:rsidRPr="00571960">
              <w:rPr>
                <w:rFonts w:cs="Arial"/>
                <w:color w:val="000000"/>
                <w:szCs w:val="18"/>
                <w:lang w:val="en-US" w:eastAsia="zh-CN" w:bidi="ar"/>
              </w:rPr>
              <w:t>CA_n2A-n29A-n66A</w:t>
            </w:r>
          </w:p>
        </w:tc>
        <w:tc>
          <w:tcPr>
            <w:tcW w:w="1862" w:type="dxa"/>
            <w:tcBorders>
              <w:top w:val="single" w:sz="4" w:space="0" w:color="auto"/>
              <w:left w:val="single" w:sz="4" w:space="0" w:color="auto"/>
              <w:bottom w:val="nil"/>
              <w:right w:val="single" w:sz="4" w:space="0" w:color="auto"/>
            </w:tcBorders>
            <w:vAlign w:val="center"/>
          </w:tcPr>
          <w:p w14:paraId="22D84170" w14:textId="77777777" w:rsidR="00356204" w:rsidRPr="00571960" w:rsidRDefault="00356204" w:rsidP="00321912">
            <w:pPr>
              <w:pStyle w:val="TAC"/>
              <w:rPr>
                <w:rFonts w:cs="Arial"/>
                <w:color w:val="000000"/>
                <w:szCs w:val="18"/>
                <w:lang w:val="en-US" w:eastAsia="zh-CN" w:bidi="ar"/>
              </w:rPr>
            </w:pPr>
            <w:r w:rsidRPr="001E32DC">
              <w:rPr>
                <w:szCs w:val="18"/>
              </w:rPr>
              <w:t>CA_n2A-n66A</w:t>
            </w:r>
          </w:p>
        </w:tc>
        <w:tc>
          <w:tcPr>
            <w:tcW w:w="843" w:type="dxa"/>
            <w:tcBorders>
              <w:top w:val="single" w:sz="4" w:space="0" w:color="auto"/>
              <w:left w:val="single" w:sz="4" w:space="0" w:color="auto"/>
              <w:bottom w:val="single" w:sz="4" w:space="0" w:color="auto"/>
              <w:right w:val="single" w:sz="4" w:space="0" w:color="auto"/>
            </w:tcBorders>
          </w:tcPr>
          <w:p w14:paraId="5D531ABC" w14:textId="77777777" w:rsidR="00356204" w:rsidRPr="00571960" w:rsidRDefault="00356204" w:rsidP="00321912">
            <w:pPr>
              <w:pStyle w:val="TAC"/>
              <w:rPr>
                <w:rFonts w:cs="Arial"/>
                <w:color w:val="000000"/>
                <w:szCs w:val="18"/>
                <w:lang w:val="en-US" w:eastAsia="zh-CN" w:bidi="ar"/>
              </w:rPr>
            </w:pPr>
            <w:r w:rsidRPr="00571960">
              <w:rPr>
                <w:rFonts w:cs="Arial"/>
                <w:color w:val="000000"/>
                <w:szCs w:val="18"/>
                <w:lang w:val="en-US" w:eastAsia="zh-CN" w:bidi="ar"/>
              </w:rPr>
              <w:t>n2</w:t>
            </w:r>
          </w:p>
        </w:tc>
        <w:tc>
          <w:tcPr>
            <w:tcW w:w="3424" w:type="dxa"/>
            <w:tcBorders>
              <w:top w:val="single" w:sz="4" w:space="0" w:color="auto"/>
              <w:left w:val="single" w:sz="4" w:space="0" w:color="auto"/>
              <w:bottom w:val="single" w:sz="4" w:space="0" w:color="auto"/>
              <w:right w:val="single" w:sz="4" w:space="0" w:color="auto"/>
            </w:tcBorders>
            <w:vAlign w:val="center"/>
          </w:tcPr>
          <w:p w14:paraId="58358F36" w14:textId="77777777" w:rsidR="00356204" w:rsidRPr="00571960" w:rsidRDefault="00356204" w:rsidP="00321912">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9C4008F" w14:textId="77777777" w:rsidR="00356204" w:rsidRPr="00571960" w:rsidRDefault="00356204" w:rsidP="00321912">
            <w:pPr>
              <w:pStyle w:val="TAC"/>
              <w:rPr>
                <w:rFonts w:cs="Arial"/>
                <w:color w:val="000000"/>
                <w:szCs w:val="18"/>
                <w:lang w:val="en-US" w:eastAsia="zh-CN" w:bidi="ar"/>
              </w:rPr>
            </w:pPr>
            <w:r w:rsidRPr="00571960">
              <w:rPr>
                <w:rFonts w:cs="Arial"/>
                <w:color w:val="000000"/>
                <w:szCs w:val="18"/>
                <w:lang w:val="en-US" w:eastAsia="zh-CN" w:bidi="ar"/>
              </w:rPr>
              <w:t>0</w:t>
            </w:r>
          </w:p>
        </w:tc>
      </w:tr>
      <w:tr w:rsidR="00356204" w14:paraId="478DEE22" w14:textId="77777777" w:rsidTr="00054E58">
        <w:trPr>
          <w:trHeight w:val="29"/>
        </w:trPr>
        <w:tc>
          <w:tcPr>
            <w:tcW w:w="1847" w:type="dxa"/>
            <w:tcBorders>
              <w:top w:val="nil"/>
              <w:left w:val="single" w:sz="4" w:space="0" w:color="auto"/>
              <w:bottom w:val="nil"/>
              <w:right w:val="single" w:sz="4" w:space="0" w:color="auto"/>
            </w:tcBorders>
          </w:tcPr>
          <w:p w14:paraId="75BD6ABC" w14:textId="77777777" w:rsidR="00356204" w:rsidRPr="00571960" w:rsidRDefault="00356204" w:rsidP="00321912">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7EB495EB" w14:textId="77777777" w:rsidR="00356204" w:rsidRPr="00571960" w:rsidRDefault="00356204" w:rsidP="00321912">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0E860AA" w14:textId="77777777" w:rsidR="00356204" w:rsidRPr="00571960" w:rsidRDefault="00356204" w:rsidP="00321912">
            <w:pPr>
              <w:pStyle w:val="TAC"/>
              <w:rPr>
                <w:rFonts w:cs="Arial"/>
                <w:color w:val="000000"/>
                <w:szCs w:val="18"/>
                <w:lang w:val="en-US" w:eastAsia="zh-CN" w:bidi="ar"/>
              </w:rPr>
            </w:pPr>
            <w:r w:rsidRPr="00571960">
              <w:rPr>
                <w:rFonts w:cs="Arial"/>
                <w:color w:val="000000"/>
                <w:szCs w:val="18"/>
                <w:lang w:val="en-US" w:eastAsia="zh-CN" w:bidi="ar"/>
              </w:rPr>
              <w:t>n29</w:t>
            </w:r>
          </w:p>
        </w:tc>
        <w:tc>
          <w:tcPr>
            <w:tcW w:w="3424" w:type="dxa"/>
            <w:tcBorders>
              <w:top w:val="single" w:sz="4" w:space="0" w:color="auto"/>
              <w:left w:val="single" w:sz="4" w:space="0" w:color="auto"/>
              <w:bottom w:val="single" w:sz="4" w:space="0" w:color="auto"/>
              <w:right w:val="single" w:sz="4" w:space="0" w:color="auto"/>
            </w:tcBorders>
            <w:vAlign w:val="center"/>
          </w:tcPr>
          <w:p w14:paraId="1DD1432F" w14:textId="77777777" w:rsidR="00356204" w:rsidRPr="00571960" w:rsidRDefault="00356204" w:rsidP="00321912">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00B2B6F" w14:textId="77777777" w:rsidR="00356204" w:rsidRPr="00571960" w:rsidRDefault="00356204" w:rsidP="00321912">
            <w:pPr>
              <w:pStyle w:val="TAC"/>
              <w:rPr>
                <w:rFonts w:cs="Arial"/>
                <w:color w:val="000000"/>
                <w:szCs w:val="18"/>
                <w:lang w:val="en-US" w:eastAsia="zh-CN" w:bidi="ar"/>
              </w:rPr>
            </w:pPr>
          </w:p>
        </w:tc>
      </w:tr>
      <w:tr w:rsidR="00356204" w14:paraId="7639CFBF" w14:textId="77777777" w:rsidTr="00054E58">
        <w:trPr>
          <w:trHeight w:val="29"/>
        </w:trPr>
        <w:tc>
          <w:tcPr>
            <w:tcW w:w="1847" w:type="dxa"/>
            <w:tcBorders>
              <w:top w:val="nil"/>
              <w:left w:val="single" w:sz="4" w:space="0" w:color="auto"/>
              <w:bottom w:val="single" w:sz="4" w:space="0" w:color="auto"/>
              <w:right w:val="single" w:sz="4" w:space="0" w:color="auto"/>
            </w:tcBorders>
          </w:tcPr>
          <w:p w14:paraId="2AF559A8" w14:textId="77777777" w:rsidR="00356204" w:rsidRPr="00571960" w:rsidRDefault="00356204" w:rsidP="00321912">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217D5833" w14:textId="77777777" w:rsidR="00356204" w:rsidRPr="00571960" w:rsidRDefault="00356204" w:rsidP="00321912">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0AD7205" w14:textId="77777777" w:rsidR="00356204" w:rsidRPr="00571960" w:rsidRDefault="00356204" w:rsidP="00321912">
            <w:pPr>
              <w:pStyle w:val="TAC"/>
              <w:rPr>
                <w:rFonts w:cs="Arial"/>
                <w:color w:val="000000"/>
                <w:szCs w:val="18"/>
                <w:lang w:val="en-US" w:eastAsia="zh-CN" w:bidi="ar"/>
              </w:rPr>
            </w:pPr>
            <w:r w:rsidRPr="00571960">
              <w:rPr>
                <w:rFonts w:cs="Arial"/>
                <w:color w:val="000000"/>
                <w:szCs w:val="18"/>
                <w:lang w:val="en-US" w:eastAsia="zh-CN" w:bidi="ar"/>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78FC0D51" w14:textId="77777777" w:rsidR="00356204" w:rsidRPr="00571960" w:rsidRDefault="00356204" w:rsidP="00321912">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r w:rsidRPr="001E32DC">
              <w:rPr>
                <w:rFonts w:cs="Arial" w:hint="eastAsia"/>
                <w:color w:val="000000"/>
                <w:szCs w:val="18"/>
                <w:lang w:val="en-US" w:eastAsia="zh-CN" w:bidi="ar"/>
              </w:rPr>
              <w:t>, 15, 20, 25, 30, 40</w:t>
            </w:r>
          </w:p>
        </w:tc>
        <w:tc>
          <w:tcPr>
            <w:tcW w:w="1638" w:type="dxa"/>
            <w:tcBorders>
              <w:top w:val="nil"/>
              <w:left w:val="single" w:sz="4" w:space="0" w:color="auto"/>
              <w:bottom w:val="single" w:sz="4" w:space="0" w:color="auto"/>
              <w:right w:val="single" w:sz="4" w:space="0" w:color="auto"/>
            </w:tcBorders>
            <w:vAlign w:val="center"/>
          </w:tcPr>
          <w:p w14:paraId="7897E504" w14:textId="77777777" w:rsidR="00356204" w:rsidRPr="00571960" w:rsidRDefault="00356204" w:rsidP="00321912">
            <w:pPr>
              <w:pStyle w:val="TAC"/>
              <w:rPr>
                <w:rFonts w:cs="Arial"/>
                <w:color w:val="000000"/>
                <w:szCs w:val="18"/>
                <w:lang w:val="en-US" w:eastAsia="zh-CN" w:bidi="ar"/>
              </w:rPr>
            </w:pPr>
          </w:p>
        </w:tc>
      </w:tr>
      <w:tr w:rsidR="00356204" w14:paraId="55F28E6C" w14:textId="77777777" w:rsidTr="00054E58">
        <w:trPr>
          <w:trHeight w:val="29"/>
        </w:trPr>
        <w:tc>
          <w:tcPr>
            <w:tcW w:w="1847" w:type="dxa"/>
            <w:tcBorders>
              <w:top w:val="single" w:sz="4" w:space="0" w:color="auto"/>
              <w:left w:val="single" w:sz="4" w:space="0" w:color="auto"/>
              <w:bottom w:val="nil"/>
              <w:right w:val="single" w:sz="4" w:space="0" w:color="auto"/>
            </w:tcBorders>
          </w:tcPr>
          <w:p w14:paraId="22E3D7FC" w14:textId="77777777" w:rsidR="00356204" w:rsidRPr="00571960" w:rsidRDefault="00356204" w:rsidP="00321912">
            <w:pPr>
              <w:pStyle w:val="TAC"/>
              <w:rPr>
                <w:rFonts w:cs="Arial"/>
                <w:color w:val="000000"/>
                <w:szCs w:val="18"/>
                <w:lang w:val="en-US" w:eastAsia="zh-CN" w:bidi="ar"/>
              </w:rPr>
            </w:pPr>
            <w:r w:rsidRPr="00571960">
              <w:rPr>
                <w:rFonts w:cs="Arial"/>
                <w:color w:val="000000"/>
                <w:szCs w:val="18"/>
                <w:lang w:val="en-US" w:eastAsia="zh-CN" w:bidi="ar"/>
              </w:rPr>
              <w:t>CA_n2(2A)-n29A-n66A</w:t>
            </w:r>
          </w:p>
        </w:tc>
        <w:tc>
          <w:tcPr>
            <w:tcW w:w="1862" w:type="dxa"/>
            <w:tcBorders>
              <w:top w:val="single" w:sz="4" w:space="0" w:color="auto"/>
              <w:left w:val="single" w:sz="4" w:space="0" w:color="auto"/>
              <w:bottom w:val="nil"/>
              <w:right w:val="single" w:sz="4" w:space="0" w:color="auto"/>
            </w:tcBorders>
            <w:vAlign w:val="center"/>
          </w:tcPr>
          <w:p w14:paraId="19E1B34B" w14:textId="77777777" w:rsidR="00356204" w:rsidRPr="00571960" w:rsidRDefault="00356204" w:rsidP="00321912">
            <w:pPr>
              <w:pStyle w:val="TAC"/>
              <w:rPr>
                <w:rFonts w:cs="Arial"/>
                <w:color w:val="000000"/>
                <w:szCs w:val="18"/>
                <w:lang w:val="en-US" w:eastAsia="zh-CN" w:bidi="ar"/>
              </w:rPr>
            </w:pPr>
            <w:r w:rsidRPr="001E32DC">
              <w:rPr>
                <w:szCs w:val="18"/>
              </w:rPr>
              <w:t>CA_n2A-n66A</w:t>
            </w:r>
          </w:p>
        </w:tc>
        <w:tc>
          <w:tcPr>
            <w:tcW w:w="843" w:type="dxa"/>
            <w:tcBorders>
              <w:top w:val="single" w:sz="4" w:space="0" w:color="auto"/>
              <w:left w:val="single" w:sz="4" w:space="0" w:color="auto"/>
              <w:bottom w:val="single" w:sz="4" w:space="0" w:color="auto"/>
              <w:right w:val="single" w:sz="4" w:space="0" w:color="auto"/>
            </w:tcBorders>
          </w:tcPr>
          <w:p w14:paraId="02A8086F" w14:textId="77777777" w:rsidR="00356204" w:rsidRPr="00571960" w:rsidRDefault="00356204" w:rsidP="00321912">
            <w:pPr>
              <w:pStyle w:val="TAC"/>
              <w:rPr>
                <w:rFonts w:cs="Arial"/>
                <w:color w:val="000000"/>
                <w:szCs w:val="18"/>
                <w:lang w:val="en-US" w:eastAsia="zh-CN" w:bidi="ar"/>
              </w:rPr>
            </w:pPr>
            <w:r w:rsidRPr="00571960">
              <w:rPr>
                <w:rFonts w:cs="Arial"/>
                <w:color w:val="000000"/>
                <w:szCs w:val="18"/>
                <w:lang w:val="en-US" w:eastAsia="zh-CN" w:bidi="ar"/>
              </w:rPr>
              <w:t>n2</w:t>
            </w:r>
          </w:p>
        </w:tc>
        <w:tc>
          <w:tcPr>
            <w:tcW w:w="3424" w:type="dxa"/>
            <w:tcBorders>
              <w:top w:val="single" w:sz="4" w:space="0" w:color="auto"/>
              <w:left w:val="single" w:sz="4" w:space="0" w:color="auto"/>
              <w:bottom w:val="single" w:sz="4" w:space="0" w:color="auto"/>
              <w:right w:val="single" w:sz="4" w:space="0" w:color="auto"/>
            </w:tcBorders>
            <w:vAlign w:val="center"/>
          </w:tcPr>
          <w:p w14:paraId="0358490B" w14:textId="77777777" w:rsidR="00356204" w:rsidRPr="00571960" w:rsidRDefault="00356204" w:rsidP="00321912">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single" w:sz="4" w:space="0" w:color="auto"/>
              <w:left w:val="single" w:sz="4" w:space="0" w:color="auto"/>
              <w:bottom w:val="nil"/>
              <w:right w:val="single" w:sz="4" w:space="0" w:color="auto"/>
            </w:tcBorders>
            <w:vAlign w:val="center"/>
          </w:tcPr>
          <w:p w14:paraId="6CF6DFBF" w14:textId="77777777" w:rsidR="00356204" w:rsidRPr="00571960" w:rsidRDefault="00356204" w:rsidP="00321912">
            <w:pPr>
              <w:pStyle w:val="TAC"/>
              <w:rPr>
                <w:rFonts w:cs="Arial"/>
                <w:color w:val="000000"/>
                <w:szCs w:val="18"/>
                <w:lang w:val="en-US" w:eastAsia="zh-CN" w:bidi="ar"/>
              </w:rPr>
            </w:pPr>
            <w:r w:rsidRPr="00571960">
              <w:rPr>
                <w:rFonts w:cs="Arial"/>
                <w:color w:val="000000"/>
                <w:szCs w:val="18"/>
                <w:lang w:val="en-US" w:eastAsia="zh-CN" w:bidi="ar"/>
              </w:rPr>
              <w:t>0</w:t>
            </w:r>
          </w:p>
        </w:tc>
      </w:tr>
      <w:tr w:rsidR="00356204" w14:paraId="72884438" w14:textId="77777777" w:rsidTr="00054E58">
        <w:trPr>
          <w:trHeight w:val="29"/>
        </w:trPr>
        <w:tc>
          <w:tcPr>
            <w:tcW w:w="1847" w:type="dxa"/>
            <w:tcBorders>
              <w:top w:val="nil"/>
              <w:left w:val="single" w:sz="4" w:space="0" w:color="auto"/>
              <w:bottom w:val="nil"/>
              <w:right w:val="single" w:sz="4" w:space="0" w:color="auto"/>
            </w:tcBorders>
          </w:tcPr>
          <w:p w14:paraId="554EB374" w14:textId="77777777" w:rsidR="00356204" w:rsidRPr="00571960" w:rsidRDefault="00356204" w:rsidP="00321912">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47474A66" w14:textId="77777777" w:rsidR="00356204" w:rsidRPr="00571960" w:rsidRDefault="00356204" w:rsidP="00321912">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4FDFC0E" w14:textId="77777777" w:rsidR="00356204" w:rsidRPr="00571960" w:rsidRDefault="00356204" w:rsidP="00321912">
            <w:pPr>
              <w:pStyle w:val="TAC"/>
              <w:rPr>
                <w:rFonts w:cs="Arial"/>
                <w:color w:val="000000"/>
                <w:szCs w:val="18"/>
                <w:lang w:val="en-US" w:eastAsia="zh-CN" w:bidi="ar"/>
              </w:rPr>
            </w:pPr>
            <w:r w:rsidRPr="00571960">
              <w:rPr>
                <w:rFonts w:cs="Arial"/>
                <w:color w:val="000000"/>
                <w:szCs w:val="18"/>
                <w:lang w:val="en-US" w:eastAsia="zh-CN" w:bidi="ar"/>
              </w:rPr>
              <w:t>n29</w:t>
            </w:r>
          </w:p>
        </w:tc>
        <w:tc>
          <w:tcPr>
            <w:tcW w:w="3424" w:type="dxa"/>
            <w:tcBorders>
              <w:top w:val="single" w:sz="4" w:space="0" w:color="auto"/>
              <w:left w:val="single" w:sz="4" w:space="0" w:color="auto"/>
              <w:bottom w:val="single" w:sz="4" w:space="0" w:color="auto"/>
              <w:right w:val="single" w:sz="4" w:space="0" w:color="auto"/>
            </w:tcBorders>
            <w:vAlign w:val="center"/>
          </w:tcPr>
          <w:p w14:paraId="6EBB661F" w14:textId="77777777" w:rsidR="00356204" w:rsidRPr="00571960" w:rsidRDefault="00356204" w:rsidP="00321912">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649A694" w14:textId="77777777" w:rsidR="00356204" w:rsidRPr="00571960" w:rsidRDefault="00356204" w:rsidP="00321912">
            <w:pPr>
              <w:pStyle w:val="TAC"/>
              <w:rPr>
                <w:rFonts w:cs="Arial"/>
                <w:color w:val="000000"/>
                <w:szCs w:val="18"/>
                <w:lang w:val="en-US" w:eastAsia="zh-CN" w:bidi="ar"/>
              </w:rPr>
            </w:pPr>
          </w:p>
        </w:tc>
      </w:tr>
      <w:tr w:rsidR="00356204" w14:paraId="23FDEF3B" w14:textId="77777777" w:rsidTr="00054E58">
        <w:trPr>
          <w:trHeight w:val="29"/>
        </w:trPr>
        <w:tc>
          <w:tcPr>
            <w:tcW w:w="1847" w:type="dxa"/>
            <w:tcBorders>
              <w:top w:val="nil"/>
              <w:left w:val="single" w:sz="4" w:space="0" w:color="auto"/>
              <w:bottom w:val="single" w:sz="4" w:space="0" w:color="auto"/>
              <w:right w:val="single" w:sz="4" w:space="0" w:color="auto"/>
            </w:tcBorders>
          </w:tcPr>
          <w:p w14:paraId="70AE0AFB" w14:textId="77777777" w:rsidR="00356204" w:rsidRPr="00571960" w:rsidRDefault="00356204" w:rsidP="00321912">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5FE83C16" w14:textId="77777777" w:rsidR="00356204" w:rsidRPr="00571960" w:rsidRDefault="00356204" w:rsidP="00321912">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B561066" w14:textId="77777777" w:rsidR="00356204" w:rsidRPr="00571960" w:rsidRDefault="00356204" w:rsidP="00321912">
            <w:pPr>
              <w:pStyle w:val="TAC"/>
              <w:rPr>
                <w:rFonts w:cs="Arial"/>
                <w:color w:val="000000"/>
                <w:szCs w:val="18"/>
                <w:lang w:val="en-US" w:eastAsia="zh-CN" w:bidi="ar"/>
              </w:rPr>
            </w:pPr>
            <w:r w:rsidRPr="00571960">
              <w:rPr>
                <w:rFonts w:cs="Arial"/>
                <w:color w:val="000000"/>
                <w:szCs w:val="18"/>
                <w:lang w:val="en-US" w:eastAsia="zh-CN" w:bidi="ar"/>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5FC01549" w14:textId="77777777" w:rsidR="00356204" w:rsidRPr="00571960" w:rsidRDefault="00356204" w:rsidP="00321912">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r w:rsidRPr="001E32DC">
              <w:rPr>
                <w:rFonts w:cs="Arial" w:hint="eastAsia"/>
                <w:color w:val="000000"/>
                <w:szCs w:val="18"/>
                <w:lang w:val="en-US" w:eastAsia="zh-CN" w:bidi="ar"/>
              </w:rPr>
              <w:t>, 15, 20, 25, 30, 40</w:t>
            </w:r>
          </w:p>
        </w:tc>
        <w:tc>
          <w:tcPr>
            <w:tcW w:w="1638" w:type="dxa"/>
            <w:tcBorders>
              <w:top w:val="nil"/>
              <w:left w:val="single" w:sz="4" w:space="0" w:color="auto"/>
              <w:bottom w:val="single" w:sz="4" w:space="0" w:color="auto"/>
              <w:right w:val="single" w:sz="4" w:space="0" w:color="auto"/>
            </w:tcBorders>
            <w:vAlign w:val="center"/>
          </w:tcPr>
          <w:p w14:paraId="66FD71A7" w14:textId="77777777" w:rsidR="00356204" w:rsidRPr="00571960" w:rsidRDefault="00356204" w:rsidP="00321912">
            <w:pPr>
              <w:pStyle w:val="TAC"/>
              <w:rPr>
                <w:rFonts w:cs="Arial"/>
                <w:color w:val="000000"/>
                <w:szCs w:val="18"/>
                <w:lang w:val="en-US" w:eastAsia="zh-CN" w:bidi="ar"/>
              </w:rPr>
            </w:pPr>
          </w:p>
        </w:tc>
      </w:tr>
      <w:tr w:rsidR="00356204" w14:paraId="0C001D7F" w14:textId="77777777" w:rsidTr="00054E58">
        <w:trPr>
          <w:trHeight w:val="29"/>
        </w:trPr>
        <w:tc>
          <w:tcPr>
            <w:tcW w:w="1847" w:type="dxa"/>
            <w:tcBorders>
              <w:top w:val="single" w:sz="4" w:space="0" w:color="auto"/>
              <w:left w:val="single" w:sz="4" w:space="0" w:color="auto"/>
              <w:bottom w:val="nil"/>
              <w:right w:val="single" w:sz="4" w:space="0" w:color="auto"/>
            </w:tcBorders>
          </w:tcPr>
          <w:p w14:paraId="5FCF82EC" w14:textId="77777777" w:rsidR="00356204" w:rsidRPr="00571960" w:rsidRDefault="00356204" w:rsidP="00321912">
            <w:pPr>
              <w:pStyle w:val="TAC"/>
              <w:rPr>
                <w:rFonts w:cs="Arial"/>
                <w:color w:val="000000"/>
                <w:szCs w:val="18"/>
                <w:lang w:val="en-US" w:eastAsia="zh-CN" w:bidi="ar"/>
              </w:rPr>
            </w:pPr>
            <w:r w:rsidRPr="00571960">
              <w:rPr>
                <w:rFonts w:cs="Arial"/>
                <w:color w:val="000000"/>
                <w:szCs w:val="18"/>
                <w:lang w:val="en-US" w:eastAsia="zh-CN" w:bidi="ar"/>
              </w:rPr>
              <w:t>CA_n2A-n29A-n66(2A)</w:t>
            </w:r>
          </w:p>
        </w:tc>
        <w:tc>
          <w:tcPr>
            <w:tcW w:w="1862" w:type="dxa"/>
            <w:tcBorders>
              <w:top w:val="single" w:sz="4" w:space="0" w:color="auto"/>
              <w:left w:val="single" w:sz="4" w:space="0" w:color="auto"/>
              <w:bottom w:val="nil"/>
              <w:right w:val="single" w:sz="4" w:space="0" w:color="auto"/>
            </w:tcBorders>
            <w:vAlign w:val="center"/>
          </w:tcPr>
          <w:p w14:paraId="36DE856E" w14:textId="77777777" w:rsidR="00356204" w:rsidRPr="00571960" w:rsidRDefault="00356204" w:rsidP="00321912">
            <w:pPr>
              <w:pStyle w:val="TAC"/>
              <w:rPr>
                <w:rFonts w:cs="Arial"/>
                <w:color w:val="000000"/>
                <w:szCs w:val="18"/>
                <w:lang w:val="en-US" w:eastAsia="zh-CN" w:bidi="ar"/>
              </w:rPr>
            </w:pPr>
            <w:r w:rsidRPr="001E32DC">
              <w:rPr>
                <w:szCs w:val="18"/>
              </w:rPr>
              <w:t>CA_n2A-n66A</w:t>
            </w:r>
          </w:p>
        </w:tc>
        <w:tc>
          <w:tcPr>
            <w:tcW w:w="843" w:type="dxa"/>
            <w:tcBorders>
              <w:top w:val="single" w:sz="4" w:space="0" w:color="auto"/>
              <w:left w:val="single" w:sz="4" w:space="0" w:color="auto"/>
              <w:bottom w:val="single" w:sz="4" w:space="0" w:color="auto"/>
              <w:right w:val="single" w:sz="4" w:space="0" w:color="auto"/>
            </w:tcBorders>
          </w:tcPr>
          <w:p w14:paraId="11B1A3CE" w14:textId="77777777" w:rsidR="00356204" w:rsidRPr="00571960" w:rsidRDefault="00356204" w:rsidP="00321912">
            <w:pPr>
              <w:pStyle w:val="TAC"/>
              <w:rPr>
                <w:rFonts w:cs="Arial"/>
                <w:color w:val="000000"/>
                <w:szCs w:val="18"/>
                <w:lang w:val="en-US" w:eastAsia="zh-CN" w:bidi="ar"/>
              </w:rPr>
            </w:pPr>
            <w:r w:rsidRPr="00571960">
              <w:rPr>
                <w:rFonts w:cs="Arial"/>
                <w:color w:val="000000"/>
                <w:szCs w:val="18"/>
                <w:lang w:val="en-US" w:eastAsia="zh-CN" w:bidi="ar"/>
              </w:rPr>
              <w:t>n2</w:t>
            </w:r>
          </w:p>
        </w:tc>
        <w:tc>
          <w:tcPr>
            <w:tcW w:w="3424" w:type="dxa"/>
            <w:tcBorders>
              <w:top w:val="single" w:sz="4" w:space="0" w:color="auto"/>
              <w:left w:val="single" w:sz="4" w:space="0" w:color="auto"/>
              <w:bottom w:val="single" w:sz="4" w:space="0" w:color="auto"/>
              <w:right w:val="single" w:sz="4" w:space="0" w:color="auto"/>
            </w:tcBorders>
            <w:vAlign w:val="center"/>
          </w:tcPr>
          <w:p w14:paraId="66E5DD51" w14:textId="77777777" w:rsidR="00356204" w:rsidRPr="00571960" w:rsidRDefault="00356204" w:rsidP="00321912">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B685135" w14:textId="77777777" w:rsidR="00356204" w:rsidRPr="00571960" w:rsidRDefault="00356204" w:rsidP="00321912">
            <w:pPr>
              <w:pStyle w:val="TAC"/>
              <w:rPr>
                <w:rFonts w:cs="Arial"/>
                <w:color w:val="000000"/>
                <w:szCs w:val="18"/>
                <w:lang w:val="en-US" w:eastAsia="zh-CN" w:bidi="ar"/>
              </w:rPr>
            </w:pPr>
            <w:r w:rsidRPr="00571960">
              <w:rPr>
                <w:rFonts w:cs="Arial"/>
                <w:color w:val="000000"/>
                <w:szCs w:val="18"/>
                <w:lang w:val="en-US" w:eastAsia="zh-CN" w:bidi="ar"/>
              </w:rPr>
              <w:t>0</w:t>
            </w:r>
          </w:p>
        </w:tc>
      </w:tr>
      <w:tr w:rsidR="00356204" w14:paraId="22B62C2A" w14:textId="77777777" w:rsidTr="00054E58">
        <w:trPr>
          <w:trHeight w:val="29"/>
        </w:trPr>
        <w:tc>
          <w:tcPr>
            <w:tcW w:w="1847" w:type="dxa"/>
            <w:tcBorders>
              <w:top w:val="nil"/>
              <w:left w:val="single" w:sz="4" w:space="0" w:color="auto"/>
              <w:bottom w:val="nil"/>
              <w:right w:val="single" w:sz="4" w:space="0" w:color="auto"/>
            </w:tcBorders>
          </w:tcPr>
          <w:p w14:paraId="7B78504C" w14:textId="77777777" w:rsidR="00356204" w:rsidRPr="00571960" w:rsidRDefault="00356204" w:rsidP="00321912">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51AD7888" w14:textId="77777777" w:rsidR="00356204" w:rsidRPr="00571960" w:rsidRDefault="00356204" w:rsidP="00321912">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6F5DC3E" w14:textId="77777777" w:rsidR="00356204" w:rsidRPr="00571960" w:rsidRDefault="00356204" w:rsidP="00321912">
            <w:pPr>
              <w:pStyle w:val="TAC"/>
              <w:rPr>
                <w:rFonts w:cs="Arial"/>
                <w:color w:val="000000"/>
                <w:szCs w:val="18"/>
                <w:lang w:val="en-US" w:eastAsia="zh-CN" w:bidi="ar"/>
              </w:rPr>
            </w:pPr>
            <w:r w:rsidRPr="00571960">
              <w:rPr>
                <w:rFonts w:cs="Arial"/>
                <w:color w:val="000000"/>
                <w:szCs w:val="18"/>
                <w:lang w:val="en-US" w:eastAsia="zh-CN" w:bidi="ar"/>
              </w:rPr>
              <w:t>n29</w:t>
            </w:r>
          </w:p>
        </w:tc>
        <w:tc>
          <w:tcPr>
            <w:tcW w:w="3424" w:type="dxa"/>
            <w:tcBorders>
              <w:top w:val="single" w:sz="4" w:space="0" w:color="auto"/>
              <w:left w:val="single" w:sz="4" w:space="0" w:color="auto"/>
              <w:bottom w:val="single" w:sz="4" w:space="0" w:color="auto"/>
              <w:right w:val="single" w:sz="4" w:space="0" w:color="auto"/>
            </w:tcBorders>
            <w:vAlign w:val="center"/>
          </w:tcPr>
          <w:p w14:paraId="210EDA0B" w14:textId="77777777" w:rsidR="00356204" w:rsidRPr="00571960" w:rsidRDefault="00356204" w:rsidP="00321912">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1CF8F38" w14:textId="77777777" w:rsidR="00356204" w:rsidRPr="00571960" w:rsidRDefault="00356204" w:rsidP="00321912">
            <w:pPr>
              <w:pStyle w:val="TAC"/>
              <w:rPr>
                <w:rFonts w:cs="Arial"/>
                <w:color w:val="000000"/>
                <w:szCs w:val="18"/>
                <w:lang w:val="en-US" w:eastAsia="zh-CN" w:bidi="ar"/>
              </w:rPr>
            </w:pPr>
          </w:p>
        </w:tc>
      </w:tr>
      <w:tr w:rsidR="00356204" w14:paraId="6290BB7C" w14:textId="77777777" w:rsidTr="00054E58">
        <w:trPr>
          <w:trHeight w:val="29"/>
        </w:trPr>
        <w:tc>
          <w:tcPr>
            <w:tcW w:w="1847" w:type="dxa"/>
            <w:tcBorders>
              <w:top w:val="nil"/>
              <w:left w:val="single" w:sz="4" w:space="0" w:color="auto"/>
              <w:bottom w:val="single" w:sz="4" w:space="0" w:color="auto"/>
              <w:right w:val="single" w:sz="4" w:space="0" w:color="auto"/>
            </w:tcBorders>
          </w:tcPr>
          <w:p w14:paraId="41C91269" w14:textId="77777777" w:rsidR="00356204" w:rsidRPr="00571960" w:rsidRDefault="00356204" w:rsidP="00321912">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59D4271A" w14:textId="77777777" w:rsidR="00356204" w:rsidRPr="00571960" w:rsidRDefault="00356204" w:rsidP="00321912">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AECEBEF" w14:textId="77777777" w:rsidR="00356204" w:rsidRPr="00571960" w:rsidRDefault="00356204" w:rsidP="00321912">
            <w:pPr>
              <w:pStyle w:val="TAC"/>
              <w:rPr>
                <w:rFonts w:cs="Arial"/>
                <w:color w:val="000000"/>
                <w:szCs w:val="18"/>
                <w:lang w:val="en-US" w:eastAsia="zh-CN" w:bidi="ar"/>
              </w:rPr>
            </w:pPr>
            <w:r w:rsidRPr="00571960">
              <w:rPr>
                <w:rFonts w:cs="Arial"/>
                <w:color w:val="000000"/>
                <w:szCs w:val="18"/>
                <w:lang w:val="en-US" w:eastAsia="zh-CN" w:bidi="ar"/>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2E240159" w14:textId="77777777" w:rsidR="00356204" w:rsidRPr="00571960" w:rsidRDefault="00356204" w:rsidP="00321912">
            <w:pPr>
              <w:pStyle w:val="TAC"/>
              <w:rPr>
                <w:rFonts w:cs="Arial"/>
                <w:color w:val="000000"/>
                <w:szCs w:val="18"/>
                <w:lang w:val="en-US" w:eastAsia="zh-CN" w:bidi="ar"/>
              </w:rPr>
            </w:pPr>
            <w:r w:rsidRPr="00571960">
              <w:rPr>
                <w:rFonts w:cs="Arial"/>
                <w:color w:val="000000"/>
                <w:szCs w:val="18"/>
                <w:lang w:val="en-US" w:eastAsia="zh-CN" w:bidi="ar"/>
              </w:rPr>
              <w:t>CA_n66(2A)</w:t>
            </w:r>
            <w:r w:rsidRPr="001E32DC">
              <w:rPr>
                <w:rFonts w:cs="Arial" w:hint="eastAsia"/>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36547EC9" w14:textId="77777777" w:rsidR="00356204" w:rsidRPr="00571960" w:rsidRDefault="00356204" w:rsidP="00321912">
            <w:pPr>
              <w:pStyle w:val="TAC"/>
              <w:rPr>
                <w:rFonts w:cs="Arial"/>
                <w:color w:val="000000"/>
                <w:szCs w:val="18"/>
                <w:lang w:val="en-US" w:eastAsia="zh-CN" w:bidi="ar"/>
              </w:rPr>
            </w:pPr>
          </w:p>
        </w:tc>
      </w:tr>
      <w:tr w:rsidR="00356204" w14:paraId="3CAEA4C8" w14:textId="77777777" w:rsidTr="00054E58">
        <w:trPr>
          <w:trHeight w:val="29"/>
        </w:trPr>
        <w:tc>
          <w:tcPr>
            <w:tcW w:w="1847" w:type="dxa"/>
            <w:tcBorders>
              <w:top w:val="single" w:sz="4" w:space="0" w:color="auto"/>
              <w:left w:val="single" w:sz="4" w:space="0" w:color="auto"/>
              <w:bottom w:val="nil"/>
              <w:right w:val="single" w:sz="4" w:space="0" w:color="auto"/>
            </w:tcBorders>
          </w:tcPr>
          <w:p w14:paraId="65757569" w14:textId="77777777" w:rsidR="00356204" w:rsidRPr="00571960" w:rsidRDefault="00356204" w:rsidP="00321912">
            <w:pPr>
              <w:pStyle w:val="TAC"/>
              <w:rPr>
                <w:lang w:val="en-US" w:eastAsia="zh-CN" w:bidi="ar"/>
              </w:rPr>
            </w:pPr>
            <w:r w:rsidRPr="00571960">
              <w:rPr>
                <w:lang w:val="en-US" w:eastAsia="zh-CN" w:bidi="ar"/>
              </w:rPr>
              <w:t>CA_n2(2A)-n29A-n66(2A)</w:t>
            </w:r>
          </w:p>
        </w:tc>
        <w:tc>
          <w:tcPr>
            <w:tcW w:w="1862" w:type="dxa"/>
            <w:tcBorders>
              <w:top w:val="single" w:sz="4" w:space="0" w:color="auto"/>
              <w:left w:val="single" w:sz="4" w:space="0" w:color="auto"/>
              <w:bottom w:val="nil"/>
              <w:right w:val="single" w:sz="4" w:space="0" w:color="auto"/>
            </w:tcBorders>
            <w:vAlign w:val="center"/>
          </w:tcPr>
          <w:p w14:paraId="66263687" w14:textId="77777777" w:rsidR="00356204" w:rsidRPr="00571960" w:rsidRDefault="00356204" w:rsidP="00321912">
            <w:pPr>
              <w:pStyle w:val="TAC"/>
              <w:rPr>
                <w:lang w:val="en-US" w:eastAsia="zh-CN" w:bidi="ar"/>
              </w:rPr>
            </w:pPr>
            <w:r w:rsidRPr="001E32DC">
              <w:t>CA_n2A-n66A</w:t>
            </w:r>
          </w:p>
        </w:tc>
        <w:tc>
          <w:tcPr>
            <w:tcW w:w="843" w:type="dxa"/>
            <w:tcBorders>
              <w:top w:val="single" w:sz="4" w:space="0" w:color="auto"/>
              <w:left w:val="single" w:sz="4" w:space="0" w:color="auto"/>
              <w:bottom w:val="single" w:sz="4" w:space="0" w:color="auto"/>
              <w:right w:val="single" w:sz="4" w:space="0" w:color="auto"/>
            </w:tcBorders>
          </w:tcPr>
          <w:p w14:paraId="6306BCC5" w14:textId="77777777" w:rsidR="00356204" w:rsidRPr="00571960" w:rsidRDefault="00356204" w:rsidP="00321912">
            <w:pPr>
              <w:pStyle w:val="TAC"/>
              <w:rPr>
                <w:lang w:val="en-US" w:eastAsia="zh-CN" w:bidi="ar"/>
              </w:rPr>
            </w:pPr>
            <w:r w:rsidRPr="00571960">
              <w:rPr>
                <w:lang w:val="en-US" w:eastAsia="zh-CN" w:bidi="ar"/>
              </w:rPr>
              <w:t>n2</w:t>
            </w:r>
          </w:p>
        </w:tc>
        <w:tc>
          <w:tcPr>
            <w:tcW w:w="3424" w:type="dxa"/>
            <w:tcBorders>
              <w:top w:val="single" w:sz="4" w:space="0" w:color="auto"/>
              <w:left w:val="single" w:sz="4" w:space="0" w:color="auto"/>
              <w:bottom w:val="single" w:sz="4" w:space="0" w:color="auto"/>
              <w:right w:val="single" w:sz="4" w:space="0" w:color="auto"/>
            </w:tcBorders>
            <w:vAlign w:val="center"/>
          </w:tcPr>
          <w:p w14:paraId="1484C8B5" w14:textId="77777777" w:rsidR="00356204" w:rsidRPr="00571960" w:rsidRDefault="00356204" w:rsidP="00321912">
            <w:pPr>
              <w:pStyle w:val="TAC"/>
              <w:rPr>
                <w:lang w:val="en-US" w:eastAsia="zh-CN" w:bidi="ar"/>
              </w:rPr>
            </w:pPr>
            <w:r w:rsidRPr="00571960">
              <w:rPr>
                <w:lang w:val="en-US" w:eastAsia="zh-CN" w:bidi="ar"/>
              </w:rPr>
              <w:t>CA_n2(2A)</w:t>
            </w:r>
            <w:r w:rsidRPr="001E32DC">
              <w:rPr>
                <w:rFonts w:hint="eastAsia"/>
                <w:lang w:val="en-US" w:eastAsia="zh-CN" w:bidi="ar"/>
              </w:rPr>
              <w:t>_BCS0</w:t>
            </w:r>
          </w:p>
        </w:tc>
        <w:tc>
          <w:tcPr>
            <w:tcW w:w="1638" w:type="dxa"/>
            <w:tcBorders>
              <w:top w:val="single" w:sz="4" w:space="0" w:color="auto"/>
              <w:left w:val="single" w:sz="4" w:space="0" w:color="auto"/>
              <w:bottom w:val="nil"/>
              <w:right w:val="single" w:sz="4" w:space="0" w:color="auto"/>
            </w:tcBorders>
            <w:vAlign w:val="center"/>
          </w:tcPr>
          <w:p w14:paraId="451473E3" w14:textId="77777777" w:rsidR="00356204" w:rsidRPr="00571960" w:rsidRDefault="00356204" w:rsidP="00321912">
            <w:pPr>
              <w:pStyle w:val="TAC"/>
              <w:rPr>
                <w:lang w:val="en-US" w:eastAsia="zh-CN" w:bidi="ar"/>
              </w:rPr>
            </w:pPr>
            <w:r w:rsidRPr="00571960">
              <w:rPr>
                <w:lang w:val="en-US" w:eastAsia="zh-CN" w:bidi="ar"/>
              </w:rPr>
              <w:t>0</w:t>
            </w:r>
          </w:p>
        </w:tc>
      </w:tr>
      <w:tr w:rsidR="00356204" w14:paraId="2B254BC8" w14:textId="77777777" w:rsidTr="00054E58">
        <w:trPr>
          <w:trHeight w:val="29"/>
        </w:trPr>
        <w:tc>
          <w:tcPr>
            <w:tcW w:w="1847" w:type="dxa"/>
            <w:tcBorders>
              <w:top w:val="nil"/>
              <w:left w:val="single" w:sz="4" w:space="0" w:color="auto"/>
              <w:bottom w:val="nil"/>
              <w:right w:val="single" w:sz="4" w:space="0" w:color="auto"/>
            </w:tcBorders>
          </w:tcPr>
          <w:p w14:paraId="12F453EB" w14:textId="77777777" w:rsidR="00356204" w:rsidRPr="00571960" w:rsidRDefault="00356204" w:rsidP="00321912">
            <w:pPr>
              <w:pStyle w:val="TAC"/>
              <w:rPr>
                <w:lang w:val="en-US" w:eastAsia="zh-CN" w:bidi="ar"/>
              </w:rPr>
            </w:pPr>
          </w:p>
        </w:tc>
        <w:tc>
          <w:tcPr>
            <w:tcW w:w="1862" w:type="dxa"/>
            <w:tcBorders>
              <w:top w:val="nil"/>
              <w:left w:val="single" w:sz="4" w:space="0" w:color="auto"/>
              <w:bottom w:val="nil"/>
              <w:right w:val="single" w:sz="4" w:space="0" w:color="auto"/>
            </w:tcBorders>
            <w:vAlign w:val="center"/>
          </w:tcPr>
          <w:p w14:paraId="424407E2" w14:textId="77777777" w:rsidR="00356204" w:rsidRPr="00571960" w:rsidRDefault="00356204" w:rsidP="00321912">
            <w:pPr>
              <w:pStyle w:val="TAC"/>
              <w:rPr>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6EF34B4" w14:textId="77777777" w:rsidR="00356204" w:rsidRPr="00571960" w:rsidRDefault="00356204" w:rsidP="00321912">
            <w:pPr>
              <w:pStyle w:val="TAC"/>
              <w:rPr>
                <w:lang w:val="en-US" w:eastAsia="zh-CN" w:bidi="ar"/>
              </w:rPr>
            </w:pPr>
            <w:r w:rsidRPr="00571960">
              <w:rPr>
                <w:lang w:val="en-US" w:eastAsia="zh-CN" w:bidi="ar"/>
              </w:rPr>
              <w:t>n29</w:t>
            </w:r>
          </w:p>
        </w:tc>
        <w:tc>
          <w:tcPr>
            <w:tcW w:w="3424" w:type="dxa"/>
            <w:tcBorders>
              <w:top w:val="single" w:sz="4" w:space="0" w:color="auto"/>
              <w:left w:val="single" w:sz="4" w:space="0" w:color="auto"/>
              <w:bottom w:val="single" w:sz="4" w:space="0" w:color="auto"/>
              <w:right w:val="single" w:sz="4" w:space="0" w:color="auto"/>
            </w:tcBorders>
            <w:vAlign w:val="center"/>
          </w:tcPr>
          <w:p w14:paraId="61C5C1CB" w14:textId="77777777" w:rsidR="00356204" w:rsidRPr="00571960" w:rsidRDefault="00356204" w:rsidP="00321912">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7AA871DE" w14:textId="77777777" w:rsidR="00356204" w:rsidRPr="00571960" w:rsidRDefault="00356204" w:rsidP="00321912">
            <w:pPr>
              <w:pStyle w:val="TAC"/>
              <w:rPr>
                <w:lang w:val="en-US" w:eastAsia="zh-CN" w:bidi="ar"/>
              </w:rPr>
            </w:pPr>
          </w:p>
        </w:tc>
      </w:tr>
      <w:tr w:rsidR="00356204" w14:paraId="1276DFD7" w14:textId="77777777" w:rsidTr="00054E58">
        <w:trPr>
          <w:trHeight w:val="29"/>
        </w:trPr>
        <w:tc>
          <w:tcPr>
            <w:tcW w:w="1847" w:type="dxa"/>
            <w:tcBorders>
              <w:top w:val="nil"/>
              <w:left w:val="single" w:sz="4" w:space="0" w:color="auto"/>
              <w:bottom w:val="single" w:sz="4" w:space="0" w:color="auto"/>
              <w:right w:val="single" w:sz="4" w:space="0" w:color="auto"/>
            </w:tcBorders>
          </w:tcPr>
          <w:p w14:paraId="50D9147E" w14:textId="77777777" w:rsidR="00356204" w:rsidRPr="00571960" w:rsidRDefault="00356204" w:rsidP="00321912">
            <w:pPr>
              <w:pStyle w:val="TAC"/>
              <w:rPr>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32F401A3" w14:textId="77777777" w:rsidR="00356204" w:rsidRPr="00571960" w:rsidRDefault="00356204" w:rsidP="00321912">
            <w:pPr>
              <w:pStyle w:val="TAC"/>
              <w:rPr>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55EF9837" w14:textId="77777777" w:rsidR="00356204" w:rsidRPr="00571960" w:rsidRDefault="00356204" w:rsidP="00321912">
            <w:pPr>
              <w:pStyle w:val="TAC"/>
              <w:rPr>
                <w:lang w:val="en-US" w:eastAsia="zh-CN" w:bidi="ar"/>
              </w:rPr>
            </w:pPr>
            <w:r w:rsidRPr="00571960">
              <w:rPr>
                <w:lang w:val="en-US" w:eastAsia="zh-CN" w:bidi="ar"/>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63AF5330" w14:textId="77777777" w:rsidR="00356204" w:rsidRPr="00571960" w:rsidRDefault="00356204" w:rsidP="00321912">
            <w:pPr>
              <w:pStyle w:val="TAC"/>
              <w:rPr>
                <w:lang w:val="en-US" w:eastAsia="zh-CN" w:bidi="ar"/>
              </w:rPr>
            </w:pPr>
            <w:r w:rsidRPr="00571960">
              <w:rPr>
                <w:lang w:val="en-US" w:eastAsia="zh-CN" w:bidi="ar"/>
              </w:rPr>
              <w:t>CA_n66(2A)</w:t>
            </w:r>
            <w:r w:rsidRPr="001E32DC">
              <w:rPr>
                <w:rFonts w:hint="eastAsia"/>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58175724" w14:textId="77777777" w:rsidR="00356204" w:rsidRPr="00571960" w:rsidRDefault="00356204" w:rsidP="00321912">
            <w:pPr>
              <w:pStyle w:val="TAC"/>
              <w:rPr>
                <w:lang w:val="en-US" w:eastAsia="zh-CN" w:bidi="ar"/>
              </w:rPr>
            </w:pPr>
          </w:p>
        </w:tc>
      </w:tr>
      <w:tr w:rsidR="00356204" w14:paraId="4D45EF9C"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7575F3D3" w14:textId="77777777" w:rsidR="00356204" w:rsidRPr="001E32DC" w:rsidRDefault="00356204" w:rsidP="00321912">
            <w:pPr>
              <w:pStyle w:val="TAC"/>
              <w:rPr>
                <w:lang w:val="en-US" w:eastAsia="zh-CN"/>
              </w:rPr>
            </w:pPr>
            <w:r w:rsidRPr="001E32DC">
              <w:rPr>
                <w:lang w:val="en-US" w:eastAsia="zh-CN"/>
              </w:rPr>
              <w:t>CA_n2A-n29A-n77A</w:t>
            </w:r>
          </w:p>
        </w:tc>
        <w:tc>
          <w:tcPr>
            <w:tcW w:w="1862" w:type="dxa"/>
            <w:tcBorders>
              <w:top w:val="single" w:sz="4" w:space="0" w:color="auto"/>
              <w:left w:val="single" w:sz="4" w:space="0" w:color="auto"/>
              <w:bottom w:val="nil"/>
              <w:right w:val="single" w:sz="4" w:space="0" w:color="auto"/>
            </w:tcBorders>
            <w:vAlign w:val="center"/>
          </w:tcPr>
          <w:p w14:paraId="4917D2BF" w14:textId="77777777" w:rsidR="00356204" w:rsidRDefault="00356204" w:rsidP="00321912">
            <w:pPr>
              <w:pStyle w:val="TAC"/>
            </w:pPr>
            <w:r>
              <w:t>n77</w:t>
            </w:r>
            <w:r w:rsidRPr="00966D13">
              <w:rPr>
                <w:vertAlign w:val="superscript"/>
              </w:rPr>
              <w:t>7</w:t>
            </w:r>
          </w:p>
          <w:p w14:paraId="31FCD536" w14:textId="77777777" w:rsidR="00356204" w:rsidRPr="001E32DC" w:rsidRDefault="00356204" w:rsidP="00321912">
            <w:pPr>
              <w:pStyle w:val="TAC"/>
              <w:rPr>
                <w:lang w:val="en-US" w:eastAsia="zh-CN"/>
              </w:rPr>
            </w:pPr>
            <w:r w:rsidRPr="00AE3AA8">
              <w:t>CA_n2</w:t>
            </w:r>
            <w:r>
              <w:t>A</w:t>
            </w:r>
            <w:r w:rsidRPr="00AE3AA8">
              <w:t>-n77</w:t>
            </w:r>
            <w:r>
              <w:t>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4B8C3AB4" w14:textId="77777777" w:rsidR="00356204" w:rsidRPr="001E32DC" w:rsidRDefault="00356204" w:rsidP="00321912">
            <w:pPr>
              <w:pStyle w:val="TAC"/>
              <w:rPr>
                <w:lang w:val="en-US"/>
              </w:rPr>
            </w:pPr>
            <w:r w:rsidRPr="001E32DC">
              <w:rPr>
                <w:lang w:val="en-US"/>
              </w:rPr>
              <w:t>n2</w:t>
            </w:r>
          </w:p>
        </w:tc>
        <w:tc>
          <w:tcPr>
            <w:tcW w:w="3424" w:type="dxa"/>
            <w:tcBorders>
              <w:top w:val="single" w:sz="4" w:space="0" w:color="auto"/>
              <w:left w:val="single" w:sz="4" w:space="0" w:color="auto"/>
              <w:bottom w:val="single" w:sz="4" w:space="0" w:color="auto"/>
              <w:right w:val="single" w:sz="4" w:space="0" w:color="auto"/>
            </w:tcBorders>
            <w:vAlign w:val="center"/>
          </w:tcPr>
          <w:p w14:paraId="5DB4ED2C" w14:textId="77777777" w:rsidR="00356204" w:rsidRPr="001E32DC" w:rsidRDefault="00356204" w:rsidP="00321912">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0FB8C67" w14:textId="77777777" w:rsidR="00356204" w:rsidRPr="001E32DC" w:rsidRDefault="00356204" w:rsidP="00321912">
            <w:pPr>
              <w:pStyle w:val="TAC"/>
              <w:rPr>
                <w:lang w:val="en-US" w:eastAsia="zh-CN"/>
              </w:rPr>
            </w:pPr>
            <w:r w:rsidRPr="001E32DC">
              <w:rPr>
                <w:lang w:val="en-US" w:eastAsia="zh-CN"/>
              </w:rPr>
              <w:t>0</w:t>
            </w:r>
          </w:p>
        </w:tc>
      </w:tr>
      <w:tr w:rsidR="00356204" w14:paraId="4F99FE72" w14:textId="77777777" w:rsidTr="00054E58">
        <w:trPr>
          <w:trHeight w:val="29"/>
        </w:trPr>
        <w:tc>
          <w:tcPr>
            <w:tcW w:w="1847" w:type="dxa"/>
            <w:tcBorders>
              <w:top w:val="nil"/>
              <w:left w:val="single" w:sz="4" w:space="0" w:color="auto"/>
              <w:bottom w:val="nil"/>
              <w:right w:val="single" w:sz="4" w:space="0" w:color="auto"/>
            </w:tcBorders>
            <w:vAlign w:val="center"/>
          </w:tcPr>
          <w:p w14:paraId="0F060340"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74B76971"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5500EC" w14:textId="77777777" w:rsidR="00356204" w:rsidRPr="001E32DC" w:rsidRDefault="00356204" w:rsidP="00321912">
            <w:pPr>
              <w:pStyle w:val="TAC"/>
              <w:rPr>
                <w:lang w:val="en-US"/>
              </w:rPr>
            </w:pPr>
            <w:r w:rsidRPr="001E32DC">
              <w:rPr>
                <w:lang w:val="en-US"/>
              </w:rPr>
              <w:t>n29</w:t>
            </w:r>
          </w:p>
        </w:tc>
        <w:tc>
          <w:tcPr>
            <w:tcW w:w="3424" w:type="dxa"/>
            <w:tcBorders>
              <w:top w:val="single" w:sz="4" w:space="0" w:color="auto"/>
              <w:left w:val="single" w:sz="4" w:space="0" w:color="auto"/>
              <w:bottom w:val="single" w:sz="4" w:space="0" w:color="auto"/>
              <w:right w:val="single" w:sz="4" w:space="0" w:color="auto"/>
            </w:tcBorders>
            <w:vAlign w:val="center"/>
          </w:tcPr>
          <w:p w14:paraId="471134BA" w14:textId="77777777" w:rsidR="00356204" w:rsidRPr="001E32DC" w:rsidRDefault="00356204" w:rsidP="00321912">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7A2098FC" w14:textId="77777777" w:rsidR="00356204" w:rsidRPr="001E32DC" w:rsidRDefault="00356204" w:rsidP="00321912">
            <w:pPr>
              <w:pStyle w:val="TAC"/>
              <w:rPr>
                <w:lang w:val="en-US" w:eastAsia="zh-CN"/>
              </w:rPr>
            </w:pPr>
          </w:p>
        </w:tc>
      </w:tr>
      <w:tr w:rsidR="00356204" w14:paraId="7079E676"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61C341D7"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AC1BA90"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1ED78B" w14:textId="77777777" w:rsidR="00356204" w:rsidRPr="001E32DC" w:rsidRDefault="00356204" w:rsidP="00321912">
            <w:pPr>
              <w:pStyle w:val="TAC"/>
              <w:rPr>
                <w:lang w:val="en-US"/>
              </w:rPr>
            </w:pPr>
            <w:r w:rsidRPr="001E32DC">
              <w:rPr>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5B3FAFEF" w14:textId="77777777" w:rsidR="00356204" w:rsidRPr="001E32DC" w:rsidRDefault="00356204" w:rsidP="00321912">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54D45C2" w14:textId="77777777" w:rsidR="00356204" w:rsidRPr="001E32DC" w:rsidRDefault="00356204" w:rsidP="00321912">
            <w:pPr>
              <w:pStyle w:val="TAC"/>
              <w:rPr>
                <w:lang w:val="en-US" w:eastAsia="zh-CN"/>
              </w:rPr>
            </w:pPr>
          </w:p>
        </w:tc>
      </w:tr>
      <w:tr w:rsidR="00356204" w14:paraId="23A07B2C"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0F8B258C" w14:textId="77777777" w:rsidR="00356204" w:rsidRPr="001E32DC" w:rsidRDefault="00356204" w:rsidP="00321912">
            <w:pPr>
              <w:pStyle w:val="TAC"/>
              <w:rPr>
                <w:lang w:val="en-US" w:eastAsia="zh-CN"/>
              </w:rPr>
            </w:pPr>
            <w:r w:rsidRPr="001E32DC">
              <w:rPr>
                <w:lang w:val="en-US" w:eastAsia="zh-CN"/>
              </w:rPr>
              <w:t>CA_n2(2A)-n29A-n77A</w:t>
            </w:r>
          </w:p>
        </w:tc>
        <w:tc>
          <w:tcPr>
            <w:tcW w:w="1862" w:type="dxa"/>
            <w:tcBorders>
              <w:top w:val="single" w:sz="4" w:space="0" w:color="auto"/>
              <w:left w:val="single" w:sz="4" w:space="0" w:color="auto"/>
              <w:bottom w:val="nil"/>
              <w:right w:val="single" w:sz="4" w:space="0" w:color="auto"/>
            </w:tcBorders>
            <w:vAlign w:val="center"/>
          </w:tcPr>
          <w:p w14:paraId="682C15E4" w14:textId="77777777" w:rsidR="00356204" w:rsidRDefault="00356204" w:rsidP="00321912">
            <w:pPr>
              <w:pStyle w:val="TAC"/>
            </w:pPr>
            <w:r>
              <w:t>n77</w:t>
            </w:r>
            <w:r w:rsidRPr="00966D13">
              <w:rPr>
                <w:vertAlign w:val="superscript"/>
              </w:rPr>
              <w:t>7</w:t>
            </w:r>
          </w:p>
          <w:p w14:paraId="7E50C835" w14:textId="77777777" w:rsidR="00356204" w:rsidRPr="001E32DC" w:rsidRDefault="00356204" w:rsidP="00321912">
            <w:pPr>
              <w:pStyle w:val="TAC"/>
              <w:rPr>
                <w:lang w:val="en-US" w:eastAsia="zh-CN"/>
              </w:rPr>
            </w:pPr>
            <w:r w:rsidRPr="009F6E54">
              <w:t>CA_n2</w:t>
            </w:r>
            <w:r>
              <w:t>A</w:t>
            </w:r>
            <w:r w:rsidRPr="009F6E54">
              <w:t>-n77</w:t>
            </w:r>
            <w:r>
              <w:t>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7C1D872C" w14:textId="77777777" w:rsidR="00356204" w:rsidRPr="001E32DC" w:rsidRDefault="00356204" w:rsidP="00321912">
            <w:pPr>
              <w:pStyle w:val="TAC"/>
              <w:rPr>
                <w:lang w:val="en-US"/>
              </w:rPr>
            </w:pPr>
            <w:r w:rsidRPr="001E32DC">
              <w:rPr>
                <w:lang w:val="en-US"/>
              </w:rPr>
              <w:t>n2</w:t>
            </w:r>
          </w:p>
        </w:tc>
        <w:tc>
          <w:tcPr>
            <w:tcW w:w="3424" w:type="dxa"/>
            <w:tcBorders>
              <w:top w:val="single" w:sz="4" w:space="0" w:color="auto"/>
              <w:left w:val="single" w:sz="4" w:space="0" w:color="auto"/>
              <w:bottom w:val="single" w:sz="4" w:space="0" w:color="auto"/>
              <w:right w:val="single" w:sz="4" w:space="0" w:color="auto"/>
            </w:tcBorders>
            <w:vAlign w:val="center"/>
          </w:tcPr>
          <w:p w14:paraId="13D78ECF" w14:textId="77777777" w:rsidR="00356204" w:rsidRPr="001E32DC" w:rsidRDefault="00356204" w:rsidP="00321912">
            <w:pPr>
              <w:pStyle w:val="TAC"/>
              <w:rPr>
                <w:rFonts w:ascii="Calibri" w:hAnsi="Calibri"/>
                <w:sz w:val="21"/>
                <w:lang w:val="en-US" w:eastAsia="zh-CN"/>
              </w:rPr>
            </w:pPr>
            <w:r w:rsidRPr="001E32DC">
              <w:rPr>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4F8E5D5C" w14:textId="77777777" w:rsidR="00356204" w:rsidRPr="001E32DC" w:rsidRDefault="00356204" w:rsidP="00321912">
            <w:pPr>
              <w:pStyle w:val="TAC"/>
              <w:rPr>
                <w:lang w:val="en-US" w:eastAsia="zh-CN"/>
              </w:rPr>
            </w:pPr>
            <w:r w:rsidRPr="001E32DC">
              <w:rPr>
                <w:lang w:val="en-US" w:eastAsia="zh-CN"/>
              </w:rPr>
              <w:t>0</w:t>
            </w:r>
          </w:p>
        </w:tc>
      </w:tr>
      <w:tr w:rsidR="00356204" w14:paraId="4E646986" w14:textId="77777777" w:rsidTr="00054E58">
        <w:trPr>
          <w:trHeight w:val="29"/>
        </w:trPr>
        <w:tc>
          <w:tcPr>
            <w:tcW w:w="1847" w:type="dxa"/>
            <w:tcBorders>
              <w:top w:val="nil"/>
              <w:left w:val="single" w:sz="4" w:space="0" w:color="auto"/>
              <w:bottom w:val="nil"/>
              <w:right w:val="single" w:sz="4" w:space="0" w:color="auto"/>
            </w:tcBorders>
            <w:vAlign w:val="center"/>
          </w:tcPr>
          <w:p w14:paraId="5EA21E46"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0C7054BA"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6F0942" w14:textId="77777777" w:rsidR="00356204" w:rsidRPr="001E32DC" w:rsidRDefault="00356204" w:rsidP="00321912">
            <w:pPr>
              <w:pStyle w:val="TAC"/>
              <w:rPr>
                <w:lang w:val="en-US"/>
              </w:rPr>
            </w:pPr>
            <w:r w:rsidRPr="001E32DC">
              <w:rPr>
                <w:lang w:val="en-US"/>
              </w:rPr>
              <w:t>n29</w:t>
            </w:r>
          </w:p>
        </w:tc>
        <w:tc>
          <w:tcPr>
            <w:tcW w:w="3424" w:type="dxa"/>
            <w:tcBorders>
              <w:top w:val="single" w:sz="4" w:space="0" w:color="auto"/>
              <w:left w:val="single" w:sz="4" w:space="0" w:color="auto"/>
              <w:bottom w:val="single" w:sz="4" w:space="0" w:color="auto"/>
              <w:right w:val="single" w:sz="4" w:space="0" w:color="auto"/>
            </w:tcBorders>
            <w:vAlign w:val="center"/>
          </w:tcPr>
          <w:p w14:paraId="5AC310D3" w14:textId="77777777" w:rsidR="00356204" w:rsidRPr="001E32DC" w:rsidRDefault="00356204" w:rsidP="00321912">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0869656B" w14:textId="77777777" w:rsidR="00356204" w:rsidRPr="001E32DC" w:rsidRDefault="00356204" w:rsidP="00321912">
            <w:pPr>
              <w:pStyle w:val="TAC"/>
              <w:rPr>
                <w:lang w:val="en-US" w:eastAsia="zh-CN"/>
              </w:rPr>
            </w:pPr>
          </w:p>
        </w:tc>
      </w:tr>
      <w:tr w:rsidR="00356204" w14:paraId="29331E35"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7D312799"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1C90454"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B7EC25" w14:textId="77777777" w:rsidR="00356204" w:rsidRPr="001E32DC" w:rsidRDefault="00356204" w:rsidP="00321912">
            <w:pPr>
              <w:pStyle w:val="TAC"/>
              <w:rPr>
                <w:lang w:val="en-US"/>
              </w:rPr>
            </w:pPr>
            <w:r w:rsidRPr="001E32DC">
              <w:rPr>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65EB3B47" w14:textId="77777777" w:rsidR="00356204" w:rsidRPr="001E32DC" w:rsidRDefault="00356204" w:rsidP="00321912">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C4E0C1B" w14:textId="77777777" w:rsidR="00356204" w:rsidRPr="001E32DC" w:rsidRDefault="00356204" w:rsidP="00321912">
            <w:pPr>
              <w:pStyle w:val="TAC"/>
              <w:rPr>
                <w:lang w:val="en-US" w:eastAsia="zh-CN"/>
              </w:rPr>
            </w:pPr>
          </w:p>
        </w:tc>
      </w:tr>
      <w:tr w:rsidR="00356204" w14:paraId="3703037D"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291AAC26" w14:textId="77777777" w:rsidR="00356204" w:rsidRPr="001E32DC" w:rsidRDefault="00356204" w:rsidP="00321912">
            <w:pPr>
              <w:pStyle w:val="TAC"/>
              <w:rPr>
                <w:lang w:val="en-US" w:eastAsia="zh-CN"/>
              </w:rPr>
            </w:pPr>
            <w:r w:rsidRPr="001E32DC">
              <w:rPr>
                <w:lang w:val="en-US" w:eastAsia="zh-CN"/>
              </w:rPr>
              <w:t>CA_n2A-n29A-n77(2A)</w:t>
            </w:r>
          </w:p>
        </w:tc>
        <w:tc>
          <w:tcPr>
            <w:tcW w:w="1862" w:type="dxa"/>
            <w:tcBorders>
              <w:top w:val="single" w:sz="4" w:space="0" w:color="auto"/>
              <w:left w:val="single" w:sz="4" w:space="0" w:color="auto"/>
              <w:bottom w:val="nil"/>
              <w:right w:val="single" w:sz="4" w:space="0" w:color="auto"/>
            </w:tcBorders>
            <w:vAlign w:val="center"/>
          </w:tcPr>
          <w:p w14:paraId="7F4AFFEC" w14:textId="77777777" w:rsidR="00356204" w:rsidRDefault="00356204" w:rsidP="00321912">
            <w:pPr>
              <w:pStyle w:val="TAC"/>
            </w:pPr>
            <w:r>
              <w:t>n77</w:t>
            </w:r>
            <w:r w:rsidRPr="00966D13">
              <w:rPr>
                <w:vertAlign w:val="superscript"/>
              </w:rPr>
              <w:t>7</w:t>
            </w:r>
          </w:p>
          <w:p w14:paraId="7B4903EE" w14:textId="77777777" w:rsidR="00356204" w:rsidRPr="001E32DC" w:rsidRDefault="00356204" w:rsidP="00321912">
            <w:pPr>
              <w:pStyle w:val="TAC"/>
              <w:rPr>
                <w:lang w:val="en-US" w:eastAsia="zh-CN"/>
              </w:rPr>
            </w:pPr>
            <w:r w:rsidRPr="009F6E54">
              <w:t>CA_n2</w:t>
            </w:r>
            <w:r>
              <w:t>A</w:t>
            </w:r>
            <w:r w:rsidRPr="009F6E54">
              <w:t>-n77</w:t>
            </w:r>
            <w:r>
              <w:t>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B28C3C3" w14:textId="77777777" w:rsidR="00356204" w:rsidRPr="001E32DC" w:rsidRDefault="00356204" w:rsidP="00321912">
            <w:pPr>
              <w:pStyle w:val="TAC"/>
              <w:rPr>
                <w:lang w:val="en-US"/>
              </w:rPr>
            </w:pPr>
            <w:r w:rsidRPr="001E32DC">
              <w:rPr>
                <w:lang w:val="en-US"/>
              </w:rPr>
              <w:t>n2</w:t>
            </w:r>
          </w:p>
        </w:tc>
        <w:tc>
          <w:tcPr>
            <w:tcW w:w="3424" w:type="dxa"/>
            <w:tcBorders>
              <w:top w:val="single" w:sz="4" w:space="0" w:color="auto"/>
              <w:left w:val="single" w:sz="4" w:space="0" w:color="auto"/>
              <w:bottom w:val="single" w:sz="4" w:space="0" w:color="auto"/>
              <w:right w:val="single" w:sz="4" w:space="0" w:color="auto"/>
            </w:tcBorders>
            <w:vAlign w:val="center"/>
          </w:tcPr>
          <w:p w14:paraId="25EAE4E3" w14:textId="77777777" w:rsidR="00356204" w:rsidRPr="001E32DC" w:rsidRDefault="00356204" w:rsidP="00321912">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F5B9229" w14:textId="77777777" w:rsidR="00356204" w:rsidRPr="001E32DC" w:rsidRDefault="00356204" w:rsidP="00321912">
            <w:pPr>
              <w:pStyle w:val="TAC"/>
              <w:rPr>
                <w:lang w:val="en-US" w:eastAsia="zh-CN"/>
              </w:rPr>
            </w:pPr>
            <w:r w:rsidRPr="001E32DC">
              <w:rPr>
                <w:lang w:val="en-US" w:eastAsia="zh-CN"/>
              </w:rPr>
              <w:t>0</w:t>
            </w:r>
          </w:p>
        </w:tc>
      </w:tr>
      <w:tr w:rsidR="00356204" w14:paraId="343717CB" w14:textId="77777777" w:rsidTr="00054E58">
        <w:trPr>
          <w:trHeight w:val="29"/>
        </w:trPr>
        <w:tc>
          <w:tcPr>
            <w:tcW w:w="1847" w:type="dxa"/>
            <w:tcBorders>
              <w:top w:val="nil"/>
              <w:left w:val="single" w:sz="4" w:space="0" w:color="auto"/>
              <w:bottom w:val="nil"/>
              <w:right w:val="single" w:sz="4" w:space="0" w:color="auto"/>
            </w:tcBorders>
            <w:vAlign w:val="center"/>
          </w:tcPr>
          <w:p w14:paraId="09A9AF06"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4DAC4023"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255914" w14:textId="77777777" w:rsidR="00356204" w:rsidRPr="001E32DC" w:rsidRDefault="00356204" w:rsidP="00321912">
            <w:pPr>
              <w:pStyle w:val="TAC"/>
              <w:rPr>
                <w:lang w:val="en-US"/>
              </w:rPr>
            </w:pPr>
            <w:r w:rsidRPr="001E32DC">
              <w:rPr>
                <w:lang w:val="en-US"/>
              </w:rPr>
              <w:t>n29</w:t>
            </w:r>
          </w:p>
        </w:tc>
        <w:tc>
          <w:tcPr>
            <w:tcW w:w="3424" w:type="dxa"/>
            <w:tcBorders>
              <w:top w:val="single" w:sz="4" w:space="0" w:color="auto"/>
              <w:left w:val="single" w:sz="4" w:space="0" w:color="auto"/>
              <w:bottom w:val="single" w:sz="4" w:space="0" w:color="auto"/>
              <w:right w:val="single" w:sz="4" w:space="0" w:color="auto"/>
            </w:tcBorders>
            <w:vAlign w:val="center"/>
          </w:tcPr>
          <w:p w14:paraId="07D7305B" w14:textId="77777777" w:rsidR="00356204" w:rsidRPr="001E32DC" w:rsidRDefault="00356204" w:rsidP="00321912">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566CF99" w14:textId="77777777" w:rsidR="00356204" w:rsidRPr="001E32DC" w:rsidRDefault="00356204" w:rsidP="00321912">
            <w:pPr>
              <w:pStyle w:val="TAC"/>
              <w:rPr>
                <w:lang w:val="en-US" w:eastAsia="zh-CN"/>
              </w:rPr>
            </w:pPr>
          </w:p>
        </w:tc>
      </w:tr>
      <w:tr w:rsidR="00356204" w14:paraId="128B7958"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4098A036"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A470CD0"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C34F31" w14:textId="77777777" w:rsidR="00356204" w:rsidRPr="001E32DC" w:rsidRDefault="00356204" w:rsidP="00321912">
            <w:pPr>
              <w:pStyle w:val="TAC"/>
              <w:rPr>
                <w:lang w:val="en-US"/>
              </w:rPr>
            </w:pPr>
            <w:r w:rsidRPr="001E32DC">
              <w:rPr>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29C1FD85" w14:textId="77777777" w:rsidR="00356204" w:rsidRPr="001E32DC" w:rsidRDefault="00356204" w:rsidP="00321912">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2278E51" w14:textId="77777777" w:rsidR="00356204" w:rsidRPr="001E32DC" w:rsidRDefault="00356204" w:rsidP="00321912">
            <w:pPr>
              <w:pStyle w:val="TAC"/>
              <w:rPr>
                <w:lang w:val="en-US" w:eastAsia="zh-CN"/>
              </w:rPr>
            </w:pPr>
          </w:p>
        </w:tc>
      </w:tr>
      <w:tr w:rsidR="00356204" w14:paraId="5D292C24" w14:textId="77777777" w:rsidTr="00054E58">
        <w:trPr>
          <w:trHeight w:val="29"/>
        </w:trPr>
        <w:tc>
          <w:tcPr>
            <w:tcW w:w="1847" w:type="dxa"/>
            <w:tcBorders>
              <w:top w:val="nil"/>
              <w:left w:val="single" w:sz="4" w:space="0" w:color="auto"/>
              <w:bottom w:val="nil"/>
              <w:right w:val="single" w:sz="4" w:space="0" w:color="auto"/>
            </w:tcBorders>
            <w:vAlign w:val="center"/>
          </w:tcPr>
          <w:p w14:paraId="0BBAD620" w14:textId="77777777" w:rsidR="00356204" w:rsidRPr="001E32DC" w:rsidRDefault="00356204" w:rsidP="00321912">
            <w:pPr>
              <w:pStyle w:val="TAC"/>
              <w:rPr>
                <w:lang w:val="en-US" w:eastAsia="zh-CN"/>
              </w:rPr>
            </w:pPr>
            <w:r w:rsidRPr="001E32DC">
              <w:rPr>
                <w:lang w:val="en-US" w:eastAsia="zh-CN"/>
              </w:rPr>
              <w:t>CA_n2A-n30A-n66A</w:t>
            </w:r>
          </w:p>
        </w:tc>
        <w:tc>
          <w:tcPr>
            <w:tcW w:w="1862" w:type="dxa"/>
            <w:tcBorders>
              <w:top w:val="nil"/>
              <w:left w:val="single" w:sz="4" w:space="0" w:color="auto"/>
              <w:bottom w:val="nil"/>
              <w:right w:val="single" w:sz="4" w:space="0" w:color="auto"/>
            </w:tcBorders>
            <w:vAlign w:val="center"/>
          </w:tcPr>
          <w:p w14:paraId="19B54319" w14:textId="77777777" w:rsidR="00356204" w:rsidRPr="001E32DC" w:rsidRDefault="00356204" w:rsidP="00321912">
            <w:pPr>
              <w:pStyle w:val="TAC"/>
              <w:rPr>
                <w:lang w:val="en-US"/>
              </w:rPr>
            </w:pPr>
            <w:r w:rsidRPr="001E32DC">
              <w:rPr>
                <w:lang w:val="en-US"/>
              </w:rPr>
              <w:t>CA_n2A-n30A</w:t>
            </w:r>
          </w:p>
          <w:p w14:paraId="59DBD5C5" w14:textId="77777777" w:rsidR="00356204" w:rsidRPr="001E32DC" w:rsidRDefault="00356204" w:rsidP="00321912">
            <w:pPr>
              <w:pStyle w:val="TAC"/>
              <w:rPr>
                <w:lang w:val="en-US"/>
              </w:rPr>
            </w:pPr>
            <w:r w:rsidRPr="001E32DC">
              <w:rPr>
                <w:lang w:val="en-US"/>
              </w:rPr>
              <w:t>CA_n30A-n66A</w:t>
            </w:r>
          </w:p>
          <w:p w14:paraId="61A4CF8A" w14:textId="77777777" w:rsidR="00356204" w:rsidRPr="001E32DC" w:rsidRDefault="00356204" w:rsidP="00321912">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0ABACD55" w14:textId="77777777" w:rsidR="00356204" w:rsidRPr="001E32DC" w:rsidRDefault="00356204" w:rsidP="00321912">
            <w:pPr>
              <w:pStyle w:val="TAC"/>
              <w:rPr>
                <w:lang w:val="en-US" w:eastAsia="zh-CN"/>
              </w:rPr>
            </w:pPr>
            <w:r w:rsidRPr="001E32DC">
              <w:rPr>
                <w:lang w:val="en-US"/>
              </w:rPr>
              <w:t>n2</w:t>
            </w:r>
          </w:p>
        </w:tc>
        <w:tc>
          <w:tcPr>
            <w:tcW w:w="3424" w:type="dxa"/>
            <w:tcBorders>
              <w:top w:val="single" w:sz="4" w:space="0" w:color="auto"/>
              <w:left w:val="single" w:sz="4" w:space="0" w:color="auto"/>
              <w:bottom w:val="single" w:sz="4" w:space="0" w:color="auto"/>
              <w:right w:val="single" w:sz="4" w:space="0" w:color="auto"/>
            </w:tcBorders>
            <w:vAlign w:val="center"/>
          </w:tcPr>
          <w:p w14:paraId="3B63F472"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4A58698" w14:textId="77777777" w:rsidR="00356204" w:rsidRPr="001E32DC" w:rsidRDefault="00356204" w:rsidP="00321912">
            <w:pPr>
              <w:pStyle w:val="TAC"/>
              <w:rPr>
                <w:lang w:val="en-US" w:eastAsia="zh-CN"/>
              </w:rPr>
            </w:pPr>
            <w:r w:rsidRPr="001E32DC">
              <w:rPr>
                <w:lang w:val="en-US" w:eastAsia="zh-CN"/>
              </w:rPr>
              <w:t>0</w:t>
            </w:r>
          </w:p>
        </w:tc>
      </w:tr>
      <w:tr w:rsidR="00356204" w14:paraId="501D28BC" w14:textId="77777777" w:rsidTr="00054E58">
        <w:trPr>
          <w:trHeight w:val="29"/>
        </w:trPr>
        <w:tc>
          <w:tcPr>
            <w:tcW w:w="1847" w:type="dxa"/>
            <w:tcBorders>
              <w:top w:val="nil"/>
              <w:left w:val="single" w:sz="4" w:space="0" w:color="auto"/>
              <w:bottom w:val="nil"/>
              <w:right w:val="single" w:sz="4" w:space="0" w:color="auto"/>
            </w:tcBorders>
            <w:vAlign w:val="center"/>
          </w:tcPr>
          <w:p w14:paraId="0F8F4064"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05A5F19B"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328067" w14:textId="77777777" w:rsidR="00356204" w:rsidRPr="001E32DC" w:rsidRDefault="00356204" w:rsidP="00321912">
            <w:pPr>
              <w:pStyle w:val="TAC"/>
              <w:rPr>
                <w:lang w:val="en-US" w:eastAsia="zh-CN"/>
              </w:rPr>
            </w:pPr>
            <w:r w:rsidRPr="001E32DC">
              <w:rPr>
                <w:lang w:val="en-US"/>
              </w:rPr>
              <w:t>n30</w:t>
            </w:r>
          </w:p>
        </w:tc>
        <w:tc>
          <w:tcPr>
            <w:tcW w:w="3424" w:type="dxa"/>
            <w:tcBorders>
              <w:top w:val="single" w:sz="4" w:space="0" w:color="auto"/>
              <w:left w:val="single" w:sz="4" w:space="0" w:color="auto"/>
              <w:bottom w:val="single" w:sz="4" w:space="0" w:color="auto"/>
              <w:right w:val="single" w:sz="4" w:space="0" w:color="auto"/>
            </w:tcBorders>
            <w:vAlign w:val="center"/>
          </w:tcPr>
          <w:p w14:paraId="0E74D8FF"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3B55F7E" w14:textId="77777777" w:rsidR="00356204" w:rsidRPr="001E32DC" w:rsidRDefault="00356204" w:rsidP="00321912">
            <w:pPr>
              <w:pStyle w:val="TAC"/>
              <w:rPr>
                <w:lang w:val="en-US" w:eastAsia="zh-CN"/>
              </w:rPr>
            </w:pPr>
          </w:p>
        </w:tc>
      </w:tr>
      <w:tr w:rsidR="00356204" w14:paraId="0176685A"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09B08479"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3D6D712"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05A175" w14:textId="77777777" w:rsidR="00356204" w:rsidRPr="001E32DC" w:rsidRDefault="00356204" w:rsidP="00321912">
            <w:pPr>
              <w:pStyle w:val="TAC"/>
              <w:rPr>
                <w:lang w:val="en-US" w:eastAsia="zh-CN"/>
              </w:rPr>
            </w:pPr>
            <w:r w:rsidRPr="001E32DC">
              <w:rPr>
                <w:lang w:val="en-US"/>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170FF021"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597BE7BF" w14:textId="77777777" w:rsidR="00356204" w:rsidRPr="001E32DC" w:rsidRDefault="00356204" w:rsidP="00321912">
            <w:pPr>
              <w:pStyle w:val="TAC"/>
              <w:rPr>
                <w:lang w:val="en-US" w:eastAsia="zh-CN"/>
              </w:rPr>
            </w:pPr>
          </w:p>
        </w:tc>
      </w:tr>
      <w:tr w:rsidR="00356204" w14:paraId="79DDCC1E" w14:textId="77777777" w:rsidTr="00054E58">
        <w:trPr>
          <w:trHeight w:val="29"/>
        </w:trPr>
        <w:tc>
          <w:tcPr>
            <w:tcW w:w="1847" w:type="dxa"/>
            <w:tcBorders>
              <w:top w:val="nil"/>
              <w:left w:val="single" w:sz="4" w:space="0" w:color="auto"/>
              <w:bottom w:val="nil"/>
              <w:right w:val="single" w:sz="4" w:space="0" w:color="auto"/>
            </w:tcBorders>
            <w:vAlign w:val="center"/>
          </w:tcPr>
          <w:p w14:paraId="368DEFA1" w14:textId="77777777" w:rsidR="00356204" w:rsidRPr="001E32DC" w:rsidRDefault="00356204" w:rsidP="00321912">
            <w:pPr>
              <w:pStyle w:val="TAC"/>
              <w:rPr>
                <w:lang w:val="en-US" w:eastAsia="zh-CN"/>
              </w:rPr>
            </w:pPr>
            <w:r w:rsidRPr="001E32DC">
              <w:rPr>
                <w:lang w:val="en-US" w:eastAsia="zh-CN"/>
              </w:rPr>
              <w:t>CA_n2(2A)-n30A-n66A</w:t>
            </w:r>
          </w:p>
        </w:tc>
        <w:tc>
          <w:tcPr>
            <w:tcW w:w="1862" w:type="dxa"/>
            <w:tcBorders>
              <w:top w:val="nil"/>
              <w:left w:val="single" w:sz="4" w:space="0" w:color="auto"/>
              <w:bottom w:val="nil"/>
              <w:right w:val="single" w:sz="4" w:space="0" w:color="auto"/>
            </w:tcBorders>
            <w:vAlign w:val="center"/>
          </w:tcPr>
          <w:p w14:paraId="7E2ED066" w14:textId="77777777" w:rsidR="00356204" w:rsidRPr="001E32DC" w:rsidRDefault="00356204" w:rsidP="00321912">
            <w:pPr>
              <w:pStyle w:val="TAC"/>
              <w:rPr>
                <w:lang w:val="en-US"/>
              </w:rPr>
            </w:pPr>
            <w:r w:rsidRPr="001E32DC">
              <w:rPr>
                <w:lang w:val="en-US"/>
              </w:rPr>
              <w:t>CA_n2A-n30A</w:t>
            </w:r>
          </w:p>
          <w:p w14:paraId="64FDC759" w14:textId="77777777" w:rsidR="00356204" w:rsidRPr="001E32DC" w:rsidRDefault="00356204" w:rsidP="00321912">
            <w:pPr>
              <w:pStyle w:val="TAC"/>
              <w:rPr>
                <w:lang w:val="en-US"/>
              </w:rPr>
            </w:pPr>
            <w:r w:rsidRPr="001E32DC">
              <w:rPr>
                <w:lang w:val="en-US"/>
              </w:rPr>
              <w:t>CA_n30A-n66A</w:t>
            </w:r>
          </w:p>
          <w:p w14:paraId="76D5898E" w14:textId="77777777" w:rsidR="00356204" w:rsidRPr="001E32DC" w:rsidRDefault="00356204" w:rsidP="00321912">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790AFFD3" w14:textId="77777777" w:rsidR="00356204" w:rsidRPr="001E32DC" w:rsidRDefault="00356204" w:rsidP="00321912">
            <w:pPr>
              <w:pStyle w:val="TAC"/>
              <w:rPr>
                <w:lang w:val="en-US" w:eastAsia="zh-CN"/>
              </w:rPr>
            </w:pPr>
            <w:r w:rsidRPr="001E32DC">
              <w:rPr>
                <w:lang w:val="en-US"/>
              </w:rPr>
              <w:t>n2</w:t>
            </w:r>
          </w:p>
        </w:tc>
        <w:tc>
          <w:tcPr>
            <w:tcW w:w="3424" w:type="dxa"/>
            <w:tcBorders>
              <w:top w:val="single" w:sz="4" w:space="0" w:color="auto"/>
              <w:left w:val="single" w:sz="4" w:space="0" w:color="auto"/>
              <w:bottom w:val="single" w:sz="4" w:space="0" w:color="auto"/>
              <w:right w:val="single" w:sz="4" w:space="0" w:color="auto"/>
            </w:tcBorders>
            <w:vAlign w:val="center"/>
          </w:tcPr>
          <w:p w14:paraId="36052994"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tcPr>
          <w:p w14:paraId="7F18EA34" w14:textId="77777777" w:rsidR="00356204" w:rsidRPr="001E32DC" w:rsidRDefault="00356204" w:rsidP="00321912">
            <w:pPr>
              <w:pStyle w:val="TAC"/>
              <w:rPr>
                <w:lang w:val="en-US" w:eastAsia="zh-CN"/>
              </w:rPr>
            </w:pPr>
            <w:r w:rsidRPr="001E32DC">
              <w:rPr>
                <w:lang w:val="en-US" w:eastAsia="zh-CN"/>
              </w:rPr>
              <w:t>0</w:t>
            </w:r>
          </w:p>
        </w:tc>
      </w:tr>
      <w:tr w:rsidR="00356204" w14:paraId="4DF72AC3" w14:textId="77777777" w:rsidTr="00054E58">
        <w:trPr>
          <w:trHeight w:val="29"/>
        </w:trPr>
        <w:tc>
          <w:tcPr>
            <w:tcW w:w="1847" w:type="dxa"/>
            <w:tcBorders>
              <w:top w:val="nil"/>
              <w:left w:val="single" w:sz="4" w:space="0" w:color="auto"/>
              <w:bottom w:val="nil"/>
              <w:right w:val="single" w:sz="4" w:space="0" w:color="auto"/>
            </w:tcBorders>
            <w:vAlign w:val="center"/>
          </w:tcPr>
          <w:p w14:paraId="4CEC8539"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28BFABF5"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349E15" w14:textId="77777777" w:rsidR="00356204" w:rsidRPr="001E32DC" w:rsidRDefault="00356204" w:rsidP="00321912">
            <w:pPr>
              <w:pStyle w:val="TAC"/>
              <w:rPr>
                <w:lang w:val="en-US" w:eastAsia="zh-CN"/>
              </w:rPr>
            </w:pPr>
            <w:r w:rsidRPr="001E32DC">
              <w:rPr>
                <w:lang w:val="en-US"/>
              </w:rPr>
              <w:t>n30</w:t>
            </w:r>
          </w:p>
        </w:tc>
        <w:tc>
          <w:tcPr>
            <w:tcW w:w="3424" w:type="dxa"/>
            <w:tcBorders>
              <w:top w:val="single" w:sz="4" w:space="0" w:color="auto"/>
              <w:left w:val="single" w:sz="4" w:space="0" w:color="auto"/>
              <w:bottom w:val="single" w:sz="4" w:space="0" w:color="auto"/>
              <w:right w:val="single" w:sz="4" w:space="0" w:color="auto"/>
            </w:tcBorders>
            <w:vAlign w:val="center"/>
          </w:tcPr>
          <w:p w14:paraId="69A181CA"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3FD0D61" w14:textId="77777777" w:rsidR="00356204" w:rsidRPr="001E32DC" w:rsidRDefault="00356204" w:rsidP="00321912">
            <w:pPr>
              <w:pStyle w:val="TAC"/>
              <w:rPr>
                <w:lang w:val="en-US" w:eastAsia="zh-CN"/>
              </w:rPr>
            </w:pPr>
          </w:p>
        </w:tc>
      </w:tr>
      <w:tr w:rsidR="00356204" w14:paraId="1A726762"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1E3063AB"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16C4F05"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20399F" w14:textId="77777777" w:rsidR="00356204" w:rsidRPr="001E32DC" w:rsidRDefault="00356204" w:rsidP="00321912">
            <w:pPr>
              <w:pStyle w:val="TAC"/>
              <w:rPr>
                <w:lang w:val="en-US" w:eastAsia="zh-CN"/>
              </w:rPr>
            </w:pPr>
            <w:r w:rsidRPr="001E32DC">
              <w:rPr>
                <w:lang w:val="en-US"/>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364F7B8E"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2243B48E" w14:textId="77777777" w:rsidR="00356204" w:rsidRPr="001E32DC" w:rsidRDefault="00356204" w:rsidP="00321912">
            <w:pPr>
              <w:pStyle w:val="TAC"/>
              <w:rPr>
                <w:lang w:val="en-US" w:eastAsia="zh-CN"/>
              </w:rPr>
            </w:pPr>
          </w:p>
        </w:tc>
      </w:tr>
      <w:tr w:rsidR="00356204" w14:paraId="1D05B10C"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31F4CC21" w14:textId="77777777" w:rsidR="00356204" w:rsidRPr="001E32DC" w:rsidRDefault="00356204" w:rsidP="00321912">
            <w:pPr>
              <w:pStyle w:val="TAC"/>
              <w:rPr>
                <w:lang w:val="en-US" w:eastAsia="zh-CN"/>
              </w:rPr>
            </w:pPr>
            <w:r w:rsidRPr="001E32DC">
              <w:rPr>
                <w:lang w:val="en-US" w:eastAsia="zh-CN"/>
              </w:rPr>
              <w:t>CA_n2(2A)-n30A-n66(2A)</w:t>
            </w:r>
          </w:p>
        </w:tc>
        <w:tc>
          <w:tcPr>
            <w:tcW w:w="1862" w:type="dxa"/>
            <w:tcBorders>
              <w:top w:val="single" w:sz="4" w:space="0" w:color="auto"/>
              <w:left w:val="single" w:sz="4" w:space="0" w:color="auto"/>
              <w:bottom w:val="nil"/>
              <w:right w:val="single" w:sz="4" w:space="0" w:color="auto"/>
            </w:tcBorders>
            <w:vAlign w:val="center"/>
          </w:tcPr>
          <w:p w14:paraId="1747EA4E" w14:textId="77777777" w:rsidR="00356204" w:rsidRPr="001E32DC" w:rsidRDefault="00356204" w:rsidP="00321912">
            <w:pPr>
              <w:pStyle w:val="TAC"/>
              <w:rPr>
                <w:lang w:val="en-US"/>
              </w:rPr>
            </w:pPr>
            <w:r w:rsidRPr="001E32DC">
              <w:rPr>
                <w:lang w:val="en-US"/>
              </w:rPr>
              <w:t>CA_n2A-n30A</w:t>
            </w:r>
          </w:p>
          <w:p w14:paraId="3CF45D6C" w14:textId="77777777" w:rsidR="00356204" w:rsidRPr="001E32DC" w:rsidRDefault="00356204" w:rsidP="00321912">
            <w:pPr>
              <w:pStyle w:val="TAC"/>
              <w:rPr>
                <w:lang w:val="en-US"/>
              </w:rPr>
            </w:pPr>
            <w:r w:rsidRPr="001E32DC">
              <w:rPr>
                <w:lang w:val="en-US"/>
              </w:rPr>
              <w:t>CA_n30A-n66A</w:t>
            </w:r>
          </w:p>
          <w:p w14:paraId="05B0BCB9" w14:textId="77777777" w:rsidR="00356204" w:rsidRPr="001E32DC" w:rsidRDefault="00356204" w:rsidP="00321912">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6844B96E" w14:textId="77777777" w:rsidR="00356204" w:rsidRPr="001E32DC" w:rsidRDefault="00356204" w:rsidP="00321912">
            <w:pPr>
              <w:pStyle w:val="TAC"/>
              <w:rPr>
                <w:lang w:val="en-US"/>
              </w:rPr>
            </w:pPr>
            <w:r w:rsidRPr="001E32DC">
              <w:rPr>
                <w:lang w:val="en-US"/>
              </w:rPr>
              <w:t>n2</w:t>
            </w:r>
          </w:p>
        </w:tc>
        <w:tc>
          <w:tcPr>
            <w:tcW w:w="3424" w:type="dxa"/>
            <w:tcBorders>
              <w:top w:val="single" w:sz="4" w:space="0" w:color="auto"/>
              <w:left w:val="single" w:sz="4" w:space="0" w:color="auto"/>
              <w:bottom w:val="single" w:sz="4" w:space="0" w:color="auto"/>
              <w:right w:val="single" w:sz="4" w:space="0" w:color="auto"/>
            </w:tcBorders>
            <w:vAlign w:val="center"/>
          </w:tcPr>
          <w:p w14:paraId="2F8AA1F4" w14:textId="77777777" w:rsidR="00356204" w:rsidRPr="001E32DC" w:rsidRDefault="00356204" w:rsidP="00321912">
            <w:pPr>
              <w:pStyle w:val="TAC"/>
              <w:rPr>
                <w:rFonts w:cs="Arial"/>
                <w:color w:val="000000"/>
                <w:szCs w:val="18"/>
                <w:lang w:val="en-US" w:eastAsia="zh-CN" w:bidi="ar"/>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7473E42E" w14:textId="77777777" w:rsidR="00356204" w:rsidRPr="001E32DC" w:rsidRDefault="00356204" w:rsidP="00321912">
            <w:pPr>
              <w:pStyle w:val="TAC"/>
              <w:rPr>
                <w:lang w:val="en-US" w:eastAsia="zh-CN"/>
              </w:rPr>
            </w:pPr>
            <w:r w:rsidRPr="001E32DC">
              <w:rPr>
                <w:lang w:val="en-US" w:eastAsia="zh-CN"/>
              </w:rPr>
              <w:t>0</w:t>
            </w:r>
          </w:p>
        </w:tc>
      </w:tr>
      <w:tr w:rsidR="00356204" w14:paraId="4D148D2C" w14:textId="77777777" w:rsidTr="00054E58">
        <w:trPr>
          <w:trHeight w:val="29"/>
        </w:trPr>
        <w:tc>
          <w:tcPr>
            <w:tcW w:w="1847" w:type="dxa"/>
            <w:tcBorders>
              <w:top w:val="nil"/>
              <w:left w:val="single" w:sz="4" w:space="0" w:color="auto"/>
              <w:bottom w:val="nil"/>
              <w:right w:val="single" w:sz="4" w:space="0" w:color="auto"/>
            </w:tcBorders>
            <w:vAlign w:val="center"/>
          </w:tcPr>
          <w:p w14:paraId="7E65E868"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2691CFD3"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DE96D0" w14:textId="77777777" w:rsidR="00356204" w:rsidRPr="001E32DC" w:rsidRDefault="00356204" w:rsidP="00321912">
            <w:pPr>
              <w:pStyle w:val="TAC"/>
              <w:rPr>
                <w:lang w:val="en-US"/>
              </w:rPr>
            </w:pPr>
            <w:r w:rsidRPr="001E32DC">
              <w:rPr>
                <w:lang w:val="en-US"/>
              </w:rPr>
              <w:t>n30</w:t>
            </w:r>
          </w:p>
        </w:tc>
        <w:tc>
          <w:tcPr>
            <w:tcW w:w="3424" w:type="dxa"/>
            <w:tcBorders>
              <w:top w:val="single" w:sz="4" w:space="0" w:color="auto"/>
              <w:left w:val="single" w:sz="4" w:space="0" w:color="auto"/>
              <w:bottom w:val="single" w:sz="4" w:space="0" w:color="auto"/>
              <w:right w:val="single" w:sz="4" w:space="0" w:color="auto"/>
            </w:tcBorders>
            <w:vAlign w:val="center"/>
          </w:tcPr>
          <w:p w14:paraId="704C7623" w14:textId="77777777" w:rsidR="00356204" w:rsidRPr="001E32DC" w:rsidRDefault="00356204" w:rsidP="00321912">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05D0EFB" w14:textId="77777777" w:rsidR="00356204" w:rsidRPr="001E32DC" w:rsidRDefault="00356204" w:rsidP="00321912">
            <w:pPr>
              <w:pStyle w:val="TAC"/>
              <w:rPr>
                <w:lang w:val="en-US" w:eastAsia="zh-CN"/>
              </w:rPr>
            </w:pPr>
          </w:p>
        </w:tc>
      </w:tr>
      <w:tr w:rsidR="00356204" w14:paraId="67B40E02"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2878B098"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91B885E"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4B4D1F" w14:textId="77777777" w:rsidR="00356204" w:rsidRPr="001E32DC" w:rsidRDefault="00356204" w:rsidP="00321912">
            <w:pPr>
              <w:pStyle w:val="TAC"/>
              <w:rPr>
                <w:lang w:val="en-US"/>
              </w:rPr>
            </w:pPr>
            <w:r w:rsidRPr="001E32DC">
              <w:rPr>
                <w:lang w:val="en-US"/>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13DA8956" w14:textId="77777777" w:rsidR="00356204" w:rsidRPr="001E32DC" w:rsidRDefault="00356204" w:rsidP="00321912">
            <w:pPr>
              <w:pStyle w:val="TAC"/>
              <w:rPr>
                <w:rFonts w:cs="Arial"/>
                <w:color w:val="000000"/>
                <w:szCs w:val="18"/>
                <w:lang w:val="en-US" w:eastAsia="zh-CN" w:bidi="ar"/>
              </w:rPr>
            </w:pPr>
            <w:r w:rsidRPr="001E32DC">
              <w:rPr>
                <w:rFonts w:cs="Arial"/>
                <w:color w:val="000000"/>
                <w:szCs w:val="18"/>
                <w:lang w:val="en-US" w:eastAsia="zh-CN" w:bidi="ar"/>
              </w:rPr>
              <w:t>CA_n66(2A)_BCS</w:t>
            </w:r>
            <w:r>
              <w:rPr>
                <w:rFonts w:cs="Arial"/>
                <w:color w:val="000000"/>
                <w:szCs w:val="18"/>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41D37173" w14:textId="77777777" w:rsidR="00356204" w:rsidRPr="001E32DC" w:rsidRDefault="00356204" w:rsidP="00321912">
            <w:pPr>
              <w:pStyle w:val="TAC"/>
              <w:rPr>
                <w:lang w:val="en-US" w:eastAsia="zh-CN"/>
              </w:rPr>
            </w:pPr>
          </w:p>
        </w:tc>
      </w:tr>
      <w:tr w:rsidR="00356204" w14:paraId="5DC44AB4" w14:textId="77777777" w:rsidTr="00054E58">
        <w:trPr>
          <w:trHeight w:val="29"/>
        </w:trPr>
        <w:tc>
          <w:tcPr>
            <w:tcW w:w="1847" w:type="dxa"/>
            <w:tcBorders>
              <w:top w:val="nil"/>
              <w:left w:val="single" w:sz="4" w:space="0" w:color="auto"/>
              <w:bottom w:val="nil"/>
              <w:right w:val="single" w:sz="4" w:space="0" w:color="auto"/>
            </w:tcBorders>
            <w:vAlign w:val="center"/>
          </w:tcPr>
          <w:p w14:paraId="018A5CA4" w14:textId="77777777" w:rsidR="00356204" w:rsidRPr="001E32DC" w:rsidRDefault="00356204" w:rsidP="00321912">
            <w:pPr>
              <w:pStyle w:val="TAC"/>
              <w:rPr>
                <w:lang w:val="en-US" w:eastAsia="zh-CN"/>
              </w:rPr>
            </w:pPr>
            <w:r w:rsidRPr="001E32DC">
              <w:rPr>
                <w:lang w:val="en-US" w:eastAsia="zh-CN"/>
              </w:rPr>
              <w:t>CA_n2A-n30A-n66(2A)</w:t>
            </w:r>
          </w:p>
        </w:tc>
        <w:tc>
          <w:tcPr>
            <w:tcW w:w="1862" w:type="dxa"/>
            <w:tcBorders>
              <w:top w:val="nil"/>
              <w:left w:val="single" w:sz="4" w:space="0" w:color="auto"/>
              <w:bottom w:val="nil"/>
              <w:right w:val="single" w:sz="4" w:space="0" w:color="auto"/>
            </w:tcBorders>
            <w:vAlign w:val="center"/>
          </w:tcPr>
          <w:p w14:paraId="3410A0FF" w14:textId="77777777" w:rsidR="00356204" w:rsidRPr="001E32DC" w:rsidRDefault="00356204" w:rsidP="00321912">
            <w:pPr>
              <w:pStyle w:val="TAC"/>
              <w:rPr>
                <w:lang w:val="en-US"/>
              </w:rPr>
            </w:pPr>
            <w:r w:rsidRPr="001E32DC">
              <w:rPr>
                <w:lang w:val="en-US"/>
              </w:rPr>
              <w:t>CA_n2A-n30A</w:t>
            </w:r>
          </w:p>
          <w:p w14:paraId="7CFD30EC" w14:textId="77777777" w:rsidR="00356204" w:rsidRPr="001E32DC" w:rsidRDefault="00356204" w:rsidP="00321912">
            <w:pPr>
              <w:pStyle w:val="TAC"/>
              <w:rPr>
                <w:lang w:val="en-US"/>
              </w:rPr>
            </w:pPr>
            <w:r w:rsidRPr="001E32DC">
              <w:rPr>
                <w:lang w:val="en-US"/>
              </w:rPr>
              <w:t>CA_n30A-n66A</w:t>
            </w:r>
          </w:p>
          <w:p w14:paraId="184AD4B8" w14:textId="77777777" w:rsidR="00356204" w:rsidRPr="001E32DC" w:rsidRDefault="00356204" w:rsidP="00321912">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09CF6632" w14:textId="77777777" w:rsidR="00356204" w:rsidRPr="001E32DC" w:rsidRDefault="00356204" w:rsidP="00321912">
            <w:pPr>
              <w:pStyle w:val="TAC"/>
              <w:rPr>
                <w:lang w:val="en-US" w:eastAsia="zh-CN"/>
              </w:rPr>
            </w:pPr>
            <w:r w:rsidRPr="001E32DC">
              <w:rPr>
                <w:lang w:val="en-US"/>
              </w:rPr>
              <w:t>n2</w:t>
            </w:r>
          </w:p>
        </w:tc>
        <w:tc>
          <w:tcPr>
            <w:tcW w:w="3424" w:type="dxa"/>
            <w:tcBorders>
              <w:top w:val="single" w:sz="4" w:space="0" w:color="auto"/>
              <w:left w:val="single" w:sz="4" w:space="0" w:color="auto"/>
              <w:bottom w:val="single" w:sz="4" w:space="0" w:color="auto"/>
              <w:right w:val="single" w:sz="4" w:space="0" w:color="auto"/>
            </w:tcBorders>
            <w:vAlign w:val="center"/>
          </w:tcPr>
          <w:p w14:paraId="74904D59"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EF45095" w14:textId="77777777" w:rsidR="00356204" w:rsidRPr="001E32DC" w:rsidRDefault="00356204" w:rsidP="00321912">
            <w:pPr>
              <w:pStyle w:val="TAC"/>
              <w:rPr>
                <w:lang w:val="en-US" w:eastAsia="zh-CN"/>
              </w:rPr>
            </w:pPr>
            <w:r w:rsidRPr="001E32DC">
              <w:rPr>
                <w:lang w:val="en-US" w:eastAsia="zh-CN"/>
              </w:rPr>
              <w:t>0</w:t>
            </w:r>
          </w:p>
        </w:tc>
      </w:tr>
      <w:tr w:rsidR="00356204" w14:paraId="53F62FB9" w14:textId="77777777" w:rsidTr="00054E58">
        <w:trPr>
          <w:trHeight w:val="29"/>
        </w:trPr>
        <w:tc>
          <w:tcPr>
            <w:tcW w:w="1847" w:type="dxa"/>
            <w:tcBorders>
              <w:top w:val="nil"/>
              <w:left w:val="single" w:sz="4" w:space="0" w:color="auto"/>
              <w:bottom w:val="nil"/>
              <w:right w:val="single" w:sz="4" w:space="0" w:color="auto"/>
            </w:tcBorders>
            <w:vAlign w:val="center"/>
          </w:tcPr>
          <w:p w14:paraId="4E72CEC8"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25739E02"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8173EA" w14:textId="77777777" w:rsidR="00356204" w:rsidRPr="001E32DC" w:rsidRDefault="00356204" w:rsidP="00321912">
            <w:pPr>
              <w:pStyle w:val="TAC"/>
              <w:rPr>
                <w:lang w:val="en-US" w:eastAsia="zh-CN"/>
              </w:rPr>
            </w:pPr>
            <w:r w:rsidRPr="001E32DC">
              <w:rPr>
                <w:lang w:val="en-US"/>
              </w:rPr>
              <w:t>n30</w:t>
            </w:r>
          </w:p>
        </w:tc>
        <w:tc>
          <w:tcPr>
            <w:tcW w:w="3424" w:type="dxa"/>
            <w:tcBorders>
              <w:top w:val="single" w:sz="4" w:space="0" w:color="auto"/>
              <w:left w:val="single" w:sz="4" w:space="0" w:color="auto"/>
              <w:bottom w:val="single" w:sz="4" w:space="0" w:color="auto"/>
              <w:right w:val="single" w:sz="4" w:space="0" w:color="auto"/>
            </w:tcBorders>
            <w:vAlign w:val="center"/>
          </w:tcPr>
          <w:p w14:paraId="0448B2E6"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403E1B1" w14:textId="77777777" w:rsidR="00356204" w:rsidRPr="001E32DC" w:rsidRDefault="00356204" w:rsidP="00321912">
            <w:pPr>
              <w:pStyle w:val="TAC"/>
              <w:rPr>
                <w:lang w:val="en-US" w:eastAsia="zh-CN"/>
              </w:rPr>
            </w:pPr>
          </w:p>
        </w:tc>
      </w:tr>
      <w:tr w:rsidR="00356204" w14:paraId="2EBD89F9"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26919FC1"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BAA76E5"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A0097C" w14:textId="77777777" w:rsidR="00356204" w:rsidRPr="001E32DC" w:rsidRDefault="00356204" w:rsidP="00321912">
            <w:pPr>
              <w:pStyle w:val="TAC"/>
              <w:rPr>
                <w:lang w:val="en-US" w:eastAsia="zh-CN"/>
              </w:rPr>
            </w:pPr>
            <w:r w:rsidRPr="001E32DC">
              <w:rPr>
                <w:lang w:val="en-US"/>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379888CE"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CA_n66(2A)_BCS0</w:t>
            </w:r>
          </w:p>
        </w:tc>
        <w:tc>
          <w:tcPr>
            <w:tcW w:w="1638" w:type="dxa"/>
            <w:tcBorders>
              <w:top w:val="nil"/>
              <w:left w:val="single" w:sz="4" w:space="0" w:color="auto"/>
              <w:bottom w:val="single" w:sz="4" w:space="0" w:color="auto"/>
              <w:right w:val="single" w:sz="4" w:space="0" w:color="auto"/>
            </w:tcBorders>
            <w:vAlign w:val="center"/>
          </w:tcPr>
          <w:p w14:paraId="71C5077F" w14:textId="77777777" w:rsidR="00356204" w:rsidRPr="001E32DC" w:rsidRDefault="00356204" w:rsidP="00321912">
            <w:pPr>
              <w:pStyle w:val="TAC"/>
              <w:rPr>
                <w:lang w:val="en-US" w:eastAsia="zh-CN"/>
              </w:rPr>
            </w:pPr>
          </w:p>
        </w:tc>
      </w:tr>
      <w:tr w:rsidR="00356204" w14:paraId="3A97FB42"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3862F298" w14:textId="77777777" w:rsidR="00356204" w:rsidRPr="001E32DC" w:rsidRDefault="00356204" w:rsidP="00321912">
            <w:pPr>
              <w:pStyle w:val="TAC"/>
              <w:rPr>
                <w:lang w:val="en-US" w:eastAsia="zh-CN"/>
              </w:rPr>
            </w:pPr>
            <w:r w:rsidRPr="001E32DC">
              <w:rPr>
                <w:lang w:val="en-US" w:eastAsia="zh-CN"/>
              </w:rPr>
              <w:t>CA_n2A-n30A-n66(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47018297" w14:textId="77777777" w:rsidR="00356204" w:rsidRPr="001E32DC" w:rsidRDefault="00356204" w:rsidP="00321912">
            <w:pPr>
              <w:pStyle w:val="TAC"/>
              <w:rPr>
                <w:lang w:val="en-US"/>
              </w:rPr>
            </w:pPr>
            <w:r w:rsidRPr="001E32DC">
              <w:rPr>
                <w:lang w:val="en-US"/>
              </w:rPr>
              <w:t>CA_n2A-n30A</w:t>
            </w:r>
          </w:p>
          <w:p w14:paraId="1FFBBEBD" w14:textId="77777777" w:rsidR="00356204" w:rsidRPr="001E32DC" w:rsidRDefault="00356204" w:rsidP="00321912">
            <w:pPr>
              <w:pStyle w:val="TAC"/>
              <w:rPr>
                <w:lang w:val="en-US"/>
              </w:rPr>
            </w:pPr>
            <w:r w:rsidRPr="001E32DC">
              <w:rPr>
                <w:lang w:val="en-US"/>
              </w:rPr>
              <w:t>CA_n30A-n66A</w:t>
            </w:r>
          </w:p>
          <w:p w14:paraId="17D11102" w14:textId="77777777" w:rsidR="00356204" w:rsidRPr="001E32DC" w:rsidRDefault="00356204" w:rsidP="00321912">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4A8643FB" w14:textId="77777777" w:rsidR="00356204" w:rsidRPr="001E32DC" w:rsidRDefault="00356204" w:rsidP="00321912">
            <w:pPr>
              <w:pStyle w:val="TAC"/>
              <w:rPr>
                <w:lang w:val="en-US"/>
              </w:rPr>
            </w:pPr>
            <w:r w:rsidRPr="001E32DC">
              <w:rPr>
                <w:lang w:val="en-US"/>
              </w:rPr>
              <w:t>n2</w:t>
            </w:r>
          </w:p>
        </w:tc>
        <w:tc>
          <w:tcPr>
            <w:tcW w:w="3424" w:type="dxa"/>
            <w:tcBorders>
              <w:top w:val="single" w:sz="4" w:space="0" w:color="auto"/>
              <w:left w:val="single" w:sz="4" w:space="0" w:color="auto"/>
              <w:bottom w:val="single" w:sz="4" w:space="0" w:color="auto"/>
              <w:right w:val="single" w:sz="4" w:space="0" w:color="auto"/>
            </w:tcBorders>
            <w:vAlign w:val="center"/>
          </w:tcPr>
          <w:p w14:paraId="1BEACE40" w14:textId="77777777" w:rsidR="00356204" w:rsidRPr="001E32DC" w:rsidRDefault="00356204" w:rsidP="00321912">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9F72D77" w14:textId="77777777" w:rsidR="00356204" w:rsidRPr="001E32DC" w:rsidRDefault="00356204" w:rsidP="00321912">
            <w:pPr>
              <w:pStyle w:val="TAC"/>
              <w:rPr>
                <w:lang w:val="en-US" w:eastAsia="zh-CN"/>
              </w:rPr>
            </w:pPr>
            <w:r w:rsidRPr="001E32DC">
              <w:rPr>
                <w:lang w:val="en-US" w:eastAsia="zh-CN"/>
              </w:rPr>
              <w:t>0</w:t>
            </w:r>
          </w:p>
        </w:tc>
      </w:tr>
      <w:tr w:rsidR="00356204" w14:paraId="4450B812" w14:textId="77777777" w:rsidTr="00054E58">
        <w:trPr>
          <w:trHeight w:val="29"/>
        </w:trPr>
        <w:tc>
          <w:tcPr>
            <w:tcW w:w="1847" w:type="dxa"/>
            <w:tcBorders>
              <w:top w:val="nil"/>
              <w:left w:val="single" w:sz="4" w:space="0" w:color="auto"/>
              <w:bottom w:val="nil"/>
              <w:right w:val="single" w:sz="4" w:space="0" w:color="auto"/>
            </w:tcBorders>
            <w:vAlign w:val="center"/>
          </w:tcPr>
          <w:p w14:paraId="738EE253"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4B8D71B4"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4FE16F" w14:textId="77777777" w:rsidR="00356204" w:rsidRPr="001E32DC" w:rsidRDefault="00356204" w:rsidP="00321912">
            <w:pPr>
              <w:pStyle w:val="TAC"/>
              <w:rPr>
                <w:lang w:val="en-US"/>
              </w:rPr>
            </w:pPr>
            <w:r w:rsidRPr="001E32DC">
              <w:rPr>
                <w:lang w:val="en-US"/>
              </w:rPr>
              <w:t>n30</w:t>
            </w:r>
          </w:p>
        </w:tc>
        <w:tc>
          <w:tcPr>
            <w:tcW w:w="3424" w:type="dxa"/>
            <w:tcBorders>
              <w:top w:val="single" w:sz="4" w:space="0" w:color="auto"/>
              <w:left w:val="single" w:sz="4" w:space="0" w:color="auto"/>
              <w:bottom w:val="single" w:sz="4" w:space="0" w:color="auto"/>
              <w:right w:val="single" w:sz="4" w:space="0" w:color="auto"/>
            </w:tcBorders>
            <w:vAlign w:val="center"/>
          </w:tcPr>
          <w:p w14:paraId="6F880709" w14:textId="77777777" w:rsidR="00356204" w:rsidRPr="001E32DC" w:rsidRDefault="00356204" w:rsidP="00321912">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082C873" w14:textId="77777777" w:rsidR="00356204" w:rsidRPr="001E32DC" w:rsidRDefault="00356204" w:rsidP="00321912">
            <w:pPr>
              <w:pStyle w:val="TAC"/>
              <w:rPr>
                <w:lang w:val="en-US" w:eastAsia="zh-CN"/>
              </w:rPr>
            </w:pPr>
          </w:p>
        </w:tc>
      </w:tr>
      <w:tr w:rsidR="00356204" w14:paraId="48DF411E"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67B271A3"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3BE7805"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0F30AE" w14:textId="77777777" w:rsidR="00356204" w:rsidRPr="001E32DC" w:rsidRDefault="00356204" w:rsidP="00321912">
            <w:pPr>
              <w:pStyle w:val="TAC"/>
              <w:rPr>
                <w:lang w:val="en-US"/>
              </w:rPr>
            </w:pPr>
            <w:r w:rsidRPr="001E32DC">
              <w:rPr>
                <w:lang w:val="en-US"/>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4ACB6D62" w14:textId="77777777" w:rsidR="00356204" w:rsidRPr="001E32DC" w:rsidRDefault="00356204" w:rsidP="00321912">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A)_BCS0</w:t>
            </w:r>
          </w:p>
        </w:tc>
        <w:tc>
          <w:tcPr>
            <w:tcW w:w="1638" w:type="dxa"/>
            <w:tcBorders>
              <w:top w:val="nil"/>
              <w:left w:val="single" w:sz="4" w:space="0" w:color="auto"/>
              <w:bottom w:val="single" w:sz="4" w:space="0" w:color="auto"/>
              <w:right w:val="single" w:sz="4" w:space="0" w:color="auto"/>
            </w:tcBorders>
            <w:vAlign w:val="center"/>
          </w:tcPr>
          <w:p w14:paraId="79303146" w14:textId="77777777" w:rsidR="00356204" w:rsidRPr="001E32DC" w:rsidRDefault="00356204" w:rsidP="00321912">
            <w:pPr>
              <w:pStyle w:val="TAC"/>
              <w:rPr>
                <w:lang w:val="en-US" w:eastAsia="zh-CN"/>
              </w:rPr>
            </w:pPr>
          </w:p>
        </w:tc>
      </w:tr>
      <w:tr w:rsidR="00356204" w14:paraId="35F6CEAC" w14:textId="77777777" w:rsidTr="00054E58">
        <w:trPr>
          <w:trHeight w:val="29"/>
        </w:trPr>
        <w:tc>
          <w:tcPr>
            <w:tcW w:w="1847" w:type="dxa"/>
            <w:tcBorders>
              <w:top w:val="nil"/>
              <w:left w:val="single" w:sz="4" w:space="0" w:color="auto"/>
              <w:bottom w:val="nil"/>
              <w:right w:val="single" w:sz="4" w:space="0" w:color="auto"/>
            </w:tcBorders>
            <w:vAlign w:val="center"/>
          </w:tcPr>
          <w:p w14:paraId="37D1EAF3" w14:textId="77777777" w:rsidR="00356204" w:rsidRPr="001E32DC" w:rsidRDefault="00356204" w:rsidP="00321912">
            <w:pPr>
              <w:pStyle w:val="TAC"/>
              <w:rPr>
                <w:lang w:val="en-US" w:eastAsia="zh-CN"/>
              </w:rPr>
            </w:pPr>
            <w:r w:rsidRPr="001E32DC">
              <w:rPr>
                <w:lang w:val="en-US" w:eastAsia="zh-CN"/>
              </w:rPr>
              <w:t>CA_n2A-n30A-n77A</w:t>
            </w:r>
          </w:p>
        </w:tc>
        <w:tc>
          <w:tcPr>
            <w:tcW w:w="1862" w:type="dxa"/>
            <w:tcBorders>
              <w:top w:val="nil"/>
              <w:left w:val="single" w:sz="4" w:space="0" w:color="auto"/>
              <w:bottom w:val="nil"/>
              <w:right w:val="single" w:sz="4" w:space="0" w:color="auto"/>
            </w:tcBorders>
            <w:vAlign w:val="center"/>
          </w:tcPr>
          <w:p w14:paraId="0B2F37F5" w14:textId="77777777" w:rsidR="00356204" w:rsidRPr="001E32DC" w:rsidRDefault="00356204" w:rsidP="00321912">
            <w:pPr>
              <w:pStyle w:val="TAC"/>
              <w:rPr>
                <w:lang w:val="en-US"/>
              </w:rPr>
            </w:pPr>
            <w:r w:rsidRPr="001E32DC">
              <w:rPr>
                <w:lang w:val="en-US"/>
              </w:rPr>
              <w:t>n77</w:t>
            </w:r>
            <w:r w:rsidRPr="001E32DC">
              <w:rPr>
                <w:vertAlign w:val="superscript"/>
                <w:lang w:val="en-US"/>
              </w:rPr>
              <w:t>7</w:t>
            </w:r>
          </w:p>
          <w:p w14:paraId="2D827704" w14:textId="77777777" w:rsidR="00356204" w:rsidRPr="001E32DC" w:rsidRDefault="00356204" w:rsidP="00321912">
            <w:pPr>
              <w:pStyle w:val="TAC"/>
              <w:rPr>
                <w:lang w:val="en-US"/>
              </w:rPr>
            </w:pPr>
            <w:r w:rsidRPr="001E32DC">
              <w:rPr>
                <w:lang w:val="en-US"/>
              </w:rPr>
              <w:t>CA_n2A-n30A</w:t>
            </w:r>
          </w:p>
          <w:p w14:paraId="011C9319" w14:textId="77777777" w:rsidR="00356204" w:rsidRPr="001E32DC" w:rsidRDefault="00356204" w:rsidP="00321912">
            <w:pPr>
              <w:pStyle w:val="TAC"/>
              <w:rPr>
                <w:vertAlign w:val="superscript"/>
                <w:lang w:val="en-US"/>
              </w:rPr>
            </w:pPr>
            <w:r w:rsidRPr="001E32DC">
              <w:rPr>
                <w:lang w:val="en-US"/>
              </w:rPr>
              <w:t>CA_n2A-n77A</w:t>
            </w:r>
            <w:r w:rsidRPr="001E32DC">
              <w:rPr>
                <w:vertAlign w:val="superscript"/>
                <w:lang w:val="en-US"/>
              </w:rPr>
              <w:t>7</w:t>
            </w:r>
          </w:p>
          <w:p w14:paraId="4043D3DD" w14:textId="77777777" w:rsidR="00356204" w:rsidRPr="001E32DC" w:rsidRDefault="00356204" w:rsidP="00321912">
            <w:pPr>
              <w:pStyle w:val="TAC"/>
              <w:rPr>
                <w:lang w:val="en-US" w:eastAsia="zh-CN"/>
              </w:rPr>
            </w:pPr>
            <w:r w:rsidRPr="001E32DC">
              <w:rPr>
                <w:lang w:val="en-US"/>
              </w:rPr>
              <w:t>CA_n30A-n77A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05239E74" w14:textId="77777777" w:rsidR="00356204" w:rsidRPr="001E32DC" w:rsidRDefault="00356204" w:rsidP="00321912">
            <w:pPr>
              <w:pStyle w:val="TAC"/>
              <w:rPr>
                <w:lang w:val="en-US" w:eastAsia="zh-CN"/>
              </w:rPr>
            </w:pPr>
            <w:r w:rsidRPr="001E32DC">
              <w:rPr>
                <w:lang w:val="en-US"/>
              </w:rPr>
              <w:t>n2</w:t>
            </w:r>
          </w:p>
        </w:tc>
        <w:tc>
          <w:tcPr>
            <w:tcW w:w="3424" w:type="dxa"/>
            <w:tcBorders>
              <w:top w:val="single" w:sz="4" w:space="0" w:color="auto"/>
              <w:left w:val="single" w:sz="4" w:space="0" w:color="auto"/>
              <w:bottom w:val="single" w:sz="4" w:space="0" w:color="auto"/>
              <w:right w:val="single" w:sz="4" w:space="0" w:color="auto"/>
            </w:tcBorders>
            <w:vAlign w:val="center"/>
          </w:tcPr>
          <w:p w14:paraId="42828CED"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5653033" w14:textId="77777777" w:rsidR="00356204" w:rsidRPr="001E32DC" w:rsidRDefault="00356204" w:rsidP="00321912">
            <w:pPr>
              <w:pStyle w:val="TAC"/>
              <w:rPr>
                <w:lang w:val="en-US" w:eastAsia="zh-CN"/>
              </w:rPr>
            </w:pPr>
            <w:r w:rsidRPr="001E32DC">
              <w:rPr>
                <w:lang w:val="en-US" w:eastAsia="zh-CN"/>
              </w:rPr>
              <w:t>0</w:t>
            </w:r>
          </w:p>
        </w:tc>
      </w:tr>
      <w:tr w:rsidR="00356204" w14:paraId="606F97FB" w14:textId="77777777" w:rsidTr="00054E58">
        <w:trPr>
          <w:trHeight w:val="29"/>
        </w:trPr>
        <w:tc>
          <w:tcPr>
            <w:tcW w:w="1847" w:type="dxa"/>
            <w:tcBorders>
              <w:top w:val="nil"/>
              <w:left w:val="single" w:sz="4" w:space="0" w:color="auto"/>
              <w:bottom w:val="nil"/>
              <w:right w:val="single" w:sz="4" w:space="0" w:color="auto"/>
            </w:tcBorders>
            <w:vAlign w:val="center"/>
          </w:tcPr>
          <w:p w14:paraId="58637486"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7A7A22ED"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9ACDAB" w14:textId="77777777" w:rsidR="00356204" w:rsidRPr="001E32DC" w:rsidRDefault="00356204" w:rsidP="00321912">
            <w:pPr>
              <w:pStyle w:val="TAC"/>
              <w:rPr>
                <w:lang w:val="en-US" w:eastAsia="zh-CN"/>
              </w:rPr>
            </w:pPr>
            <w:r w:rsidRPr="001E32DC">
              <w:rPr>
                <w:lang w:val="en-US"/>
              </w:rPr>
              <w:t>n30</w:t>
            </w:r>
          </w:p>
        </w:tc>
        <w:tc>
          <w:tcPr>
            <w:tcW w:w="3424" w:type="dxa"/>
            <w:tcBorders>
              <w:top w:val="single" w:sz="4" w:space="0" w:color="auto"/>
              <w:left w:val="single" w:sz="4" w:space="0" w:color="auto"/>
              <w:bottom w:val="single" w:sz="4" w:space="0" w:color="auto"/>
              <w:right w:val="single" w:sz="4" w:space="0" w:color="auto"/>
            </w:tcBorders>
            <w:vAlign w:val="center"/>
          </w:tcPr>
          <w:p w14:paraId="5FD0DE6E"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6AF1FC79" w14:textId="77777777" w:rsidR="00356204" w:rsidRPr="001E32DC" w:rsidRDefault="00356204" w:rsidP="00321912">
            <w:pPr>
              <w:pStyle w:val="TAC"/>
              <w:rPr>
                <w:lang w:val="en-US" w:eastAsia="zh-CN"/>
              </w:rPr>
            </w:pPr>
          </w:p>
        </w:tc>
      </w:tr>
      <w:tr w:rsidR="00356204" w14:paraId="73F16F6F"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342652EC"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D48004D"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405847" w14:textId="77777777" w:rsidR="00356204" w:rsidRPr="001E32DC" w:rsidRDefault="00356204" w:rsidP="00321912">
            <w:pPr>
              <w:pStyle w:val="TAC"/>
              <w:rPr>
                <w:lang w:val="en-US" w:eastAsia="zh-CN"/>
              </w:rPr>
            </w:pPr>
            <w:r w:rsidRPr="001E32DC">
              <w:rPr>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55874826"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1E7C806" w14:textId="77777777" w:rsidR="00356204" w:rsidRPr="001E32DC" w:rsidRDefault="00356204" w:rsidP="00321912">
            <w:pPr>
              <w:pStyle w:val="TAC"/>
              <w:rPr>
                <w:lang w:val="en-US" w:eastAsia="zh-CN"/>
              </w:rPr>
            </w:pPr>
          </w:p>
        </w:tc>
      </w:tr>
      <w:tr w:rsidR="00356204" w14:paraId="6913CD26"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104CECB0" w14:textId="77777777" w:rsidR="00356204" w:rsidRPr="001E32DC" w:rsidRDefault="00356204" w:rsidP="00321912">
            <w:pPr>
              <w:pStyle w:val="TAC"/>
              <w:rPr>
                <w:lang w:val="en-US" w:eastAsia="zh-CN"/>
              </w:rPr>
            </w:pPr>
            <w:r w:rsidRPr="001E32DC">
              <w:rPr>
                <w:lang w:val="en-US" w:eastAsia="zh-CN"/>
              </w:rPr>
              <w:t>CA_n2A-n30A-n77(2A)</w:t>
            </w:r>
          </w:p>
        </w:tc>
        <w:tc>
          <w:tcPr>
            <w:tcW w:w="1862" w:type="dxa"/>
            <w:tcBorders>
              <w:top w:val="single" w:sz="4" w:space="0" w:color="auto"/>
              <w:left w:val="single" w:sz="4" w:space="0" w:color="auto"/>
              <w:bottom w:val="nil"/>
              <w:right w:val="single" w:sz="4" w:space="0" w:color="auto"/>
            </w:tcBorders>
            <w:vAlign w:val="center"/>
          </w:tcPr>
          <w:p w14:paraId="7220DD0C" w14:textId="77777777" w:rsidR="00356204" w:rsidRDefault="00356204" w:rsidP="00321912">
            <w:pPr>
              <w:pStyle w:val="TAC"/>
            </w:pPr>
            <w:r>
              <w:t>n77</w:t>
            </w:r>
            <w:r w:rsidRPr="00966D13">
              <w:rPr>
                <w:vertAlign w:val="superscript"/>
              </w:rPr>
              <w:t>7</w:t>
            </w:r>
          </w:p>
          <w:p w14:paraId="71CD0FA4" w14:textId="77777777" w:rsidR="00356204" w:rsidRPr="001E32DC" w:rsidRDefault="00356204" w:rsidP="00321912">
            <w:pPr>
              <w:pStyle w:val="TAC"/>
              <w:rPr>
                <w:lang w:val="en-US" w:eastAsia="zh-CN"/>
              </w:rPr>
            </w:pPr>
            <w:r w:rsidRPr="0096173F">
              <w:t>CA_n2A-n30A CA_n2A-n77A</w:t>
            </w:r>
            <w:r w:rsidRPr="00571960">
              <w:rPr>
                <w:vertAlign w:val="superscript"/>
              </w:rPr>
              <w:t>7</w:t>
            </w:r>
            <w:r w:rsidRPr="0096173F">
              <w:t xml:space="preserve"> CA_n30A-n77A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62DDF133" w14:textId="77777777" w:rsidR="00356204" w:rsidRPr="001E32DC" w:rsidRDefault="00356204" w:rsidP="00321912">
            <w:pPr>
              <w:pStyle w:val="TAC"/>
              <w:rPr>
                <w:lang w:val="en-US"/>
              </w:rPr>
            </w:pPr>
            <w:r w:rsidRPr="001E32DC">
              <w:rPr>
                <w:lang w:val="en-US"/>
              </w:rPr>
              <w:t>n2</w:t>
            </w:r>
          </w:p>
        </w:tc>
        <w:tc>
          <w:tcPr>
            <w:tcW w:w="3424" w:type="dxa"/>
            <w:tcBorders>
              <w:top w:val="single" w:sz="4" w:space="0" w:color="auto"/>
              <w:left w:val="single" w:sz="4" w:space="0" w:color="auto"/>
              <w:bottom w:val="single" w:sz="4" w:space="0" w:color="auto"/>
              <w:right w:val="single" w:sz="4" w:space="0" w:color="auto"/>
            </w:tcBorders>
            <w:vAlign w:val="center"/>
          </w:tcPr>
          <w:p w14:paraId="777B1DA5"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92D4744" w14:textId="77777777" w:rsidR="00356204" w:rsidRPr="001E32DC" w:rsidRDefault="00356204" w:rsidP="00321912">
            <w:pPr>
              <w:pStyle w:val="TAC"/>
              <w:rPr>
                <w:lang w:val="en-US" w:eastAsia="zh-CN"/>
              </w:rPr>
            </w:pPr>
            <w:r w:rsidRPr="001E32DC">
              <w:rPr>
                <w:lang w:val="en-US" w:eastAsia="zh-CN"/>
              </w:rPr>
              <w:t>0</w:t>
            </w:r>
          </w:p>
        </w:tc>
      </w:tr>
      <w:tr w:rsidR="00356204" w14:paraId="6869A177" w14:textId="77777777" w:rsidTr="00054E58">
        <w:trPr>
          <w:trHeight w:val="29"/>
        </w:trPr>
        <w:tc>
          <w:tcPr>
            <w:tcW w:w="1847" w:type="dxa"/>
            <w:tcBorders>
              <w:top w:val="nil"/>
              <w:left w:val="single" w:sz="4" w:space="0" w:color="auto"/>
              <w:bottom w:val="nil"/>
              <w:right w:val="single" w:sz="4" w:space="0" w:color="auto"/>
            </w:tcBorders>
            <w:vAlign w:val="center"/>
          </w:tcPr>
          <w:p w14:paraId="37B215A7"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45F58242"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92E89A" w14:textId="77777777" w:rsidR="00356204" w:rsidRPr="001E32DC" w:rsidRDefault="00356204" w:rsidP="00321912">
            <w:pPr>
              <w:pStyle w:val="TAC"/>
              <w:rPr>
                <w:lang w:val="en-US"/>
              </w:rPr>
            </w:pPr>
            <w:r w:rsidRPr="001E32DC">
              <w:rPr>
                <w:lang w:val="en-US"/>
              </w:rPr>
              <w:t>n30</w:t>
            </w:r>
          </w:p>
        </w:tc>
        <w:tc>
          <w:tcPr>
            <w:tcW w:w="3424" w:type="dxa"/>
            <w:tcBorders>
              <w:top w:val="single" w:sz="4" w:space="0" w:color="auto"/>
              <w:left w:val="single" w:sz="4" w:space="0" w:color="auto"/>
              <w:bottom w:val="single" w:sz="4" w:space="0" w:color="auto"/>
              <w:right w:val="single" w:sz="4" w:space="0" w:color="auto"/>
            </w:tcBorders>
            <w:vAlign w:val="center"/>
          </w:tcPr>
          <w:p w14:paraId="7CF258D9"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847753D" w14:textId="77777777" w:rsidR="00356204" w:rsidRPr="001E32DC" w:rsidRDefault="00356204" w:rsidP="00321912">
            <w:pPr>
              <w:pStyle w:val="TAC"/>
              <w:rPr>
                <w:lang w:val="en-US" w:eastAsia="zh-CN"/>
              </w:rPr>
            </w:pPr>
          </w:p>
        </w:tc>
      </w:tr>
      <w:tr w:rsidR="00356204" w14:paraId="01FFF935"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37643942"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AF56974"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DB3DC3" w14:textId="77777777" w:rsidR="00356204" w:rsidRPr="001E32DC" w:rsidRDefault="00356204" w:rsidP="00321912">
            <w:pPr>
              <w:pStyle w:val="TAC"/>
              <w:rPr>
                <w:lang w:val="en-US"/>
              </w:rPr>
            </w:pPr>
            <w:r w:rsidRPr="001E32DC">
              <w:rPr>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1CDD4BA4"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0AB9855" w14:textId="77777777" w:rsidR="00356204" w:rsidRPr="001E32DC" w:rsidRDefault="00356204" w:rsidP="00321912">
            <w:pPr>
              <w:pStyle w:val="TAC"/>
              <w:rPr>
                <w:lang w:val="en-US" w:eastAsia="zh-CN"/>
              </w:rPr>
            </w:pPr>
          </w:p>
        </w:tc>
      </w:tr>
      <w:tr w:rsidR="00356204" w14:paraId="717AB090"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54081156" w14:textId="77777777" w:rsidR="00356204" w:rsidRPr="001E32DC" w:rsidRDefault="00356204" w:rsidP="00321912">
            <w:pPr>
              <w:pStyle w:val="TAC"/>
              <w:rPr>
                <w:lang w:val="en-US" w:eastAsia="zh-CN"/>
              </w:rPr>
            </w:pPr>
            <w:r w:rsidRPr="001E32DC">
              <w:rPr>
                <w:lang w:val="en-US" w:eastAsia="zh-CN"/>
              </w:rPr>
              <w:t>CA_n2(2A)-n30A-n77A</w:t>
            </w:r>
          </w:p>
        </w:tc>
        <w:tc>
          <w:tcPr>
            <w:tcW w:w="1862" w:type="dxa"/>
            <w:tcBorders>
              <w:top w:val="single" w:sz="4" w:space="0" w:color="auto"/>
              <w:left w:val="single" w:sz="4" w:space="0" w:color="auto"/>
              <w:bottom w:val="nil"/>
              <w:right w:val="single" w:sz="4" w:space="0" w:color="auto"/>
            </w:tcBorders>
            <w:vAlign w:val="center"/>
          </w:tcPr>
          <w:p w14:paraId="548DFB17" w14:textId="77777777" w:rsidR="00356204" w:rsidRDefault="00356204" w:rsidP="00321912">
            <w:pPr>
              <w:pStyle w:val="TAC"/>
              <w:rPr>
                <w:lang w:eastAsia="zh-CN"/>
              </w:rPr>
            </w:pPr>
            <w:r>
              <w:t>n77</w:t>
            </w:r>
            <w:r w:rsidRPr="00966D13">
              <w:rPr>
                <w:vertAlign w:val="superscript"/>
              </w:rPr>
              <w:t>7</w:t>
            </w:r>
          </w:p>
          <w:p w14:paraId="65E692F2" w14:textId="77777777" w:rsidR="00356204" w:rsidRPr="001E32DC" w:rsidRDefault="00356204" w:rsidP="00321912">
            <w:pPr>
              <w:pStyle w:val="TAC"/>
              <w:rPr>
                <w:lang w:val="en-US" w:eastAsia="zh-CN"/>
              </w:rPr>
            </w:pPr>
            <w:r w:rsidRPr="00AE3AA8">
              <w:rPr>
                <w:lang w:eastAsia="zh-CN"/>
              </w:rPr>
              <w:t>CA_n2A-n30A CA_n2A-n77A</w:t>
            </w:r>
            <w:r w:rsidRPr="00571960">
              <w:rPr>
                <w:vertAlign w:val="superscript"/>
                <w:lang w:eastAsia="zh-CN"/>
              </w:rPr>
              <w:t>7</w:t>
            </w:r>
            <w:r w:rsidRPr="00AE3AA8">
              <w:rPr>
                <w:lang w:eastAsia="zh-CN"/>
              </w:rPr>
              <w:t xml:space="preserve"> CA_n30A-n77A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9A035D7" w14:textId="77777777" w:rsidR="00356204" w:rsidRPr="001E32DC" w:rsidRDefault="00356204" w:rsidP="00321912">
            <w:pPr>
              <w:pStyle w:val="TAC"/>
              <w:rPr>
                <w:lang w:val="en-US"/>
              </w:rPr>
            </w:pPr>
            <w:r w:rsidRPr="001E32DC">
              <w:rPr>
                <w:lang w:val="en-US"/>
              </w:rPr>
              <w:t>n2</w:t>
            </w:r>
          </w:p>
        </w:tc>
        <w:tc>
          <w:tcPr>
            <w:tcW w:w="3424" w:type="dxa"/>
            <w:tcBorders>
              <w:top w:val="single" w:sz="4" w:space="0" w:color="auto"/>
              <w:left w:val="single" w:sz="4" w:space="0" w:color="auto"/>
              <w:bottom w:val="single" w:sz="4" w:space="0" w:color="auto"/>
              <w:right w:val="single" w:sz="4" w:space="0" w:color="auto"/>
            </w:tcBorders>
            <w:vAlign w:val="center"/>
          </w:tcPr>
          <w:p w14:paraId="723E5078"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5BA203DA" w14:textId="77777777" w:rsidR="00356204" w:rsidRPr="001E32DC" w:rsidRDefault="00356204" w:rsidP="00321912">
            <w:pPr>
              <w:pStyle w:val="TAC"/>
              <w:rPr>
                <w:lang w:val="en-US" w:eastAsia="zh-CN"/>
              </w:rPr>
            </w:pPr>
            <w:r w:rsidRPr="001E32DC">
              <w:rPr>
                <w:lang w:val="en-US" w:eastAsia="zh-CN"/>
              </w:rPr>
              <w:t>0</w:t>
            </w:r>
          </w:p>
        </w:tc>
      </w:tr>
      <w:tr w:rsidR="00356204" w14:paraId="58763F72" w14:textId="77777777" w:rsidTr="00054E58">
        <w:trPr>
          <w:trHeight w:val="29"/>
        </w:trPr>
        <w:tc>
          <w:tcPr>
            <w:tcW w:w="1847" w:type="dxa"/>
            <w:tcBorders>
              <w:top w:val="nil"/>
              <w:left w:val="single" w:sz="4" w:space="0" w:color="auto"/>
              <w:bottom w:val="nil"/>
              <w:right w:val="single" w:sz="4" w:space="0" w:color="auto"/>
            </w:tcBorders>
            <w:vAlign w:val="center"/>
          </w:tcPr>
          <w:p w14:paraId="0AD47382"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13600AFC"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922755" w14:textId="77777777" w:rsidR="00356204" w:rsidRPr="001E32DC" w:rsidRDefault="00356204" w:rsidP="00321912">
            <w:pPr>
              <w:pStyle w:val="TAC"/>
              <w:rPr>
                <w:lang w:val="en-US"/>
              </w:rPr>
            </w:pPr>
            <w:r w:rsidRPr="001E32DC">
              <w:rPr>
                <w:lang w:val="en-US"/>
              </w:rPr>
              <w:t>n30</w:t>
            </w:r>
          </w:p>
        </w:tc>
        <w:tc>
          <w:tcPr>
            <w:tcW w:w="3424" w:type="dxa"/>
            <w:tcBorders>
              <w:top w:val="single" w:sz="4" w:space="0" w:color="auto"/>
              <w:left w:val="single" w:sz="4" w:space="0" w:color="auto"/>
              <w:bottom w:val="single" w:sz="4" w:space="0" w:color="auto"/>
              <w:right w:val="single" w:sz="4" w:space="0" w:color="auto"/>
            </w:tcBorders>
            <w:vAlign w:val="center"/>
          </w:tcPr>
          <w:p w14:paraId="0FFBD427"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B06A1B3" w14:textId="77777777" w:rsidR="00356204" w:rsidRPr="001E32DC" w:rsidRDefault="00356204" w:rsidP="00321912">
            <w:pPr>
              <w:pStyle w:val="TAC"/>
              <w:rPr>
                <w:lang w:val="en-US" w:eastAsia="zh-CN"/>
              </w:rPr>
            </w:pPr>
          </w:p>
        </w:tc>
      </w:tr>
      <w:tr w:rsidR="00356204" w14:paraId="710FB6DF"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4B6CD613"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95D72B1"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05B756" w14:textId="77777777" w:rsidR="00356204" w:rsidRPr="001E32DC" w:rsidRDefault="00356204" w:rsidP="00321912">
            <w:pPr>
              <w:pStyle w:val="TAC"/>
              <w:rPr>
                <w:lang w:val="en-US"/>
              </w:rPr>
            </w:pPr>
            <w:r w:rsidRPr="001E32DC">
              <w:rPr>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53571936"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F6F0495" w14:textId="77777777" w:rsidR="00356204" w:rsidRPr="001E32DC" w:rsidRDefault="00356204" w:rsidP="00321912">
            <w:pPr>
              <w:pStyle w:val="TAC"/>
              <w:rPr>
                <w:lang w:val="en-US" w:eastAsia="zh-CN"/>
              </w:rPr>
            </w:pPr>
          </w:p>
        </w:tc>
      </w:tr>
      <w:tr w:rsidR="00356204" w14:paraId="407E4C55"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02E774B0" w14:textId="77777777" w:rsidR="00356204" w:rsidRPr="001E32DC" w:rsidRDefault="00356204" w:rsidP="00321912">
            <w:pPr>
              <w:pStyle w:val="TAC"/>
              <w:rPr>
                <w:lang w:val="en-US" w:eastAsia="zh-CN"/>
              </w:rPr>
            </w:pPr>
            <w:r w:rsidRPr="001E32DC">
              <w:rPr>
                <w:lang w:val="en-US" w:eastAsia="zh-CN"/>
              </w:rPr>
              <w:t>CA_n2A-n48A-n66A</w:t>
            </w:r>
          </w:p>
        </w:tc>
        <w:tc>
          <w:tcPr>
            <w:tcW w:w="1862" w:type="dxa"/>
            <w:tcBorders>
              <w:top w:val="single" w:sz="4" w:space="0" w:color="auto"/>
              <w:left w:val="single" w:sz="4" w:space="0" w:color="auto"/>
              <w:bottom w:val="nil"/>
              <w:right w:val="single" w:sz="4" w:space="0" w:color="auto"/>
            </w:tcBorders>
            <w:vAlign w:val="center"/>
          </w:tcPr>
          <w:p w14:paraId="0474382B" w14:textId="77777777" w:rsidR="00356204" w:rsidRPr="001E32DC" w:rsidRDefault="00356204" w:rsidP="00321912">
            <w:pPr>
              <w:pStyle w:val="TAC"/>
              <w:rPr>
                <w:rFonts w:eastAsia="MS Mincho" w:cs="Arial"/>
                <w:color w:val="000000"/>
                <w:szCs w:val="18"/>
                <w:lang w:val="en-US"/>
              </w:rPr>
            </w:pPr>
            <w:r w:rsidRPr="001E32DC">
              <w:rPr>
                <w:rFonts w:eastAsia="MS Mincho" w:cs="Arial"/>
                <w:color w:val="000000"/>
                <w:szCs w:val="18"/>
                <w:lang w:val="en-US"/>
              </w:rPr>
              <w:t>CA_n2A-n48A</w:t>
            </w:r>
          </w:p>
          <w:p w14:paraId="799B6DE3" w14:textId="77777777" w:rsidR="00356204" w:rsidRPr="001E32DC" w:rsidRDefault="00356204" w:rsidP="00321912">
            <w:pPr>
              <w:pStyle w:val="TAC"/>
              <w:rPr>
                <w:rFonts w:eastAsia="MS Mincho" w:cs="Arial"/>
                <w:color w:val="000000"/>
                <w:szCs w:val="18"/>
                <w:lang w:val="en-US"/>
              </w:rPr>
            </w:pPr>
            <w:r w:rsidRPr="001E32DC">
              <w:rPr>
                <w:rFonts w:eastAsia="MS Mincho" w:cs="Arial"/>
                <w:color w:val="000000"/>
                <w:szCs w:val="18"/>
                <w:lang w:val="en-US"/>
              </w:rPr>
              <w:t>CA_n2A-n66A</w:t>
            </w:r>
          </w:p>
          <w:p w14:paraId="5AD38B00" w14:textId="77777777" w:rsidR="00356204" w:rsidRPr="001E32DC" w:rsidRDefault="00356204" w:rsidP="00321912">
            <w:pPr>
              <w:pStyle w:val="TAC"/>
              <w:rPr>
                <w:lang w:val="en-US" w:eastAsia="zh-CN"/>
              </w:rPr>
            </w:pPr>
            <w:r w:rsidRPr="00571960">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00885F23" w14:textId="77777777" w:rsidR="00356204" w:rsidRPr="001E32DC" w:rsidRDefault="00356204" w:rsidP="00321912">
            <w:pPr>
              <w:pStyle w:val="TAC"/>
              <w:rPr>
                <w:lang w:val="en-US" w:eastAsia="zh-CN"/>
              </w:rPr>
            </w:pPr>
            <w:r w:rsidRPr="001E32DC">
              <w:rPr>
                <w:lang w:val="en-US" w:eastAsia="zh-CN"/>
              </w:rPr>
              <w:t>n2</w:t>
            </w:r>
          </w:p>
        </w:tc>
        <w:tc>
          <w:tcPr>
            <w:tcW w:w="3424" w:type="dxa"/>
            <w:tcBorders>
              <w:top w:val="single" w:sz="4" w:space="0" w:color="auto"/>
              <w:left w:val="single" w:sz="4" w:space="0" w:color="auto"/>
              <w:bottom w:val="single" w:sz="4" w:space="0" w:color="auto"/>
              <w:right w:val="single" w:sz="4" w:space="0" w:color="auto"/>
            </w:tcBorders>
            <w:vAlign w:val="center"/>
          </w:tcPr>
          <w:p w14:paraId="0AB676EB"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4FCC781" w14:textId="77777777" w:rsidR="00356204" w:rsidRPr="001E32DC" w:rsidRDefault="00356204" w:rsidP="00321912">
            <w:pPr>
              <w:pStyle w:val="TAC"/>
              <w:rPr>
                <w:rFonts w:cs="Arial"/>
                <w:color w:val="000000"/>
                <w:szCs w:val="18"/>
                <w:lang w:val="en-US" w:eastAsia="zh-CN" w:bidi="ar"/>
              </w:rPr>
            </w:pPr>
            <w:r w:rsidRPr="001E32DC">
              <w:rPr>
                <w:rFonts w:cs="Arial"/>
                <w:color w:val="000000"/>
                <w:szCs w:val="18"/>
                <w:lang w:val="en-US" w:eastAsia="zh-CN" w:bidi="ar"/>
              </w:rPr>
              <w:t>0</w:t>
            </w:r>
          </w:p>
        </w:tc>
      </w:tr>
      <w:tr w:rsidR="00356204" w14:paraId="4B4F18FC" w14:textId="77777777" w:rsidTr="00054E58">
        <w:trPr>
          <w:trHeight w:val="29"/>
        </w:trPr>
        <w:tc>
          <w:tcPr>
            <w:tcW w:w="1847" w:type="dxa"/>
            <w:tcBorders>
              <w:top w:val="nil"/>
              <w:left w:val="single" w:sz="4" w:space="0" w:color="auto"/>
              <w:bottom w:val="nil"/>
              <w:right w:val="single" w:sz="4" w:space="0" w:color="auto"/>
            </w:tcBorders>
            <w:vAlign w:val="center"/>
          </w:tcPr>
          <w:p w14:paraId="48433E5E"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56BC8A71"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17F947" w14:textId="77777777" w:rsidR="00356204" w:rsidRPr="001E32DC" w:rsidRDefault="00356204" w:rsidP="00321912">
            <w:pPr>
              <w:pStyle w:val="TAC"/>
              <w:rPr>
                <w:lang w:val="en-US" w:eastAsia="zh-CN"/>
              </w:rPr>
            </w:pPr>
            <w:r w:rsidRPr="001E32DC">
              <w:rPr>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24C2E5AC"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3F1B8E5" w14:textId="77777777" w:rsidR="00356204" w:rsidRPr="001E32DC" w:rsidRDefault="00356204" w:rsidP="00321912">
            <w:pPr>
              <w:pStyle w:val="TAC"/>
              <w:rPr>
                <w:rFonts w:cs="Arial"/>
                <w:color w:val="000000"/>
                <w:szCs w:val="18"/>
                <w:lang w:val="en-US" w:eastAsia="zh-CN" w:bidi="ar"/>
              </w:rPr>
            </w:pPr>
          </w:p>
        </w:tc>
      </w:tr>
      <w:tr w:rsidR="00356204" w14:paraId="792F2B2C"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347E55B0"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DAA081E"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06562B" w14:textId="77777777" w:rsidR="00356204" w:rsidRPr="001E32DC" w:rsidRDefault="00356204" w:rsidP="00321912">
            <w:pPr>
              <w:pStyle w:val="TAC"/>
              <w:rPr>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21247F6C"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03916DF" w14:textId="77777777" w:rsidR="00356204" w:rsidRPr="001E32DC" w:rsidRDefault="00356204" w:rsidP="00321912">
            <w:pPr>
              <w:pStyle w:val="TAC"/>
              <w:rPr>
                <w:rFonts w:cs="Arial"/>
                <w:color w:val="000000"/>
                <w:szCs w:val="18"/>
                <w:lang w:val="en-US" w:eastAsia="zh-CN" w:bidi="ar"/>
              </w:rPr>
            </w:pPr>
          </w:p>
        </w:tc>
      </w:tr>
      <w:tr w:rsidR="00356204" w14:paraId="0C7397E0"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21981FBC" w14:textId="77777777" w:rsidR="00356204" w:rsidRPr="001E32DC" w:rsidRDefault="00356204" w:rsidP="00321912">
            <w:pPr>
              <w:pStyle w:val="TAC"/>
              <w:rPr>
                <w:lang w:val="en-US" w:eastAsia="zh-CN"/>
              </w:rPr>
            </w:pPr>
            <w:r w:rsidRPr="001E32DC">
              <w:rPr>
                <w:rFonts w:cs="Arial"/>
                <w:szCs w:val="18"/>
                <w:lang w:val="en-US"/>
              </w:rPr>
              <w:t>CA_n2A-n48(A-B)-n66A</w:t>
            </w:r>
          </w:p>
        </w:tc>
        <w:tc>
          <w:tcPr>
            <w:tcW w:w="1862" w:type="dxa"/>
            <w:tcBorders>
              <w:top w:val="single" w:sz="4" w:space="0" w:color="auto"/>
              <w:left w:val="single" w:sz="4" w:space="0" w:color="auto"/>
              <w:bottom w:val="nil"/>
              <w:right w:val="single" w:sz="4" w:space="0" w:color="auto"/>
            </w:tcBorders>
            <w:vAlign w:val="center"/>
          </w:tcPr>
          <w:p w14:paraId="640646BC" w14:textId="77777777" w:rsidR="00356204" w:rsidRPr="001E32DC" w:rsidRDefault="00356204" w:rsidP="00321912">
            <w:pPr>
              <w:pStyle w:val="TAC"/>
              <w:rPr>
                <w:rFonts w:eastAsia="MS Mincho" w:cs="Arial"/>
                <w:color w:val="000000"/>
                <w:szCs w:val="18"/>
                <w:lang w:val="en-US"/>
              </w:rPr>
            </w:pPr>
            <w:r w:rsidRPr="001E32DC">
              <w:rPr>
                <w:rFonts w:eastAsia="MS Mincho" w:cs="Arial"/>
                <w:color w:val="000000"/>
                <w:szCs w:val="18"/>
                <w:lang w:val="en-US"/>
              </w:rPr>
              <w:t>CA_n2A-n48A</w:t>
            </w:r>
          </w:p>
          <w:p w14:paraId="5FD49986" w14:textId="77777777" w:rsidR="00356204" w:rsidRPr="001E32DC" w:rsidRDefault="00356204" w:rsidP="00321912">
            <w:pPr>
              <w:pStyle w:val="TAC"/>
              <w:rPr>
                <w:rFonts w:eastAsia="MS Mincho" w:cs="Arial"/>
                <w:color w:val="000000"/>
                <w:szCs w:val="18"/>
                <w:lang w:val="en-US"/>
              </w:rPr>
            </w:pPr>
            <w:r w:rsidRPr="001E32DC">
              <w:rPr>
                <w:rFonts w:eastAsia="MS Mincho" w:cs="Arial"/>
                <w:color w:val="000000"/>
                <w:szCs w:val="18"/>
                <w:lang w:val="en-US"/>
              </w:rPr>
              <w:t>CA_n2A-n66A</w:t>
            </w:r>
          </w:p>
          <w:p w14:paraId="7A1293DA" w14:textId="77777777" w:rsidR="00356204" w:rsidRPr="001E32DC" w:rsidRDefault="00356204" w:rsidP="00321912">
            <w:pPr>
              <w:pStyle w:val="TAC"/>
              <w:rPr>
                <w:lang w:val="en-US" w:eastAsia="zh-CN"/>
              </w:rPr>
            </w:pPr>
            <w:r w:rsidRPr="001E32DC">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35BEFACC" w14:textId="77777777" w:rsidR="00356204" w:rsidRPr="001E32DC" w:rsidRDefault="00356204" w:rsidP="00321912">
            <w:pPr>
              <w:pStyle w:val="TAC"/>
              <w:rPr>
                <w:lang w:val="en-US" w:eastAsia="zh-CN"/>
              </w:rPr>
            </w:pPr>
            <w:r w:rsidRPr="001E32DC">
              <w:rPr>
                <w:rFonts w:cs="Arial"/>
                <w:szCs w:val="18"/>
                <w:lang w:val="en-US"/>
              </w:rPr>
              <w:t>n2</w:t>
            </w:r>
          </w:p>
        </w:tc>
        <w:tc>
          <w:tcPr>
            <w:tcW w:w="3424" w:type="dxa"/>
            <w:tcBorders>
              <w:top w:val="single" w:sz="4" w:space="0" w:color="auto"/>
              <w:left w:val="single" w:sz="4" w:space="0" w:color="auto"/>
              <w:bottom w:val="single" w:sz="4" w:space="0" w:color="auto"/>
              <w:right w:val="single" w:sz="4" w:space="0" w:color="auto"/>
            </w:tcBorders>
            <w:vAlign w:val="center"/>
          </w:tcPr>
          <w:p w14:paraId="7AA82D76" w14:textId="77777777" w:rsidR="00356204" w:rsidRPr="001E32DC" w:rsidRDefault="00356204" w:rsidP="00321912">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0E50167" w14:textId="77777777" w:rsidR="00356204" w:rsidRPr="001E32DC" w:rsidRDefault="00356204" w:rsidP="00321912">
            <w:pPr>
              <w:pStyle w:val="TAC"/>
              <w:rPr>
                <w:rFonts w:cs="Arial"/>
                <w:color w:val="000000"/>
                <w:szCs w:val="18"/>
                <w:lang w:val="en-US" w:eastAsia="zh-CN" w:bidi="ar"/>
              </w:rPr>
            </w:pPr>
            <w:r w:rsidRPr="001E32DC">
              <w:rPr>
                <w:rFonts w:cs="Arial"/>
                <w:color w:val="000000"/>
                <w:szCs w:val="18"/>
                <w:lang w:val="en-US" w:eastAsia="zh-CN" w:bidi="ar"/>
              </w:rPr>
              <w:t>0</w:t>
            </w:r>
          </w:p>
        </w:tc>
      </w:tr>
      <w:tr w:rsidR="00356204" w14:paraId="02EDC730" w14:textId="77777777" w:rsidTr="00054E58">
        <w:trPr>
          <w:trHeight w:val="29"/>
        </w:trPr>
        <w:tc>
          <w:tcPr>
            <w:tcW w:w="1847" w:type="dxa"/>
            <w:tcBorders>
              <w:top w:val="nil"/>
              <w:left w:val="single" w:sz="4" w:space="0" w:color="auto"/>
              <w:bottom w:val="nil"/>
              <w:right w:val="single" w:sz="4" w:space="0" w:color="auto"/>
            </w:tcBorders>
            <w:vAlign w:val="center"/>
          </w:tcPr>
          <w:p w14:paraId="49961C7B"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1ECF65B0"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7CE3F6" w14:textId="77777777" w:rsidR="00356204" w:rsidRPr="001E32DC" w:rsidRDefault="00356204" w:rsidP="00321912">
            <w:pPr>
              <w:pStyle w:val="TAC"/>
              <w:rPr>
                <w:lang w:val="en-US" w:eastAsia="zh-CN"/>
              </w:rPr>
            </w:pPr>
            <w:r w:rsidRPr="001E32DC">
              <w:rPr>
                <w:rFonts w:cs="Arial"/>
                <w:szCs w:val="18"/>
                <w:lang w:val="en-US"/>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734211BB" w14:textId="77777777" w:rsidR="00356204" w:rsidRPr="001E32DC" w:rsidRDefault="00356204" w:rsidP="00321912">
            <w:pPr>
              <w:pStyle w:val="TAC"/>
              <w:rPr>
                <w:rFonts w:ascii="Calibri" w:hAnsi="Calibri" w:cs="Arial"/>
                <w:sz w:val="21"/>
                <w:szCs w:val="18"/>
                <w:lang w:val="en-US" w:eastAsia="zh-CN"/>
              </w:rPr>
            </w:pPr>
            <w:r w:rsidRPr="001E32DC">
              <w:rPr>
                <w:rFonts w:cs="Arial"/>
                <w:color w:val="000000"/>
                <w:szCs w:val="18"/>
                <w:lang w:val="en-US" w:eastAsia="zh-CN" w:bidi="ar"/>
              </w:rPr>
              <w:t>CA_n48(A-B)_BCS0</w:t>
            </w:r>
          </w:p>
        </w:tc>
        <w:tc>
          <w:tcPr>
            <w:tcW w:w="1638" w:type="dxa"/>
            <w:tcBorders>
              <w:top w:val="nil"/>
              <w:left w:val="single" w:sz="4" w:space="0" w:color="auto"/>
              <w:bottom w:val="nil"/>
              <w:right w:val="single" w:sz="4" w:space="0" w:color="auto"/>
            </w:tcBorders>
            <w:vAlign w:val="center"/>
          </w:tcPr>
          <w:p w14:paraId="48AF2A12" w14:textId="77777777" w:rsidR="00356204" w:rsidRPr="001E32DC" w:rsidRDefault="00356204" w:rsidP="00321912">
            <w:pPr>
              <w:pStyle w:val="TAC"/>
              <w:rPr>
                <w:rFonts w:ascii="Calibri" w:hAnsi="Calibri" w:cs="Arial"/>
                <w:sz w:val="21"/>
                <w:szCs w:val="18"/>
                <w:lang w:val="en-US" w:eastAsia="zh-CN"/>
              </w:rPr>
            </w:pPr>
          </w:p>
        </w:tc>
      </w:tr>
      <w:tr w:rsidR="00356204" w14:paraId="7DDC1F23" w14:textId="77777777" w:rsidTr="00054E58">
        <w:trPr>
          <w:trHeight w:val="29"/>
        </w:trPr>
        <w:tc>
          <w:tcPr>
            <w:tcW w:w="1847" w:type="dxa"/>
            <w:tcBorders>
              <w:top w:val="nil"/>
              <w:left w:val="single" w:sz="4" w:space="0" w:color="auto"/>
              <w:bottom w:val="nil"/>
              <w:right w:val="single" w:sz="4" w:space="0" w:color="auto"/>
            </w:tcBorders>
            <w:vAlign w:val="center"/>
          </w:tcPr>
          <w:p w14:paraId="76FF3D53"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38E07E89"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630F09" w14:textId="77777777" w:rsidR="00356204" w:rsidRPr="001E32DC" w:rsidRDefault="00356204" w:rsidP="00321912">
            <w:pPr>
              <w:pStyle w:val="TAC"/>
              <w:rPr>
                <w:lang w:val="en-US" w:eastAsia="zh-CN"/>
              </w:rPr>
            </w:pPr>
            <w:r w:rsidRPr="001E32DC">
              <w:rPr>
                <w:rFonts w:cs="Arial"/>
                <w:szCs w:val="18"/>
                <w:lang w:val="en-US"/>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4E4487C3" w14:textId="77777777" w:rsidR="00356204" w:rsidRPr="001E32DC" w:rsidRDefault="00356204" w:rsidP="00321912">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6192639" w14:textId="77777777" w:rsidR="00356204" w:rsidRPr="001E32DC" w:rsidRDefault="00356204" w:rsidP="00321912">
            <w:pPr>
              <w:pStyle w:val="TAC"/>
              <w:rPr>
                <w:rFonts w:cs="Arial"/>
                <w:color w:val="000000"/>
                <w:szCs w:val="18"/>
                <w:lang w:val="en-US" w:eastAsia="zh-CN" w:bidi="ar"/>
              </w:rPr>
            </w:pPr>
          </w:p>
        </w:tc>
      </w:tr>
      <w:tr w:rsidR="00356204" w14:paraId="51FE156F" w14:textId="77777777" w:rsidTr="00054E58">
        <w:trPr>
          <w:trHeight w:val="29"/>
        </w:trPr>
        <w:tc>
          <w:tcPr>
            <w:tcW w:w="1847" w:type="dxa"/>
            <w:tcBorders>
              <w:top w:val="nil"/>
              <w:left w:val="single" w:sz="4" w:space="0" w:color="auto"/>
              <w:bottom w:val="nil"/>
              <w:right w:val="single" w:sz="4" w:space="0" w:color="auto"/>
            </w:tcBorders>
            <w:vAlign w:val="center"/>
          </w:tcPr>
          <w:p w14:paraId="00A37808"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1A407731"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2953B1" w14:textId="77777777" w:rsidR="00356204" w:rsidRPr="001E32DC" w:rsidRDefault="00356204" w:rsidP="00321912">
            <w:pPr>
              <w:pStyle w:val="TAC"/>
              <w:rPr>
                <w:lang w:val="en-US" w:eastAsia="zh-CN"/>
              </w:rPr>
            </w:pPr>
            <w:r w:rsidRPr="001E32DC">
              <w:rPr>
                <w:rFonts w:cs="Arial"/>
                <w:szCs w:val="18"/>
                <w:lang w:val="en-US"/>
              </w:rPr>
              <w:t>n2</w:t>
            </w:r>
          </w:p>
        </w:tc>
        <w:tc>
          <w:tcPr>
            <w:tcW w:w="3424" w:type="dxa"/>
            <w:tcBorders>
              <w:top w:val="single" w:sz="4" w:space="0" w:color="auto"/>
              <w:left w:val="single" w:sz="4" w:space="0" w:color="auto"/>
              <w:bottom w:val="single" w:sz="4" w:space="0" w:color="auto"/>
              <w:right w:val="single" w:sz="4" w:space="0" w:color="auto"/>
            </w:tcBorders>
            <w:vAlign w:val="center"/>
          </w:tcPr>
          <w:p w14:paraId="6A7C77D1" w14:textId="77777777" w:rsidR="00356204" w:rsidRPr="001E32DC" w:rsidRDefault="00356204" w:rsidP="00321912">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40D6C3C" w14:textId="77777777" w:rsidR="00356204" w:rsidRPr="001E32DC" w:rsidRDefault="00356204" w:rsidP="00321912">
            <w:pPr>
              <w:pStyle w:val="TAC"/>
              <w:rPr>
                <w:rFonts w:cs="Arial"/>
                <w:color w:val="000000"/>
                <w:szCs w:val="18"/>
                <w:lang w:val="en-US" w:eastAsia="zh-CN" w:bidi="ar"/>
              </w:rPr>
            </w:pPr>
            <w:r w:rsidRPr="001E32DC">
              <w:rPr>
                <w:rFonts w:cs="Arial"/>
                <w:color w:val="000000"/>
                <w:szCs w:val="18"/>
                <w:lang w:val="en-US" w:eastAsia="zh-CN" w:bidi="ar"/>
              </w:rPr>
              <w:t>1</w:t>
            </w:r>
          </w:p>
        </w:tc>
      </w:tr>
      <w:tr w:rsidR="00356204" w14:paraId="3F386705" w14:textId="77777777" w:rsidTr="00054E58">
        <w:trPr>
          <w:trHeight w:val="29"/>
        </w:trPr>
        <w:tc>
          <w:tcPr>
            <w:tcW w:w="1847" w:type="dxa"/>
            <w:tcBorders>
              <w:top w:val="nil"/>
              <w:left w:val="single" w:sz="4" w:space="0" w:color="auto"/>
              <w:bottom w:val="nil"/>
              <w:right w:val="single" w:sz="4" w:space="0" w:color="auto"/>
            </w:tcBorders>
            <w:vAlign w:val="center"/>
          </w:tcPr>
          <w:p w14:paraId="1B8922C9"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77083C3A"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FB7AA7" w14:textId="77777777" w:rsidR="00356204" w:rsidRPr="001E32DC" w:rsidRDefault="00356204" w:rsidP="00321912">
            <w:pPr>
              <w:pStyle w:val="TAC"/>
              <w:rPr>
                <w:lang w:val="en-US" w:eastAsia="zh-CN"/>
              </w:rPr>
            </w:pPr>
            <w:r w:rsidRPr="001E32DC">
              <w:rPr>
                <w:rFonts w:cs="Arial"/>
                <w:szCs w:val="18"/>
                <w:lang w:val="en-US"/>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779D1CA0" w14:textId="77777777" w:rsidR="00356204" w:rsidRPr="001E32DC" w:rsidRDefault="00356204" w:rsidP="00321912">
            <w:pPr>
              <w:pStyle w:val="TAC"/>
              <w:rPr>
                <w:rFonts w:ascii="Calibri" w:hAnsi="Calibri" w:cs="Arial"/>
                <w:sz w:val="21"/>
                <w:szCs w:val="18"/>
                <w:lang w:val="en-US" w:eastAsia="zh-CN"/>
              </w:rPr>
            </w:pPr>
            <w:r w:rsidRPr="001E32DC">
              <w:rPr>
                <w:rFonts w:cs="Arial"/>
                <w:color w:val="000000"/>
                <w:szCs w:val="18"/>
                <w:lang w:val="en-US" w:eastAsia="zh-CN" w:bidi="ar"/>
              </w:rPr>
              <w:t>CA_n48(A-B)_BCS1</w:t>
            </w:r>
          </w:p>
        </w:tc>
        <w:tc>
          <w:tcPr>
            <w:tcW w:w="1638" w:type="dxa"/>
            <w:tcBorders>
              <w:top w:val="nil"/>
              <w:left w:val="single" w:sz="4" w:space="0" w:color="auto"/>
              <w:bottom w:val="nil"/>
              <w:right w:val="single" w:sz="4" w:space="0" w:color="auto"/>
            </w:tcBorders>
            <w:vAlign w:val="center"/>
          </w:tcPr>
          <w:p w14:paraId="61601CA9" w14:textId="77777777" w:rsidR="00356204" w:rsidRPr="001E32DC" w:rsidRDefault="00356204" w:rsidP="00321912">
            <w:pPr>
              <w:pStyle w:val="TAC"/>
              <w:rPr>
                <w:rFonts w:cs="Arial"/>
                <w:color w:val="000000"/>
                <w:szCs w:val="18"/>
                <w:lang w:val="en-US" w:eastAsia="zh-CN" w:bidi="ar"/>
              </w:rPr>
            </w:pPr>
          </w:p>
        </w:tc>
      </w:tr>
      <w:tr w:rsidR="00356204" w14:paraId="4736EBBA"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71D50CAC"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55404DE"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4B7F28" w14:textId="77777777" w:rsidR="00356204" w:rsidRPr="001E32DC" w:rsidRDefault="00356204" w:rsidP="00321912">
            <w:pPr>
              <w:pStyle w:val="TAC"/>
              <w:rPr>
                <w:lang w:val="en-US" w:eastAsia="zh-CN"/>
              </w:rPr>
            </w:pPr>
            <w:r w:rsidRPr="001E32DC">
              <w:rPr>
                <w:rFonts w:cs="Arial"/>
                <w:szCs w:val="18"/>
                <w:lang w:val="en-US"/>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1259F874" w14:textId="77777777" w:rsidR="00356204" w:rsidRPr="001E32DC" w:rsidRDefault="00356204" w:rsidP="00321912">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09D223B" w14:textId="77777777" w:rsidR="00356204" w:rsidRPr="001E32DC" w:rsidRDefault="00356204" w:rsidP="00321912">
            <w:pPr>
              <w:pStyle w:val="TAC"/>
              <w:rPr>
                <w:rFonts w:cs="Arial"/>
                <w:color w:val="000000"/>
                <w:szCs w:val="18"/>
                <w:lang w:val="en-US" w:eastAsia="zh-CN" w:bidi="ar"/>
              </w:rPr>
            </w:pPr>
          </w:p>
        </w:tc>
      </w:tr>
      <w:tr w:rsidR="00356204" w14:paraId="7DBC028F"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20FE248D" w14:textId="77777777" w:rsidR="00356204" w:rsidRPr="001E32DC" w:rsidRDefault="00356204" w:rsidP="00321912">
            <w:pPr>
              <w:pStyle w:val="TAC"/>
              <w:rPr>
                <w:lang w:val="en-US" w:eastAsia="zh-CN"/>
              </w:rPr>
            </w:pPr>
            <w:r w:rsidRPr="001E32DC">
              <w:rPr>
                <w:lang w:val="en-US" w:eastAsia="zh-CN"/>
              </w:rPr>
              <w:t>CA_n2A-n48B-n66A</w:t>
            </w:r>
          </w:p>
        </w:tc>
        <w:tc>
          <w:tcPr>
            <w:tcW w:w="1862" w:type="dxa"/>
            <w:tcBorders>
              <w:top w:val="single" w:sz="4" w:space="0" w:color="auto"/>
              <w:left w:val="single" w:sz="4" w:space="0" w:color="auto"/>
              <w:bottom w:val="nil"/>
              <w:right w:val="single" w:sz="4" w:space="0" w:color="auto"/>
            </w:tcBorders>
            <w:vAlign w:val="center"/>
          </w:tcPr>
          <w:p w14:paraId="50CCF0DD" w14:textId="77777777" w:rsidR="00356204" w:rsidRPr="001E32DC" w:rsidRDefault="00356204" w:rsidP="00321912">
            <w:pPr>
              <w:pStyle w:val="TAC"/>
              <w:rPr>
                <w:rFonts w:eastAsia="MS Mincho" w:cs="Arial"/>
                <w:color w:val="000000"/>
                <w:szCs w:val="18"/>
                <w:lang w:val="en-US"/>
              </w:rPr>
            </w:pPr>
            <w:r w:rsidRPr="001E32DC">
              <w:rPr>
                <w:rFonts w:eastAsia="MS Mincho" w:cs="Arial"/>
                <w:color w:val="000000"/>
                <w:szCs w:val="18"/>
                <w:lang w:val="en-US"/>
              </w:rPr>
              <w:t>CA_n2A-n48A</w:t>
            </w:r>
          </w:p>
          <w:p w14:paraId="61413E9A" w14:textId="77777777" w:rsidR="00356204" w:rsidRPr="001E32DC" w:rsidRDefault="00356204" w:rsidP="00321912">
            <w:pPr>
              <w:pStyle w:val="TAC"/>
              <w:rPr>
                <w:rFonts w:eastAsia="MS Mincho" w:cs="Arial"/>
                <w:color w:val="000000"/>
                <w:szCs w:val="18"/>
                <w:lang w:val="en-US"/>
              </w:rPr>
            </w:pPr>
            <w:r w:rsidRPr="001E32DC">
              <w:rPr>
                <w:rFonts w:eastAsia="MS Mincho" w:cs="Arial"/>
                <w:color w:val="000000"/>
                <w:szCs w:val="18"/>
                <w:lang w:val="en-US"/>
              </w:rPr>
              <w:t>CA_n2A-n66A</w:t>
            </w:r>
          </w:p>
          <w:p w14:paraId="1F0B7E80" w14:textId="77777777" w:rsidR="00356204" w:rsidRPr="001E32DC" w:rsidRDefault="00356204" w:rsidP="00321912">
            <w:pPr>
              <w:pStyle w:val="TAC"/>
              <w:rPr>
                <w:lang w:val="en-US" w:eastAsia="zh-CN"/>
              </w:rPr>
            </w:pPr>
            <w:r w:rsidRPr="001E32DC">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1700C533" w14:textId="77777777" w:rsidR="00356204" w:rsidRPr="001E32DC" w:rsidRDefault="00356204" w:rsidP="00321912">
            <w:pPr>
              <w:pStyle w:val="TAC"/>
              <w:rPr>
                <w:lang w:val="en-US" w:eastAsia="zh-CN"/>
              </w:rPr>
            </w:pPr>
            <w:r w:rsidRPr="001E32DC">
              <w:rPr>
                <w:lang w:val="en-US" w:eastAsia="zh-CN"/>
              </w:rPr>
              <w:t>n2</w:t>
            </w:r>
          </w:p>
        </w:tc>
        <w:tc>
          <w:tcPr>
            <w:tcW w:w="3424" w:type="dxa"/>
            <w:tcBorders>
              <w:top w:val="single" w:sz="4" w:space="0" w:color="auto"/>
              <w:left w:val="single" w:sz="4" w:space="0" w:color="auto"/>
              <w:bottom w:val="single" w:sz="4" w:space="0" w:color="auto"/>
              <w:right w:val="single" w:sz="4" w:space="0" w:color="auto"/>
            </w:tcBorders>
            <w:vAlign w:val="center"/>
          </w:tcPr>
          <w:p w14:paraId="139A010F"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6275386" w14:textId="77777777" w:rsidR="00356204" w:rsidRPr="001E32DC" w:rsidRDefault="00356204" w:rsidP="00321912">
            <w:pPr>
              <w:pStyle w:val="TAC"/>
              <w:rPr>
                <w:rFonts w:cs="Arial"/>
                <w:color w:val="000000"/>
                <w:szCs w:val="18"/>
                <w:lang w:val="en-US" w:eastAsia="zh-CN" w:bidi="ar"/>
              </w:rPr>
            </w:pPr>
            <w:r w:rsidRPr="001E32DC">
              <w:rPr>
                <w:rFonts w:cs="Arial"/>
                <w:color w:val="000000"/>
                <w:szCs w:val="18"/>
                <w:lang w:val="en-US" w:eastAsia="zh-CN" w:bidi="ar"/>
              </w:rPr>
              <w:t>0</w:t>
            </w:r>
          </w:p>
        </w:tc>
      </w:tr>
      <w:tr w:rsidR="00356204" w14:paraId="51E80265" w14:textId="77777777" w:rsidTr="00054E58">
        <w:trPr>
          <w:trHeight w:val="29"/>
        </w:trPr>
        <w:tc>
          <w:tcPr>
            <w:tcW w:w="1847" w:type="dxa"/>
            <w:tcBorders>
              <w:top w:val="nil"/>
              <w:left w:val="single" w:sz="4" w:space="0" w:color="auto"/>
              <w:bottom w:val="nil"/>
              <w:right w:val="single" w:sz="4" w:space="0" w:color="auto"/>
            </w:tcBorders>
            <w:vAlign w:val="center"/>
          </w:tcPr>
          <w:p w14:paraId="30BB21B5"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1608FD0A"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E02BC4" w14:textId="77777777" w:rsidR="00356204" w:rsidRPr="001E32DC" w:rsidRDefault="00356204" w:rsidP="00321912">
            <w:pPr>
              <w:pStyle w:val="TAC"/>
              <w:rPr>
                <w:lang w:val="en-US" w:eastAsia="zh-CN"/>
              </w:rPr>
            </w:pPr>
            <w:r w:rsidRPr="001E32DC">
              <w:rPr>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3FFBF4D1"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3FEBBE15" w14:textId="77777777" w:rsidR="00356204" w:rsidRPr="001E32DC" w:rsidRDefault="00356204" w:rsidP="00321912">
            <w:pPr>
              <w:pStyle w:val="TAC"/>
              <w:rPr>
                <w:rFonts w:cs="Arial"/>
                <w:color w:val="000000"/>
                <w:szCs w:val="18"/>
                <w:lang w:val="en-US" w:eastAsia="zh-CN" w:bidi="ar"/>
              </w:rPr>
            </w:pPr>
          </w:p>
        </w:tc>
      </w:tr>
      <w:tr w:rsidR="00356204" w14:paraId="70F24AB4" w14:textId="77777777" w:rsidTr="00054E58">
        <w:trPr>
          <w:trHeight w:val="29"/>
        </w:trPr>
        <w:tc>
          <w:tcPr>
            <w:tcW w:w="1847" w:type="dxa"/>
            <w:tcBorders>
              <w:top w:val="nil"/>
              <w:left w:val="single" w:sz="4" w:space="0" w:color="auto"/>
              <w:bottom w:val="nil"/>
              <w:right w:val="single" w:sz="4" w:space="0" w:color="auto"/>
            </w:tcBorders>
            <w:vAlign w:val="center"/>
          </w:tcPr>
          <w:p w14:paraId="4CB0C391"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344B7A94"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AA3EA1" w14:textId="77777777" w:rsidR="00356204" w:rsidRPr="001E32DC" w:rsidRDefault="00356204" w:rsidP="00321912">
            <w:pPr>
              <w:pStyle w:val="TAC"/>
              <w:rPr>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74318F89"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C5C6DF0" w14:textId="77777777" w:rsidR="00356204" w:rsidRPr="001E32DC" w:rsidRDefault="00356204" w:rsidP="00321912">
            <w:pPr>
              <w:pStyle w:val="TAC"/>
              <w:rPr>
                <w:rFonts w:cs="Arial"/>
                <w:color w:val="000000"/>
                <w:szCs w:val="18"/>
                <w:lang w:val="en-US" w:eastAsia="zh-CN" w:bidi="ar"/>
              </w:rPr>
            </w:pPr>
          </w:p>
        </w:tc>
      </w:tr>
      <w:tr w:rsidR="00356204" w14:paraId="5B66525D" w14:textId="77777777" w:rsidTr="00054E58">
        <w:trPr>
          <w:trHeight w:val="29"/>
        </w:trPr>
        <w:tc>
          <w:tcPr>
            <w:tcW w:w="1847" w:type="dxa"/>
            <w:tcBorders>
              <w:top w:val="nil"/>
              <w:left w:val="single" w:sz="4" w:space="0" w:color="auto"/>
              <w:bottom w:val="nil"/>
              <w:right w:val="single" w:sz="4" w:space="0" w:color="auto"/>
            </w:tcBorders>
            <w:vAlign w:val="center"/>
          </w:tcPr>
          <w:p w14:paraId="1A28D647"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2BB11113"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E8D0FB" w14:textId="77777777" w:rsidR="00356204" w:rsidRPr="001E32DC" w:rsidRDefault="00356204" w:rsidP="00321912">
            <w:pPr>
              <w:pStyle w:val="TAC"/>
              <w:rPr>
                <w:lang w:val="en-US" w:eastAsia="zh-CN"/>
              </w:rPr>
            </w:pPr>
            <w:r w:rsidRPr="001E32DC">
              <w:rPr>
                <w:lang w:val="en-US" w:eastAsia="zh-CN"/>
              </w:rPr>
              <w:t>n2</w:t>
            </w:r>
          </w:p>
        </w:tc>
        <w:tc>
          <w:tcPr>
            <w:tcW w:w="3424" w:type="dxa"/>
            <w:tcBorders>
              <w:top w:val="single" w:sz="4" w:space="0" w:color="auto"/>
              <w:left w:val="single" w:sz="4" w:space="0" w:color="auto"/>
              <w:bottom w:val="single" w:sz="4" w:space="0" w:color="auto"/>
              <w:right w:val="single" w:sz="4" w:space="0" w:color="auto"/>
            </w:tcBorders>
            <w:vAlign w:val="center"/>
          </w:tcPr>
          <w:p w14:paraId="78A6072B"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46E0299" w14:textId="77777777" w:rsidR="00356204" w:rsidRPr="001E32DC" w:rsidRDefault="00356204" w:rsidP="00321912">
            <w:pPr>
              <w:pStyle w:val="TAC"/>
              <w:rPr>
                <w:rFonts w:cs="Arial"/>
                <w:color w:val="000000"/>
                <w:szCs w:val="18"/>
                <w:lang w:val="en-US" w:eastAsia="zh-CN" w:bidi="ar"/>
              </w:rPr>
            </w:pPr>
            <w:r w:rsidRPr="001E32DC">
              <w:rPr>
                <w:rFonts w:cs="Arial"/>
                <w:color w:val="000000"/>
                <w:szCs w:val="18"/>
                <w:lang w:val="en-US" w:eastAsia="zh-CN" w:bidi="ar"/>
              </w:rPr>
              <w:t>1</w:t>
            </w:r>
          </w:p>
        </w:tc>
      </w:tr>
      <w:tr w:rsidR="00356204" w14:paraId="31C4C4E3" w14:textId="77777777" w:rsidTr="00054E58">
        <w:trPr>
          <w:trHeight w:val="29"/>
        </w:trPr>
        <w:tc>
          <w:tcPr>
            <w:tcW w:w="1847" w:type="dxa"/>
            <w:tcBorders>
              <w:top w:val="nil"/>
              <w:left w:val="single" w:sz="4" w:space="0" w:color="auto"/>
              <w:bottom w:val="nil"/>
              <w:right w:val="single" w:sz="4" w:space="0" w:color="auto"/>
            </w:tcBorders>
            <w:vAlign w:val="center"/>
          </w:tcPr>
          <w:p w14:paraId="7F72AF1F"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6DB52355"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196372" w14:textId="77777777" w:rsidR="00356204" w:rsidRPr="001E32DC" w:rsidRDefault="00356204" w:rsidP="00321912">
            <w:pPr>
              <w:pStyle w:val="TAC"/>
              <w:rPr>
                <w:lang w:val="en-US" w:eastAsia="zh-CN"/>
              </w:rPr>
            </w:pPr>
            <w:r w:rsidRPr="001E32DC">
              <w:rPr>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3E08F816"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79223E81" w14:textId="77777777" w:rsidR="00356204" w:rsidRPr="001E32DC" w:rsidRDefault="00356204" w:rsidP="00321912">
            <w:pPr>
              <w:pStyle w:val="TAC"/>
              <w:rPr>
                <w:rFonts w:cs="Arial"/>
                <w:color w:val="000000"/>
                <w:szCs w:val="18"/>
                <w:lang w:val="en-US" w:eastAsia="zh-CN" w:bidi="ar"/>
              </w:rPr>
            </w:pPr>
          </w:p>
        </w:tc>
      </w:tr>
      <w:tr w:rsidR="00356204" w14:paraId="4E475218" w14:textId="77777777" w:rsidTr="00054E58">
        <w:trPr>
          <w:trHeight w:val="29"/>
        </w:trPr>
        <w:tc>
          <w:tcPr>
            <w:tcW w:w="1847" w:type="dxa"/>
            <w:tcBorders>
              <w:top w:val="nil"/>
              <w:left w:val="single" w:sz="4" w:space="0" w:color="auto"/>
              <w:bottom w:val="nil"/>
              <w:right w:val="single" w:sz="4" w:space="0" w:color="auto"/>
            </w:tcBorders>
            <w:vAlign w:val="center"/>
          </w:tcPr>
          <w:p w14:paraId="64C21333"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04678A76"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3778CF" w14:textId="77777777" w:rsidR="00356204" w:rsidRPr="001E32DC" w:rsidRDefault="00356204" w:rsidP="00321912">
            <w:pPr>
              <w:pStyle w:val="TAC"/>
              <w:rPr>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5222498E"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86CBACF" w14:textId="77777777" w:rsidR="00356204" w:rsidRPr="001E32DC" w:rsidRDefault="00356204" w:rsidP="00321912">
            <w:pPr>
              <w:pStyle w:val="TAC"/>
              <w:rPr>
                <w:rFonts w:cs="Arial"/>
                <w:color w:val="000000"/>
                <w:szCs w:val="18"/>
                <w:lang w:val="en-US" w:eastAsia="zh-CN" w:bidi="ar"/>
              </w:rPr>
            </w:pPr>
          </w:p>
        </w:tc>
      </w:tr>
      <w:tr w:rsidR="00356204" w14:paraId="7E62F22B" w14:textId="77777777" w:rsidTr="00054E58">
        <w:trPr>
          <w:trHeight w:val="29"/>
        </w:trPr>
        <w:tc>
          <w:tcPr>
            <w:tcW w:w="1847" w:type="dxa"/>
            <w:tcBorders>
              <w:top w:val="nil"/>
              <w:left w:val="single" w:sz="4" w:space="0" w:color="auto"/>
              <w:bottom w:val="nil"/>
              <w:right w:val="single" w:sz="4" w:space="0" w:color="auto"/>
            </w:tcBorders>
            <w:vAlign w:val="center"/>
          </w:tcPr>
          <w:p w14:paraId="212533B8"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2B3DDAE2"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02DD0D" w14:textId="77777777" w:rsidR="00356204" w:rsidRPr="001E32DC" w:rsidRDefault="00356204" w:rsidP="00321912">
            <w:pPr>
              <w:pStyle w:val="TAC"/>
              <w:rPr>
                <w:lang w:val="en-US" w:eastAsia="zh-CN"/>
              </w:rPr>
            </w:pPr>
            <w:r w:rsidRPr="001E32DC">
              <w:rPr>
                <w:lang w:val="en-US" w:eastAsia="zh-CN"/>
              </w:rPr>
              <w:t>n2</w:t>
            </w:r>
          </w:p>
        </w:tc>
        <w:tc>
          <w:tcPr>
            <w:tcW w:w="3424" w:type="dxa"/>
            <w:tcBorders>
              <w:top w:val="single" w:sz="4" w:space="0" w:color="auto"/>
              <w:left w:val="single" w:sz="4" w:space="0" w:color="auto"/>
              <w:bottom w:val="single" w:sz="4" w:space="0" w:color="auto"/>
              <w:right w:val="single" w:sz="4" w:space="0" w:color="auto"/>
            </w:tcBorders>
            <w:vAlign w:val="center"/>
          </w:tcPr>
          <w:p w14:paraId="2BE72A78"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E55030D" w14:textId="77777777" w:rsidR="00356204" w:rsidRPr="001E32DC" w:rsidRDefault="00356204" w:rsidP="00321912">
            <w:pPr>
              <w:pStyle w:val="TAC"/>
              <w:rPr>
                <w:rFonts w:cs="Arial"/>
                <w:color w:val="000000"/>
                <w:szCs w:val="18"/>
                <w:lang w:val="en-US" w:eastAsia="zh-CN" w:bidi="ar"/>
              </w:rPr>
            </w:pPr>
            <w:r w:rsidRPr="001E32DC">
              <w:rPr>
                <w:rFonts w:cs="Arial"/>
                <w:color w:val="000000"/>
                <w:szCs w:val="18"/>
                <w:lang w:val="en-US" w:eastAsia="zh-CN" w:bidi="ar"/>
              </w:rPr>
              <w:t>2</w:t>
            </w:r>
          </w:p>
        </w:tc>
      </w:tr>
      <w:tr w:rsidR="00356204" w14:paraId="1D9F76CC" w14:textId="77777777" w:rsidTr="00054E58">
        <w:trPr>
          <w:trHeight w:val="29"/>
        </w:trPr>
        <w:tc>
          <w:tcPr>
            <w:tcW w:w="1847" w:type="dxa"/>
            <w:tcBorders>
              <w:top w:val="nil"/>
              <w:left w:val="single" w:sz="4" w:space="0" w:color="auto"/>
              <w:bottom w:val="nil"/>
              <w:right w:val="single" w:sz="4" w:space="0" w:color="auto"/>
            </w:tcBorders>
            <w:vAlign w:val="center"/>
          </w:tcPr>
          <w:p w14:paraId="34F163C4"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2B8D31B1"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B824D2" w14:textId="77777777" w:rsidR="00356204" w:rsidRPr="001E32DC" w:rsidRDefault="00356204" w:rsidP="00321912">
            <w:pPr>
              <w:pStyle w:val="TAC"/>
              <w:rPr>
                <w:lang w:val="en-US" w:eastAsia="zh-CN"/>
              </w:rPr>
            </w:pPr>
            <w:r w:rsidRPr="001E32DC">
              <w:rPr>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4D697E1B"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6317A846" w14:textId="77777777" w:rsidR="00356204" w:rsidRPr="001E32DC" w:rsidRDefault="00356204" w:rsidP="00321912">
            <w:pPr>
              <w:pStyle w:val="TAC"/>
              <w:rPr>
                <w:rFonts w:cs="Arial"/>
                <w:color w:val="000000"/>
                <w:szCs w:val="18"/>
                <w:lang w:val="en-US" w:eastAsia="zh-CN" w:bidi="ar"/>
              </w:rPr>
            </w:pPr>
          </w:p>
        </w:tc>
      </w:tr>
      <w:tr w:rsidR="00356204" w14:paraId="5CA4EA43"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099D4322"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1252CB7"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315F9E" w14:textId="77777777" w:rsidR="00356204" w:rsidRPr="001E32DC" w:rsidRDefault="00356204" w:rsidP="00321912">
            <w:pPr>
              <w:pStyle w:val="TAC"/>
              <w:rPr>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132E030C"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6737A43F" w14:textId="77777777" w:rsidR="00356204" w:rsidRPr="001E32DC" w:rsidRDefault="00356204" w:rsidP="00321912">
            <w:pPr>
              <w:pStyle w:val="TAC"/>
              <w:rPr>
                <w:rFonts w:cs="Arial"/>
                <w:color w:val="000000"/>
                <w:szCs w:val="18"/>
                <w:lang w:val="en-US" w:eastAsia="zh-CN" w:bidi="ar"/>
              </w:rPr>
            </w:pPr>
          </w:p>
        </w:tc>
      </w:tr>
      <w:tr w:rsidR="00356204" w14:paraId="7775B301"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3DBC0354" w14:textId="77777777" w:rsidR="00356204" w:rsidRPr="001E32DC" w:rsidRDefault="00356204" w:rsidP="00321912">
            <w:pPr>
              <w:pStyle w:val="TAC"/>
              <w:rPr>
                <w:lang w:val="en-US" w:eastAsia="zh-CN"/>
              </w:rPr>
            </w:pPr>
            <w:r w:rsidRPr="001E32DC">
              <w:rPr>
                <w:lang w:val="en-US" w:eastAsia="zh-CN"/>
              </w:rPr>
              <w:t>CA_n2A-n48(2A)-n66A</w:t>
            </w:r>
          </w:p>
        </w:tc>
        <w:tc>
          <w:tcPr>
            <w:tcW w:w="1862" w:type="dxa"/>
            <w:tcBorders>
              <w:top w:val="single" w:sz="4" w:space="0" w:color="auto"/>
              <w:left w:val="single" w:sz="4" w:space="0" w:color="auto"/>
              <w:bottom w:val="nil"/>
              <w:right w:val="single" w:sz="4" w:space="0" w:color="auto"/>
            </w:tcBorders>
            <w:vAlign w:val="center"/>
          </w:tcPr>
          <w:p w14:paraId="70D87213" w14:textId="77777777" w:rsidR="00356204" w:rsidRPr="001E32DC" w:rsidRDefault="00356204" w:rsidP="00321912">
            <w:pPr>
              <w:pStyle w:val="TAC"/>
              <w:rPr>
                <w:rFonts w:eastAsia="MS Mincho" w:cs="Arial"/>
                <w:color w:val="000000"/>
                <w:szCs w:val="18"/>
                <w:lang w:val="en-US"/>
              </w:rPr>
            </w:pPr>
            <w:r w:rsidRPr="001E32DC">
              <w:rPr>
                <w:rFonts w:eastAsia="MS Mincho" w:cs="Arial"/>
                <w:color w:val="000000"/>
                <w:szCs w:val="18"/>
                <w:lang w:val="en-US"/>
              </w:rPr>
              <w:t>CA_n2A-n48A</w:t>
            </w:r>
          </w:p>
          <w:p w14:paraId="3A9D2476" w14:textId="77777777" w:rsidR="00356204" w:rsidRPr="001E32DC" w:rsidRDefault="00356204" w:rsidP="00321912">
            <w:pPr>
              <w:pStyle w:val="TAC"/>
              <w:rPr>
                <w:rFonts w:eastAsia="MS Mincho" w:cs="Arial"/>
                <w:color w:val="000000"/>
                <w:szCs w:val="18"/>
                <w:lang w:val="en-US"/>
              </w:rPr>
            </w:pPr>
            <w:r w:rsidRPr="001E32DC">
              <w:rPr>
                <w:rFonts w:eastAsia="MS Mincho" w:cs="Arial"/>
                <w:color w:val="000000"/>
                <w:szCs w:val="18"/>
                <w:lang w:val="en-US"/>
              </w:rPr>
              <w:t>CA_n2A-n66A</w:t>
            </w:r>
          </w:p>
          <w:p w14:paraId="398C8986" w14:textId="77777777" w:rsidR="00356204" w:rsidRPr="001E32DC" w:rsidRDefault="00356204" w:rsidP="00321912">
            <w:pPr>
              <w:pStyle w:val="TAC"/>
              <w:rPr>
                <w:lang w:val="en-US" w:eastAsia="zh-CN"/>
              </w:rPr>
            </w:pPr>
            <w:r w:rsidRPr="001E32DC">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5F84BE88" w14:textId="77777777" w:rsidR="00356204" w:rsidRPr="001E32DC" w:rsidRDefault="00356204" w:rsidP="00321912">
            <w:pPr>
              <w:pStyle w:val="TAC"/>
              <w:rPr>
                <w:lang w:val="en-US" w:eastAsia="zh-CN"/>
              </w:rPr>
            </w:pPr>
            <w:r w:rsidRPr="001E32DC">
              <w:rPr>
                <w:lang w:val="en-US" w:eastAsia="zh-CN"/>
              </w:rPr>
              <w:t>n2</w:t>
            </w:r>
          </w:p>
        </w:tc>
        <w:tc>
          <w:tcPr>
            <w:tcW w:w="3424" w:type="dxa"/>
            <w:tcBorders>
              <w:top w:val="single" w:sz="4" w:space="0" w:color="auto"/>
              <w:left w:val="single" w:sz="4" w:space="0" w:color="auto"/>
              <w:bottom w:val="single" w:sz="4" w:space="0" w:color="auto"/>
              <w:right w:val="single" w:sz="4" w:space="0" w:color="auto"/>
            </w:tcBorders>
            <w:vAlign w:val="center"/>
          </w:tcPr>
          <w:p w14:paraId="028E53FB"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9387F3B" w14:textId="77777777" w:rsidR="00356204" w:rsidRPr="001E32DC" w:rsidRDefault="00356204" w:rsidP="00321912">
            <w:pPr>
              <w:pStyle w:val="TAC"/>
              <w:rPr>
                <w:rFonts w:cs="Arial"/>
                <w:color w:val="000000"/>
                <w:szCs w:val="18"/>
                <w:lang w:val="en-US" w:eastAsia="zh-CN" w:bidi="ar"/>
              </w:rPr>
            </w:pPr>
            <w:r w:rsidRPr="001E32DC">
              <w:rPr>
                <w:rFonts w:cs="Arial"/>
                <w:color w:val="000000"/>
                <w:szCs w:val="18"/>
                <w:lang w:val="en-US" w:eastAsia="zh-CN" w:bidi="ar"/>
              </w:rPr>
              <w:t>0</w:t>
            </w:r>
          </w:p>
        </w:tc>
      </w:tr>
      <w:tr w:rsidR="00356204" w14:paraId="07BDC25B" w14:textId="77777777" w:rsidTr="00054E58">
        <w:trPr>
          <w:trHeight w:val="29"/>
        </w:trPr>
        <w:tc>
          <w:tcPr>
            <w:tcW w:w="1847" w:type="dxa"/>
            <w:tcBorders>
              <w:top w:val="nil"/>
              <w:left w:val="single" w:sz="4" w:space="0" w:color="auto"/>
              <w:bottom w:val="nil"/>
              <w:right w:val="single" w:sz="4" w:space="0" w:color="auto"/>
            </w:tcBorders>
            <w:vAlign w:val="center"/>
          </w:tcPr>
          <w:p w14:paraId="79612386"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1E9CB6C1"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1BD351" w14:textId="77777777" w:rsidR="00356204" w:rsidRPr="001E32DC" w:rsidRDefault="00356204" w:rsidP="00321912">
            <w:pPr>
              <w:pStyle w:val="TAC"/>
              <w:rPr>
                <w:lang w:val="en-US" w:eastAsia="zh-CN"/>
              </w:rPr>
            </w:pPr>
            <w:r w:rsidRPr="001E32DC">
              <w:rPr>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2F86B606"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5E01D7B9" w14:textId="77777777" w:rsidR="00356204" w:rsidRPr="001E32DC" w:rsidRDefault="00356204" w:rsidP="00321912">
            <w:pPr>
              <w:pStyle w:val="TAC"/>
              <w:rPr>
                <w:rFonts w:cs="Arial"/>
                <w:color w:val="000000"/>
                <w:szCs w:val="18"/>
                <w:lang w:val="en-US" w:eastAsia="zh-CN" w:bidi="ar"/>
              </w:rPr>
            </w:pPr>
          </w:p>
        </w:tc>
      </w:tr>
      <w:tr w:rsidR="00356204" w14:paraId="51F63146" w14:textId="77777777" w:rsidTr="00054E58">
        <w:trPr>
          <w:trHeight w:val="29"/>
        </w:trPr>
        <w:tc>
          <w:tcPr>
            <w:tcW w:w="1847" w:type="dxa"/>
            <w:tcBorders>
              <w:top w:val="nil"/>
              <w:left w:val="single" w:sz="4" w:space="0" w:color="auto"/>
              <w:bottom w:val="nil"/>
              <w:right w:val="single" w:sz="4" w:space="0" w:color="auto"/>
            </w:tcBorders>
            <w:vAlign w:val="center"/>
          </w:tcPr>
          <w:p w14:paraId="15D5D0FD"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46BF28AA"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87E8C9" w14:textId="77777777" w:rsidR="00356204" w:rsidRPr="001E32DC" w:rsidRDefault="00356204" w:rsidP="00321912">
            <w:pPr>
              <w:pStyle w:val="TAC"/>
              <w:rPr>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2EFA377E"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02FB9C2" w14:textId="77777777" w:rsidR="00356204" w:rsidRPr="001E32DC" w:rsidRDefault="00356204" w:rsidP="00321912">
            <w:pPr>
              <w:pStyle w:val="TAC"/>
              <w:rPr>
                <w:rFonts w:cs="Arial"/>
                <w:color w:val="000000"/>
                <w:szCs w:val="18"/>
                <w:lang w:val="en-US" w:eastAsia="zh-CN" w:bidi="ar"/>
              </w:rPr>
            </w:pPr>
          </w:p>
        </w:tc>
      </w:tr>
      <w:tr w:rsidR="00356204" w14:paraId="71DF9A76" w14:textId="77777777" w:rsidTr="00054E58">
        <w:trPr>
          <w:trHeight w:val="29"/>
        </w:trPr>
        <w:tc>
          <w:tcPr>
            <w:tcW w:w="1847" w:type="dxa"/>
            <w:tcBorders>
              <w:top w:val="nil"/>
              <w:left w:val="single" w:sz="4" w:space="0" w:color="auto"/>
              <w:bottom w:val="nil"/>
              <w:right w:val="single" w:sz="4" w:space="0" w:color="auto"/>
            </w:tcBorders>
            <w:vAlign w:val="center"/>
          </w:tcPr>
          <w:p w14:paraId="6CCD368C"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17B29D2F"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44E586" w14:textId="77777777" w:rsidR="00356204" w:rsidRPr="001E32DC" w:rsidRDefault="00356204" w:rsidP="00321912">
            <w:pPr>
              <w:pStyle w:val="TAC"/>
              <w:rPr>
                <w:lang w:val="en-US" w:eastAsia="zh-CN"/>
              </w:rPr>
            </w:pPr>
            <w:r w:rsidRPr="001E32DC">
              <w:rPr>
                <w:lang w:val="en-US" w:eastAsia="zh-CN"/>
              </w:rPr>
              <w:t>n2</w:t>
            </w:r>
          </w:p>
        </w:tc>
        <w:tc>
          <w:tcPr>
            <w:tcW w:w="3424" w:type="dxa"/>
            <w:tcBorders>
              <w:top w:val="single" w:sz="4" w:space="0" w:color="auto"/>
              <w:left w:val="single" w:sz="4" w:space="0" w:color="auto"/>
              <w:bottom w:val="single" w:sz="4" w:space="0" w:color="auto"/>
              <w:right w:val="single" w:sz="4" w:space="0" w:color="auto"/>
            </w:tcBorders>
            <w:vAlign w:val="center"/>
          </w:tcPr>
          <w:p w14:paraId="00260A2B"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E60C7D8" w14:textId="77777777" w:rsidR="00356204" w:rsidRPr="001E32DC" w:rsidRDefault="00356204" w:rsidP="00321912">
            <w:pPr>
              <w:pStyle w:val="TAC"/>
              <w:rPr>
                <w:rFonts w:cs="Arial"/>
                <w:color w:val="000000"/>
                <w:szCs w:val="18"/>
                <w:lang w:val="en-US" w:eastAsia="zh-CN" w:bidi="ar"/>
              </w:rPr>
            </w:pPr>
            <w:r w:rsidRPr="001E32DC">
              <w:rPr>
                <w:rFonts w:cs="Arial"/>
                <w:color w:val="000000"/>
                <w:szCs w:val="18"/>
                <w:lang w:val="en-US" w:eastAsia="zh-CN" w:bidi="ar"/>
              </w:rPr>
              <w:t>1</w:t>
            </w:r>
          </w:p>
        </w:tc>
      </w:tr>
      <w:tr w:rsidR="00356204" w14:paraId="74C10017" w14:textId="77777777" w:rsidTr="00054E58">
        <w:trPr>
          <w:trHeight w:val="29"/>
        </w:trPr>
        <w:tc>
          <w:tcPr>
            <w:tcW w:w="1847" w:type="dxa"/>
            <w:tcBorders>
              <w:top w:val="nil"/>
              <w:left w:val="single" w:sz="4" w:space="0" w:color="auto"/>
              <w:bottom w:val="nil"/>
              <w:right w:val="single" w:sz="4" w:space="0" w:color="auto"/>
            </w:tcBorders>
            <w:vAlign w:val="center"/>
          </w:tcPr>
          <w:p w14:paraId="2A3585CC"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625AB05C"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2C9DAD" w14:textId="77777777" w:rsidR="00356204" w:rsidRPr="001E32DC" w:rsidRDefault="00356204" w:rsidP="00321912">
            <w:pPr>
              <w:pStyle w:val="TAC"/>
              <w:rPr>
                <w:lang w:val="en-US" w:eastAsia="zh-CN"/>
              </w:rPr>
            </w:pPr>
            <w:r w:rsidRPr="001E32DC">
              <w:rPr>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66A9D109"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1BC52249" w14:textId="77777777" w:rsidR="00356204" w:rsidRPr="001E32DC" w:rsidRDefault="00356204" w:rsidP="00321912">
            <w:pPr>
              <w:pStyle w:val="TAC"/>
              <w:rPr>
                <w:rFonts w:cs="Arial"/>
                <w:color w:val="000000"/>
                <w:szCs w:val="18"/>
                <w:lang w:val="en-US" w:eastAsia="zh-CN" w:bidi="ar"/>
              </w:rPr>
            </w:pPr>
          </w:p>
        </w:tc>
      </w:tr>
      <w:tr w:rsidR="00356204" w14:paraId="0E0CB937"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2B2D6DB0"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D5D22E"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ECEF01" w14:textId="77777777" w:rsidR="00356204" w:rsidRPr="001E32DC" w:rsidRDefault="00356204" w:rsidP="00321912">
            <w:pPr>
              <w:pStyle w:val="TAC"/>
              <w:rPr>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5599A6FE"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2A84FDE" w14:textId="77777777" w:rsidR="00356204" w:rsidRPr="001E32DC" w:rsidRDefault="00356204" w:rsidP="00321912">
            <w:pPr>
              <w:pStyle w:val="TAC"/>
              <w:rPr>
                <w:rFonts w:cs="Arial"/>
                <w:color w:val="000000"/>
                <w:szCs w:val="18"/>
                <w:lang w:val="en-US" w:eastAsia="zh-CN" w:bidi="ar"/>
              </w:rPr>
            </w:pPr>
          </w:p>
        </w:tc>
      </w:tr>
      <w:tr w:rsidR="00356204" w14:paraId="4C88D42F"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192A23FD" w14:textId="77777777" w:rsidR="00356204" w:rsidRPr="001E32DC" w:rsidRDefault="00356204" w:rsidP="00321912">
            <w:pPr>
              <w:pStyle w:val="TAC"/>
              <w:rPr>
                <w:lang w:val="en-US" w:eastAsia="zh-CN"/>
              </w:rPr>
            </w:pPr>
            <w:r w:rsidRPr="001E32DC">
              <w:rPr>
                <w:lang w:val="en-US" w:eastAsia="zh-CN"/>
              </w:rPr>
              <w:t>CA_n2A-n48A-n77A</w:t>
            </w:r>
          </w:p>
        </w:tc>
        <w:tc>
          <w:tcPr>
            <w:tcW w:w="1862" w:type="dxa"/>
            <w:tcBorders>
              <w:top w:val="single" w:sz="4" w:space="0" w:color="auto"/>
              <w:left w:val="single" w:sz="4" w:space="0" w:color="auto"/>
              <w:bottom w:val="nil"/>
              <w:right w:val="single" w:sz="4" w:space="0" w:color="auto"/>
            </w:tcBorders>
            <w:vAlign w:val="center"/>
          </w:tcPr>
          <w:p w14:paraId="00B36373" w14:textId="77777777" w:rsidR="00356204" w:rsidRDefault="00356204" w:rsidP="00321912">
            <w:pPr>
              <w:keepNext/>
              <w:keepLines/>
              <w:spacing w:after="0"/>
              <w:jc w:val="center"/>
              <w:rPr>
                <w:rFonts w:ascii="Arial" w:hAnsi="Arial" w:cs="Arial"/>
                <w:color w:val="000000"/>
                <w:kern w:val="2"/>
                <w:sz w:val="18"/>
                <w:szCs w:val="18"/>
              </w:rPr>
            </w:pPr>
            <w:r>
              <w:rPr>
                <w:rFonts w:ascii="Arial" w:hAnsi="Arial" w:cs="Arial"/>
                <w:color w:val="000000"/>
                <w:kern w:val="2"/>
                <w:sz w:val="18"/>
                <w:szCs w:val="18"/>
              </w:rPr>
              <w:t>n77</w:t>
            </w:r>
            <w:r>
              <w:rPr>
                <w:rFonts w:ascii="Arial" w:hAnsi="Arial" w:cs="Arial"/>
                <w:color w:val="000000"/>
                <w:kern w:val="2"/>
                <w:sz w:val="18"/>
                <w:szCs w:val="18"/>
                <w:vertAlign w:val="superscript"/>
              </w:rPr>
              <w:t>7, 9</w:t>
            </w:r>
          </w:p>
          <w:p w14:paraId="7CFAF1A4" w14:textId="77777777" w:rsidR="00356204" w:rsidRPr="001E32DC" w:rsidRDefault="00356204" w:rsidP="00321912">
            <w:pPr>
              <w:pStyle w:val="TAC"/>
              <w:rPr>
                <w:rFonts w:eastAsia="MS Mincho" w:cs="Arial"/>
                <w:color w:val="000000"/>
                <w:szCs w:val="18"/>
                <w:lang w:val="en-US"/>
              </w:rPr>
            </w:pPr>
            <w:r w:rsidRPr="001E32DC">
              <w:rPr>
                <w:rFonts w:eastAsia="MS Mincho" w:cs="Arial"/>
                <w:color w:val="000000"/>
                <w:szCs w:val="18"/>
                <w:lang w:val="en-US"/>
              </w:rPr>
              <w:t>CA_n2A-n48A</w:t>
            </w:r>
          </w:p>
          <w:p w14:paraId="421509A1" w14:textId="77777777" w:rsidR="00356204" w:rsidRPr="001E32DC" w:rsidRDefault="00356204" w:rsidP="00321912">
            <w:pPr>
              <w:pStyle w:val="TAC"/>
              <w:rPr>
                <w:lang w:val="en-US" w:eastAsia="zh-CN"/>
              </w:rPr>
            </w:pPr>
            <w:r w:rsidRPr="00571960">
              <w:rPr>
                <w:rFonts w:eastAsia="MS Mincho" w:cs="Arial"/>
                <w:color w:val="000000"/>
                <w:szCs w:val="18"/>
                <w:lang w:val="en-US"/>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3C1F3DD4" w14:textId="77777777" w:rsidR="00356204" w:rsidRPr="001E32DC" w:rsidRDefault="00356204" w:rsidP="00321912">
            <w:pPr>
              <w:pStyle w:val="TAC"/>
              <w:rPr>
                <w:lang w:val="en-US" w:eastAsia="zh-CN"/>
              </w:rPr>
            </w:pPr>
            <w:r w:rsidRPr="001E32DC">
              <w:rPr>
                <w:lang w:val="en-US" w:eastAsia="zh-CN"/>
              </w:rPr>
              <w:t>n2</w:t>
            </w:r>
          </w:p>
        </w:tc>
        <w:tc>
          <w:tcPr>
            <w:tcW w:w="3424" w:type="dxa"/>
            <w:tcBorders>
              <w:top w:val="single" w:sz="4" w:space="0" w:color="auto"/>
              <w:left w:val="single" w:sz="4" w:space="0" w:color="auto"/>
              <w:bottom w:val="single" w:sz="4" w:space="0" w:color="auto"/>
              <w:right w:val="single" w:sz="4" w:space="0" w:color="auto"/>
            </w:tcBorders>
            <w:vAlign w:val="center"/>
          </w:tcPr>
          <w:p w14:paraId="1593CDC7"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24A0403" w14:textId="77777777" w:rsidR="00356204" w:rsidRPr="001E32DC" w:rsidRDefault="00356204" w:rsidP="00321912">
            <w:pPr>
              <w:pStyle w:val="TAC"/>
              <w:rPr>
                <w:rFonts w:cs="Arial"/>
                <w:color w:val="000000"/>
                <w:szCs w:val="18"/>
                <w:lang w:val="en-US" w:eastAsia="zh-CN" w:bidi="ar"/>
              </w:rPr>
            </w:pPr>
            <w:r w:rsidRPr="001E32DC">
              <w:rPr>
                <w:rFonts w:cs="Arial"/>
                <w:color w:val="000000"/>
                <w:szCs w:val="18"/>
                <w:lang w:val="en-US" w:eastAsia="zh-CN" w:bidi="ar"/>
              </w:rPr>
              <w:t>0</w:t>
            </w:r>
          </w:p>
        </w:tc>
      </w:tr>
      <w:tr w:rsidR="00356204" w14:paraId="356A272F" w14:textId="77777777" w:rsidTr="00054E58">
        <w:trPr>
          <w:trHeight w:val="29"/>
        </w:trPr>
        <w:tc>
          <w:tcPr>
            <w:tcW w:w="1847" w:type="dxa"/>
            <w:tcBorders>
              <w:top w:val="nil"/>
              <w:left w:val="single" w:sz="4" w:space="0" w:color="auto"/>
              <w:bottom w:val="nil"/>
              <w:right w:val="single" w:sz="4" w:space="0" w:color="auto"/>
            </w:tcBorders>
            <w:vAlign w:val="center"/>
          </w:tcPr>
          <w:p w14:paraId="3840FAE6"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2FE60BA5"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59745D" w14:textId="77777777" w:rsidR="00356204" w:rsidRPr="001E32DC" w:rsidRDefault="00356204" w:rsidP="00321912">
            <w:pPr>
              <w:pStyle w:val="TAC"/>
              <w:rPr>
                <w:lang w:val="en-US" w:eastAsia="zh-CN"/>
              </w:rPr>
            </w:pPr>
            <w:r w:rsidRPr="001E32DC">
              <w:rPr>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2DD1C8D6"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412844B" w14:textId="77777777" w:rsidR="00356204" w:rsidRPr="001E32DC" w:rsidRDefault="00356204" w:rsidP="00321912">
            <w:pPr>
              <w:pStyle w:val="TAC"/>
              <w:rPr>
                <w:rFonts w:cs="Arial"/>
                <w:color w:val="000000"/>
                <w:szCs w:val="18"/>
                <w:lang w:val="en-US" w:eastAsia="zh-CN" w:bidi="ar"/>
              </w:rPr>
            </w:pPr>
          </w:p>
        </w:tc>
      </w:tr>
      <w:tr w:rsidR="00356204" w14:paraId="22037751"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446E0C2B"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CD59C25"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D41F11" w14:textId="77777777" w:rsidR="00356204" w:rsidRPr="001E32DC" w:rsidRDefault="00356204" w:rsidP="00321912">
            <w:pPr>
              <w:pStyle w:val="TAC"/>
              <w:rPr>
                <w:lang w:val="en-US" w:eastAsia="zh-CN"/>
              </w:rPr>
            </w:pPr>
            <w:r w:rsidRPr="001E32DC">
              <w:rPr>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19B8B109"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D6C6249" w14:textId="77777777" w:rsidR="00356204" w:rsidRPr="001E32DC" w:rsidRDefault="00356204" w:rsidP="00321912">
            <w:pPr>
              <w:pStyle w:val="TAC"/>
              <w:rPr>
                <w:rFonts w:cs="Arial"/>
                <w:color w:val="000000"/>
                <w:szCs w:val="18"/>
                <w:lang w:val="en-US" w:eastAsia="zh-CN" w:bidi="ar"/>
              </w:rPr>
            </w:pPr>
          </w:p>
        </w:tc>
      </w:tr>
      <w:tr w:rsidR="00356204" w14:paraId="620AC35A"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7A052E5F" w14:textId="77777777" w:rsidR="00356204" w:rsidRPr="001E32DC" w:rsidRDefault="00356204" w:rsidP="00321912">
            <w:pPr>
              <w:pStyle w:val="TAC"/>
              <w:rPr>
                <w:lang w:val="en-US" w:eastAsia="zh-CN"/>
              </w:rPr>
            </w:pPr>
            <w:r w:rsidRPr="001E32DC">
              <w:rPr>
                <w:rFonts w:cs="Arial"/>
                <w:szCs w:val="18"/>
                <w:lang w:val="en-US"/>
              </w:rPr>
              <w:t>CA_n2A-n48A-n77C</w:t>
            </w:r>
          </w:p>
        </w:tc>
        <w:tc>
          <w:tcPr>
            <w:tcW w:w="1862" w:type="dxa"/>
            <w:tcBorders>
              <w:top w:val="single" w:sz="4" w:space="0" w:color="auto"/>
              <w:left w:val="single" w:sz="4" w:space="0" w:color="auto"/>
              <w:bottom w:val="nil"/>
              <w:right w:val="single" w:sz="4" w:space="0" w:color="auto"/>
            </w:tcBorders>
            <w:vAlign w:val="center"/>
          </w:tcPr>
          <w:p w14:paraId="33D0EB72" w14:textId="77777777" w:rsidR="00356204" w:rsidRPr="001E32DC" w:rsidRDefault="00356204" w:rsidP="00321912">
            <w:pPr>
              <w:pStyle w:val="TAC"/>
              <w:rPr>
                <w:rFonts w:eastAsia="MS Mincho" w:cs="Arial"/>
                <w:color w:val="000000"/>
                <w:szCs w:val="18"/>
                <w:lang w:val="en-US"/>
              </w:rPr>
            </w:pPr>
            <w:r w:rsidRPr="001E32DC">
              <w:rPr>
                <w:rFonts w:eastAsia="MS Mincho" w:cs="Arial"/>
                <w:color w:val="000000"/>
                <w:szCs w:val="18"/>
                <w:lang w:val="en-US"/>
              </w:rPr>
              <w:t>CA_n2A-n48A</w:t>
            </w:r>
          </w:p>
          <w:p w14:paraId="70E554D8" w14:textId="77777777" w:rsidR="00356204" w:rsidRPr="001E32DC" w:rsidRDefault="00356204" w:rsidP="00321912">
            <w:pPr>
              <w:pStyle w:val="TAC"/>
              <w:rPr>
                <w:rFonts w:eastAsia="MS Mincho" w:cs="Arial"/>
                <w:color w:val="000000"/>
                <w:szCs w:val="18"/>
                <w:lang w:val="en-US"/>
              </w:rPr>
            </w:pPr>
            <w:r w:rsidRPr="001E32DC">
              <w:rPr>
                <w:rFonts w:eastAsia="MS Mincho" w:cs="Arial"/>
                <w:color w:val="000000"/>
                <w:szCs w:val="18"/>
                <w:lang w:val="en-US"/>
              </w:rPr>
              <w:t>CA_n2A-n77A</w:t>
            </w:r>
          </w:p>
          <w:p w14:paraId="28F4D9E8" w14:textId="77777777" w:rsidR="00356204" w:rsidRPr="001E32DC" w:rsidRDefault="00356204" w:rsidP="00321912">
            <w:pPr>
              <w:pStyle w:val="TAC"/>
              <w:rPr>
                <w:lang w:val="en-US" w:eastAsia="zh-CN"/>
              </w:rPr>
            </w:pPr>
            <w:r w:rsidRPr="00571960">
              <w:rPr>
                <w:rFonts w:eastAsia="MS Mincho" w:cs="Arial"/>
                <w:color w:val="000000"/>
                <w:szCs w:val="18"/>
                <w:lang w:val="en-US"/>
              </w:rPr>
              <w:t>CA_n77C</w:t>
            </w:r>
          </w:p>
        </w:tc>
        <w:tc>
          <w:tcPr>
            <w:tcW w:w="843" w:type="dxa"/>
            <w:tcBorders>
              <w:top w:val="single" w:sz="4" w:space="0" w:color="auto"/>
              <w:left w:val="single" w:sz="4" w:space="0" w:color="auto"/>
              <w:bottom w:val="single" w:sz="4" w:space="0" w:color="auto"/>
              <w:right w:val="single" w:sz="4" w:space="0" w:color="auto"/>
            </w:tcBorders>
            <w:vAlign w:val="center"/>
          </w:tcPr>
          <w:p w14:paraId="54586170" w14:textId="77777777" w:rsidR="00356204" w:rsidRPr="001E32DC" w:rsidRDefault="00356204" w:rsidP="00321912">
            <w:pPr>
              <w:pStyle w:val="TAC"/>
              <w:rPr>
                <w:lang w:val="en-US" w:eastAsia="zh-CN"/>
              </w:rPr>
            </w:pPr>
            <w:r w:rsidRPr="001E32DC">
              <w:rPr>
                <w:rFonts w:cs="Arial"/>
                <w:color w:val="000000"/>
                <w:szCs w:val="18"/>
                <w:lang w:val="en-US" w:eastAsia="zh-CN"/>
              </w:rPr>
              <w:t>n2</w:t>
            </w:r>
          </w:p>
        </w:tc>
        <w:tc>
          <w:tcPr>
            <w:tcW w:w="3424" w:type="dxa"/>
            <w:tcBorders>
              <w:top w:val="single" w:sz="4" w:space="0" w:color="auto"/>
              <w:left w:val="single" w:sz="4" w:space="0" w:color="auto"/>
              <w:bottom w:val="single" w:sz="4" w:space="0" w:color="auto"/>
              <w:right w:val="single" w:sz="4" w:space="0" w:color="auto"/>
            </w:tcBorders>
            <w:vAlign w:val="center"/>
          </w:tcPr>
          <w:p w14:paraId="5D9EDC74" w14:textId="77777777" w:rsidR="00356204" w:rsidRPr="001E32DC" w:rsidRDefault="00356204" w:rsidP="00321912">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27C3505" w14:textId="77777777" w:rsidR="00356204" w:rsidRPr="001E32DC" w:rsidRDefault="00356204" w:rsidP="00321912">
            <w:pPr>
              <w:pStyle w:val="TAC"/>
              <w:rPr>
                <w:rFonts w:cs="Arial"/>
                <w:color w:val="000000"/>
                <w:szCs w:val="18"/>
                <w:lang w:val="en-US" w:eastAsia="zh-CN" w:bidi="ar"/>
              </w:rPr>
            </w:pPr>
            <w:r w:rsidRPr="001E32DC">
              <w:rPr>
                <w:rFonts w:cs="Arial"/>
                <w:color w:val="000000"/>
                <w:szCs w:val="18"/>
                <w:lang w:val="en-US" w:eastAsia="zh-CN" w:bidi="ar"/>
              </w:rPr>
              <w:t>0</w:t>
            </w:r>
          </w:p>
        </w:tc>
      </w:tr>
      <w:tr w:rsidR="00356204" w14:paraId="039D729F" w14:textId="77777777" w:rsidTr="00054E58">
        <w:trPr>
          <w:trHeight w:val="29"/>
        </w:trPr>
        <w:tc>
          <w:tcPr>
            <w:tcW w:w="1847" w:type="dxa"/>
            <w:tcBorders>
              <w:top w:val="nil"/>
              <w:left w:val="single" w:sz="4" w:space="0" w:color="auto"/>
              <w:bottom w:val="nil"/>
              <w:right w:val="single" w:sz="4" w:space="0" w:color="auto"/>
            </w:tcBorders>
            <w:vAlign w:val="center"/>
          </w:tcPr>
          <w:p w14:paraId="51F538EC"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47959EC9"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F951D2" w14:textId="77777777" w:rsidR="00356204" w:rsidRPr="001E32DC" w:rsidRDefault="00356204" w:rsidP="00321912">
            <w:pPr>
              <w:pStyle w:val="TAC"/>
              <w:rPr>
                <w:lang w:val="en-US" w:eastAsia="zh-CN"/>
              </w:rPr>
            </w:pPr>
            <w:r w:rsidRPr="001E32DC">
              <w:rPr>
                <w:rFonts w:cs="Arial"/>
                <w:color w:val="000000"/>
                <w:szCs w:val="18"/>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64C4C618" w14:textId="77777777" w:rsidR="00356204" w:rsidRPr="001E32DC" w:rsidRDefault="00356204" w:rsidP="00321912">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BF07AA1" w14:textId="77777777" w:rsidR="00356204" w:rsidRPr="001E32DC" w:rsidRDefault="00356204" w:rsidP="00321912">
            <w:pPr>
              <w:pStyle w:val="TAC"/>
              <w:rPr>
                <w:rFonts w:cs="Arial"/>
                <w:color w:val="000000"/>
                <w:szCs w:val="18"/>
                <w:lang w:val="en-US" w:eastAsia="zh-CN" w:bidi="ar"/>
              </w:rPr>
            </w:pPr>
          </w:p>
        </w:tc>
      </w:tr>
      <w:tr w:rsidR="00356204" w14:paraId="2E82497D" w14:textId="77777777" w:rsidTr="00054E58">
        <w:trPr>
          <w:trHeight w:val="29"/>
        </w:trPr>
        <w:tc>
          <w:tcPr>
            <w:tcW w:w="1847" w:type="dxa"/>
            <w:tcBorders>
              <w:top w:val="nil"/>
              <w:left w:val="single" w:sz="4" w:space="0" w:color="auto"/>
              <w:bottom w:val="nil"/>
              <w:right w:val="single" w:sz="4" w:space="0" w:color="auto"/>
            </w:tcBorders>
            <w:vAlign w:val="center"/>
          </w:tcPr>
          <w:p w14:paraId="4A42E240"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02EE9CB4"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FE44A3" w14:textId="77777777" w:rsidR="00356204" w:rsidRPr="001E32DC" w:rsidRDefault="00356204" w:rsidP="00321912">
            <w:pPr>
              <w:pStyle w:val="TAC"/>
              <w:rPr>
                <w:lang w:val="en-US" w:eastAsia="zh-CN"/>
              </w:rPr>
            </w:pPr>
            <w:r w:rsidRPr="001E32DC">
              <w:rPr>
                <w:rFonts w:cs="Arial"/>
                <w:szCs w:val="18"/>
                <w:lang w:val="sv-SE"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339BF13E" w14:textId="77777777" w:rsidR="00356204" w:rsidRPr="001E32DC" w:rsidRDefault="00356204" w:rsidP="00321912">
            <w:pPr>
              <w:pStyle w:val="TAC"/>
              <w:rPr>
                <w:rFonts w:ascii="Calibri" w:hAnsi="Calibri" w:cs="Arial"/>
                <w:sz w:val="21"/>
                <w:szCs w:val="18"/>
                <w:lang w:val="en-US"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0082A1B5" w14:textId="77777777" w:rsidR="00356204" w:rsidRPr="001E32DC" w:rsidRDefault="00356204" w:rsidP="00321912">
            <w:pPr>
              <w:pStyle w:val="TAC"/>
              <w:rPr>
                <w:rFonts w:cs="Arial"/>
                <w:color w:val="000000"/>
                <w:szCs w:val="18"/>
                <w:lang w:val="en-US" w:eastAsia="zh-CN" w:bidi="ar"/>
              </w:rPr>
            </w:pPr>
          </w:p>
        </w:tc>
      </w:tr>
      <w:tr w:rsidR="00356204" w14:paraId="402F8B59" w14:textId="77777777" w:rsidTr="00054E58">
        <w:trPr>
          <w:trHeight w:val="29"/>
        </w:trPr>
        <w:tc>
          <w:tcPr>
            <w:tcW w:w="1847" w:type="dxa"/>
            <w:tcBorders>
              <w:top w:val="nil"/>
              <w:left w:val="single" w:sz="4" w:space="0" w:color="auto"/>
              <w:bottom w:val="nil"/>
              <w:right w:val="single" w:sz="4" w:space="0" w:color="auto"/>
            </w:tcBorders>
            <w:vAlign w:val="center"/>
          </w:tcPr>
          <w:p w14:paraId="574A04BF"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4DA4EB8A"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ECEEB0" w14:textId="77777777" w:rsidR="00356204" w:rsidRPr="001E32DC" w:rsidRDefault="00356204" w:rsidP="00321912">
            <w:pPr>
              <w:pStyle w:val="TAC"/>
              <w:rPr>
                <w:lang w:val="en-US" w:eastAsia="zh-CN"/>
              </w:rPr>
            </w:pPr>
            <w:r w:rsidRPr="001E32DC">
              <w:rPr>
                <w:lang w:val="en-US"/>
              </w:rPr>
              <w:t>n2</w:t>
            </w:r>
          </w:p>
        </w:tc>
        <w:tc>
          <w:tcPr>
            <w:tcW w:w="3424" w:type="dxa"/>
            <w:tcBorders>
              <w:top w:val="single" w:sz="4" w:space="0" w:color="auto"/>
              <w:left w:val="single" w:sz="4" w:space="0" w:color="auto"/>
              <w:bottom w:val="single" w:sz="4" w:space="0" w:color="auto"/>
              <w:right w:val="single" w:sz="4" w:space="0" w:color="auto"/>
            </w:tcBorders>
            <w:vAlign w:val="center"/>
          </w:tcPr>
          <w:p w14:paraId="7E8DC2CE"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F77561E" w14:textId="77777777" w:rsidR="00356204" w:rsidRPr="001E32DC" w:rsidRDefault="00356204" w:rsidP="00321912">
            <w:pPr>
              <w:pStyle w:val="TAC"/>
              <w:rPr>
                <w:rFonts w:cs="Arial"/>
                <w:color w:val="000000"/>
                <w:szCs w:val="18"/>
                <w:lang w:val="en-US" w:eastAsia="zh-CN" w:bidi="ar"/>
              </w:rPr>
            </w:pPr>
            <w:r w:rsidRPr="001E32DC">
              <w:rPr>
                <w:rFonts w:cs="Arial"/>
                <w:color w:val="000000"/>
                <w:szCs w:val="18"/>
                <w:lang w:val="en-US" w:eastAsia="zh-CN" w:bidi="ar"/>
              </w:rPr>
              <w:t>1</w:t>
            </w:r>
          </w:p>
        </w:tc>
      </w:tr>
      <w:tr w:rsidR="00356204" w14:paraId="761D896D" w14:textId="77777777" w:rsidTr="00054E58">
        <w:trPr>
          <w:trHeight w:val="29"/>
        </w:trPr>
        <w:tc>
          <w:tcPr>
            <w:tcW w:w="1847" w:type="dxa"/>
            <w:tcBorders>
              <w:top w:val="nil"/>
              <w:left w:val="single" w:sz="4" w:space="0" w:color="auto"/>
              <w:bottom w:val="nil"/>
              <w:right w:val="single" w:sz="4" w:space="0" w:color="auto"/>
            </w:tcBorders>
            <w:vAlign w:val="center"/>
          </w:tcPr>
          <w:p w14:paraId="7B01B5FC"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0BAF90E4"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56368B" w14:textId="77777777" w:rsidR="00356204" w:rsidRPr="001E32DC" w:rsidRDefault="00356204" w:rsidP="00321912">
            <w:pPr>
              <w:pStyle w:val="TAC"/>
              <w:rPr>
                <w:lang w:val="en-US" w:eastAsia="zh-CN"/>
              </w:rPr>
            </w:pPr>
            <w:r w:rsidRPr="001E32DC">
              <w:rPr>
                <w:rFonts w:cs="Arial"/>
                <w:color w:val="000000"/>
                <w:szCs w:val="18"/>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2B7769C9" w14:textId="77777777" w:rsidR="00356204" w:rsidRPr="001E32DC" w:rsidRDefault="00356204" w:rsidP="00321912">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F21FE17" w14:textId="77777777" w:rsidR="00356204" w:rsidRPr="001E32DC" w:rsidRDefault="00356204" w:rsidP="00321912">
            <w:pPr>
              <w:pStyle w:val="TAC"/>
              <w:rPr>
                <w:rFonts w:cs="Arial"/>
                <w:color w:val="000000"/>
                <w:szCs w:val="18"/>
                <w:lang w:val="en-US" w:eastAsia="zh-CN" w:bidi="ar"/>
              </w:rPr>
            </w:pPr>
          </w:p>
        </w:tc>
      </w:tr>
      <w:tr w:rsidR="00356204" w14:paraId="4D9DF46D"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662E08F7"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F1ADB01"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505EBA" w14:textId="77777777" w:rsidR="00356204" w:rsidRPr="001E32DC" w:rsidRDefault="00356204" w:rsidP="00321912">
            <w:pPr>
              <w:pStyle w:val="TAC"/>
              <w:rPr>
                <w:lang w:val="en-US" w:eastAsia="zh-CN"/>
              </w:rPr>
            </w:pPr>
            <w:r w:rsidRPr="001E32DC">
              <w:rPr>
                <w:rFonts w:cs="Arial"/>
                <w:szCs w:val="18"/>
                <w:lang w:val="sv-SE"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6A4EC33C" w14:textId="77777777" w:rsidR="00356204" w:rsidRPr="001E32DC" w:rsidRDefault="00356204" w:rsidP="00321912">
            <w:pPr>
              <w:pStyle w:val="TAC"/>
              <w:rPr>
                <w:rFonts w:ascii="Calibri" w:hAnsi="Calibri" w:cs="Arial"/>
                <w:sz w:val="21"/>
                <w:szCs w:val="18"/>
                <w:lang w:val="en-US"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6AA4C171" w14:textId="77777777" w:rsidR="00356204" w:rsidRPr="001E32DC" w:rsidRDefault="00356204" w:rsidP="00321912">
            <w:pPr>
              <w:pStyle w:val="TAC"/>
              <w:rPr>
                <w:rFonts w:cs="Arial"/>
                <w:color w:val="000000"/>
                <w:szCs w:val="18"/>
                <w:lang w:val="en-US" w:eastAsia="zh-CN" w:bidi="ar"/>
              </w:rPr>
            </w:pPr>
          </w:p>
        </w:tc>
      </w:tr>
      <w:tr w:rsidR="00356204" w14:paraId="49B67031"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3FB6D469" w14:textId="77777777" w:rsidR="00356204" w:rsidRPr="001E32DC" w:rsidRDefault="00356204" w:rsidP="00321912">
            <w:pPr>
              <w:pStyle w:val="TAC"/>
              <w:rPr>
                <w:lang w:val="en-US" w:eastAsia="zh-CN"/>
              </w:rPr>
            </w:pPr>
            <w:r w:rsidRPr="001E32DC">
              <w:rPr>
                <w:lang w:val="en-US" w:eastAsia="zh-CN"/>
              </w:rPr>
              <w:t>CA_n2A-n48B-n77A</w:t>
            </w:r>
          </w:p>
        </w:tc>
        <w:tc>
          <w:tcPr>
            <w:tcW w:w="1862" w:type="dxa"/>
            <w:tcBorders>
              <w:top w:val="single" w:sz="4" w:space="0" w:color="auto"/>
              <w:left w:val="single" w:sz="4" w:space="0" w:color="auto"/>
              <w:bottom w:val="nil"/>
              <w:right w:val="single" w:sz="4" w:space="0" w:color="auto"/>
            </w:tcBorders>
            <w:vAlign w:val="center"/>
          </w:tcPr>
          <w:p w14:paraId="63FF9FAD" w14:textId="77777777" w:rsidR="00356204" w:rsidRPr="001E32DC" w:rsidRDefault="00356204" w:rsidP="00321912">
            <w:pPr>
              <w:pStyle w:val="TAC"/>
              <w:rPr>
                <w:rFonts w:cs="Arial"/>
                <w:color w:val="000000"/>
                <w:szCs w:val="18"/>
                <w:lang w:val="en-US"/>
              </w:rPr>
            </w:pPr>
            <w:r w:rsidRPr="001E32DC">
              <w:rPr>
                <w:rFonts w:cs="Arial"/>
                <w:color w:val="000000"/>
                <w:szCs w:val="18"/>
                <w:lang w:val="en-US"/>
              </w:rPr>
              <w:t>CA_n2A-n48A</w:t>
            </w:r>
          </w:p>
          <w:p w14:paraId="609DA063" w14:textId="77777777" w:rsidR="00356204" w:rsidRPr="00571960" w:rsidRDefault="00356204" w:rsidP="00321912">
            <w:pPr>
              <w:pStyle w:val="TAC"/>
              <w:rPr>
                <w:rFonts w:cs="Arial"/>
                <w:color w:val="000000"/>
                <w:szCs w:val="18"/>
                <w:lang w:val="en-US"/>
              </w:rPr>
            </w:pPr>
            <w:r w:rsidRPr="00571960">
              <w:rPr>
                <w:rFonts w:cs="Arial"/>
                <w:color w:val="000000"/>
                <w:szCs w:val="18"/>
                <w:lang w:val="en-US"/>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1A1EEF6D" w14:textId="77777777" w:rsidR="00356204" w:rsidRPr="001E32DC" w:rsidRDefault="00356204" w:rsidP="00321912">
            <w:pPr>
              <w:pStyle w:val="TAC"/>
              <w:rPr>
                <w:lang w:val="en-US" w:eastAsia="zh-CN"/>
              </w:rPr>
            </w:pPr>
            <w:r w:rsidRPr="001E32DC">
              <w:rPr>
                <w:lang w:val="en-US" w:eastAsia="zh-CN"/>
              </w:rPr>
              <w:t>n2</w:t>
            </w:r>
          </w:p>
        </w:tc>
        <w:tc>
          <w:tcPr>
            <w:tcW w:w="3424" w:type="dxa"/>
            <w:tcBorders>
              <w:top w:val="single" w:sz="4" w:space="0" w:color="auto"/>
              <w:left w:val="single" w:sz="4" w:space="0" w:color="auto"/>
              <w:bottom w:val="single" w:sz="4" w:space="0" w:color="auto"/>
              <w:right w:val="single" w:sz="4" w:space="0" w:color="auto"/>
            </w:tcBorders>
            <w:vAlign w:val="center"/>
          </w:tcPr>
          <w:p w14:paraId="2FD3ECEF"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0355979" w14:textId="77777777" w:rsidR="00356204" w:rsidRPr="001E32DC" w:rsidRDefault="00356204" w:rsidP="00321912">
            <w:pPr>
              <w:pStyle w:val="TAC"/>
              <w:rPr>
                <w:rFonts w:cs="Arial"/>
                <w:color w:val="000000"/>
                <w:szCs w:val="18"/>
                <w:lang w:val="en-US" w:eastAsia="zh-CN" w:bidi="ar"/>
              </w:rPr>
            </w:pPr>
            <w:r w:rsidRPr="001E32DC">
              <w:rPr>
                <w:rFonts w:cs="Arial"/>
                <w:color w:val="000000"/>
                <w:szCs w:val="18"/>
                <w:lang w:val="en-US" w:eastAsia="zh-CN" w:bidi="ar"/>
              </w:rPr>
              <w:t>0</w:t>
            </w:r>
          </w:p>
        </w:tc>
      </w:tr>
      <w:tr w:rsidR="00356204" w14:paraId="149E531B" w14:textId="77777777" w:rsidTr="00054E58">
        <w:trPr>
          <w:trHeight w:val="29"/>
        </w:trPr>
        <w:tc>
          <w:tcPr>
            <w:tcW w:w="1847" w:type="dxa"/>
            <w:tcBorders>
              <w:top w:val="nil"/>
              <w:left w:val="single" w:sz="4" w:space="0" w:color="auto"/>
              <w:bottom w:val="nil"/>
              <w:right w:val="single" w:sz="4" w:space="0" w:color="auto"/>
            </w:tcBorders>
            <w:vAlign w:val="center"/>
          </w:tcPr>
          <w:p w14:paraId="76FADDBE"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1119A8FA"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74487A" w14:textId="77777777" w:rsidR="00356204" w:rsidRPr="001E32DC" w:rsidRDefault="00356204" w:rsidP="00321912">
            <w:pPr>
              <w:pStyle w:val="TAC"/>
              <w:rPr>
                <w:lang w:val="en-US" w:eastAsia="zh-CN"/>
              </w:rPr>
            </w:pPr>
            <w:r w:rsidRPr="001E32DC">
              <w:rPr>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280D3901"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1E50962F" w14:textId="77777777" w:rsidR="00356204" w:rsidRPr="001E32DC" w:rsidRDefault="00356204" w:rsidP="00321912">
            <w:pPr>
              <w:pStyle w:val="TAC"/>
              <w:rPr>
                <w:rFonts w:cs="Arial"/>
                <w:color w:val="000000"/>
                <w:szCs w:val="18"/>
                <w:lang w:val="en-US" w:eastAsia="zh-CN" w:bidi="ar"/>
              </w:rPr>
            </w:pPr>
          </w:p>
        </w:tc>
      </w:tr>
      <w:tr w:rsidR="00356204" w14:paraId="3766DA66" w14:textId="77777777" w:rsidTr="00054E58">
        <w:trPr>
          <w:trHeight w:val="29"/>
        </w:trPr>
        <w:tc>
          <w:tcPr>
            <w:tcW w:w="1847" w:type="dxa"/>
            <w:tcBorders>
              <w:top w:val="nil"/>
              <w:left w:val="single" w:sz="4" w:space="0" w:color="auto"/>
              <w:bottom w:val="nil"/>
              <w:right w:val="single" w:sz="4" w:space="0" w:color="auto"/>
            </w:tcBorders>
            <w:vAlign w:val="center"/>
          </w:tcPr>
          <w:p w14:paraId="18E6F7F8"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6FC3B1AB"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83DF63" w14:textId="77777777" w:rsidR="00356204" w:rsidRPr="001E32DC" w:rsidRDefault="00356204" w:rsidP="00321912">
            <w:pPr>
              <w:pStyle w:val="TAC"/>
              <w:rPr>
                <w:lang w:val="en-US" w:eastAsia="zh-CN"/>
              </w:rPr>
            </w:pPr>
            <w:r w:rsidRPr="001E32DC">
              <w:rPr>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7B1DB2F3"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D671A40" w14:textId="77777777" w:rsidR="00356204" w:rsidRPr="001E32DC" w:rsidRDefault="00356204" w:rsidP="00321912">
            <w:pPr>
              <w:pStyle w:val="TAC"/>
              <w:rPr>
                <w:rFonts w:cs="Arial"/>
                <w:color w:val="000000"/>
                <w:szCs w:val="18"/>
                <w:lang w:val="en-US" w:eastAsia="zh-CN" w:bidi="ar"/>
              </w:rPr>
            </w:pPr>
          </w:p>
        </w:tc>
      </w:tr>
      <w:tr w:rsidR="00356204" w14:paraId="3A3A23C7" w14:textId="77777777" w:rsidTr="00054E58">
        <w:trPr>
          <w:trHeight w:val="29"/>
        </w:trPr>
        <w:tc>
          <w:tcPr>
            <w:tcW w:w="1847" w:type="dxa"/>
            <w:tcBorders>
              <w:top w:val="nil"/>
              <w:left w:val="single" w:sz="4" w:space="0" w:color="auto"/>
              <w:bottom w:val="nil"/>
              <w:right w:val="single" w:sz="4" w:space="0" w:color="auto"/>
            </w:tcBorders>
            <w:vAlign w:val="center"/>
          </w:tcPr>
          <w:p w14:paraId="7FD54A07"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3485D99E"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FA4B9B" w14:textId="77777777" w:rsidR="00356204" w:rsidRPr="001E32DC" w:rsidRDefault="00356204" w:rsidP="00321912">
            <w:pPr>
              <w:pStyle w:val="TAC"/>
              <w:rPr>
                <w:lang w:val="en-US" w:eastAsia="zh-CN"/>
              </w:rPr>
            </w:pPr>
            <w:r w:rsidRPr="001E32DC">
              <w:rPr>
                <w:lang w:val="en-US" w:eastAsia="zh-CN"/>
              </w:rPr>
              <w:t>n2</w:t>
            </w:r>
          </w:p>
        </w:tc>
        <w:tc>
          <w:tcPr>
            <w:tcW w:w="3424" w:type="dxa"/>
            <w:tcBorders>
              <w:top w:val="single" w:sz="4" w:space="0" w:color="auto"/>
              <w:left w:val="single" w:sz="4" w:space="0" w:color="auto"/>
              <w:bottom w:val="single" w:sz="4" w:space="0" w:color="auto"/>
              <w:right w:val="single" w:sz="4" w:space="0" w:color="auto"/>
            </w:tcBorders>
            <w:vAlign w:val="center"/>
          </w:tcPr>
          <w:p w14:paraId="56333E8B"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6F32E0C" w14:textId="77777777" w:rsidR="00356204" w:rsidRPr="001E32DC" w:rsidRDefault="00356204" w:rsidP="00321912">
            <w:pPr>
              <w:pStyle w:val="TAC"/>
              <w:rPr>
                <w:rFonts w:cs="Arial"/>
                <w:color w:val="000000"/>
                <w:szCs w:val="18"/>
                <w:lang w:val="en-US" w:eastAsia="zh-CN" w:bidi="ar"/>
              </w:rPr>
            </w:pPr>
            <w:r w:rsidRPr="001E32DC">
              <w:rPr>
                <w:rFonts w:cs="Arial"/>
                <w:color w:val="000000"/>
                <w:szCs w:val="18"/>
                <w:lang w:val="en-US" w:eastAsia="zh-CN" w:bidi="ar"/>
              </w:rPr>
              <w:t>1</w:t>
            </w:r>
          </w:p>
        </w:tc>
      </w:tr>
      <w:tr w:rsidR="00356204" w14:paraId="48E544EB" w14:textId="77777777" w:rsidTr="00054E58">
        <w:trPr>
          <w:trHeight w:val="29"/>
        </w:trPr>
        <w:tc>
          <w:tcPr>
            <w:tcW w:w="1847" w:type="dxa"/>
            <w:tcBorders>
              <w:top w:val="nil"/>
              <w:left w:val="single" w:sz="4" w:space="0" w:color="auto"/>
              <w:bottom w:val="nil"/>
              <w:right w:val="single" w:sz="4" w:space="0" w:color="auto"/>
            </w:tcBorders>
            <w:vAlign w:val="center"/>
          </w:tcPr>
          <w:p w14:paraId="637B6394"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0FA82040"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E9F7EA" w14:textId="77777777" w:rsidR="00356204" w:rsidRPr="001E32DC" w:rsidRDefault="00356204" w:rsidP="00321912">
            <w:pPr>
              <w:pStyle w:val="TAC"/>
              <w:rPr>
                <w:lang w:val="en-US" w:eastAsia="zh-CN"/>
              </w:rPr>
            </w:pPr>
            <w:r w:rsidRPr="001E32DC">
              <w:rPr>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0DD89C7C"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49F7F7AB" w14:textId="77777777" w:rsidR="00356204" w:rsidRPr="001E32DC" w:rsidRDefault="00356204" w:rsidP="00321912">
            <w:pPr>
              <w:pStyle w:val="TAC"/>
              <w:rPr>
                <w:rFonts w:cs="Arial"/>
                <w:color w:val="000000"/>
                <w:szCs w:val="18"/>
                <w:lang w:val="en-US" w:eastAsia="zh-CN" w:bidi="ar"/>
              </w:rPr>
            </w:pPr>
          </w:p>
        </w:tc>
      </w:tr>
      <w:tr w:rsidR="00356204" w14:paraId="794EF52A" w14:textId="77777777" w:rsidTr="00054E58">
        <w:trPr>
          <w:trHeight w:val="29"/>
        </w:trPr>
        <w:tc>
          <w:tcPr>
            <w:tcW w:w="1847" w:type="dxa"/>
            <w:tcBorders>
              <w:top w:val="nil"/>
              <w:left w:val="single" w:sz="4" w:space="0" w:color="auto"/>
              <w:bottom w:val="nil"/>
              <w:right w:val="single" w:sz="4" w:space="0" w:color="auto"/>
            </w:tcBorders>
            <w:vAlign w:val="center"/>
          </w:tcPr>
          <w:p w14:paraId="1E91D77F"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5C04DABB"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482F98" w14:textId="77777777" w:rsidR="00356204" w:rsidRPr="001E32DC" w:rsidRDefault="00356204" w:rsidP="00321912">
            <w:pPr>
              <w:pStyle w:val="TAC"/>
              <w:rPr>
                <w:lang w:val="en-US" w:eastAsia="zh-CN"/>
              </w:rPr>
            </w:pPr>
            <w:r w:rsidRPr="001E32DC">
              <w:rPr>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0956B722"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EBC4FD1" w14:textId="77777777" w:rsidR="00356204" w:rsidRPr="001E32DC" w:rsidRDefault="00356204" w:rsidP="00321912">
            <w:pPr>
              <w:pStyle w:val="TAC"/>
              <w:rPr>
                <w:rFonts w:cs="Arial"/>
                <w:color w:val="000000"/>
                <w:szCs w:val="18"/>
                <w:lang w:val="en-US" w:eastAsia="zh-CN" w:bidi="ar"/>
              </w:rPr>
            </w:pPr>
          </w:p>
        </w:tc>
      </w:tr>
      <w:tr w:rsidR="00356204" w14:paraId="4D3A2ECF" w14:textId="77777777" w:rsidTr="00054E58">
        <w:trPr>
          <w:trHeight w:val="29"/>
        </w:trPr>
        <w:tc>
          <w:tcPr>
            <w:tcW w:w="1847" w:type="dxa"/>
            <w:tcBorders>
              <w:top w:val="nil"/>
              <w:left w:val="single" w:sz="4" w:space="0" w:color="auto"/>
              <w:bottom w:val="nil"/>
              <w:right w:val="single" w:sz="4" w:space="0" w:color="auto"/>
            </w:tcBorders>
            <w:vAlign w:val="center"/>
          </w:tcPr>
          <w:p w14:paraId="65205034"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23B1D626"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7141EC" w14:textId="77777777" w:rsidR="00356204" w:rsidRPr="001E32DC" w:rsidRDefault="00356204" w:rsidP="00321912">
            <w:pPr>
              <w:pStyle w:val="TAC"/>
              <w:rPr>
                <w:lang w:val="en-US" w:eastAsia="zh-CN"/>
              </w:rPr>
            </w:pPr>
            <w:r w:rsidRPr="001E32DC">
              <w:rPr>
                <w:lang w:val="en-US" w:eastAsia="zh-CN"/>
              </w:rPr>
              <w:t>n2</w:t>
            </w:r>
          </w:p>
        </w:tc>
        <w:tc>
          <w:tcPr>
            <w:tcW w:w="3424" w:type="dxa"/>
            <w:tcBorders>
              <w:top w:val="single" w:sz="4" w:space="0" w:color="auto"/>
              <w:left w:val="single" w:sz="4" w:space="0" w:color="auto"/>
              <w:bottom w:val="single" w:sz="4" w:space="0" w:color="auto"/>
              <w:right w:val="single" w:sz="4" w:space="0" w:color="auto"/>
            </w:tcBorders>
            <w:vAlign w:val="center"/>
          </w:tcPr>
          <w:p w14:paraId="2BFAFDEF"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6EC95C3" w14:textId="77777777" w:rsidR="00356204" w:rsidRPr="001E32DC" w:rsidRDefault="00356204" w:rsidP="00321912">
            <w:pPr>
              <w:pStyle w:val="TAC"/>
              <w:rPr>
                <w:rFonts w:cs="Arial"/>
                <w:color w:val="000000"/>
                <w:szCs w:val="18"/>
                <w:lang w:val="en-US" w:eastAsia="zh-CN" w:bidi="ar"/>
              </w:rPr>
            </w:pPr>
            <w:r w:rsidRPr="001E32DC">
              <w:rPr>
                <w:rFonts w:cs="Arial"/>
                <w:color w:val="000000"/>
                <w:szCs w:val="18"/>
                <w:lang w:val="en-US" w:eastAsia="zh-CN" w:bidi="ar"/>
              </w:rPr>
              <w:t>2</w:t>
            </w:r>
          </w:p>
        </w:tc>
      </w:tr>
      <w:tr w:rsidR="00356204" w14:paraId="41A0AA33" w14:textId="77777777" w:rsidTr="00054E58">
        <w:trPr>
          <w:trHeight w:val="29"/>
        </w:trPr>
        <w:tc>
          <w:tcPr>
            <w:tcW w:w="1847" w:type="dxa"/>
            <w:tcBorders>
              <w:top w:val="nil"/>
              <w:left w:val="single" w:sz="4" w:space="0" w:color="auto"/>
              <w:bottom w:val="nil"/>
              <w:right w:val="single" w:sz="4" w:space="0" w:color="auto"/>
            </w:tcBorders>
            <w:vAlign w:val="center"/>
          </w:tcPr>
          <w:p w14:paraId="4C22944A"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659FB399"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B9D0D2" w14:textId="77777777" w:rsidR="00356204" w:rsidRPr="001E32DC" w:rsidRDefault="00356204" w:rsidP="00321912">
            <w:pPr>
              <w:pStyle w:val="TAC"/>
              <w:rPr>
                <w:lang w:val="en-US" w:eastAsia="zh-CN"/>
              </w:rPr>
            </w:pPr>
            <w:r w:rsidRPr="001E32DC">
              <w:rPr>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058CD2C6"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067E982D" w14:textId="77777777" w:rsidR="00356204" w:rsidRPr="001E32DC" w:rsidRDefault="00356204" w:rsidP="00321912">
            <w:pPr>
              <w:pStyle w:val="TAC"/>
              <w:rPr>
                <w:rFonts w:cs="Arial"/>
                <w:color w:val="000000"/>
                <w:szCs w:val="18"/>
                <w:lang w:val="en-US" w:eastAsia="zh-CN" w:bidi="ar"/>
              </w:rPr>
            </w:pPr>
          </w:p>
        </w:tc>
      </w:tr>
      <w:tr w:rsidR="00356204" w14:paraId="52CC3883"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4BAE34AD"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527BBFE"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63F5BD" w14:textId="77777777" w:rsidR="00356204" w:rsidRPr="001E32DC" w:rsidRDefault="00356204" w:rsidP="00321912">
            <w:pPr>
              <w:pStyle w:val="TAC"/>
              <w:rPr>
                <w:lang w:val="en-US" w:eastAsia="zh-CN"/>
              </w:rPr>
            </w:pPr>
            <w:r w:rsidRPr="001E32DC">
              <w:rPr>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65D70DE1"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63C4FC0" w14:textId="77777777" w:rsidR="00356204" w:rsidRPr="001E32DC" w:rsidRDefault="00356204" w:rsidP="00321912">
            <w:pPr>
              <w:pStyle w:val="TAC"/>
              <w:rPr>
                <w:rFonts w:cs="Arial"/>
                <w:color w:val="000000"/>
                <w:szCs w:val="18"/>
                <w:lang w:val="en-US" w:eastAsia="zh-CN" w:bidi="ar"/>
              </w:rPr>
            </w:pPr>
          </w:p>
        </w:tc>
      </w:tr>
      <w:tr w:rsidR="00356204" w14:paraId="2A0152EC"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7FA0E987" w14:textId="77777777" w:rsidR="00356204" w:rsidRPr="001E32DC" w:rsidRDefault="00356204" w:rsidP="00321912">
            <w:pPr>
              <w:pStyle w:val="TAC"/>
              <w:rPr>
                <w:lang w:val="en-US" w:eastAsia="zh-CN"/>
              </w:rPr>
            </w:pPr>
            <w:r w:rsidRPr="001E32DC">
              <w:rPr>
                <w:lang w:val="en-US" w:eastAsia="zh-CN"/>
              </w:rPr>
              <w:t>CA_n2A-n48(2A)-n77A</w:t>
            </w:r>
          </w:p>
        </w:tc>
        <w:tc>
          <w:tcPr>
            <w:tcW w:w="1862" w:type="dxa"/>
            <w:tcBorders>
              <w:top w:val="single" w:sz="4" w:space="0" w:color="auto"/>
              <w:left w:val="single" w:sz="4" w:space="0" w:color="auto"/>
              <w:bottom w:val="nil"/>
              <w:right w:val="single" w:sz="4" w:space="0" w:color="auto"/>
            </w:tcBorders>
            <w:vAlign w:val="center"/>
          </w:tcPr>
          <w:p w14:paraId="5B2BEE7B" w14:textId="77777777" w:rsidR="00356204" w:rsidRPr="001E32DC" w:rsidRDefault="00356204" w:rsidP="00321912">
            <w:pPr>
              <w:pStyle w:val="TAC"/>
              <w:rPr>
                <w:rFonts w:cs="Arial"/>
                <w:color w:val="000000"/>
                <w:szCs w:val="18"/>
                <w:lang w:val="en-US"/>
              </w:rPr>
            </w:pPr>
            <w:r w:rsidRPr="001E32DC">
              <w:rPr>
                <w:rFonts w:cs="Arial"/>
                <w:color w:val="000000"/>
                <w:szCs w:val="18"/>
                <w:lang w:val="en-US"/>
              </w:rPr>
              <w:t>CA_n2A-n48A</w:t>
            </w:r>
          </w:p>
          <w:p w14:paraId="3F68CA10" w14:textId="77777777" w:rsidR="00356204" w:rsidRPr="00571960" w:rsidRDefault="00356204" w:rsidP="00321912">
            <w:pPr>
              <w:pStyle w:val="TAC"/>
              <w:rPr>
                <w:rFonts w:cs="Arial"/>
                <w:color w:val="000000"/>
                <w:szCs w:val="18"/>
                <w:lang w:val="en-US"/>
              </w:rPr>
            </w:pPr>
            <w:r w:rsidRPr="00571960">
              <w:rPr>
                <w:rFonts w:cs="Arial"/>
                <w:color w:val="000000"/>
                <w:szCs w:val="18"/>
                <w:lang w:val="en-US"/>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321C9870" w14:textId="77777777" w:rsidR="00356204" w:rsidRPr="001E32DC" w:rsidRDefault="00356204" w:rsidP="00321912">
            <w:pPr>
              <w:pStyle w:val="TAC"/>
              <w:rPr>
                <w:lang w:val="en-US" w:eastAsia="zh-CN"/>
              </w:rPr>
            </w:pPr>
            <w:r w:rsidRPr="001E32DC">
              <w:rPr>
                <w:lang w:val="en-US" w:eastAsia="zh-CN"/>
              </w:rPr>
              <w:t>n2</w:t>
            </w:r>
          </w:p>
        </w:tc>
        <w:tc>
          <w:tcPr>
            <w:tcW w:w="3424" w:type="dxa"/>
            <w:tcBorders>
              <w:top w:val="single" w:sz="4" w:space="0" w:color="auto"/>
              <w:left w:val="single" w:sz="4" w:space="0" w:color="auto"/>
              <w:bottom w:val="single" w:sz="4" w:space="0" w:color="auto"/>
              <w:right w:val="single" w:sz="4" w:space="0" w:color="auto"/>
            </w:tcBorders>
            <w:vAlign w:val="center"/>
          </w:tcPr>
          <w:p w14:paraId="0E10C540"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46BE372" w14:textId="77777777" w:rsidR="00356204" w:rsidRPr="001E32DC" w:rsidRDefault="00356204" w:rsidP="00321912">
            <w:pPr>
              <w:pStyle w:val="TAC"/>
              <w:rPr>
                <w:rFonts w:cs="Arial"/>
                <w:color w:val="000000"/>
                <w:szCs w:val="18"/>
                <w:lang w:val="en-US" w:eastAsia="zh-CN" w:bidi="ar"/>
              </w:rPr>
            </w:pPr>
            <w:r w:rsidRPr="001E32DC">
              <w:rPr>
                <w:rFonts w:cs="Arial"/>
                <w:color w:val="000000"/>
                <w:szCs w:val="18"/>
                <w:lang w:val="en-US" w:eastAsia="zh-CN" w:bidi="ar"/>
              </w:rPr>
              <w:t>0</w:t>
            </w:r>
          </w:p>
        </w:tc>
      </w:tr>
      <w:tr w:rsidR="00356204" w14:paraId="49E62CBE" w14:textId="77777777" w:rsidTr="00054E58">
        <w:trPr>
          <w:trHeight w:val="29"/>
        </w:trPr>
        <w:tc>
          <w:tcPr>
            <w:tcW w:w="1847" w:type="dxa"/>
            <w:tcBorders>
              <w:top w:val="nil"/>
              <w:left w:val="single" w:sz="4" w:space="0" w:color="auto"/>
              <w:bottom w:val="nil"/>
              <w:right w:val="single" w:sz="4" w:space="0" w:color="auto"/>
            </w:tcBorders>
            <w:vAlign w:val="center"/>
          </w:tcPr>
          <w:p w14:paraId="0FD6FEA8"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45F41B1E"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C12E8E" w14:textId="77777777" w:rsidR="00356204" w:rsidRPr="001E32DC" w:rsidRDefault="00356204" w:rsidP="00321912">
            <w:pPr>
              <w:pStyle w:val="TAC"/>
              <w:rPr>
                <w:lang w:val="en-US" w:eastAsia="zh-CN"/>
              </w:rPr>
            </w:pPr>
            <w:r w:rsidRPr="001E32DC">
              <w:rPr>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4E23E390"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51DDED51" w14:textId="77777777" w:rsidR="00356204" w:rsidRPr="001E32DC" w:rsidRDefault="00356204" w:rsidP="00321912">
            <w:pPr>
              <w:pStyle w:val="TAC"/>
              <w:rPr>
                <w:rFonts w:cs="Arial"/>
                <w:color w:val="000000"/>
                <w:szCs w:val="18"/>
                <w:lang w:val="en-US" w:eastAsia="zh-CN" w:bidi="ar"/>
              </w:rPr>
            </w:pPr>
          </w:p>
        </w:tc>
      </w:tr>
      <w:tr w:rsidR="00356204" w14:paraId="530A8318" w14:textId="77777777" w:rsidTr="00054E58">
        <w:trPr>
          <w:trHeight w:val="29"/>
        </w:trPr>
        <w:tc>
          <w:tcPr>
            <w:tcW w:w="1847" w:type="dxa"/>
            <w:tcBorders>
              <w:top w:val="nil"/>
              <w:left w:val="single" w:sz="4" w:space="0" w:color="auto"/>
              <w:bottom w:val="nil"/>
              <w:right w:val="single" w:sz="4" w:space="0" w:color="auto"/>
            </w:tcBorders>
            <w:vAlign w:val="center"/>
          </w:tcPr>
          <w:p w14:paraId="1E4F5994"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652C5376"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8AC7C1" w14:textId="77777777" w:rsidR="00356204" w:rsidRPr="001E32DC" w:rsidRDefault="00356204" w:rsidP="00321912">
            <w:pPr>
              <w:pStyle w:val="TAC"/>
              <w:rPr>
                <w:lang w:val="en-US" w:eastAsia="zh-CN"/>
              </w:rPr>
            </w:pPr>
            <w:r w:rsidRPr="001E32DC">
              <w:rPr>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171E3AEA"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DC6E9F6" w14:textId="77777777" w:rsidR="00356204" w:rsidRPr="001E32DC" w:rsidRDefault="00356204" w:rsidP="00321912">
            <w:pPr>
              <w:pStyle w:val="TAC"/>
              <w:rPr>
                <w:rFonts w:cs="Arial"/>
                <w:color w:val="000000"/>
                <w:szCs w:val="18"/>
                <w:lang w:val="en-US" w:eastAsia="zh-CN" w:bidi="ar"/>
              </w:rPr>
            </w:pPr>
          </w:p>
        </w:tc>
      </w:tr>
      <w:tr w:rsidR="00356204" w14:paraId="6E282F65" w14:textId="77777777" w:rsidTr="00054E58">
        <w:trPr>
          <w:trHeight w:val="29"/>
        </w:trPr>
        <w:tc>
          <w:tcPr>
            <w:tcW w:w="1847" w:type="dxa"/>
            <w:tcBorders>
              <w:top w:val="nil"/>
              <w:left w:val="single" w:sz="4" w:space="0" w:color="auto"/>
              <w:bottom w:val="nil"/>
              <w:right w:val="single" w:sz="4" w:space="0" w:color="auto"/>
            </w:tcBorders>
            <w:vAlign w:val="center"/>
          </w:tcPr>
          <w:p w14:paraId="55540BF4"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145B807C"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5CDDA8" w14:textId="77777777" w:rsidR="00356204" w:rsidRPr="001E32DC" w:rsidRDefault="00356204" w:rsidP="00321912">
            <w:pPr>
              <w:pStyle w:val="TAC"/>
              <w:rPr>
                <w:lang w:val="en-US" w:eastAsia="zh-CN"/>
              </w:rPr>
            </w:pPr>
            <w:r w:rsidRPr="001E32DC">
              <w:rPr>
                <w:lang w:val="en-US" w:eastAsia="zh-CN"/>
              </w:rPr>
              <w:t>n2</w:t>
            </w:r>
          </w:p>
        </w:tc>
        <w:tc>
          <w:tcPr>
            <w:tcW w:w="3424" w:type="dxa"/>
            <w:tcBorders>
              <w:top w:val="single" w:sz="4" w:space="0" w:color="auto"/>
              <w:left w:val="single" w:sz="4" w:space="0" w:color="auto"/>
              <w:bottom w:val="single" w:sz="4" w:space="0" w:color="auto"/>
              <w:right w:val="single" w:sz="4" w:space="0" w:color="auto"/>
            </w:tcBorders>
            <w:vAlign w:val="center"/>
          </w:tcPr>
          <w:p w14:paraId="26B029E2"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F439140" w14:textId="77777777" w:rsidR="00356204" w:rsidRPr="001E32DC" w:rsidRDefault="00356204" w:rsidP="00321912">
            <w:pPr>
              <w:pStyle w:val="TAC"/>
              <w:rPr>
                <w:rFonts w:cs="Arial"/>
                <w:color w:val="000000"/>
                <w:szCs w:val="18"/>
                <w:lang w:val="en-US" w:eastAsia="zh-CN" w:bidi="ar"/>
              </w:rPr>
            </w:pPr>
            <w:r w:rsidRPr="001E32DC">
              <w:rPr>
                <w:rFonts w:cs="Arial"/>
                <w:color w:val="000000"/>
                <w:szCs w:val="18"/>
                <w:lang w:val="en-US" w:eastAsia="zh-CN" w:bidi="ar"/>
              </w:rPr>
              <w:t>1</w:t>
            </w:r>
          </w:p>
        </w:tc>
      </w:tr>
      <w:tr w:rsidR="00356204" w14:paraId="127DE38B" w14:textId="77777777" w:rsidTr="00054E58">
        <w:trPr>
          <w:trHeight w:val="29"/>
        </w:trPr>
        <w:tc>
          <w:tcPr>
            <w:tcW w:w="1847" w:type="dxa"/>
            <w:tcBorders>
              <w:top w:val="nil"/>
              <w:left w:val="single" w:sz="4" w:space="0" w:color="auto"/>
              <w:bottom w:val="nil"/>
              <w:right w:val="single" w:sz="4" w:space="0" w:color="auto"/>
            </w:tcBorders>
            <w:vAlign w:val="center"/>
          </w:tcPr>
          <w:p w14:paraId="16AF2C28"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593DB4C0"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4C08C3" w14:textId="77777777" w:rsidR="00356204" w:rsidRPr="001E32DC" w:rsidRDefault="00356204" w:rsidP="00321912">
            <w:pPr>
              <w:pStyle w:val="TAC"/>
              <w:rPr>
                <w:lang w:val="en-US" w:eastAsia="zh-CN"/>
              </w:rPr>
            </w:pPr>
            <w:r w:rsidRPr="001E32DC">
              <w:rPr>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12F8E09B"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70CD63E3" w14:textId="77777777" w:rsidR="00356204" w:rsidRPr="001E32DC" w:rsidRDefault="00356204" w:rsidP="00321912">
            <w:pPr>
              <w:pStyle w:val="TAC"/>
              <w:rPr>
                <w:rFonts w:cs="Arial"/>
                <w:color w:val="000000"/>
                <w:szCs w:val="18"/>
                <w:lang w:val="en-US" w:eastAsia="zh-CN" w:bidi="ar"/>
              </w:rPr>
            </w:pPr>
          </w:p>
        </w:tc>
      </w:tr>
      <w:tr w:rsidR="00356204" w14:paraId="1130198E"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028F0A84"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4931436"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7B468A" w14:textId="77777777" w:rsidR="00356204" w:rsidRPr="001E32DC" w:rsidRDefault="00356204" w:rsidP="00321912">
            <w:pPr>
              <w:pStyle w:val="TAC"/>
              <w:rPr>
                <w:lang w:val="en-US" w:eastAsia="zh-CN"/>
              </w:rPr>
            </w:pPr>
            <w:r w:rsidRPr="001E32DC">
              <w:rPr>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694E14B1"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37CAE1A" w14:textId="77777777" w:rsidR="00356204" w:rsidRPr="001E32DC" w:rsidRDefault="00356204" w:rsidP="00321912">
            <w:pPr>
              <w:pStyle w:val="TAC"/>
              <w:rPr>
                <w:rFonts w:cs="Arial"/>
                <w:color w:val="000000"/>
                <w:szCs w:val="18"/>
                <w:lang w:val="en-US" w:eastAsia="zh-CN" w:bidi="ar"/>
              </w:rPr>
            </w:pPr>
          </w:p>
        </w:tc>
      </w:tr>
      <w:tr w:rsidR="00356204" w14:paraId="6DF47A71"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7D5104AB" w14:textId="77777777" w:rsidR="00356204" w:rsidRPr="001E32DC" w:rsidRDefault="00356204" w:rsidP="00321912">
            <w:pPr>
              <w:pStyle w:val="TAC"/>
              <w:rPr>
                <w:lang w:val="en-US" w:eastAsia="zh-CN"/>
              </w:rPr>
            </w:pPr>
            <w:r>
              <w:rPr>
                <w:rFonts w:eastAsia="SimSun"/>
                <w:lang w:val="en-US" w:eastAsia="zh-CN"/>
              </w:rPr>
              <w:t>CA_n2A-n66A-n71A</w:t>
            </w:r>
          </w:p>
        </w:tc>
        <w:tc>
          <w:tcPr>
            <w:tcW w:w="1862" w:type="dxa"/>
            <w:tcBorders>
              <w:top w:val="single" w:sz="4" w:space="0" w:color="auto"/>
              <w:left w:val="single" w:sz="4" w:space="0" w:color="auto"/>
              <w:bottom w:val="nil"/>
              <w:right w:val="single" w:sz="4" w:space="0" w:color="auto"/>
            </w:tcBorders>
            <w:vAlign w:val="center"/>
          </w:tcPr>
          <w:p w14:paraId="282D1B25" w14:textId="77777777" w:rsidR="00356204" w:rsidRPr="001E32DC" w:rsidRDefault="00356204" w:rsidP="00321912">
            <w:pPr>
              <w:pStyle w:val="TAC"/>
              <w:rPr>
                <w:lang w:val="en-US" w:eastAsia="zh-CN"/>
              </w:rPr>
            </w:pPr>
            <w:r>
              <w:rPr>
                <w:rFonts w:eastAsia="SimSun"/>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5771A34" w14:textId="77777777" w:rsidR="00356204" w:rsidRPr="001E32DC" w:rsidRDefault="00356204" w:rsidP="00321912">
            <w:pPr>
              <w:pStyle w:val="TAC"/>
              <w:rPr>
                <w:lang w:val="en-US" w:eastAsia="zh-CN"/>
              </w:rPr>
            </w:pPr>
            <w:r>
              <w:rPr>
                <w:rFonts w:eastAsia="SimSun"/>
                <w:lang w:val="en-US" w:eastAsia="zh-CN"/>
              </w:rPr>
              <w:t>n2</w:t>
            </w:r>
          </w:p>
        </w:tc>
        <w:tc>
          <w:tcPr>
            <w:tcW w:w="3424" w:type="dxa"/>
            <w:tcBorders>
              <w:top w:val="single" w:sz="4" w:space="0" w:color="auto"/>
              <w:left w:val="single" w:sz="4" w:space="0" w:color="auto"/>
              <w:bottom w:val="single" w:sz="4" w:space="0" w:color="auto"/>
              <w:right w:val="single" w:sz="4" w:space="0" w:color="auto"/>
            </w:tcBorders>
            <w:vAlign w:val="center"/>
          </w:tcPr>
          <w:p w14:paraId="25352CD6" w14:textId="77777777" w:rsidR="00356204" w:rsidRPr="001E32DC" w:rsidRDefault="00356204" w:rsidP="00321912">
            <w:pPr>
              <w:pStyle w:val="TAC"/>
              <w:rPr>
                <w:rFonts w:cs="Arial"/>
                <w:color w:val="000000"/>
                <w:szCs w:val="18"/>
                <w:lang w:val="en-US" w:eastAsia="zh-CN" w:bidi="ar"/>
              </w:rPr>
            </w:pPr>
            <w:r>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405CF75" w14:textId="77777777" w:rsidR="00356204" w:rsidRPr="001E32DC" w:rsidRDefault="00356204" w:rsidP="00321912">
            <w:pPr>
              <w:pStyle w:val="TAC"/>
              <w:rPr>
                <w:rFonts w:cs="Arial"/>
                <w:color w:val="000000"/>
                <w:szCs w:val="18"/>
                <w:lang w:val="en-US" w:eastAsia="zh-CN" w:bidi="ar"/>
              </w:rPr>
            </w:pPr>
            <w:r>
              <w:rPr>
                <w:rFonts w:eastAsia="SimSun" w:cs="Arial"/>
                <w:color w:val="000000"/>
                <w:szCs w:val="18"/>
                <w:lang w:val="en-US" w:eastAsia="zh-CN" w:bidi="ar"/>
              </w:rPr>
              <w:t>0</w:t>
            </w:r>
          </w:p>
        </w:tc>
      </w:tr>
      <w:tr w:rsidR="00356204" w14:paraId="454C7DC2" w14:textId="77777777" w:rsidTr="00054E58">
        <w:trPr>
          <w:trHeight w:val="29"/>
        </w:trPr>
        <w:tc>
          <w:tcPr>
            <w:tcW w:w="1847" w:type="dxa"/>
            <w:tcBorders>
              <w:top w:val="nil"/>
              <w:left w:val="single" w:sz="4" w:space="0" w:color="auto"/>
              <w:bottom w:val="nil"/>
              <w:right w:val="single" w:sz="4" w:space="0" w:color="auto"/>
            </w:tcBorders>
            <w:vAlign w:val="center"/>
          </w:tcPr>
          <w:p w14:paraId="570A3111"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3D09484C"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274D66" w14:textId="77777777" w:rsidR="00356204" w:rsidRPr="001E32DC" w:rsidRDefault="00356204" w:rsidP="00321912">
            <w:pPr>
              <w:pStyle w:val="TAC"/>
              <w:rPr>
                <w:lang w:val="en-US" w:eastAsia="zh-CN"/>
              </w:rPr>
            </w:pPr>
            <w:r>
              <w:rPr>
                <w:rFonts w:eastAsia="SimSun"/>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06D107F7" w14:textId="77777777" w:rsidR="00356204" w:rsidRPr="001E32DC" w:rsidRDefault="00356204" w:rsidP="00321912">
            <w:pPr>
              <w:pStyle w:val="TAC"/>
              <w:rPr>
                <w:rFonts w:cs="Arial"/>
                <w:color w:val="000000"/>
                <w:szCs w:val="18"/>
                <w:lang w:val="en-US" w:eastAsia="zh-CN" w:bidi="ar"/>
              </w:rPr>
            </w:pPr>
            <w:r>
              <w:rPr>
                <w:rFonts w:eastAsia="SimSun"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C2B5444" w14:textId="77777777" w:rsidR="00356204" w:rsidRPr="001E32DC" w:rsidRDefault="00356204" w:rsidP="00321912">
            <w:pPr>
              <w:pStyle w:val="TAC"/>
              <w:rPr>
                <w:rFonts w:cs="Arial"/>
                <w:color w:val="000000"/>
                <w:szCs w:val="18"/>
                <w:lang w:val="en-US" w:eastAsia="zh-CN" w:bidi="ar"/>
              </w:rPr>
            </w:pPr>
          </w:p>
        </w:tc>
      </w:tr>
      <w:tr w:rsidR="00356204" w14:paraId="442CC139"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22815924"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7456F80"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D36EE6" w14:textId="77777777" w:rsidR="00356204" w:rsidRPr="001E32DC" w:rsidRDefault="00356204" w:rsidP="00321912">
            <w:pPr>
              <w:pStyle w:val="TAC"/>
              <w:rPr>
                <w:lang w:val="en-US" w:eastAsia="zh-CN"/>
              </w:rPr>
            </w:pPr>
            <w:r>
              <w:rPr>
                <w:rFonts w:eastAsia="SimSun"/>
                <w:lang w:val="en-US" w:eastAsia="zh-CN"/>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53522886" w14:textId="77777777" w:rsidR="00356204" w:rsidRPr="001E32DC" w:rsidRDefault="00356204" w:rsidP="00321912">
            <w:pPr>
              <w:pStyle w:val="TAC"/>
              <w:rPr>
                <w:rFonts w:cs="Arial"/>
                <w:color w:val="000000"/>
                <w:szCs w:val="18"/>
                <w:lang w:val="en-US" w:eastAsia="zh-CN" w:bidi="ar"/>
              </w:rPr>
            </w:pPr>
            <w:r>
              <w:rPr>
                <w:rFonts w:eastAsia="SimSun"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1E974A6" w14:textId="77777777" w:rsidR="00356204" w:rsidRPr="001E32DC" w:rsidRDefault="00356204" w:rsidP="00321912">
            <w:pPr>
              <w:pStyle w:val="TAC"/>
              <w:rPr>
                <w:rFonts w:cs="Arial"/>
                <w:color w:val="000000"/>
                <w:szCs w:val="18"/>
                <w:lang w:val="en-US" w:eastAsia="zh-CN" w:bidi="ar"/>
              </w:rPr>
            </w:pPr>
          </w:p>
        </w:tc>
      </w:tr>
      <w:tr w:rsidR="00356204" w14:paraId="6ED9753B"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03FD7509" w14:textId="77777777" w:rsidR="00356204" w:rsidRPr="001E32DC" w:rsidRDefault="00356204" w:rsidP="00321912">
            <w:pPr>
              <w:pStyle w:val="TAC"/>
              <w:rPr>
                <w:lang w:val="en-US" w:eastAsia="zh-CN"/>
              </w:rPr>
            </w:pPr>
            <w:r w:rsidRPr="001E32DC">
              <w:rPr>
                <w:lang w:val="en-US" w:eastAsia="zh-CN"/>
              </w:rPr>
              <w:t>CA_n2A-n66A-n77A</w:t>
            </w:r>
          </w:p>
        </w:tc>
        <w:tc>
          <w:tcPr>
            <w:tcW w:w="1862" w:type="dxa"/>
            <w:tcBorders>
              <w:top w:val="single" w:sz="4" w:space="0" w:color="auto"/>
              <w:left w:val="single" w:sz="4" w:space="0" w:color="auto"/>
              <w:bottom w:val="nil"/>
              <w:right w:val="single" w:sz="4" w:space="0" w:color="auto"/>
            </w:tcBorders>
            <w:vAlign w:val="center"/>
          </w:tcPr>
          <w:p w14:paraId="2D7F9F21" w14:textId="77777777" w:rsidR="00356204" w:rsidRDefault="00356204" w:rsidP="00321912">
            <w:pPr>
              <w:pStyle w:val="TAC"/>
              <w:rPr>
                <w:szCs w:val="18"/>
                <w:lang w:val="en-US" w:eastAsia="zh-CN"/>
              </w:rPr>
            </w:pPr>
            <w:r>
              <w:t>n77</w:t>
            </w:r>
            <w:r>
              <w:rPr>
                <w:vertAlign w:val="superscript"/>
              </w:rPr>
              <w:t>7, 9</w:t>
            </w:r>
          </w:p>
          <w:p w14:paraId="14088C0F" w14:textId="77777777" w:rsidR="00356204" w:rsidRPr="00270C16" w:rsidRDefault="00356204" w:rsidP="00321912">
            <w:pPr>
              <w:pStyle w:val="TAC"/>
              <w:rPr>
                <w:szCs w:val="18"/>
                <w:lang w:val="en-US" w:eastAsia="zh-CN"/>
              </w:rPr>
            </w:pPr>
            <w:r w:rsidRPr="00270C16">
              <w:rPr>
                <w:szCs w:val="18"/>
                <w:lang w:val="en-US" w:eastAsia="zh-CN"/>
              </w:rPr>
              <w:t>CA_n2A-n66A</w:t>
            </w:r>
          </w:p>
          <w:p w14:paraId="26F1D179" w14:textId="77777777" w:rsidR="00356204" w:rsidRPr="00270C16" w:rsidRDefault="00356204" w:rsidP="00321912">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25FDE760" w14:textId="77777777" w:rsidR="00356204" w:rsidRPr="001E32DC" w:rsidRDefault="00356204" w:rsidP="00321912">
            <w:pPr>
              <w:pStyle w:val="TAC"/>
              <w:rPr>
                <w:lang w:val="en-US" w:eastAsia="zh-CN"/>
              </w:rPr>
            </w:pPr>
            <w:r w:rsidRPr="00270C16">
              <w:rPr>
                <w:szCs w:val="18"/>
                <w:lang w:val="en-US" w:eastAsia="zh-CN"/>
              </w:rPr>
              <w:t>CA_n2A-n77A</w:t>
            </w:r>
            <w:r w:rsidRPr="00571960">
              <w:rPr>
                <w:szCs w:val="18"/>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18A20E3E" w14:textId="77777777" w:rsidR="00356204" w:rsidRPr="001E32DC" w:rsidRDefault="00356204" w:rsidP="00321912">
            <w:pPr>
              <w:pStyle w:val="TAC"/>
              <w:rPr>
                <w:lang w:val="en-US" w:eastAsia="zh-CN"/>
              </w:rPr>
            </w:pPr>
            <w:r w:rsidRPr="001E32DC">
              <w:rPr>
                <w:lang w:val="en-US" w:eastAsia="zh-CN"/>
              </w:rPr>
              <w:t>n2</w:t>
            </w:r>
          </w:p>
        </w:tc>
        <w:tc>
          <w:tcPr>
            <w:tcW w:w="3424" w:type="dxa"/>
            <w:tcBorders>
              <w:top w:val="single" w:sz="4" w:space="0" w:color="auto"/>
              <w:left w:val="single" w:sz="4" w:space="0" w:color="auto"/>
              <w:bottom w:val="single" w:sz="4" w:space="0" w:color="auto"/>
              <w:right w:val="single" w:sz="4" w:space="0" w:color="auto"/>
            </w:tcBorders>
            <w:vAlign w:val="center"/>
          </w:tcPr>
          <w:p w14:paraId="1C091520"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37C33BC" w14:textId="77777777" w:rsidR="00356204" w:rsidRPr="001E32DC" w:rsidRDefault="00356204" w:rsidP="00321912">
            <w:pPr>
              <w:pStyle w:val="TAC"/>
              <w:rPr>
                <w:lang w:val="en-US" w:eastAsia="zh-CN"/>
              </w:rPr>
            </w:pPr>
            <w:r w:rsidRPr="001E32DC">
              <w:rPr>
                <w:lang w:val="en-US" w:eastAsia="zh-CN"/>
              </w:rPr>
              <w:t>0</w:t>
            </w:r>
          </w:p>
        </w:tc>
      </w:tr>
      <w:tr w:rsidR="00356204" w14:paraId="20B2A6C3" w14:textId="77777777" w:rsidTr="00054E58">
        <w:trPr>
          <w:trHeight w:val="29"/>
        </w:trPr>
        <w:tc>
          <w:tcPr>
            <w:tcW w:w="1847" w:type="dxa"/>
            <w:tcBorders>
              <w:top w:val="nil"/>
              <w:left w:val="single" w:sz="4" w:space="0" w:color="auto"/>
              <w:bottom w:val="nil"/>
              <w:right w:val="single" w:sz="4" w:space="0" w:color="auto"/>
            </w:tcBorders>
            <w:vAlign w:val="center"/>
          </w:tcPr>
          <w:p w14:paraId="277352A5"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0E364150"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744479" w14:textId="77777777" w:rsidR="00356204" w:rsidRPr="001E32DC" w:rsidRDefault="00356204" w:rsidP="00321912">
            <w:pPr>
              <w:pStyle w:val="TAC"/>
              <w:rPr>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5173A874"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D124374" w14:textId="77777777" w:rsidR="00356204" w:rsidRPr="001E32DC" w:rsidRDefault="00356204" w:rsidP="00321912">
            <w:pPr>
              <w:pStyle w:val="TAC"/>
              <w:rPr>
                <w:lang w:val="en-US" w:eastAsia="zh-CN"/>
              </w:rPr>
            </w:pPr>
          </w:p>
        </w:tc>
      </w:tr>
      <w:tr w:rsidR="00356204" w14:paraId="61B669AF"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00B456B8"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16F7616"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11E809" w14:textId="77777777" w:rsidR="00356204" w:rsidRPr="001E32DC" w:rsidRDefault="00356204" w:rsidP="00321912">
            <w:pPr>
              <w:pStyle w:val="TAC"/>
              <w:rPr>
                <w:lang w:val="en-US" w:eastAsia="zh-CN"/>
              </w:rPr>
            </w:pPr>
            <w:r w:rsidRPr="001E32DC">
              <w:rPr>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65FF6F88"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36696DD" w14:textId="77777777" w:rsidR="00356204" w:rsidRPr="001E32DC" w:rsidRDefault="00356204" w:rsidP="00321912">
            <w:pPr>
              <w:pStyle w:val="TAC"/>
              <w:rPr>
                <w:lang w:val="en-US" w:eastAsia="zh-CN"/>
              </w:rPr>
            </w:pPr>
          </w:p>
        </w:tc>
      </w:tr>
      <w:tr w:rsidR="00356204" w14:paraId="45326B62"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2E0150C4" w14:textId="77777777" w:rsidR="00356204" w:rsidRPr="001E32DC" w:rsidRDefault="00356204" w:rsidP="00321912">
            <w:pPr>
              <w:pStyle w:val="TAC"/>
              <w:rPr>
                <w:lang w:val="en-US" w:eastAsia="zh-CN"/>
              </w:rPr>
            </w:pPr>
            <w:r w:rsidRPr="001E32DC">
              <w:rPr>
                <w:lang w:val="en-US" w:eastAsia="zh-CN"/>
              </w:rPr>
              <w:t>CA_n2(2A)-n66A-n77A</w:t>
            </w:r>
          </w:p>
        </w:tc>
        <w:tc>
          <w:tcPr>
            <w:tcW w:w="1862" w:type="dxa"/>
            <w:tcBorders>
              <w:top w:val="single" w:sz="4" w:space="0" w:color="auto"/>
              <w:left w:val="single" w:sz="4" w:space="0" w:color="auto"/>
              <w:bottom w:val="nil"/>
              <w:right w:val="single" w:sz="4" w:space="0" w:color="auto"/>
            </w:tcBorders>
            <w:vAlign w:val="center"/>
          </w:tcPr>
          <w:p w14:paraId="03844227" w14:textId="77777777" w:rsidR="00356204" w:rsidRPr="00571960" w:rsidRDefault="00356204" w:rsidP="00321912">
            <w:pPr>
              <w:pStyle w:val="TAC"/>
              <w:rPr>
                <w:rFonts w:cs="Arial"/>
                <w:sz w:val="16"/>
                <w:szCs w:val="16"/>
                <w:lang w:val="en-US" w:eastAsia="zh-CN"/>
              </w:rPr>
            </w:pPr>
            <w:r w:rsidRPr="00503985">
              <w:rPr>
                <w:rFonts w:cs="Arial"/>
                <w:szCs w:val="18"/>
                <w:lang w:val="en-US" w:eastAsia="zh-CN"/>
              </w:rPr>
              <w:t>n77</w:t>
            </w:r>
            <w:r w:rsidRPr="00FB0EF8">
              <w:rPr>
                <w:rFonts w:cs="Arial"/>
                <w:szCs w:val="18"/>
                <w:vertAlign w:val="superscript"/>
                <w:lang w:val="en-US" w:eastAsia="zh-CN"/>
              </w:rPr>
              <w:t>7</w:t>
            </w:r>
          </w:p>
          <w:p w14:paraId="03EA8892" w14:textId="77777777" w:rsidR="00356204" w:rsidRPr="00270C16" w:rsidRDefault="00356204" w:rsidP="00321912">
            <w:pPr>
              <w:pStyle w:val="TAC"/>
              <w:rPr>
                <w:szCs w:val="18"/>
                <w:lang w:val="en-US" w:eastAsia="zh-CN"/>
              </w:rPr>
            </w:pPr>
            <w:r w:rsidRPr="00270C16">
              <w:rPr>
                <w:szCs w:val="18"/>
                <w:lang w:val="en-US" w:eastAsia="zh-CN"/>
              </w:rPr>
              <w:t>CA_n2A-n66A</w:t>
            </w:r>
          </w:p>
          <w:p w14:paraId="5785F792" w14:textId="77777777" w:rsidR="00356204" w:rsidRPr="00270C16" w:rsidRDefault="00356204" w:rsidP="00321912">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49776E29" w14:textId="77777777" w:rsidR="00356204" w:rsidRPr="001E32DC" w:rsidRDefault="00356204" w:rsidP="00321912">
            <w:pPr>
              <w:pStyle w:val="TAC"/>
              <w:rPr>
                <w:lang w:val="en-US" w:eastAsia="zh-CN"/>
              </w:rPr>
            </w:pPr>
            <w:r w:rsidRPr="00270C16">
              <w:rPr>
                <w:szCs w:val="18"/>
                <w:lang w:val="en-US" w:eastAsia="zh-CN"/>
              </w:rPr>
              <w:t>CA_n2A-n77A</w:t>
            </w:r>
            <w:r w:rsidRPr="00571960">
              <w:rPr>
                <w:szCs w:val="18"/>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05C9F7BC" w14:textId="77777777" w:rsidR="00356204" w:rsidRPr="001E32DC" w:rsidRDefault="00356204" w:rsidP="00321912">
            <w:pPr>
              <w:pStyle w:val="TAC"/>
              <w:rPr>
                <w:lang w:val="en-US" w:eastAsia="zh-CN"/>
              </w:rPr>
            </w:pPr>
            <w:r w:rsidRPr="001E32DC">
              <w:rPr>
                <w:lang w:val="en-US" w:eastAsia="zh-CN"/>
              </w:rPr>
              <w:t>n2</w:t>
            </w:r>
          </w:p>
        </w:tc>
        <w:tc>
          <w:tcPr>
            <w:tcW w:w="3424" w:type="dxa"/>
            <w:tcBorders>
              <w:top w:val="single" w:sz="4" w:space="0" w:color="auto"/>
              <w:left w:val="single" w:sz="4" w:space="0" w:color="auto"/>
              <w:bottom w:val="single" w:sz="4" w:space="0" w:color="auto"/>
              <w:right w:val="single" w:sz="4" w:space="0" w:color="auto"/>
            </w:tcBorders>
            <w:vAlign w:val="center"/>
          </w:tcPr>
          <w:p w14:paraId="30319CCC"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7A590C1B" w14:textId="77777777" w:rsidR="00356204" w:rsidRPr="001E32DC" w:rsidRDefault="00356204" w:rsidP="00321912">
            <w:pPr>
              <w:pStyle w:val="TAC"/>
              <w:rPr>
                <w:lang w:val="en-US" w:eastAsia="zh-CN"/>
              </w:rPr>
            </w:pPr>
            <w:r w:rsidRPr="001E32DC">
              <w:rPr>
                <w:lang w:val="en-US" w:eastAsia="zh-CN"/>
              </w:rPr>
              <w:t>0</w:t>
            </w:r>
          </w:p>
        </w:tc>
      </w:tr>
      <w:tr w:rsidR="00356204" w14:paraId="60BCD161" w14:textId="77777777" w:rsidTr="00054E58">
        <w:trPr>
          <w:trHeight w:val="29"/>
        </w:trPr>
        <w:tc>
          <w:tcPr>
            <w:tcW w:w="1847" w:type="dxa"/>
            <w:tcBorders>
              <w:top w:val="nil"/>
              <w:left w:val="single" w:sz="4" w:space="0" w:color="auto"/>
              <w:bottom w:val="nil"/>
              <w:right w:val="single" w:sz="4" w:space="0" w:color="auto"/>
            </w:tcBorders>
            <w:vAlign w:val="center"/>
          </w:tcPr>
          <w:p w14:paraId="3A4E66F1"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6CD00B4F"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4EB4CA" w14:textId="77777777" w:rsidR="00356204" w:rsidRPr="001E32DC" w:rsidRDefault="00356204" w:rsidP="00321912">
            <w:pPr>
              <w:pStyle w:val="TAC"/>
              <w:rPr>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5A7A49D3"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06F1672" w14:textId="77777777" w:rsidR="00356204" w:rsidRPr="001E32DC" w:rsidRDefault="00356204" w:rsidP="00321912">
            <w:pPr>
              <w:pStyle w:val="TAC"/>
              <w:rPr>
                <w:lang w:val="en-US" w:eastAsia="zh-CN"/>
              </w:rPr>
            </w:pPr>
          </w:p>
        </w:tc>
      </w:tr>
      <w:tr w:rsidR="00356204" w14:paraId="53A8CA22"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46B95865"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F80F295"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E71A71" w14:textId="77777777" w:rsidR="00356204" w:rsidRPr="001E32DC" w:rsidRDefault="00356204" w:rsidP="00321912">
            <w:pPr>
              <w:pStyle w:val="TAC"/>
              <w:rPr>
                <w:lang w:val="en-US" w:eastAsia="zh-CN"/>
              </w:rPr>
            </w:pPr>
            <w:r w:rsidRPr="001E32DC">
              <w:rPr>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5CEE327F"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9141CFC" w14:textId="77777777" w:rsidR="00356204" w:rsidRPr="001E32DC" w:rsidRDefault="00356204" w:rsidP="00321912">
            <w:pPr>
              <w:pStyle w:val="TAC"/>
              <w:rPr>
                <w:lang w:val="en-US" w:eastAsia="zh-CN"/>
              </w:rPr>
            </w:pPr>
          </w:p>
        </w:tc>
      </w:tr>
      <w:tr w:rsidR="00356204" w14:paraId="62326EC5"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0D5F6B59" w14:textId="77777777" w:rsidR="00356204" w:rsidRPr="001E32DC" w:rsidRDefault="00356204" w:rsidP="00321912">
            <w:pPr>
              <w:pStyle w:val="TAC"/>
              <w:rPr>
                <w:lang w:val="en-US" w:eastAsia="zh-CN"/>
              </w:rPr>
            </w:pPr>
            <w:r w:rsidRPr="001E32DC">
              <w:rPr>
                <w:lang w:val="en-US" w:eastAsia="zh-CN"/>
              </w:rPr>
              <w:t>CA_n2A-n66(2A)-n77A</w:t>
            </w:r>
          </w:p>
        </w:tc>
        <w:tc>
          <w:tcPr>
            <w:tcW w:w="1862" w:type="dxa"/>
            <w:tcBorders>
              <w:top w:val="single" w:sz="4" w:space="0" w:color="auto"/>
              <w:left w:val="single" w:sz="4" w:space="0" w:color="auto"/>
              <w:bottom w:val="nil"/>
              <w:right w:val="single" w:sz="4" w:space="0" w:color="auto"/>
            </w:tcBorders>
            <w:vAlign w:val="center"/>
          </w:tcPr>
          <w:p w14:paraId="20A5E583" w14:textId="77777777" w:rsidR="00356204" w:rsidRPr="00571960" w:rsidRDefault="00356204" w:rsidP="00321912">
            <w:pPr>
              <w:pStyle w:val="TAC"/>
              <w:rPr>
                <w:rFonts w:cs="Arial"/>
                <w:sz w:val="16"/>
                <w:szCs w:val="16"/>
                <w:lang w:val="en-US" w:eastAsia="zh-CN"/>
              </w:rPr>
            </w:pPr>
            <w:r w:rsidRPr="00503985">
              <w:rPr>
                <w:rFonts w:cs="Arial"/>
                <w:szCs w:val="18"/>
                <w:lang w:val="en-US" w:eastAsia="zh-CN"/>
              </w:rPr>
              <w:t>n77</w:t>
            </w:r>
            <w:r w:rsidRPr="00FB0EF8">
              <w:rPr>
                <w:rFonts w:cs="Arial"/>
                <w:szCs w:val="18"/>
                <w:vertAlign w:val="superscript"/>
                <w:lang w:val="en-US" w:eastAsia="zh-CN"/>
              </w:rPr>
              <w:t>7</w:t>
            </w:r>
          </w:p>
          <w:p w14:paraId="1762A490" w14:textId="77777777" w:rsidR="00356204" w:rsidRPr="00270C16" w:rsidRDefault="00356204" w:rsidP="00321912">
            <w:pPr>
              <w:pStyle w:val="TAC"/>
              <w:rPr>
                <w:szCs w:val="18"/>
                <w:lang w:val="en-US" w:eastAsia="zh-CN"/>
              </w:rPr>
            </w:pPr>
            <w:r w:rsidRPr="00270C16">
              <w:rPr>
                <w:szCs w:val="18"/>
                <w:lang w:val="en-US" w:eastAsia="zh-CN"/>
              </w:rPr>
              <w:t>CA_n2A-n66A</w:t>
            </w:r>
          </w:p>
          <w:p w14:paraId="3E4FF736" w14:textId="77777777" w:rsidR="00356204" w:rsidRPr="00270C16" w:rsidRDefault="00356204" w:rsidP="00321912">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1CCBB6B9" w14:textId="77777777" w:rsidR="00356204" w:rsidRPr="001E32DC" w:rsidRDefault="00356204" w:rsidP="00321912">
            <w:pPr>
              <w:pStyle w:val="TAC"/>
              <w:rPr>
                <w:lang w:val="en-US" w:eastAsia="zh-CN"/>
              </w:rPr>
            </w:pPr>
            <w:r w:rsidRPr="00270C16">
              <w:rPr>
                <w:szCs w:val="18"/>
                <w:lang w:val="en-US" w:eastAsia="zh-CN"/>
              </w:rPr>
              <w:t>CA_n2A-n77A</w:t>
            </w:r>
            <w:r w:rsidRPr="00571960">
              <w:rPr>
                <w:szCs w:val="18"/>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E2DA475" w14:textId="77777777" w:rsidR="00356204" w:rsidRPr="001E32DC" w:rsidRDefault="00356204" w:rsidP="00321912">
            <w:pPr>
              <w:pStyle w:val="TAC"/>
              <w:rPr>
                <w:lang w:val="en-US" w:eastAsia="zh-CN"/>
              </w:rPr>
            </w:pPr>
            <w:r w:rsidRPr="001E32DC">
              <w:rPr>
                <w:lang w:val="en-US" w:eastAsia="zh-CN"/>
              </w:rPr>
              <w:t>n2</w:t>
            </w:r>
          </w:p>
        </w:tc>
        <w:tc>
          <w:tcPr>
            <w:tcW w:w="3424" w:type="dxa"/>
            <w:tcBorders>
              <w:top w:val="single" w:sz="4" w:space="0" w:color="auto"/>
              <w:left w:val="single" w:sz="4" w:space="0" w:color="auto"/>
              <w:bottom w:val="single" w:sz="4" w:space="0" w:color="auto"/>
              <w:right w:val="single" w:sz="4" w:space="0" w:color="auto"/>
            </w:tcBorders>
            <w:vAlign w:val="center"/>
          </w:tcPr>
          <w:p w14:paraId="480B00C2"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928EDA9" w14:textId="77777777" w:rsidR="00356204" w:rsidRPr="001E32DC" w:rsidRDefault="00356204" w:rsidP="00321912">
            <w:pPr>
              <w:pStyle w:val="TAC"/>
              <w:rPr>
                <w:lang w:val="en-US" w:eastAsia="zh-CN"/>
              </w:rPr>
            </w:pPr>
            <w:r w:rsidRPr="001E32DC">
              <w:rPr>
                <w:lang w:val="en-US" w:eastAsia="zh-CN"/>
              </w:rPr>
              <w:t>0</w:t>
            </w:r>
          </w:p>
        </w:tc>
      </w:tr>
      <w:tr w:rsidR="00356204" w14:paraId="03D2B7AC" w14:textId="77777777" w:rsidTr="00054E58">
        <w:trPr>
          <w:trHeight w:val="29"/>
        </w:trPr>
        <w:tc>
          <w:tcPr>
            <w:tcW w:w="1847" w:type="dxa"/>
            <w:tcBorders>
              <w:top w:val="nil"/>
              <w:left w:val="single" w:sz="4" w:space="0" w:color="auto"/>
              <w:bottom w:val="nil"/>
              <w:right w:val="single" w:sz="4" w:space="0" w:color="auto"/>
            </w:tcBorders>
            <w:vAlign w:val="center"/>
          </w:tcPr>
          <w:p w14:paraId="43D05781"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2AB9C4D5"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C0F878" w14:textId="77777777" w:rsidR="00356204" w:rsidRPr="001E32DC" w:rsidRDefault="00356204" w:rsidP="00321912">
            <w:pPr>
              <w:pStyle w:val="TAC"/>
              <w:rPr>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0D08EC50"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2A5E6EF0" w14:textId="77777777" w:rsidR="00356204" w:rsidRPr="001E32DC" w:rsidRDefault="00356204" w:rsidP="00321912">
            <w:pPr>
              <w:pStyle w:val="TAC"/>
              <w:rPr>
                <w:lang w:val="en-US" w:eastAsia="zh-CN"/>
              </w:rPr>
            </w:pPr>
          </w:p>
        </w:tc>
      </w:tr>
      <w:tr w:rsidR="00356204" w14:paraId="38234844"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45DCE3BA"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61930C9"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715D2B" w14:textId="77777777" w:rsidR="00356204" w:rsidRPr="001E32DC" w:rsidRDefault="00356204" w:rsidP="00321912">
            <w:pPr>
              <w:pStyle w:val="TAC"/>
              <w:rPr>
                <w:lang w:val="en-US" w:eastAsia="zh-CN"/>
              </w:rPr>
            </w:pPr>
            <w:r w:rsidRPr="001E32DC">
              <w:rPr>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4B1025C5"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585C6AA" w14:textId="77777777" w:rsidR="00356204" w:rsidRPr="001E32DC" w:rsidRDefault="00356204" w:rsidP="00321912">
            <w:pPr>
              <w:pStyle w:val="TAC"/>
              <w:rPr>
                <w:lang w:val="en-US" w:eastAsia="zh-CN"/>
              </w:rPr>
            </w:pPr>
          </w:p>
        </w:tc>
      </w:tr>
      <w:tr w:rsidR="00356204" w14:paraId="490D01A7"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3C9830BF" w14:textId="77777777" w:rsidR="00356204" w:rsidRPr="001E32DC" w:rsidRDefault="00356204" w:rsidP="00321912">
            <w:pPr>
              <w:pStyle w:val="TAC"/>
              <w:rPr>
                <w:lang w:val="en-US" w:eastAsia="zh-CN"/>
              </w:rPr>
            </w:pPr>
            <w:r w:rsidRPr="001E32DC">
              <w:rPr>
                <w:rFonts w:cs="Arial"/>
                <w:szCs w:val="18"/>
                <w:lang w:val="en-US"/>
              </w:rPr>
              <w:t>CA_n2A-n66A-n77C</w:t>
            </w:r>
          </w:p>
        </w:tc>
        <w:tc>
          <w:tcPr>
            <w:tcW w:w="1862" w:type="dxa"/>
            <w:tcBorders>
              <w:top w:val="single" w:sz="4" w:space="0" w:color="auto"/>
              <w:left w:val="single" w:sz="4" w:space="0" w:color="auto"/>
              <w:bottom w:val="nil"/>
              <w:right w:val="single" w:sz="4" w:space="0" w:color="auto"/>
            </w:tcBorders>
            <w:vAlign w:val="center"/>
          </w:tcPr>
          <w:p w14:paraId="3592D346" w14:textId="77777777" w:rsidR="00356204" w:rsidRPr="001E32DC" w:rsidRDefault="00356204" w:rsidP="00321912">
            <w:pPr>
              <w:pStyle w:val="TAC"/>
              <w:rPr>
                <w:rFonts w:cs="Arial"/>
                <w:szCs w:val="18"/>
                <w:lang w:val="en-US" w:eastAsia="zh-CN"/>
              </w:rPr>
            </w:pPr>
            <w:r w:rsidRPr="001E32DC">
              <w:rPr>
                <w:rFonts w:cs="Arial"/>
                <w:szCs w:val="18"/>
                <w:lang w:val="en-US" w:eastAsia="zh-CN"/>
              </w:rPr>
              <w:t>CA_n2A-n66A</w:t>
            </w:r>
          </w:p>
          <w:p w14:paraId="5CBFEDA2" w14:textId="77777777" w:rsidR="00356204" w:rsidRPr="001E32DC" w:rsidRDefault="00356204" w:rsidP="00321912">
            <w:pPr>
              <w:pStyle w:val="TAC"/>
              <w:rPr>
                <w:rFonts w:cs="Arial"/>
                <w:szCs w:val="18"/>
                <w:lang w:val="en-US" w:eastAsia="zh-CN"/>
              </w:rPr>
            </w:pPr>
            <w:r w:rsidRPr="001E32DC">
              <w:rPr>
                <w:rFonts w:cs="Arial"/>
                <w:szCs w:val="18"/>
                <w:lang w:val="en-US" w:eastAsia="zh-CN"/>
              </w:rPr>
              <w:t>CA_n66A-n77A</w:t>
            </w:r>
          </w:p>
          <w:p w14:paraId="4A0C4B73" w14:textId="77777777" w:rsidR="00356204" w:rsidRPr="001E32DC" w:rsidRDefault="00356204" w:rsidP="00321912">
            <w:pPr>
              <w:pStyle w:val="TAC"/>
              <w:rPr>
                <w:lang w:val="en-US" w:eastAsia="zh-CN"/>
              </w:rPr>
            </w:pPr>
            <w:r w:rsidRPr="001E32DC">
              <w:rPr>
                <w:rFonts w:cs="Arial"/>
                <w:szCs w:val="18"/>
                <w:lang w:val="en-US" w:eastAsia="zh-CN"/>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54B74E52" w14:textId="77777777" w:rsidR="00356204" w:rsidRPr="001E32DC" w:rsidRDefault="00356204" w:rsidP="00321912">
            <w:pPr>
              <w:pStyle w:val="TAC"/>
              <w:rPr>
                <w:lang w:val="en-US" w:eastAsia="zh-CN"/>
              </w:rPr>
            </w:pPr>
            <w:r w:rsidRPr="001E32DC">
              <w:rPr>
                <w:rFonts w:cs="Arial"/>
                <w:szCs w:val="18"/>
                <w:lang w:val="en-US" w:eastAsia="zh-CN"/>
              </w:rPr>
              <w:t>n2</w:t>
            </w:r>
          </w:p>
        </w:tc>
        <w:tc>
          <w:tcPr>
            <w:tcW w:w="3424" w:type="dxa"/>
            <w:tcBorders>
              <w:top w:val="single" w:sz="4" w:space="0" w:color="auto"/>
              <w:left w:val="single" w:sz="4" w:space="0" w:color="auto"/>
              <w:bottom w:val="single" w:sz="4" w:space="0" w:color="auto"/>
              <w:right w:val="single" w:sz="4" w:space="0" w:color="auto"/>
            </w:tcBorders>
            <w:vAlign w:val="center"/>
          </w:tcPr>
          <w:p w14:paraId="17448DF0" w14:textId="77777777" w:rsidR="00356204" w:rsidRPr="001E32DC" w:rsidRDefault="00356204" w:rsidP="00321912">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C05E41D" w14:textId="77777777" w:rsidR="00356204" w:rsidRPr="001E32DC" w:rsidRDefault="00356204" w:rsidP="00321912">
            <w:pPr>
              <w:pStyle w:val="TAC"/>
              <w:rPr>
                <w:lang w:val="en-US" w:eastAsia="zh-CN"/>
              </w:rPr>
            </w:pPr>
            <w:r w:rsidRPr="001E32DC">
              <w:rPr>
                <w:lang w:val="en-US" w:eastAsia="zh-CN"/>
              </w:rPr>
              <w:t>0</w:t>
            </w:r>
          </w:p>
        </w:tc>
      </w:tr>
      <w:tr w:rsidR="00356204" w14:paraId="690B5DE3" w14:textId="77777777" w:rsidTr="00054E58">
        <w:trPr>
          <w:trHeight w:val="29"/>
        </w:trPr>
        <w:tc>
          <w:tcPr>
            <w:tcW w:w="1847" w:type="dxa"/>
            <w:tcBorders>
              <w:top w:val="nil"/>
              <w:left w:val="single" w:sz="4" w:space="0" w:color="auto"/>
              <w:bottom w:val="nil"/>
              <w:right w:val="single" w:sz="4" w:space="0" w:color="auto"/>
            </w:tcBorders>
            <w:vAlign w:val="center"/>
          </w:tcPr>
          <w:p w14:paraId="13054AB3"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4D0F5F23"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C19EB3" w14:textId="77777777" w:rsidR="00356204" w:rsidRPr="001E32DC" w:rsidRDefault="00356204" w:rsidP="00321912">
            <w:pPr>
              <w:pStyle w:val="TAC"/>
              <w:rPr>
                <w:lang w:val="en-US" w:eastAsia="zh-CN"/>
              </w:rPr>
            </w:pPr>
            <w:r w:rsidRPr="001E32DC">
              <w:rPr>
                <w:rFonts w:cs="Arial"/>
                <w:szCs w:val="18"/>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5BF222D3" w14:textId="77777777" w:rsidR="00356204" w:rsidRPr="001E32DC" w:rsidRDefault="00356204" w:rsidP="00321912">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32EE4C5" w14:textId="77777777" w:rsidR="00356204" w:rsidRPr="001E32DC" w:rsidRDefault="00356204" w:rsidP="00321912">
            <w:pPr>
              <w:pStyle w:val="TAC"/>
              <w:rPr>
                <w:lang w:val="en-US" w:eastAsia="zh-CN"/>
              </w:rPr>
            </w:pPr>
          </w:p>
        </w:tc>
      </w:tr>
      <w:tr w:rsidR="00356204" w14:paraId="4F124B46" w14:textId="77777777" w:rsidTr="00054E58">
        <w:trPr>
          <w:trHeight w:val="29"/>
        </w:trPr>
        <w:tc>
          <w:tcPr>
            <w:tcW w:w="1847" w:type="dxa"/>
            <w:tcBorders>
              <w:top w:val="nil"/>
              <w:left w:val="single" w:sz="4" w:space="0" w:color="auto"/>
              <w:bottom w:val="nil"/>
              <w:right w:val="single" w:sz="4" w:space="0" w:color="auto"/>
            </w:tcBorders>
            <w:vAlign w:val="center"/>
          </w:tcPr>
          <w:p w14:paraId="741DC546"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3525F947"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D8F389" w14:textId="77777777" w:rsidR="00356204" w:rsidRPr="001E32DC" w:rsidRDefault="00356204" w:rsidP="00321912">
            <w:pPr>
              <w:pStyle w:val="TAC"/>
              <w:rPr>
                <w:lang w:val="en-US" w:eastAsia="zh-CN"/>
              </w:rPr>
            </w:pPr>
            <w:r w:rsidRPr="001E32DC">
              <w:rPr>
                <w:rFonts w:cs="Arial"/>
                <w:szCs w:val="18"/>
                <w:lang w:val="sv-SE"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7A0380F8" w14:textId="77777777" w:rsidR="00356204" w:rsidRPr="001E32DC" w:rsidRDefault="00356204" w:rsidP="00321912">
            <w:pPr>
              <w:pStyle w:val="TAC"/>
              <w:rPr>
                <w:rFonts w:ascii="Calibri" w:hAnsi="Calibri" w:cs="Arial"/>
                <w:sz w:val="21"/>
                <w:szCs w:val="18"/>
                <w:lang w:val="sv-SE"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73779EC1" w14:textId="77777777" w:rsidR="00356204" w:rsidRPr="001E32DC" w:rsidRDefault="00356204" w:rsidP="00321912">
            <w:pPr>
              <w:pStyle w:val="TAC"/>
              <w:rPr>
                <w:lang w:val="en-US" w:eastAsia="zh-CN"/>
              </w:rPr>
            </w:pPr>
          </w:p>
        </w:tc>
      </w:tr>
      <w:tr w:rsidR="00356204" w14:paraId="1CA20070" w14:textId="77777777" w:rsidTr="00054E58">
        <w:trPr>
          <w:trHeight w:val="29"/>
        </w:trPr>
        <w:tc>
          <w:tcPr>
            <w:tcW w:w="1847" w:type="dxa"/>
            <w:tcBorders>
              <w:top w:val="nil"/>
              <w:left w:val="single" w:sz="4" w:space="0" w:color="auto"/>
              <w:bottom w:val="nil"/>
              <w:right w:val="single" w:sz="4" w:space="0" w:color="auto"/>
            </w:tcBorders>
            <w:vAlign w:val="center"/>
          </w:tcPr>
          <w:p w14:paraId="0BDE8B55"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7393F99E"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DC1604" w14:textId="77777777" w:rsidR="00356204" w:rsidRPr="001E32DC" w:rsidRDefault="00356204" w:rsidP="00321912">
            <w:pPr>
              <w:pStyle w:val="TAC"/>
              <w:rPr>
                <w:lang w:val="en-US" w:eastAsia="zh-CN"/>
              </w:rPr>
            </w:pPr>
            <w:r w:rsidRPr="001E32DC">
              <w:rPr>
                <w:rFonts w:cs="Arial"/>
                <w:szCs w:val="18"/>
                <w:lang w:val="en-US" w:eastAsia="zh-CN"/>
              </w:rPr>
              <w:t>n2</w:t>
            </w:r>
          </w:p>
        </w:tc>
        <w:tc>
          <w:tcPr>
            <w:tcW w:w="3424" w:type="dxa"/>
            <w:tcBorders>
              <w:top w:val="single" w:sz="4" w:space="0" w:color="auto"/>
              <w:left w:val="single" w:sz="4" w:space="0" w:color="auto"/>
              <w:bottom w:val="single" w:sz="4" w:space="0" w:color="auto"/>
              <w:right w:val="single" w:sz="4" w:space="0" w:color="auto"/>
            </w:tcBorders>
            <w:vAlign w:val="center"/>
          </w:tcPr>
          <w:p w14:paraId="2C45556C" w14:textId="77777777" w:rsidR="00356204" w:rsidRPr="001E32DC" w:rsidRDefault="00356204" w:rsidP="00321912">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AEACC06" w14:textId="77777777" w:rsidR="00356204" w:rsidRPr="001E32DC" w:rsidRDefault="00356204" w:rsidP="00321912">
            <w:pPr>
              <w:pStyle w:val="TAC"/>
              <w:rPr>
                <w:lang w:val="en-US" w:eastAsia="zh-CN"/>
              </w:rPr>
            </w:pPr>
            <w:r w:rsidRPr="001E32DC">
              <w:rPr>
                <w:lang w:val="en-US" w:eastAsia="zh-CN"/>
              </w:rPr>
              <w:t>1</w:t>
            </w:r>
          </w:p>
        </w:tc>
      </w:tr>
      <w:tr w:rsidR="00356204" w14:paraId="25100C99" w14:textId="77777777" w:rsidTr="00054E58">
        <w:trPr>
          <w:trHeight w:val="29"/>
        </w:trPr>
        <w:tc>
          <w:tcPr>
            <w:tcW w:w="1847" w:type="dxa"/>
            <w:tcBorders>
              <w:top w:val="nil"/>
              <w:left w:val="single" w:sz="4" w:space="0" w:color="auto"/>
              <w:bottom w:val="nil"/>
              <w:right w:val="single" w:sz="4" w:space="0" w:color="auto"/>
            </w:tcBorders>
            <w:vAlign w:val="center"/>
          </w:tcPr>
          <w:p w14:paraId="0DF77EB7"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6AC4E488"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801C23" w14:textId="77777777" w:rsidR="00356204" w:rsidRPr="001E32DC" w:rsidRDefault="00356204" w:rsidP="00321912">
            <w:pPr>
              <w:pStyle w:val="TAC"/>
              <w:rPr>
                <w:lang w:val="en-US" w:eastAsia="zh-CN"/>
              </w:rPr>
            </w:pPr>
            <w:r w:rsidRPr="001E32DC">
              <w:rPr>
                <w:rFonts w:cs="Arial"/>
                <w:szCs w:val="18"/>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33C41F64" w14:textId="77777777" w:rsidR="00356204" w:rsidRPr="001E32DC" w:rsidRDefault="00356204" w:rsidP="00321912">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5F50D68" w14:textId="77777777" w:rsidR="00356204" w:rsidRPr="001E32DC" w:rsidRDefault="00356204" w:rsidP="00321912">
            <w:pPr>
              <w:pStyle w:val="TAC"/>
              <w:rPr>
                <w:lang w:val="en-US" w:eastAsia="zh-CN"/>
              </w:rPr>
            </w:pPr>
          </w:p>
        </w:tc>
      </w:tr>
      <w:tr w:rsidR="00356204" w14:paraId="6CFEC648"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73C01DCC"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C44219B"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CA12F2" w14:textId="77777777" w:rsidR="00356204" w:rsidRPr="001E32DC" w:rsidRDefault="00356204" w:rsidP="00321912">
            <w:pPr>
              <w:pStyle w:val="TAC"/>
              <w:rPr>
                <w:lang w:val="en-US" w:eastAsia="zh-CN"/>
              </w:rPr>
            </w:pPr>
            <w:r w:rsidRPr="001E32DC">
              <w:rPr>
                <w:rFonts w:cs="Arial"/>
                <w:szCs w:val="18"/>
                <w:lang w:val="sv-SE"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7F45AD5F" w14:textId="77777777" w:rsidR="00356204" w:rsidRPr="001E32DC" w:rsidRDefault="00356204" w:rsidP="00321912">
            <w:pPr>
              <w:pStyle w:val="TAC"/>
              <w:rPr>
                <w:rFonts w:ascii="Calibri" w:hAnsi="Calibri" w:cs="Arial"/>
                <w:sz w:val="21"/>
                <w:szCs w:val="18"/>
                <w:lang w:val="sv-SE"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2F18FF16" w14:textId="77777777" w:rsidR="00356204" w:rsidRPr="001E32DC" w:rsidRDefault="00356204" w:rsidP="00321912">
            <w:pPr>
              <w:pStyle w:val="TAC"/>
              <w:rPr>
                <w:lang w:val="en-US" w:eastAsia="zh-CN"/>
              </w:rPr>
            </w:pPr>
          </w:p>
        </w:tc>
      </w:tr>
      <w:tr w:rsidR="00356204" w14:paraId="187AB498"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0509A974" w14:textId="77777777" w:rsidR="00356204" w:rsidRPr="001E32DC" w:rsidRDefault="00356204" w:rsidP="00321912">
            <w:pPr>
              <w:pStyle w:val="TAC"/>
              <w:rPr>
                <w:color w:val="000000"/>
                <w:lang w:val="en-US" w:eastAsia="zh-CN"/>
              </w:rPr>
            </w:pPr>
            <w:r w:rsidRPr="001E32DC">
              <w:rPr>
                <w:lang w:val="en-US" w:eastAsia="zh-CN"/>
              </w:rPr>
              <w:t>CA_n2A-n66A-n77(2A)</w:t>
            </w:r>
          </w:p>
        </w:tc>
        <w:tc>
          <w:tcPr>
            <w:tcW w:w="1862" w:type="dxa"/>
            <w:tcBorders>
              <w:top w:val="single" w:sz="4" w:space="0" w:color="auto"/>
              <w:left w:val="single" w:sz="4" w:space="0" w:color="auto"/>
              <w:bottom w:val="nil"/>
              <w:right w:val="single" w:sz="4" w:space="0" w:color="auto"/>
            </w:tcBorders>
            <w:vAlign w:val="center"/>
          </w:tcPr>
          <w:p w14:paraId="5EB66CD4" w14:textId="77777777" w:rsidR="00356204" w:rsidRDefault="00356204" w:rsidP="00321912">
            <w:pPr>
              <w:pStyle w:val="TAC"/>
              <w:rPr>
                <w:lang w:val="en-US" w:eastAsia="zh-CN"/>
              </w:rPr>
            </w:pPr>
            <w:r w:rsidRPr="007B37F5">
              <w:rPr>
                <w:lang w:val="en-US" w:eastAsia="zh-CN"/>
              </w:rPr>
              <w:t>n77</w:t>
            </w:r>
            <w:r w:rsidRPr="007B37F5">
              <w:rPr>
                <w:vertAlign w:val="superscript"/>
                <w:lang w:val="en-US" w:eastAsia="zh-CN"/>
              </w:rPr>
              <w:t>7</w:t>
            </w:r>
          </w:p>
          <w:p w14:paraId="1779E8DE" w14:textId="77777777" w:rsidR="00356204" w:rsidRDefault="00356204" w:rsidP="00321912">
            <w:pPr>
              <w:pStyle w:val="TAC"/>
              <w:rPr>
                <w:lang w:val="en-US" w:eastAsia="zh-CN"/>
              </w:rPr>
            </w:pPr>
            <w:r>
              <w:rPr>
                <w:lang w:val="en-US" w:eastAsia="zh-CN"/>
              </w:rPr>
              <w:t>CA_n2A-n66A</w:t>
            </w:r>
          </w:p>
          <w:p w14:paraId="3AE75D0C" w14:textId="77777777" w:rsidR="00356204" w:rsidRDefault="00356204" w:rsidP="00321912">
            <w:pPr>
              <w:pStyle w:val="TAC"/>
              <w:rPr>
                <w:lang w:val="en-US" w:eastAsia="zh-CN"/>
              </w:rPr>
            </w:pPr>
            <w:r>
              <w:rPr>
                <w:lang w:val="en-US" w:eastAsia="zh-CN"/>
              </w:rPr>
              <w:t>CA_n66A-n77A</w:t>
            </w:r>
            <w:r w:rsidRPr="00571960">
              <w:rPr>
                <w:vertAlign w:val="superscript"/>
                <w:lang w:val="en-US" w:eastAsia="zh-CN"/>
              </w:rPr>
              <w:t>7</w:t>
            </w:r>
          </w:p>
          <w:p w14:paraId="58E96B60" w14:textId="77777777" w:rsidR="00356204" w:rsidRPr="001E32DC" w:rsidRDefault="00356204" w:rsidP="00321912">
            <w:pPr>
              <w:pStyle w:val="TAC"/>
              <w:rPr>
                <w:lang w:val="en-US" w:eastAsia="zh-CN"/>
              </w:rPr>
            </w:pPr>
            <w:r>
              <w:rPr>
                <w:lang w:val="en-US" w:eastAsia="zh-CN"/>
              </w:rPr>
              <w:t>CA_n2A-n77A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0DC92FCC" w14:textId="77777777" w:rsidR="00356204" w:rsidRPr="001E32DC" w:rsidRDefault="00356204" w:rsidP="00321912">
            <w:pPr>
              <w:pStyle w:val="TAC"/>
              <w:rPr>
                <w:lang w:val="en-US" w:eastAsia="zh-CN"/>
              </w:rPr>
            </w:pPr>
            <w:r w:rsidRPr="001E32DC">
              <w:rPr>
                <w:lang w:val="en-US" w:eastAsia="zh-CN"/>
              </w:rPr>
              <w:t>n2</w:t>
            </w:r>
          </w:p>
        </w:tc>
        <w:tc>
          <w:tcPr>
            <w:tcW w:w="3424" w:type="dxa"/>
            <w:tcBorders>
              <w:top w:val="single" w:sz="4" w:space="0" w:color="auto"/>
              <w:left w:val="single" w:sz="4" w:space="0" w:color="auto"/>
              <w:bottom w:val="single" w:sz="4" w:space="0" w:color="auto"/>
              <w:right w:val="single" w:sz="4" w:space="0" w:color="auto"/>
            </w:tcBorders>
            <w:vAlign w:val="center"/>
          </w:tcPr>
          <w:p w14:paraId="7A3B6A7D"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4714541" w14:textId="77777777" w:rsidR="00356204" w:rsidRPr="001E32DC" w:rsidRDefault="00356204" w:rsidP="00321912">
            <w:pPr>
              <w:pStyle w:val="TAC"/>
              <w:rPr>
                <w:lang w:val="en-US" w:eastAsia="zh-CN"/>
              </w:rPr>
            </w:pPr>
            <w:r w:rsidRPr="001E32DC">
              <w:rPr>
                <w:lang w:val="en-US" w:eastAsia="zh-CN"/>
              </w:rPr>
              <w:t>0</w:t>
            </w:r>
          </w:p>
        </w:tc>
      </w:tr>
      <w:tr w:rsidR="00356204" w14:paraId="10116B9A" w14:textId="77777777" w:rsidTr="00054E58">
        <w:trPr>
          <w:trHeight w:val="29"/>
        </w:trPr>
        <w:tc>
          <w:tcPr>
            <w:tcW w:w="1847" w:type="dxa"/>
            <w:tcBorders>
              <w:top w:val="nil"/>
              <w:left w:val="single" w:sz="4" w:space="0" w:color="auto"/>
              <w:bottom w:val="nil"/>
              <w:right w:val="single" w:sz="4" w:space="0" w:color="auto"/>
            </w:tcBorders>
            <w:vAlign w:val="center"/>
          </w:tcPr>
          <w:p w14:paraId="366EE6DD" w14:textId="77777777" w:rsidR="00356204" w:rsidRPr="001E32DC" w:rsidRDefault="00356204" w:rsidP="00321912">
            <w:pPr>
              <w:pStyle w:val="TAC"/>
              <w:rPr>
                <w:color w:val="000000"/>
                <w:lang w:val="en-US" w:eastAsia="zh-CN"/>
              </w:rPr>
            </w:pPr>
          </w:p>
        </w:tc>
        <w:tc>
          <w:tcPr>
            <w:tcW w:w="1862" w:type="dxa"/>
            <w:tcBorders>
              <w:top w:val="nil"/>
              <w:left w:val="single" w:sz="4" w:space="0" w:color="auto"/>
              <w:bottom w:val="nil"/>
              <w:right w:val="single" w:sz="4" w:space="0" w:color="auto"/>
            </w:tcBorders>
            <w:vAlign w:val="center"/>
          </w:tcPr>
          <w:p w14:paraId="579B763D" w14:textId="77777777" w:rsidR="00356204" w:rsidRPr="001E32DC" w:rsidRDefault="00356204" w:rsidP="00321912">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13E6B8" w14:textId="77777777" w:rsidR="00356204" w:rsidRPr="001E32DC" w:rsidRDefault="00356204" w:rsidP="00321912">
            <w:pPr>
              <w:pStyle w:val="TAC"/>
              <w:rPr>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5086CB2D"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E2D6F3D" w14:textId="77777777" w:rsidR="00356204" w:rsidRPr="001E32DC" w:rsidRDefault="00356204" w:rsidP="00321912">
            <w:pPr>
              <w:pStyle w:val="TAC"/>
              <w:rPr>
                <w:lang w:val="en-US" w:eastAsia="zh-CN"/>
              </w:rPr>
            </w:pPr>
          </w:p>
        </w:tc>
      </w:tr>
      <w:tr w:rsidR="00356204" w14:paraId="121A6815"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0759B0C4" w14:textId="77777777" w:rsidR="00356204" w:rsidRPr="001E32DC" w:rsidRDefault="00356204" w:rsidP="00321912">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vAlign w:val="center"/>
          </w:tcPr>
          <w:p w14:paraId="16DEFD10" w14:textId="77777777" w:rsidR="00356204" w:rsidRPr="001E32DC" w:rsidRDefault="00356204" w:rsidP="00321912">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9F0896" w14:textId="77777777" w:rsidR="00356204" w:rsidRPr="001E32DC" w:rsidRDefault="00356204" w:rsidP="00321912">
            <w:pPr>
              <w:pStyle w:val="TAC"/>
              <w:rPr>
                <w:lang w:val="en-US" w:eastAsia="zh-CN"/>
              </w:rPr>
            </w:pPr>
            <w:r w:rsidRPr="001E32DC">
              <w:rPr>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071917B2"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8AEB9CA" w14:textId="77777777" w:rsidR="00356204" w:rsidRPr="001E32DC" w:rsidRDefault="00356204" w:rsidP="00321912">
            <w:pPr>
              <w:pStyle w:val="TAC"/>
              <w:rPr>
                <w:lang w:val="en-US" w:eastAsia="zh-CN"/>
              </w:rPr>
            </w:pPr>
          </w:p>
        </w:tc>
      </w:tr>
      <w:tr w:rsidR="00356204" w14:paraId="6AEB7ABE" w14:textId="77777777" w:rsidTr="00054E58">
        <w:trPr>
          <w:trHeight w:val="29"/>
        </w:trPr>
        <w:tc>
          <w:tcPr>
            <w:tcW w:w="1847" w:type="dxa"/>
            <w:tcBorders>
              <w:top w:val="single" w:sz="4" w:space="0" w:color="auto"/>
              <w:left w:val="single" w:sz="4" w:space="0" w:color="auto"/>
              <w:bottom w:val="nil"/>
              <w:right w:val="single" w:sz="4" w:space="0" w:color="auto"/>
            </w:tcBorders>
          </w:tcPr>
          <w:p w14:paraId="1A179E1C" w14:textId="77777777" w:rsidR="00356204" w:rsidRPr="001E32DC" w:rsidRDefault="00356204" w:rsidP="00321912">
            <w:pPr>
              <w:pStyle w:val="TAC"/>
              <w:rPr>
                <w:color w:val="000000"/>
                <w:lang w:val="en-US" w:eastAsia="zh-CN"/>
              </w:rPr>
            </w:pPr>
            <w:r w:rsidRPr="001E32DC">
              <w:rPr>
                <w:color w:val="000000"/>
                <w:lang w:eastAsia="zh-CN"/>
              </w:rPr>
              <w:t>CA_n2A-n66A-n78A</w:t>
            </w:r>
          </w:p>
        </w:tc>
        <w:tc>
          <w:tcPr>
            <w:tcW w:w="1862" w:type="dxa"/>
            <w:tcBorders>
              <w:top w:val="single" w:sz="4" w:space="0" w:color="auto"/>
              <w:left w:val="single" w:sz="4" w:space="0" w:color="auto"/>
              <w:bottom w:val="nil"/>
              <w:right w:val="single" w:sz="4" w:space="0" w:color="auto"/>
            </w:tcBorders>
          </w:tcPr>
          <w:p w14:paraId="17195FA8" w14:textId="77777777" w:rsidR="00356204" w:rsidRPr="001E32DC" w:rsidRDefault="00356204" w:rsidP="00321912">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43776E72" w14:textId="77777777" w:rsidR="00356204" w:rsidRPr="001E32DC" w:rsidRDefault="00356204" w:rsidP="00321912">
            <w:pPr>
              <w:pStyle w:val="TAC"/>
              <w:rPr>
                <w:lang w:val="en-US" w:eastAsia="zh-CN"/>
              </w:rPr>
            </w:pPr>
            <w:r w:rsidRPr="001E32DC">
              <w:rPr>
                <w:lang w:val="en-US" w:eastAsia="zh-CN"/>
              </w:rPr>
              <w:t>n2</w:t>
            </w:r>
          </w:p>
        </w:tc>
        <w:tc>
          <w:tcPr>
            <w:tcW w:w="3424" w:type="dxa"/>
            <w:tcBorders>
              <w:top w:val="single" w:sz="4" w:space="0" w:color="auto"/>
              <w:left w:val="single" w:sz="4" w:space="0" w:color="auto"/>
              <w:bottom w:val="single" w:sz="4" w:space="0" w:color="auto"/>
              <w:right w:val="single" w:sz="4" w:space="0" w:color="auto"/>
            </w:tcBorders>
            <w:vAlign w:val="center"/>
          </w:tcPr>
          <w:p w14:paraId="57D4F104"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F2F0BFC" w14:textId="77777777" w:rsidR="00356204" w:rsidRPr="001E32DC" w:rsidRDefault="00356204" w:rsidP="00321912">
            <w:pPr>
              <w:pStyle w:val="TAC"/>
              <w:rPr>
                <w:lang w:val="en-US" w:eastAsia="zh-CN"/>
              </w:rPr>
            </w:pPr>
            <w:r w:rsidRPr="001E32DC">
              <w:rPr>
                <w:lang w:val="en-US" w:eastAsia="zh-CN"/>
              </w:rPr>
              <w:t>0</w:t>
            </w:r>
          </w:p>
        </w:tc>
      </w:tr>
      <w:tr w:rsidR="00356204" w14:paraId="56908FEE" w14:textId="77777777" w:rsidTr="00054E58">
        <w:trPr>
          <w:trHeight w:val="29"/>
        </w:trPr>
        <w:tc>
          <w:tcPr>
            <w:tcW w:w="1847" w:type="dxa"/>
            <w:tcBorders>
              <w:top w:val="nil"/>
              <w:left w:val="single" w:sz="4" w:space="0" w:color="auto"/>
              <w:bottom w:val="nil"/>
              <w:right w:val="single" w:sz="4" w:space="0" w:color="auto"/>
            </w:tcBorders>
          </w:tcPr>
          <w:p w14:paraId="66D0ADB4" w14:textId="77777777" w:rsidR="00356204" w:rsidRPr="001E32DC" w:rsidRDefault="00356204" w:rsidP="00321912">
            <w:pPr>
              <w:pStyle w:val="TAC"/>
              <w:rPr>
                <w:color w:val="000000"/>
                <w:lang w:val="en-US" w:eastAsia="zh-CN"/>
              </w:rPr>
            </w:pPr>
          </w:p>
        </w:tc>
        <w:tc>
          <w:tcPr>
            <w:tcW w:w="1862" w:type="dxa"/>
            <w:tcBorders>
              <w:top w:val="nil"/>
              <w:left w:val="single" w:sz="4" w:space="0" w:color="auto"/>
              <w:bottom w:val="nil"/>
              <w:right w:val="single" w:sz="4" w:space="0" w:color="auto"/>
            </w:tcBorders>
          </w:tcPr>
          <w:p w14:paraId="6EA4B4C5" w14:textId="77777777" w:rsidR="00356204" w:rsidRPr="001E32DC" w:rsidRDefault="00356204" w:rsidP="00321912">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FB7D65D" w14:textId="77777777" w:rsidR="00356204" w:rsidRPr="001E32DC" w:rsidRDefault="00356204" w:rsidP="00321912">
            <w:pPr>
              <w:pStyle w:val="TAC"/>
              <w:rPr>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0AA77DBD"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68F67DE" w14:textId="77777777" w:rsidR="00356204" w:rsidRPr="001E32DC" w:rsidRDefault="00356204" w:rsidP="00321912">
            <w:pPr>
              <w:pStyle w:val="TAC"/>
              <w:rPr>
                <w:lang w:val="en-US" w:eastAsia="zh-CN"/>
              </w:rPr>
            </w:pPr>
          </w:p>
        </w:tc>
      </w:tr>
      <w:tr w:rsidR="00356204" w14:paraId="31008F2C" w14:textId="77777777" w:rsidTr="00054E58">
        <w:trPr>
          <w:trHeight w:val="29"/>
        </w:trPr>
        <w:tc>
          <w:tcPr>
            <w:tcW w:w="1847" w:type="dxa"/>
            <w:tcBorders>
              <w:top w:val="nil"/>
              <w:left w:val="single" w:sz="4" w:space="0" w:color="auto"/>
              <w:bottom w:val="single" w:sz="4" w:space="0" w:color="auto"/>
              <w:right w:val="single" w:sz="4" w:space="0" w:color="auto"/>
            </w:tcBorders>
          </w:tcPr>
          <w:p w14:paraId="02EE86F7" w14:textId="77777777" w:rsidR="00356204" w:rsidRPr="001E32DC" w:rsidRDefault="00356204" w:rsidP="00321912">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13BC5B9E" w14:textId="77777777" w:rsidR="00356204" w:rsidRPr="001E32DC" w:rsidRDefault="00356204" w:rsidP="00321912">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C13847B" w14:textId="77777777" w:rsidR="00356204" w:rsidRPr="001E32DC" w:rsidRDefault="00356204" w:rsidP="00321912">
            <w:pPr>
              <w:pStyle w:val="TAC"/>
              <w:rPr>
                <w:lang w:val="en-US" w:eastAsia="zh-CN"/>
              </w:rPr>
            </w:pPr>
            <w:r w:rsidRPr="001E32DC">
              <w:rPr>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53CE497C"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BE5FBFB" w14:textId="77777777" w:rsidR="00356204" w:rsidRPr="001E32DC" w:rsidRDefault="00356204" w:rsidP="00321912">
            <w:pPr>
              <w:pStyle w:val="TAC"/>
              <w:rPr>
                <w:lang w:val="en-US" w:eastAsia="zh-CN"/>
              </w:rPr>
            </w:pPr>
          </w:p>
        </w:tc>
      </w:tr>
      <w:tr w:rsidR="00356204" w14:paraId="6132EF76" w14:textId="77777777" w:rsidTr="00054E58">
        <w:trPr>
          <w:trHeight w:val="29"/>
        </w:trPr>
        <w:tc>
          <w:tcPr>
            <w:tcW w:w="1847" w:type="dxa"/>
            <w:tcBorders>
              <w:top w:val="single" w:sz="4" w:space="0" w:color="auto"/>
              <w:left w:val="single" w:sz="4" w:space="0" w:color="auto"/>
              <w:bottom w:val="nil"/>
              <w:right w:val="single" w:sz="4" w:space="0" w:color="auto"/>
            </w:tcBorders>
          </w:tcPr>
          <w:p w14:paraId="7D814D4B" w14:textId="77777777" w:rsidR="00356204" w:rsidRPr="001E32DC" w:rsidRDefault="00356204" w:rsidP="00321912">
            <w:pPr>
              <w:pStyle w:val="TAC"/>
              <w:rPr>
                <w:color w:val="000000"/>
                <w:lang w:val="en-US" w:eastAsia="zh-CN"/>
              </w:rPr>
            </w:pPr>
            <w:r w:rsidRPr="001E32DC">
              <w:rPr>
                <w:color w:val="000000"/>
                <w:lang w:eastAsia="zh-CN"/>
              </w:rPr>
              <w:t>CA_n2A-n66A-n78(2A)</w:t>
            </w:r>
          </w:p>
        </w:tc>
        <w:tc>
          <w:tcPr>
            <w:tcW w:w="1862" w:type="dxa"/>
            <w:tcBorders>
              <w:top w:val="single" w:sz="4" w:space="0" w:color="auto"/>
              <w:left w:val="single" w:sz="4" w:space="0" w:color="auto"/>
              <w:bottom w:val="nil"/>
              <w:right w:val="single" w:sz="4" w:space="0" w:color="auto"/>
            </w:tcBorders>
          </w:tcPr>
          <w:p w14:paraId="647F2CEE" w14:textId="77777777" w:rsidR="00356204" w:rsidRPr="001E32DC" w:rsidRDefault="00356204" w:rsidP="00321912">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7DEB9BDF" w14:textId="77777777" w:rsidR="00356204" w:rsidRPr="001E32DC" w:rsidRDefault="00356204" w:rsidP="00321912">
            <w:pPr>
              <w:pStyle w:val="TAC"/>
              <w:rPr>
                <w:lang w:val="en-US" w:eastAsia="zh-CN"/>
              </w:rPr>
            </w:pPr>
            <w:r w:rsidRPr="001E32DC">
              <w:rPr>
                <w:lang w:val="en-US" w:eastAsia="zh-CN"/>
              </w:rPr>
              <w:t>n2</w:t>
            </w:r>
          </w:p>
        </w:tc>
        <w:tc>
          <w:tcPr>
            <w:tcW w:w="3424" w:type="dxa"/>
            <w:tcBorders>
              <w:top w:val="single" w:sz="4" w:space="0" w:color="auto"/>
              <w:left w:val="single" w:sz="4" w:space="0" w:color="auto"/>
              <w:bottom w:val="single" w:sz="4" w:space="0" w:color="auto"/>
              <w:right w:val="single" w:sz="4" w:space="0" w:color="auto"/>
            </w:tcBorders>
            <w:vAlign w:val="center"/>
          </w:tcPr>
          <w:p w14:paraId="52C7AC0D"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1205A3E" w14:textId="77777777" w:rsidR="00356204" w:rsidRPr="001E32DC" w:rsidRDefault="00356204" w:rsidP="00321912">
            <w:pPr>
              <w:pStyle w:val="TAC"/>
              <w:rPr>
                <w:lang w:val="en-US" w:eastAsia="zh-CN"/>
              </w:rPr>
            </w:pPr>
            <w:r w:rsidRPr="001E32DC">
              <w:rPr>
                <w:lang w:val="en-US" w:eastAsia="zh-CN"/>
              </w:rPr>
              <w:t>0</w:t>
            </w:r>
          </w:p>
        </w:tc>
      </w:tr>
      <w:tr w:rsidR="00356204" w14:paraId="026DFB13" w14:textId="77777777" w:rsidTr="00054E58">
        <w:trPr>
          <w:trHeight w:val="29"/>
        </w:trPr>
        <w:tc>
          <w:tcPr>
            <w:tcW w:w="1847" w:type="dxa"/>
            <w:tcBorders>
              <w:top w:val="nil"/>
              <w:left w:val="single" w:sz="4" w:space="0" w:color="auto"/>
              <w:bottom w:val="nil"/>
              <w:right w:val="single" w:sz="4" w:space="0" w:color="auto"/>
            </w:tcBorders>
          </w:tcPr>
          <w:p w14:paraId="7A197421" w14:textId="77777777" w:rsidR="00356204" w:rsidRPr="001E32DC" w:rsidRDefault="00356204" w:rsidP="00321912">
            <w:pPr>
              <w:pStyle w:val="TAC"/>
              <w:rPr>
                <w:color w:val="000000"/>
                <w:lang w:val="en-US" w:eastAsia="zh-CN"/>
              </w:rPr>
            </w:pPr>
          </w:p>
        </w:tc>
        <w:tc>
          <w:tcPr>
            <w:tcW w:w="1862" w:type="dxa"/>
            <w:tcBorders>
              <w:top w:val="nil"/>
              <w:left w:val="single" w:sz="4" w:space="0" w:color="auto"/>
              <w:bottom w:val="nil"/>
              <w:right w:val="single" w:sz="4" w:space="0" w:color="auto"/>
            </w:tcBorders>
          </w:tcPr>
          <w:p w14:paraId="3D891644" w14:textId="77777777" w:rsidR="00356204" w:rsidRPr="001E32DC" w:rsidRDefault="00356204" w:rsidP="00321912">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F280758" w14:textId="77777777" w:rsidR="00356204" w:rsidRPr="001E32DC" w:rsidRDefault="00356204" w:rsidP="00321912">
            <w:pPr>
              <w:pStyle w:val="TAC"/>
              <w:rPr>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4DAE903D"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CE042C3" w14:textId="77777777" w:rsidR="00356204" w:rsidRPr="001E32DC" w:rsidRDefault="00356204" w:rsidP="00321912">
            <w:pPr>
              <w:pStyle w:val="TAC"/>
              <w:rPr>
                <w:lang w:val="en-US" w:eastAsia="zh-CN"/>
              </w:rPr>
            </w:pPr>
          </w:p>
        </w:tc>
      </w:tr>
      <w:tr w:rsidR="00356204" w14:paraId="09C04F10" w14:textId="77777777" w:rsidTr="00054E58">
        <w:trPr>
          <w:trHeight w:val="29"/>
        </w:trPr>
        <w:tc>
          <w:tcPr>
            <w:tcW w:w="1847" w:type="dxa"/>
            <w:tcBorders>
              <w:top w:val="nil"/>
              <w:left w:val="single" w:sz="4" w:space="0" w:color="auto"/>
              <w:bottom w:val="single" w:sz="4" w:space="0" w:color="auto"/>
              <w:right w:val="single" w:sz="4" w:space="0" w:color="auto"/>
            </w:tcBorders>
          </w:tcPr>
          <w:p w14:paraId="5045BF46" w14:textId="77777777" w:rsidR="00356204" w:rsidRPr="001E32DC" w:rsidRDefault="00356204" w:rsidP="00321912">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1EC7C331" w14:textId="77777777" w:rsidR="00356204" w:rsidRPr="001E32DC" w:rsidRDefault="00356204" w:rsidP="00321912">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097E259" w14:textId="77777777" w:rsidR="00356204" w:rsidRPr="001E32DC" w:rsidRDefault="00356204" w:rsidP="00321912">
            <w:pPr>
              <w:pStyle w:val="TAC"/>
              <w:rPr>
                <w:lang w:val="en-US" w:eastAsia="zh-CN"/>
              </w:rPr>
            </w:pPr>
            <w:r w:rsidRPr="001E32DC">
              <w:rPr>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0DD36F57"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CA_n78(2A)</w:t>
            </w:r>
            <w:r w:rsidRPr="001E32DC">
              <w:rPr>
                <w:rFonts w:cs="Arial" w:hint="eastAsia"/>
                <w:color w:val="000000"/>
                <w:szCs w:val="18"/>
                <w:lang w:val="en-US" w:eastAsia="zh-CN" w:bidi="ar"/>
              </w:rPr>
              <w:t>_BCS2</w:t>
            </w:r>
          </w:p>
        </w:tc>
        <w:tc>
          <w:tcPr>
            <w:tcW w:w="1638" w:type="dxa"/>
            <w:tcBorders>
              <w:top w:val="nil"/>
              <w:left w:val="single" w:sz="4" w:space="0" w:color="auto"/>
              <w:bottom w:val="single" w:sz="4" w:space="0" w:color="auto"/>
              <w:right w:val="single" w:sz="4" w:space="0" w:color="auto"/>
            </w:tcBorders>
            <w:vAlign w:val="center"/>
          </w:tcPr>
          <w:p w14:paraId="03630B97" w14:textId="77777777" w:rsidR="00356204" w:rsidRPr="001E32DC" w:rsidRDefault="00356204" w:rsidP="00321912">
            <w:pPr>
              <w:pStyle w:val="TAC"/>
              <w:rPr>
                <w:lang w:val="en-US" w:eastAsia="zh-CN"/>
              </w:rPr>
            </w:pPr>
          </w:p>
        </w:tc>
      </w:tr>
      <w:tr w:rsidR="00356204" w14:paraId="02DA72BF" w14:textId="77777777" w:rsidTr="00054E58">
        <w:trPr>
          <w:trHeight w:val="29"/>
        </w:trPr>
        <w:tc>
          <w:tcPr>
            <w:tcW w:w="1847" w:type="dxa"/>
            <w:tcBorders>
              <w:top w:val="single" w:sz="4" w:space="0" w:color="auto"/>
              <w:left w:val="single" w:sz="4" w:space="0" w:color="auto"/>
              <w:bottom w:val="nil"/>
              <w:right w:val="single" w:sz="4" w:space="0" w:color="auto"/>
            </w:tcBorders>
          </w:tcPr>
          <w:p w14:paraId="31A5DCEC" w14:textId="77777777" w:rsidR="00356204" w:rsidRPr="001E32DC" w:rsidRDefault="00356204" w:rsidP="00321912">
            <w:pPr>
              <w:pStyle w:val="TAC"/>
              <w:rPr>
                <w:color w:val="000000"/>
                <w:lang w:val="en-US" w:eastAsia="zh-CN"/>
              </w:rPr>
            </w:pPr>
            <w:r w:rsidRPr="001E32DC">
              <w:rPr>
                <w:color w:val="000000"/>
                <w:lang w:eastAsia="zh-CN"/>
              </w:rPr>
              <w:t>CA_n2A-n71A-n78A</w:t>
            </w:r>
          </w:p>
        </w:tc>
        <w:tc>
          <w:tcPr>
            <w:tcW w:w="1862" w:type="dxa"/>
            <w:tcBorders>
              <w:top w:val="single" w:sz="4" w:space="0" w:color="auto"/>
              <w:left w:val="single" w:sz="4" w:space="0" w:color="auto"/>
              <w:bottom w:val="nil"/>
              <w:right w:val="single" w:sz="4" w:space="0" w:color="auto"/>
            </w:tcBorders>
          </w:tcPr>
          <w:p w14:paraId="431927D8" w14:textId="77777777" w:rsidR="00356204" w:rsidRPr="001E32DC" w:rsidRDefault="00356204" w:rsidP="00321912">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371A68B4" w14:textId="77777777" w:rsidR="00356204" w:rsidRPr="001E32DC" w:rsidRDefault="00356204" w:rsidP="00321912">
            <w:pPr>
              <w:pStyle w:val="TAC"/>
              <w:rPr>
                <w:lang w:val="en-US" w:eastAsia="zh-CN"/>
              </w:rPr>
            </w:pPr>
            <w:r w:rsidRPr="001E32DC">
              <w:rPr>
                <w:lang w:val="en-US" w:eastAsia="zh-CN"/>
              </w:rPr>
              <w:t>n2</w:t>
            </w:r>
          </w:p>
        </w:tc>
        <w:tc>
          <w:tcPr>
            <w:tcW w:w="3424" w:type="dxa"/>
            <w:tcBorders>
              <w:top w:val="single" w:sz="4" w:space="0" w:color="auto"/>
              <w:left w:val="single" w:sz="4" w:space="0" w:color="auto"/>
              <w:bottom w:val="single" w:sz="4" w:space="0" w:color="auto"/>
              <w:right w:val="single" w:sz="4" w:space="0" w:color="auto"/>
            </w:tcBorders>
            <w:vAlign w:val="center"/>
          </w:tcPr>
          <w:p w14:paraId="0B2F9610"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B9CA108" w14:textId="77777777" w:rsidR="00356204" w:rsidRPr="001E32DC" w:rsidRDefault="00356204" w:rsidP="00321912">
            <w:pPr>
              <w:pStyle w:val="TAC"/>
              <w:rPr>
                <w:lang w:val="en-US" w:eastAsia="zh-CN"/>
              </w:rPr>
            </w:pPr>
            <w:r w:rsidRPr="001E32DC">
              <w:rPr>
                <w:lang w:val="en-US" w:eastAsia="zh-CN"/>
              </w:rPr>
              <w:t>0</w:t>
            </w:r>
          </w:p>
        </w:tc>
      </w:tr>
      <w:tr w:rsidR="00356204" w14:paraId="21F26AE2" w14:textId="77777777" w:rsidTr="00054E58">
        <w:trPr>
          <w:trHeight w:val="29"/>
        </w:trPr>
        <w:tc>
          <w:tcPr>
            <w:tcW w:w="1847" w:type="dxa"/>
            <w:tcBorders>
              <w:top w:val="nil"/>
              <w:left w:val="single" w:sz="4" w:space="0" w:color="auto"/>
              <w:bottom w:val="nil"/>
              <w:right w:val="single" w:sz="4" w:space="0" w:color="auto"/>
            </w:tcBorders>
          </w:tcPr>
          <w:p w14:paraId="1170BDC4" w14:textId="77777777" w:rsidR="00356204" w:rsidRPr="001E32DC" w:rsidRDefault="00356204" w:rsidP="00321912">
            <w:pPr>
              <w:pStyle w:val="TAC"/>
              <w:rPr>
                <w:color w:val="000000"/>
                <w:lang w:val="en-US" w:eastAsia="zh-CN"/>
              </w:rPr>
            </w:pPr>
          </w:p>
        </w:tc>
        <w:tc>
          <w:tcPr>
            <w:tcW w:w="1862" w:type="dxa"/>
            <w:tcBorders>
              <w:top w:val="nil"/>
              <w:left w:val="single" w:sz="4" w:space="0" w:color="auto"/>
              <w:bottom w:val="nil"/>
              <w:right w:val="single" w:sz="4" w:space="0" w:color="auto"/>
            </w:tcBorders>
          </w:tcPr>
          <w:p w14:paraId="2D2CBA69" w14:textId="77777777" w:rsidR="00356204" w:rsidRPr="001E32DC" w:rsidRDefault="00356204" w:rsidP="00321912">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7F80D16" w14:textId="77777777" w:rsidR="00356204" w:rsidRPr="001E32DC" w:rsidRDefault="00356204" w:rsidP="00321912">
            <w:pPr>
              <w:pStyle w:val="TAC"/>
              <w:rPr>
                <w:lang w:val="en-US" w:eastAsia="zh-CN"/>
              </w:rPr>
            </w:pPr>
            <w:r w:rsidRPr="001E32DC">
              <w:rPr>
                <w:lang w:val="en-US" w:eastAsia="zh-CN"/>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721ACEA5"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9767EFD" w14:textId="77777777" w:rsidR="00356204" w:rsidRPr="001E32DC" w:rsidRDefault="00356204" w:rsidP="00321912">
            <w:pPr>
              <w:pStyle w:val="TAC"/>
              <w:rPr>
                <w:lang w:val="en-US" w:eastAsia="zh-CN"/>
              </w:rPr>
            </w:pPr>
          </w:p>
        </w:tc>
      </w:tr>
      <w:tr w:rsidR="00356204" w14:paraId="0B158C91" w14:textId="77777777" w:rsidTr="00054E58">
        <w:trPr>
          <w:trHeight w:val="29"/>
        </w:trPr>
        <w:tc>
          <w:tcPr>
            <w:tcW w:w="1847" w:type="dxa"/>
            <w:tcBorders>
              <w:top w:val="nil"/>
              <w:left w:val="single" w:sz="4" w:space="0" w:color="auto"/>
              <w:bottom w:val="single" w:sz="4" w:space="0" w:color="auto"/>
              <w:right w:val="single" w:sz="4" w:space="0" w:color="auto"/>
            </w:tcBorders>
          </w:tcPr>
          <w:p w14:paraId="6BFB11B4" w14:textId="77777777" w:rsidR="00356204" w:rsidRPr="001E32DC" w:rsidRDefault="00356204" w:rsidP="00321912">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19E309AC" w14:textId="77777777" w:rsidR="00356204" w:rsidRPr="001E32DC" w:rsidRDefault="00356204" w:rsidP="00321912">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5F6D8E3" w14:textId="77777777" w:rsidR="00356204" w:rsidRPr="001E32DC" w:rsidRDefault="00356204" w:rsidP="00321912">
            <w:pPr>
              <w:pStyle w:val="TAC"/>
              <w:rPr>
                <w:lang w:val="en-US" w:eastAsia="zh-CN"/>
              </w:rPr>
            </w:pPr>
            <w:r w:rsidRPr="001E32DC">
              <w:rPr>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59EB484B"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2413831" w14:textId="77777777" w:rsidR="00356204" w:rsidRPr="001E32DC" w:rsidRDefault="00356204" w:rsidP="00321912">
            <w:pPr>
              <w:pStyle w:val="TAC"/>
              <w:rPr>
                <w:lang w:val="en-US" w:eastAsia="zh-CN"/>
              </w:rPr>
            </w:pPr>
          </w:p>
        </w:tc>
      </w:tr>
      <w:tr w:rsidR="00356204" w14:paraId="331FFF49" w14:textId="77777777" w:rsidTr="00054E58">
        <w:trPr>
          <w:trHeight w:val="29"/>
        </w:trPr>
        <w:tc>
          <w:tcPr>
            <w:tcW w:w="1847" w:type="dxa"/>
            <w:tcBorders>
              <w:top w:val="single" w:sz="4" w:space="0" w:color="auto"/>
              <w:left w:val="single" w:sz="4" w:space="0" w:color="auto"/>
              <w:bottom w:val="nil"/>
              <w:right w:val="single" w:sz="4" w:space="0" w:color="auto"/>
            </w:tcBorders>
          </w:tcPr>
          <w:p w14:paraId="54BE4535" w14:textId="77777777" w:rsidR="00356204" w:rsidRPr="001E32DC" w:rsidRDefault="00356204" w:rsidP="00321912">
            <w:pPr>
              <w:pStyle w:val="TAC"/>
              <w:rPr>
                <w:color w:val="000000"/>
                <w:lang w:val="en-US" w:eastAsia="zh-CN"/>
              </w:rPr>
            </w:pPr>
            <w:r w:rsidRPr="001E32DC">
              <w:rPr>
                <w:color w:val="000000"/>
                <w:lang w:eastAsia="zh-CN"/>
              </w:rPr>
              <w:t>CA_n2A-n71A-n78(2A)</w:t>
            </w:r>
          </w:p>
        </w:tc>
        <w:tc>
          <w:tcPr>
            <w:tcW w:w="1862" w:type="dxa"/>
            <w:tcBorders>
              <w:top w:val="single" w:sz="4" w:space="0" w:color="auto"/>
              <w:left w:val="single" w:sz="4" w:space="0" w:color="auto"/>
              <w:bottom w:val="nil"/>
              <w:right w:val="single" w:sz="4" w:space="0" w:color="auto"/>
            </w:tcBorders>
          </w:tcPr>
          <w:p w14:paraId="2271D461" w14:textId="77777777" w:rsidR="00356204" w:rsidRPr="001E32DC" w:rsidRDefault="00356204" w:rsidP="00321912">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03ED43B7" w14:textId="77777777" w:rsidR="00356204" w:rsidRPr="001E32DC" w:rsidRDefault="00356204" w:rsidP="00321912">
            <w:pPr>
              <w:pStyle w:val="TAC"/>
              <w:rPr>
                <w:lang w:val="en-US" w:eastAsia="zh-CN"/>
              </w:rPr>
            </w:pPr>
            <w:r w:rsidRPr="001E32DC">
              <w:rPr>
                <w:lang w:val="en-US" w:eastAsia="zh-CN"/>
              </w:rPr>
              <w:t>n2</w:t>
            </w:r>
          </w:p>
        </w:tc>
        <w:tc>
          <w:tcPr>
            <w:tcW w:w="3424" w:type="dxa"/>
            <w:tcBorders>
              <w:top w:val="single" w:sz="4" w:space="0" w:color="auto"/>
              <w:left w:val="single" w:sz="4" w:space="0" w:color="auto"/>
              <w:bottom w:val="single" w:sz="4" w:space="0" w:color="auto"/>
              <w:right w:val="single" w:sz="4" w:space="0" w:color="auto"/>
            </w:tcBorders>
            <w:vAlign w:val="center"/>
          </w:tcPr>
          <w:p w14:paraId="404B78FB"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A6D0330" w14:textId="77777777" w:rsidR="00356204" w:rsidRPr="001E32DC" w:rsidRDefault="00356204" w:rsidP="00321912">
            <w:pPr>
              <w:pStyle w:val="TAC"/>
              <w:rPr>
                <w:lang w:val="en-US" w:eastAsia="zh-CN"/>
              </w:rPr>
            </w:pPr>
            <w:r w:rsidRPr="001E32DC">
              <w:rPr>
                <w:lang w:val="en-US" w:eastAsia="zh-CN"/>
              </w:rPr>
              <w:t>0</w:t>
            </w:r>
          </w:p>
        </w:tc>
      </w:tr>
      <w:tr w:rsidR="00356204" w14:paraId="16B79ED0" w14:textId="77777777" w:rsidTr="00054E58">
        <w:trPr>
          <w:trHeight w:val="29"/>
        </w:trPr>
        <w:tc>
          <w:tcPr>
            <w:tcW w:w="1847" w:type="dxa"/>
            <w:tcBorders>
              <w:top w:val="nil"/>
              <w:left w:val="single" w:sz="4" w:space="0" w:color="auto"/>
              <w:bottom w:val="nil"/>
              <w:right w:val="single" w:sz="4" w:space="0" w:color="auto"/>
            </w:tcBorders>
          </w:tcPr>
          <w:p w14:paraId="6D916BDC" w14:textId="77777777" w:rsidR="00356204" w:rsidRPr="001E32DC" w:rsidRDefault="00356204" w:rsidP="00321912">
            <w:pPr>
              <w:pStyle w:val="TAC"/>
              <w:rPr>
                <w:color w:val="000000"/>
                <w:lang w:val="en-US" w:eastAsia="zh-CN"/>
              </w:rPr>
            </w:pPr>
          </w:p>
        </w:tc>
        <w:tc>
          <w:tcPr>
            <w:tcW w:w="1862" w:type="dxa"/>
            <w:tcBorders>
              <w:top w:val="nil"/>
              <w:left w:val="single" w:sz="4" w:space="0" w:color="auto"/>
              <w:bottom w:val="nil"/>
              <w:right w:val="single" w:sz="4" w:space="0" w:color="auto"/>
            </w:tcBorders>
          </w:tcPr>
          <w:p w14:paraId="7EE3B6AD" w14:textId="77777777" w:rsidR="00356204" w:rsidRPr="001E32DC" w:rsidRDefault="00356204" w:rsidP="00321912">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0E41073" w14:textId="77777777" w:rsidR="00356204" w:rsidRPr="001E32DC" w:rsidRDefault="00356204" w:rsidP="00321912">
            <w:pPr>
              <w:pStyle w:val="TAC"/>
              <w:rPr>
                <w:lang w:val="en-US" w:eastAsia="zh-CN"/>
              </w:rPr>
            </w:pPr>
            <w:r w:rsidRPr="001E32DC">
              <w:rPr>
                <w:lang w:val="en-US" w:eastAsia="zh-CN"/>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4857BA28"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88D7B14" w14:textId="77777777" w:rsidR="00356204" w:rsidRPr="001E32DC" w:rsidRDefault="00356204" w:rsidP="00321912">
            <w:pPr>
              <w:pStyle w:val="TAC"/>
              <w:rPr>
                <w:lang w:val="en-US" w:eastAsia="zh-CN"/>
              </w:rPr>
            </w:pPr>
          </w:p>
        </w:tc>
      </w:tr>
      <w:tr w:rsidR="00356204" w14:paraId="69EBB1C1" w14:textId="77777777" w:rsidTr="00054E58">
        <w:trPr>
          <w:trHeight w:val="29"/>
        </w:trPr>
        <w:tc>
          <w:tcPr>
            <w:tcW w:w="1847" w:type="dxa"/>
            <w:tcBorders>
              <w:top w:val="nil"/>
              <w:left w:val="single" w:sz="4" w:space="0" w:color="auto"/>
              <w:bottom w:val="single" w:sz="4" w:space="0" w:color="auto"/>
              <w:right w:val="single" w:sz="4" w:space="0" w:color="auto"/>
            </w:tcBorders>
          </w:tcPr>
          <w:p w14:paraId="1D543E4C" w14:textId="77777777" w:rsidR="00356204" w:rsidRPr="001E32DC" w:rsidRDefault="00356204" w:rsidP="00321912">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43E6ADF2" w14:textId="77777777" w:rsidR="00356204" w:rsidRPr="001E32DC" w:rsidRDefault="00356204" w:rsidP="00321912">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3ABE992" w14:textId="77777777" w:rsidR="00356204" w:rsidRPr="001E32DC" w:rsidRDefault="00356204" w:rsidP="00321912">
            <w:pPr>
              <w:pStyle w:val="TAC"/>
              <w:rPr>
                <w:lang w:val="en-US" w:eastAsia="zh-CN"/>
              </w:rPr>
            </w:pPr>
            <w:r w:rsidRPr="001E32DC">
              <w:rPr>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752C328B"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CA_n78(2A)</w:t>
            </w:r>
            <w:r w:rsidRPr="001E32DC">
              <w:rPr>
                <w:rFonts w:cs="Arial" w:hint="eastAsia"/>
                <w:color w:val="000000"/>
                <w:szCs w:val="18"/>
                <w:lang w:val="en-US" w:eastAsia="zh-CN" w:bidi="ar"/>
              </w:rPr>
              <w:t>_BCS2</w:t>
            </w:r>
          </w:p>
        </w:tc>
        <w:tc>
          <w:tcPr>
            <w:tcW w:w="1638" w:type="dxa"/>
            <w:tcBorders>
              <w:top w:val="nil"/>
              <w:left w:val="single" w:sz="4" w:space="0" w:color="auto"/>
              <w:bottom w:val="single" w:sz="4" w:space="0" w:color="auto"/>
              <w:right w:val="single" w:sz="4" w:space="0" w:color="auto"/>
            </w:tcBorders>
            <w:vAlign w:val="center"/>
          </w:tcPr>
          <w:p w14:paraId="3B9BFAA7" w14:textId="77777777" w:rsidR="00356204" w:rsidRPr="001E32DC" w:rsidRDefault="00356204" w:rsidP="00321912">
            <w:pPr>
              <w:pStyle w:val="TAC"/>
              <w:rPr>
                <w:lang w:val="en-US" w:eastAsia="zh-CN"/>
              </w:rPr>
            </w:pPr>
          </w:p>
        </w:tc>
      </w:tr>
      <w:tr w:rsidR="00356204" w14:paraId="68286953"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120F3832" w14:textId="77777777" w:rsidR="00356204" w:rsidRPr="001E32DC" w:rsidRDefault="00356204" w:rsidP="00321912">
            <w:pPr>
              <w:pStyle w:val="TAC"/>
              <w:rPr>
                <w:lang w:val="en-US" w:eastAsia="zh-CN"/>
              </w:rPr>
            </w:pPr>
            <w:r w:rsidRPr="001E32DC">
              <w:rPr>
                <w:color w:val="000000"/>
                <w:lang w:val="en-US" w:eastAsia="zh-CN"/>
              </w:rPr>
              <w:t>CA_n3A-n5A-n7A</w:t>
            </w:r>
          </w:p>
        </w:tc>
        <w:tc>
          <w:tcPr>
            <w:tcW w:w="1862" w:type="dxa"/>
            <w:tcBorders>
              <w:top w:val="single" w:sz="4" w:space="0" w:color="auto"/>
              <w:left w:val="single" w:sz="4" w:space="0" w:color="auto"/>
              <w:bottom w:val="nil"/>
              <w:right w:val="single" w:sz="4" w:space="0" w:color="auto"/>
            </w:tcBorders>
            <w:vAlign w:val="center"/>
          </w:tcPr>
          <w:p w14:paraId="6CEB8C09" w14:textId="77777777" w:rsidR="00356204" w:rsidRPr="001E32DC" w:rsidRDefault="00356204" w:rsidP="00321912">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368261D" w14:textId="77777777" w:rsidR="00356204" w:rsidRPr="001E32DC" w:rsidRDefault="00356204" w:rsidP="00321912">
            <w:pPr>
              <w:pStyle w:val="TAC"/>
              <w:rPr>
                <w:lang w:val="en-US" w:eastAsia="zh-CN"/>
              </w:rPr>
            </w:pPr>
            <w:r w:rsidRPr="001E32DC">
              <w:rPr>
                <w:lang w:val="en-US" w:eastAsia="zh-CN"/>
              </w:rPr>
              <w:t>n3</w:t>
            </w:r>
          </w:p>
        </w:tc>
        <w:tc>
          <w:tcPr>
            <w:tcW w:w="3424" w:type="dxa"/>
            <w:tcBorders>
              <w:top w:val="single" w:sz="4" w:space="0" w:color="auto"/>
              <w:left w:val="single" w:sz="4" w:space="0" w:color="auto"/>
              <w:bottom w:val="single" w:sz="4" w:space="0" w:color="auto"/>
              <w:right w:val="single" w:sz="4" w:space="0" w:color="auto"/>
            </w:tcBorders>
            <w:vAlign w:val="center"/>
          </w:tcPr>
          <w:p w14:paraId="6D8AEF4A" w14:textId="77777777" w:rsidR="00356204" w:rsidRPr="001E32DC" w:rsidRDefault="00356204" w:rsidP="00321912">
            <w:pPr>
              <w:pStyle w:val="TAC"/>
              <w:rPr>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060AD209" w14:textId="77777777" w:rsidR="00356204" w:rsidRPr="001E32DC" w:rsidRDefault="00356204" w:rsidP="00321912">
            <w:pPr>
              <w:pStyle w:val="TAC"/>
              <w:rPr>
                <w:lang w:val="en-US" w:eastAsia="zh-CN"/>
              </w:rPr>
            </w:pPr>
            <w:r w:rsidRPr="001E32DC">
              <w:rPr>
                <w:lang w:val="en-US" w:eastAsia="zh-CN"/>
              </w:rPr>
              <w:t>0</w:t>
            </w:r>
          </w:p>
        </w:tc>
      </w:tr>
      <w:tr w:rsidR="00356204" w14:paraId="22E0277C" w14:textId="77777777" w:rsidTr="00054E58">
        <w:trPr>
          <w:trHeight w:val="29"/>
        </w:trPr>
        <w:tc>
          <w:tcPr>
            <w:tcW w:w="1847" w:type="dxa"/>
            <w:tcBorders>
              <w:top w:val="nil"/>
              <w:left w:val="single" w:sz="4" w:space="0" w:color="auto"/>
              <w:bottom w:val="nil"/>
              <w:right w:val="single" w:sz="4" w:space="0" w:color="auto"/>
            </w:tcBorders>
            <w:vAlign w:val="center"/>
          </w:tcPr>
          <w:p w14:paraId="715D8EFC"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2D4340B9"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16D7B2" w14:textId="77777777" w:rsidR="00356204" w:rsidRPr="001E32DC" w:rsidRDefault="00356204" w:rsidP="00321912">
            <w:pPr>
              <w:pStyle w:val="TAC"/>
              <w:rPr>
                <w:lang w:val="en-US" w:eastAsia="zh-CN"/>
              </w:rPr>
            </w:pPr>
            <w:r w:rsidRPr="001E32DC">
              <w:rPr>
                <w:lang w:val="en-US" w:eastAsia="zh-CN"/>
              </w:rPr>
              <w:t>n5</w:t>
            </w:r>
          </w:p>
        </w:tc>
        <w:tc>
          <w:tcPr>
            <w:tcW w:w="3424" w:type="dxa"/>
            <w:tcBorders>
              <w:top w:val="single" w:sz="4" w:space="0" w:color="auto"/>
              <w:left w:val="single" w:sz="4" w:space="0" w:color="auto"/>
              <w:bottom w:val="single" w:sz="4" w:space="0" w:color="auto"/>
              <w:right w:val="single" w:sz="4" w:space="0" w:color="auto"/>
            </w:tcBorders>
            <w:vAlign w:val="center"/>
          </w:tcPr>
          <w:p w14:paraId="6F5D7D03" w14:textId="77777777" w:rsidR="00356204" w:rsidRPr="001E32DC" w:rsidRDefault="00356204" w:rsidP="00321912">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091C284" w14:textId="77777777" w:rsidR="00356204" w:rsidRPr="001E32DC" w:rsidRDefault="00356204" w:rsidP="00321912">
            <w:pPr>
              <w:pStyle w:val="TAC"/>
              <w:rPr>
                <w:lang w:val="en-US" w:eastAsia="zh-CN"/>
              </w:rPr>
            </w:pPr>
          </w:p>
        </w:tc>
      </w:tr>
      <w:tr w:rsidR="00356204" w14:paraId="27CD0A13" w14:textId="77777777" w:rsidTr="00054E58">
        <w:trPr>
          <w:trHeight w:val="29"/>
        </w:trPr>
        <w:tc>
          <w:tcPr>
            <w:tcW w:w="1847" w:type="dxa"/>
            <w:tcBorders>
              <w:top w:val="nil"/>
              <w:left w:val="single" w:sz="4" w:space="0" w:color="auto"/>
              <w:bottom w:val="nil"/>
              <w:right w:val="single" w:sz="4" w:space="0" w:color="auto"/>
            </w:tcBorders>
            <w:vAlign w:val="center"/>
          </w:tcPr>
          <w:p w14:paraId="0C577852"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2AFA514"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5CA816" w14:textId="77777777" w:rsidR="00356204" w:rsidRPr="001E32DC" w:rsidRDefault="00356204" w:rsidP="00321912">
            <w:pPr>
              <w:pStyle w:val="TAC"/>
              <w:rPr>
                <w:lang w:val="en-US" w:eastAsia="zh-CN"/>
              </w:rPr>
            </w:pPr>
            <w:r w:rsidRPr="001E32DC">
              <w:rPr>
                <w:lang w:val="en-US" w:eastAsia="zh-CN"/>
              </w:rPr>
              <w:t>n7</w:t>
            </w:r>
          </w:p>
        </w:tc>
        <w:tc>
          <w:tcPr>
            <w:tcW w:w="3424" w:type="dxa"/>
            <w:tcBorders>
              <w:top w:val="single" w:sz="4" w:space="0" w:color="auto"/>
              <w:left w:val="single" w:sz="4" w:space="0" w:color="auto"/>
              <w:bottom w:val="single" w:sz="4" w:space="0" w:color="auto"/>
              <w:right w:val="single" w:sz="4" w:space="0" w:color="auto"/>
            </w:tcBorders>
            <w:vAlign w:val="center"/>
          </w:tcPr>
          <w:p w14:paraId="38A93A32" w14:textId="77777777" w:rsidR="00356204" w:rsidRPr="001E32DC" w:rsidRDefault="00356204" w:rsidP="00321912">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F2A60B6" w14:textId="77777777" w:rsidR="00356204" w:rsidRPr="001E32DC" w:rsidRDefault="00356204" w:rsidP="00321912">
            <w:pPr>
              <w:pStyle w:val="TAC"/>
              <w:rPr>
                <w:lang w:val="en-US" w:eastAsia="zh-CN"/>
              </w:rPr>
            </w:pPr>
          </w:p>
        </w:tc>
      </w:tr>
      <w:tr w:rsidR="00356204" w14:paraId="2471C15F" w14:textId="77777777" w:rsidTr="00054E58">
        <w:trPr>
          <w:trHeight w:val="29"/>
        </w:trPr>
        <w:tc>
          <w:tcPr>
            <w:tcW w:w="1847" w:type="dxa"/>
            <w:tcBorders>
              <w:top w:val="nil"/>
              <w:left w:val="single" w:sz="4" w:space="0" w:color="auto"/>
              <w:bottom w:val="nil"/>
              <w:right w:val="single" w:sz="4" w:space="0" w:color="auto"/>
            </w:tcBorders>
            <w:vAlign w:val="center"/>
          </w:tcPr>
          <w:p w14:paraId="00083A39" w14:textId="77777777" w:rsidR="00356204" w:rsidRPr="001E32DC" w:rsidRDefault="00356204" w:rsidP="00321912">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6AE3C7A" w14:textId="77777777" w:rsidR="00356204" w:rsidRPr="001E32DC" w:rsidRDefault="00356204" w:rsidP="00321912">
            <w:pPr>
              <w:pStyle w:val="TAC"/>
              <w:rPr>
                <w:szCs w:val="18"/>
                <w:lang w:val="en-US" w:eastAsia="zh-CN"/>
              </w:rPr>
            </w:pPr>
            <w:r w:rsidRPr="001E32DC">
              <w:rPr>
                <w:szCs w:val="18"/>
                <w:lang w:val="en-US" w:eastAsia="zh-CN"/>
              </w:rPr>
              <w:t>CA_n3A-n5A</w:t>
            </w:r>
          </w:p>
          <w:p w14:paraId="7552EEC2" w14:textId="77777777" w:rsidR="00356204" w:rsidRPr="001E32DC" w:rsidRDefault="00356204" w:rsidP="00321912">
            <w:pPr>
              <w:pStyle w:val="TAC"/>
              <w:rPr>
                <w:szCs w:val="18"/>
                <w:lang w:val="en-US" w:eastAsia="zh-CN"/>
              </w:rPr>
            </w:pPr>
            <w:r w:rsidRPr="001E32DC">
              <w:rPr>
                <w:szCs w:val="18"/>
                <w:lang w:val="en-US" w:eastAsia="zh-CN"/>
              </w:rPr>
              <w:t>CA_n3A-n7A</w:t>
            </w:r>
          </w:p>
          <w:p w14:paraId="099E792C" w14:textId="77777777" w:rsidR="00356204" w:rsidRPr="001E32DC" w:rsidRDefault="00356204" w:rsidP="00321912">
            <w:pPr>
              <w:pStyle w:val="TAC"/>
              <w:rPr>
                <w:lang w:val="en-US" w:eastAsia="zh-CN"/>
              </w:rPr>
            </w:pPr>
            <w:r w:rsidRPr="001E32DC">
              <w:rPr>
                <w:szCs w:val="18"/>
                <w:lang w:val="en-US" w:eastAsia="zh-CN"/>
              </w:rPr>
              <w:t>CA_n5A-n7A</w:t>
            </w:r>
          </w:p>
        </w:tc>
        <w:tc>
          <w:tcPr>
            <w:tcW w:w="843" w:type="dxa"/>
            <w:tcBorders>
              <w:top w:val="single" w:sz="4" w:space="0" w:color="auto"/>
              <w:left w:val="single" w:sz="4" w:space="0" w:color="auto"/>
              <w:bottom w:val="single" w:sz="4" w:space="0" w:color="auto"/>
              <w:right w:val="single" w:sz="4" w:space="0" w:color="auto"/>
            </w:tcBorders>
            <w:vAlign w:val="center"/>
          </w:tcPr>
          <w:p w14:paraId="1F9B47A8" w14:textId="77777777" w:rsidR="00356204" w:rsidRPr="001E32DC" w:rsidRDefault="00356204" w:rsidP="00321912">
            <w:pPr>
              <w:pStyle w:val="TAC"/>
              <w:rPr>
                <w:lang w:val="en-US" w:eastAsia="zh-CN"/>
              </w:rPr>
            </w:pPr>
            <w:r w:rsidRPr="001E32DC">
              <w:rPr>
                <w:lang w:val="en-US" w:eastAsia="zh-CN"/>
              </w:rPr>
              <w:t>n3</w:t>
            </w:r>
          </w:p>
        </w:tc>
        <w:tc>
          <w:tcPr>
            <w:tcW w:w="3424" w:type="dxa"/>
            <w:tcBorders>
              <w:top w:val="single" w:sz="4" w:space="0" w:color="auto"/>
              <w:left w:val="single" w:sz="4" w:space="0" w:color="auto"/>
              <w:bottom w:val="single" w:sz="4" w:space="0" w:color="auto"/>
              <w:right w:val="single" w:sz="4" w:space="0" w:color="auto"/>
            </w:tcBorders>
            <w:vAlign w:val="center"/>
          </w:tcPr>
          <w:p w14:paraId="2318B420"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05C2FD08" w14:textId="77777777" w:rsidR="00356204" w:rsidRPr="001E32DC" w:rsidRDefault="00356204" w:rsidP="00321912">
            <w:pPr>
              <w:pStyle w:val="TAC"/>
              <w:rPr>
                <w:lang w:val="en-US" w:eastAsia="zh-CN"/>
              </w:rPr>
            </w:pPr>
            <w:r w:rsidRPr="001E32DC">
              <w:rPr>
                <w:lang w:val="en-US" w:eastAsia="zh-CN"/>
              </w:rPr>
              <w:t>1</w:t>
            </w:r>
          </w:p>
        </w:tc>
      </w:tr>
      <w:tr w:rsidR="00356204" w14:paraId="21318BEF" w14:textId="77777777" w:rsidTr="00054E58">
        <w:trPr>
          <w:trHeight w:val="29"/>
        </w:trPr>
        <w:tc>
          <w:tcPr>
            <w:tcW w:w="1847" w:type="dxa"/>
            <w:tcBorders>
              <w:top w:val="nil"/>
              <w:left w:val="single" w:sz="4" w:space="0" w:color="auto"/>
              <w:bottom w:val="nil"/>
              <w:right w:val="single" w:sz="4" w:space="0" w:color="auto"/>
            </w:tcBorders>
            <w:vAlign w:val="center"/>
          </w:tcPr>
          <w:p w14:paraId="3B142C75"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0FFA6145"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72429A" w14:textId="77777777" w:rsidR="00356204" w:rsidRPr="001E32DC" w:rsidRDefault="00356204" w:rsidP="00321912">
            <w:pPr>
              <w:pStyle w:val="TAC"/>
              <w:rPr>
                <w:lang w:val="en-US" w:eastAsia="zh-CN"/>
              </w:rPr>
            </w:pPr>
            <w:r w:rsidRPr="001E32DC">
              <w:rPr>
                <w:lang w:val="en-US" w:eastAsia="zh-CN"/>
              </w:rPr>
              <w:t>n5</w:t>
            </w:r>
          </w:p>
        </w:tc>
        <w:tc>
          <w:tcPr>
            <w:tcW w:w="3424" w:type="dxa"/>
            <w:tcBorders>
              <w:top w:val="single" w:sz="4" w:space="0" w:color="auto"/>
              <w:left w:val="single" w:sz="4" w:space="0" w:color="auto"/>
              <w:bottom w:val="single" w:sz="4" w:space="0" w:color="auto"/>
              <w:right w:val="single" w:sz="4" w:space="0" w:color="auto"/>
            </w:tcBorders>
            <w:vAlign w:val="center"/>
          </w:tcPr>
          <w:p w14:paraId="2171B9B5"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2EE0B3B" w14:textId="77777777" w:rsidR="00356204" w:rsidRPr="001E32DC" w:rsidRDefault="00356204" w:rsidP="00321912">
            <w:pPr>
              <w:pStyle w:val="TAC"/>
              <w:rPr>
                <w:lang w:val="en-US" w:eastAsia="zh-CN"/>
              </w:rPr>
            </w:pPr>
          </w:p>
        </w:tc>
      </w:tr>
      <w:tr w:rsidR="00356204" w14:paraId="76F4142B"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04D21DD4"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BCF04DE"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FA6AA1" w14:textId="77777777" w:rsidR="00356204" w:rsidRPr="001E32DC" w:rsidRDefault="00356204" w:rsidP="00321912">
            <w:pPr>
              <w:pStyle w:val="TAC"/>
              <w:rPr>
                <w:lang w:val="en-US" w:eastAsia="zh-CN"/>
              </w:rPr>
            </w:pPr>
            <w:r w:rsidRPr="001E32DC">
              <w:rPr>
                <w:lang w:val="en-US" w:eastAsia="zh-CN"/>
              </w:rPr>
              <w:t>n7</w:t>
            </w:r>
          </w:p>
        </w:tc>
        <w:tc>
          <w:tcPr>
            <w:tcW w:w="3424" w:type="dxa"/>
            <w:tcBorders>
              <w:top w:val="single" w:sz="4" w:space="0" w:color="auto"/>
              <w:left w:val="single" w:sz="4" w:space="0" w:color="auto"/>
              <w:bottom w:val="single" w:sz="4" w:space="0" w:color="auto"/>
              <w:right w:val="single" w:sz="4" w:space="0" w:color="auto"/>
            </w:tcBorders>
            <w:vAlign w:val="center"/>
          </w:tcPr>
          <w:p w14:paraId="64D95BE2"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01A6CC31" w14:textId="77777777" w:rsidR="00356204" w:rsidRPr="001E32DC" w:rsidRDefault="00356204" w:rsidP="00321912">
            <w:pPr>
              <w:pStyle w:val="TAC"/>
              <w:rPr>
                <w:lang w:val="en-US" w:eastAsia="zh-CN"/>
              </w:rPr>
            </w:pPr>
          </w:p>
        </w:tc>
      </w:tr>
      <w:tr w:rsidR="00356204" w14:paraId="0F2E8CFD" w14:textId="77777777" w:rsidTr="00054E58">
        <w:trPr>
          <w:trHeight w:val="29"/>
        </w:trPr>
        <w:tc>
          <w:tcPr>
            <w:tcW w:w="1847" w:type="dxa"/>
            <w:tcBorders>
              <w:top w:val="nil"/>
              <w:left w:val="single" w:sz="4" w:space="0" w:color="auto"/>
              <w:bottom w:val="nil"/>
              <w:right w:val="single" w:sz="4" w:space="0" w:color="auto"/>
            </w:tcBorders>
            <w:vAlign w:val="center"/>
          </w:tcPr>
          <w:p w14:paraId="0CB6A173" w14:textId="77777777" w:rsidR="00356204" w:rsidRPr="001E32DC" w:rsidRDefault="00356204" w:rsidP="00321912">
            <w:pPr>
              <w:pStyle w:val="TAC"/>
              <w:rPr>
                <w:lang w:val="en-US" w:eastAsia="zh-CN"/>
              </w:rPr>
            </w:pPr>
            <w:r w:rsidRPr="001E32DC">
              <w:rPr>
                <w:color w:val="000000"/>
                <w:lang w:val="en-US" w:eastAsia="zh-CN"/>
              </w:rPr>
              <w:t>CA_n3A-n5A-n7B</w:t>
            </w:r>
          </w:p>
        </w:tc>
        <w:tc>
          <w:tcPr>
            <w:tcW w:w="1862" w:type="dxa"/>
            <w:tcBorders>
              <w:top w:val="nil"/>
              <w:left w:val="single" w:sz="4" w:space="0" w:color="auto"/>
              <w:bottom w:val="nil"/>
              <w:right w:val="single" w:sz="4" w:space="0" w:color="auto"/>
            </w:tcBorders>
            <w:vAlign w:val="center"/>
          </w:tcPr>
          <w:p w14:paraId="555C601D" w14:textId="77777777" w:rsidR="00356204" w:rsidRPr="001E32DC" w:rsidRDefault="00356204" w:rsidP="00321912">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3E0203C" w14:textId="77777777" w:rsidR="00356204" w:rsidRPr="001E32DC" w:rsidRDefault="00356204" w:rsidP="00321912">
            <w:pPr>
              <w:pStyle w:val="TAC"/>
              <w:rPr>
                <w:lang w:val="en-US" w:eastAsia="zh-CN"/>
              </w:rPr>
            </w:pPr>
            <w:r w:rsidRPr="001E32DC">
              <w:rPr>
                <w:lang w:val="en-US" w:eastAsia="zh-CN"/>
              </w:rPr>
              <w:t>n3</w:t>
            </w:r>
          </w:p>
        </w:tc>
        <w:tc>
          <w:tcPr>
            <w:tcW w:w="3424" w:type="dxa"/>
            <w:tcBorders>
              <w:top w:val="single" w:sz="4" w:space="0" w:color="auto"/>
              <w:left w:val="single" w:sz="4" w:space="0" w:color="auto"/>
              <w:bottom w:val="single" w:sz="4" w:space="0" w:color="auto"/>
              <w:right w:val="single" w:sz="4" w:space="0" w:color="auto"/>
            </w:tcBorders>
            <w:vAlign w:val="center"/>
          </w:tcPr>
          <w:p w14:paraId="5841869F" w14:textId="77777777" w:rsidR="00356204" w:rsidRPr="001E32DC" w:rsidRDefault="00356204" w:rsidP="00321912">
            <w:pPr>
              <w:pStyle w:val="TAC"/>
              <w:rPr>
                <w:lang w:val="en-US" w:eastAsia="zh-CN"/>
              </w:rPr>
            </w:pPr>
            <w:r w:rsidRPr="001E32DC">
              <w:rPr>
                <w:rFonts w:cs="Arial"/>
                <w:color w:val="000000"/>
                <w:szCs w:val="18"/>
                <w:lang w:val="en-US" w:eastAsia="zh-CN" w:bidi="ar"/>
              </w:rPr>
              <w:t>5, 10, 15, 20, 25, 30</w:t>
            </w:r>
          </w:p>
        </w:tc>
        <w:tc>
          <w:tcPr>
            <w:tcW w:w="1638" w:type="dxa"/>
            <w:tcBorders>
              <w:top w:val="nil"/>
              <w:left w:val="single" w:sz="4" w:space="0" w:color="auto"/>
              <w:bottom w:val="nil"/>
              <w:right w:val="single" w:sz="4" w:space="0" w:color="auto"/>
            </w:tcBorders>
            <w:vAlign w:val="center"/>
          </w:tcPr>
          <w:p w14:paraId="64D66005" w14:textId="77777777" w:rsidR="00356204" w:rsidRPr="001E32DC" w:rsidRDefault="00356204" w:rsidP="00321912">
            <w:pPr>
              <w:pStyle w:val="TAC"/>
              <w:rPr>
                <w:lang w:val="en-US" w:eastAsia="zh-CN"/>
              </w:rPr>
            </w:pPr>
            <w:r w:rsidRPr="001E32DC">
              <w:rPr>
                <w:lang w:val="en-US" w:eastAsia="zh-CN"/>
              </w:rPr>
              <w:t>0</w:t>
            </w:r>
          </w:p>
        </w:tc>
      </w:tr>
      <w:tr w:rsidR="00356204" w14:paraId="09671181" w14:textId="77777777" w:rsidTr="00054E58">
        <w:trPr>
          <w:trHeight w:val="29"/>
        </w:trPr>
        <w:tc>
          <w:tcPr>
            <w:tcW w:w="1847" w:type="dxa"/>
            <w:tcBorders>
              <w:top w:val="nil"/>
              <w:left w:val="single" w:sz="4" w:space="0" w:color="auto"/>
              <w:bottom w:val="nil"/>
              <w:right w:val="single" w:sz="4" w:space="0" w:color="auto"/>
            </w:tcBorders>
            <w:vAlign w:val="center"/>
          </w:tcPr>
          <w:p w14:paraId="07E39257"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4071D192"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81B031" w14:textId="77777777" w:rsidR="00356204" w:rsidRPr="001E32DC" w:rsidRDefault="00356204" w:rsidP="00321912">
            <w:pPr>
              <w:pStyle w:val="TAC"/>
              <w:rPr>
                <w:lang w:val="en-US" w:eastAsia="zh-CN"/>
              </w:rPr>
            </w:pPr>
            <w:r w:rsidRPr="001E32DC">
              <w:rPr>
                <w:lang w:val="en-US" w:eastAsia="zh-CN"/>
              </w:rPr>
              <w:t>n5</w:t>
            </w:r>
          </w:p>
        </w:tc>
        <w:tc>
          <w:tcPr>
            <w:tcW w:w="3424" w:type="dxa"/>
            <w:tcBorders>
              <w:top w:val="single" w:sz="4" w:space="0" w:color="auto"/>
              <w:left w:val="single" w:sz="4" w:space="0" w:color="auto"/>
              <w:bottom w:val="single" w:sz="4" w:space="0" w:color="auto"/>
              <w:right w:val="single" w:sz="4" w:space="0" w:color="auto"/>
            </w:tcBorders>
            <w:vAlign w:val="center"/>
          </w:tcPr>
          <w:p w14:paraId="2F51460E" w14:textId="77777777" w:rsidR="00356204" w:rsidRPr="001E32DC" w:rsidRDefault="00356204" w:rsidP="00321912">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BF96365" w14:textId="77777777" w:rsidR="00356204" w:rsidRPr="001E32DC" w:rsidRDefault="00356204" w:rsidP="00321912">
            <w:pPr>
              <w:pStyle w:val="TAC"/>
              <w:rPr>
                <w:lang w:val="en-US" w:eastAsia="zh-CN"/>
              </w:rPr>
            </w:pPr>
          </w:p>
        </w:tc>
      </w:tr>
      <w:tr w:rsidR="00356204" w14:paraId="72D38E4F" w14:textId="77777777" w:rsidTr="00054E58">
        <w:trPr>
          <w:trHeight w:val="29"/>
        </w:trPr>
        <w:tc>
          <w:tcPr>
            <w:tcW w:w="1847" w:type="dxa"/>
            <w:tcBorders>
              <w:top w:val="nil"/>
              <w:left w:val="single" w:sz="4" w:space="0" w:color="auto"/>
              <w:bottom w:val="nil"/>
              <w:right w:val="single" w:sz="4" w:space="0" w:color="auto"/>
            </w:tcBorders>
            <w:vAlign w:val="center"/>
          </w:tcPr>
          <w:p w14:paraId="52174659"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1F29EEB"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C78E5D" w14:textId="77777777" w:rsidR="00356204" w:rsidRPr="001E32DC" w:rsidRDefault="00356204" w:rsidP="00321912">
            <w:pPr>
              <w:pStyle w:val="TAC"/>
              <w:rPr>
                <w:lang w:val="en-US" w:eastAsia="zh-CN"/>
              </w:rPr>
            </w:pPr>
            <w:r w:rsidRPr="001E32DC">
              <w:rPr>
                <w:lang w:val="en-US" w:eastAsia="zh-CN"/>
              </w:rPr>
              <w:t>n7</w:t>
            </w:r>
          </w:p>
        </w:tc>
        <w:tc>
          <w:tcPr>
            <w:tcW w:w="3424" w:type="dxa"/>
            <w:tcBorders>
              <w:top w:val="single" w:sz="4" w:space="0" w:color="auto"/>
              <w:left w:val="single" w:sz="4" w:space="0" w:color="auto"/>
              <w:bottom w:val="single" w:sz="4" w:space="0" w:color="auto"/>
              <w:right w:val="single" w:sz="4" w:space="0" w:color="auto"/>
            </w:tcBorders>
            <w:vAlign w:val="center"/>
          </w:tcPr>
          <w:p w14:paraId="09AD5C55" w14:textId="77777777" w:rsidR="00356204" w:rsidRPr="001E32DC" w:rsidRDefault="00356204" w:rsidP="00321912">
            <w:pPr>
              <w:pStyle w:val="TAC"/>
              <w:rPr>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5ABBD47C" w14:textId="77777777" w:rsidR="00356204" w:rsidRPr="001E32DC" w:rsidRDefault="00356204" w:rsidP="00321912">
            <w:pPr>
              <w:pStyle w:val="TAC"/>
              <w:rPr>
                <w:lang w:val="en-US" w:eastAsia="zh-CN"/>
              </w:rPr>
            </w:pPr>
          </w:p>
        </w:tc>
      </w:tr>
      <w:tr w:rsidR="00356204" w14:paraId="734487F2" w14:textId="77777777" w:rsidTr="00054E58">
        <w:trPr>
          <w:trHeight w:val="29"/>
        </w:trPr>
        <w:tc>
          <w:tcPr>
            <w:tcW w:w="1847" w:type="dxa"/>
            <w:tcBorders>
              <w:top w:val="nil"/>
              <w:left w:val="single" w:sz="4" w:space="0" w:color="auto"/>
              <w:bottom w:val="nil"/>
              <w:right w:val="single" w:sz="4" w:space="0" w:color="auto"/>
            </w:tcBorders>
            <w:vAlign w:val="center"/>
          </w:tcPr>
          <w:p w14:paraId="390750CE" w14:textId="77777777" w:rsidR="00356204" w:rsidRPr="001E32DC" w:rsidRDefault="00356204" w:rsidP="00321912">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8B3BC16" w14:textId="77777777" w:rsidR="00356204" w:rsidRPr="001E32DC" w:rsidRDefault="00356204" w:rsidP="00321912">
            <w:pPr>
              <w:pStyle w:val="TAC"/>
              <w:rPr>
                <w:szCs w:val="18"/>
                <w:lang w:val="en-US" w:eastAsia="zh-CN"/>
              </w:rPr>
            </w:pPr>
            <w:r w:rsidRPr="001E32DC">
              <w:rPr>
                <w:szCs w:val="18"/>
                <w:lang w:val="en-US" w:eastAsia="zh-CN"/>
              </w:rPr>
              <w:t>CA_n3A-n5A</w:t>
            </w:r>
          </w:p>
          <w:p w14:paraId="52437C3F" w14:textId="77777777" w:rsidR="00356204" w:rsidRPr="001E32DC" w:rsidRDefault="00356204" w:rsidP="00321912">
            <w:pPr>
              <w:pStyle w:val="TAC"/>
              <w:rPr>
                <w:szCs w:val="18"/>
                <w:lang w:val="en-US" w:eastAsia="zh-CN"/>
              </w:rPr>
            </w:pPr>
            <w:r w:rsidRPr="001E32DC">
              <w:rPr>
                <w:szCs w:val="18"/>
                <w:lang w:val="en-US" w:eastAsia="zh-CN"/>
              </w:rPr>
              <w:t>CA_n3A-n7A</w:t>
            </w:r>
          </w:p>
          <w:p w14:paraId="02025814" w14:textId="77777777" w:rsidR="00356204" w:rsidRPr="001E32DC" w:rsidRDefault="00356204" w:rsidP="00321912">
            <w:pPr>
              <w:pStyle w:val="TAC"/>
              <w:rPr>
                <w:szCs w:val="18"/>
                <w:lang w:val="en-US" w:eastAsia="zh-CN"/>
              </w:rPr>
            </w:pPr>
            <w:r w:rsidRPr="001E32DC">
              <w:rPr>
                <w:szCs w:val="18"/>
                <w:lang w:val="en-US" w:eastAsia="zh-CN"/>
              </w:rPr>
              <w:t>CA_n5A-n7A</w:t>
            </w:r>
          </w:p>
          <w:p w14:paraId="2EF9ACEA" w14:textId="77777777" w:rsidR="00356204" w:rsidRPr="001E32DC" w:rsidRDefault="00356204" w:rsidP="00321912">
            <w:pPr>
              <w:pStyle w:val="TAC"/>
              <w:rPr>
                <w:szCs w:val="18"/>
                <w:lang w:val="en-US" w:eastAsia="zh-CN"/>
              </w:rPr>
            </w:pPr>
            <w:r w:rsidRPr="001E32DC">
              <w:rPr>
                <w:szCs w:val="18"/>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3B6B68F3" w14:textId="77777777" w:rsidR="00356204" w:rsidRPr="001E32DC" w:rsidRDefault="00356204" w:rsidP="00321912">
            <w:pPr>
              <w:pStyle w:val="TAC"/>
              <w:rPr>
                <w:lang w:val="en-US" w:eastAsia="zh-CN"/>
              </w:rPr>
            </w:pPr>
            <w:r w:rsidRPr="001E32DC">
              <w:rPr>
                <w:lang w:val="en-US" w:eastAsia="zh-CN"/>
              </w:rPr>
              <w:t>n3</w:t>
            </w:r>
          </w:p>
        </w:tc>
        <w:tc>
          <w:tcPr>
            <w:tcW w:w="3424" w:type="dxa"/>
            <w:tcBorders>
              <w:top w:val="single" w:sz="4" w:space="0" w:color="auto"/>
              <w:left w:val="single" w:sz="4" w:space="0" w:color="auto"/>
              <w:bottom w:val="single" w:sz="4" w:space="0" w:color="auto"/>
              <w:right w:val="single" w:sz="4" w:space="0" w:color="auto"/>
            </w:tcBorders>
            <w:vAlign w:val="center"/>
          </w:tcPr>
          <w:p w14:paraId="22A5F7E3"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54238F7D" w14:textId="77777777" w:rsidR="00356204" w:rsidRPr="001E32DC" w:rsidRDefault="00356204" w:rsidP="00321912">
            <w:pPr>
              <w:pStyle w:val="TAC"/>
              <w:rPr>
                <w:lang w:val="en-US" w:eastAsia="zh-CN"/>
              </w:rPr>
            </w:pPr>
            <w:r w:rsidRPr="001E32DC">
              <w:rPr>
                <w:lang w:val="en-US" w:eastAsia="zh-CN"/>
              </w:rPr>
              <w:t>1</w:t>
            </w:r>
          </w:p>
        </w:tc>
      </w:tr>
      <w:tr w:rsidR="00356204" w14:paraId="0667049F" w14:textId="77777777" w:rsidTr="00054E58">
        <w:trPr>
          <w:trHeight w:val="29"/>
        </w:trPr>
        <w:tc>
          <w:tcPr>
            <w:tcW w:w="1847" w:type="dxa"/>
            <w:tcBorders>
              <w:top w:val="nil"/>
              <w:left w:val="single" w:sz="4" w:space="0" w:color="auto"/>
              <w:bottom w:val="nil"/>
              <w:right w:val="single" w:sz="4" w:space="0" w:color="auto"/>
            </w:tcBorders>
            <w:vAlign w:val="center"/>
          </w:tcPr>
          <w:p w14:paraId="27205171"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1DE11FB7" w14:textId="77777777" w:rsidR="00356204" w:rsidRPr="001E32DC" w:rsidRDefault="00356204" w:rsidP="00321912">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8A63C7" w14:textId="77777777" w:rsidR="00356204" w:rsidRPr="001E32DC" w:rsidRDefault="00356204" w:rsidP="00321912">
            <w:pPr>
              <w:pStyle w:val="TAC"/>
              <w:rPr>
                <w:lang w:val="en-US" w:eastAsia="zh-CN"/>
              </w:rPr>
            </w:pPr>
            <w:r w:rsidRPr="001E32DC">
              <w:rPr>
                <w:lang w:val="en-US" w:eastAsia="zh-CN"/>
              </w:rPr>
              <w:t>n5</w:t>
            </w:r>
          </w:p>
        </w:tc>
        <w:tc>
          <w:tcPr>
            <w:tcW w:w="3424" w:type="dxa"/>
            <w:tcBorders>
              <w:top w:val="single" w:sz="4" w:space="0" w:color="auto"/>
              <w:left w:val="single" w:sz="4" w:space="0" w:color="auto"/>
              <w:bottom w:val="single" w:sz="4" w:space="0" w:color="auto"/>
              <w:right w:val="single" w:sz="4" w:space="0" w:color="auto"/>
            </w:tcBorders>
            <w:vAlign w:val="center"/>
          </w:tcPr>
          <w:p w14:paraId="3822C141"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85CAD09" w14:textId="77777777" w:rsidR="00356204" w:rsidRPr="001E32DC" w:rsidRDefault="00356204" w:rsidP="00321912">
            <w:pPr>
              <w:pStyle w:val="TAC"/>
              <w:rPr>
                <w:lang w:val="en-US" w:eastAsia="zh-CN"/>
              </w:rPr>
            </w:pPr>
          </w:p>
        </w:tc>
      </w:tr>
      <w:tr w:rsidR="00356204" w14:paraId="0C2DC77C"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3928ECC7"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2105DCA" w14:textId="77777777" w:rsidR="00356204" w:rsidRPr="001E32DC" w:rsidRDefault="00356204" w:rsidP="00321912">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EB03DE" w14:textId="77777777" w:rsidR="00356204" w:rsidRPr="001E32DC" w:rsidRDefault="00356204" w:rsidP="00321912">
            <w:pPr>
              <w:pStyle w:val="TAC"/>
              <w:rPr>
                <w:lang w:val="en-US" w:eastAsia="zh-CN"/>
              </w:rPr>
            </w:pPr>
            <w:r w:rsidRPr="001E32DC">
              <w:rPr>
                <w:lang w:val="en-US" w:eastAsia="zh-CN"/>
              </w:rPr>
              <w:t>n7</w:t>
            </w:r>
          </w:p>
        </w:tc>
        <w:tc>
          <w:tcPr>
            <w:tcW w:w="3424" w:type="dxa"/>
            <w:tcBorders>
              <w:top w:val="single" w:sz="4" w:space="0" w:color="auto"/>
              <w:left w:val="single" w:sz="4" w:space="0" w:color="auto"/>
              <w:bottom w:val="single" w:sz="4" w:space="0" w:color="auto"/>
              <w:right w:val="single" w:sz="4" w:space="0" w:color="auto"/>
            </w:tcBorders>
            <w:vAlign w:val="center"/>
          </w:tcPr>
          <w:p w14:paraId="6B0054A8" w14:textId="77777777" w:rsidR="00356204" w:rsidRPr="001E32DC" w:rsidRDefault="00356204" w:rsidP="00321912">
            <w:pPr>
              <w:pStyle w:val="TAC"/>
              <w:rPr>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06BC985C" w14:textId="77777777" w:rsidR="00356204" w:rsidRPr="001E32DC" w:rsidRDefault="00356204" w:rsidP="00321912">
            <w:pPr>
              <w:pStyle w:val="TAC"/>
              <w:rPr>
                <w:lang w:val="en-US" w:eastAsia="zh-CN"/>
              </w:rPr>
            </w:pPr>
          </w:p>
        </w:tc>
      </w:tr>
      <w:tr w:rsidR="00356204" w14:paraId="7EDCB902"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534A8D27" w14:textId="77777777" w:rsidR="00356204" w:rsidRPr="001E32DC" w:rsidRDefault="00356204" w:rsidP="00321912">
            <w:pPr>
              <w:pStyle w:val="TAC"/>
              <w:rPr>
                <w:color w:val="000000"/>
                <w:lang w:val="en-US" w:eastAsia="zh-CN"/>
              </w:rPr>
            </w:pPr>
            <w:r w:rsidRPr="001E32DC">
              <w:rPr>
                <w:lang w:val="en-US" w:eastAsia="zh-CN"/>
              </w:rPr>
              <w:t>CA_n3A-n5A-n28A</w:t>
            </w:r>
          </w:p>
        </w:tc>
        <w:tc>
          <w:tcPr>
            <w:tcW w:w="1862" w:type="dxa"/>
            <w:tcBorders>
              <w:top w:val="single" w:sz="4" w:space="0" w:color="auto"/>
              <w:left w:val="single" w:sz="4" w:space="0" w:color="auto"/>
              <w:bottom w:val="nil"/>
              <w:right w:val="single" w:sz="4" w:space="0" w:color="auto"/>
            </w:tcBorders>
            <w:vAlign w:val="center"/>
          </w:tcPr>
          <w:p w14:paraId="6E15F857" w14:textId="77777777" w:rsidR="00356204" w:rsidRPr="001E32DC" w:rsidRDefault="00356204" w:rsidP="00321912">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BE52661" w14:textId="77777777" w:rsidR="00356204" w:rsidRPr="001E32DC" w:rsidRDefault="00356204" w:rsidP="00321912">
            <w:pPr>
              <w:pStyle w:val="TAC"/>
              <w:rPr>
                <w:lang w:val="en-US" w:eastAsia="zh-CN"/>
              </w:rPr>
            </w:pPr>
            <w:r w:rsidRPr="001E32DC">
              <w:rPr>
                <w:lang w:val="en-US" w:eastAsia="zh-CN"/>
              </w:rPr>
              <w:t>n3</w:t>
            </w:r>
          </w:p>
        </w:tc>
        <w:tc>
          <w:tcPr>
            <w:tcW w:w="3424" w:type="dxa"/>
            <w:tcBorders>
              <w:top w:val="single" w:sz="4" w:space="0" w:color="auto"/>
              <w:left w:val="single" w:sz="4" w:space="0" w:color="auto"/>
              <w:bottom w:val="single" w:sz="4" w:space="0" w:color="auto"/>
              <w:right w:val="single" w:sz="4" w:space="0" w:color="auto"/>
            </w:tcBorders>
            <w:vAlign w:val="center"/>
          </w:tcPr>
          <w:p w14:paraId="00FE2BFD"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1EA26BC" w14:textId="77777777" w:rsidR="00356204" w:rsidRPr="001E32DC" w:rsidRDefault="00356204" w:rsidP="00321912">
            <w:pPr>
              <w:pStyle w:val="TAC"/>
              <w:rPr>
                <w:lang w:val="en-US" w:eastAsia="zh-CN"/>
              </w:rPr>
            </w:pPr>
            <w:r w:rsidRPr="001E32DC">
              <w:rPr>
                <w:lang w:val="en-US" w:eastAsia="zh-CN"/>
              </w:rPr>
              <w:t>0</w:t>
            </w:r>
          </w:p>
        </w:tc>
      </w:tr>
      <w:tr w:rsidR="00356204" w14:paraId="7C3D1E23" w14:textId="77777777" w:rsidTr="00054E58">
        <w:trPr>
          <w:trHeight w:val="29"/>
        </w:trPr>
        <w:tc>
          <w:tcPr>
            <w:tcW w:w="1847" w:type="dxa"/>
            <w:tcBorders>
              <w:top w:val="nil"/>
              <w:left w:val="single" w:sz="4" w:space="0" w:color="auto"/>
              <w:bottom w:val="nil"/>
              <w:right w:val="single" w:sz="4" w:space="0" w:color="auto"/>
            </w:tcBorders>
            <w:vAlign w:val="center"/>
          </w:tcPr>
          <w:p w14:paraId="74B28EB4" w14:textId="77777777" w:rsidR="00356204" w:rsidRPr="001E32DC" w:rsidRDefault="00356204" w:rsidP="00321912">
            <w:pPr>
              <w:pStyle w:val="TAC"/>
              <w:rPr>
                <w:color w:val="000000"/>
                <w:lang w:val="en-US" w:eastAsia="zh-CN"/>
              </w:rPr>
            </w:pPr>
          </w:p>
        </w:tc>
        <w:tc>
          <w:tcPr>
            <w:tcW w:w="1862" w:type="dxa"/>
            <w:tcBorders>
              <w:top w:val="nil"/>
              <w:left w:val="single" w:sz="4" w:space="0" w:color="auto"/>
              <w:bottom w:val="nil"/>
              <w:right w:val="single" w:sz="4" w:space="0" w:color="auto"/>
            </w:tcBorders>
            <w:vAlign w:val="center"/>
          </w:tcPr>
          <w:p w14:paraId="01197320"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623D1C" w14:textId="77777777" w:rsidR="00356204" w:rsidRPr="001E32DC" w:rsidRDefault="00356204" w:rsidP="00321912">
            <w:pPr>
              <w:pStyle w:val="TAC"/>
              <w:rPr>
                <w:lang w:val="en-US" w:eastAsia="zh-CN"/>
              </w:rPr>
            </w:pPr>
            <w:r w:rsidRPr="001E32DC">
              <w:rPr>
                <w:lang w:val="en-US" w:eastAsia="zh-CN"/>
              </w:rPr>
              <w:t>n5</w:t>
            </w:r>
          </w:p>
        </w:tc>
        <w:tc>
          <w:tcPr>
            <w:tcW w:w="3424" w:type="dxa"/>
            <w:tcBorders>
              <w:top w:val="single" w:sz="4" w:space="0" w:color="auto"/>
              <w:left w:val="single" w:sz="4" w:space="0" w:color="auto"/>
              <w:bottom w:val="single" w:sz="4" w:space="0" w:color="auto"/>
              <w:right w:val="single" w:sz="4" w:space="0" w:color="auto"/>
            </w:tcBorders>
            <w:vAlign w:val="center"/>
          </w:tcPr>
          <w:p w14:paraId="7BCF34A2"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72331DF" w14:textId="77777777" w:rsidR="00356204" w:rsidRPr="001E32DC" w:rsidRDefault="00356204" w:rsidP="00321912">
            <w:pPr>
              <w:pStyle w:val="TAC"/>
              <w:rPr>
                <w:lang w:val="en-US" w:eastAsia="zh-CN"/>
              </w:rPr>
            </w:pPr>
          </w:p>
        </w:tc>
      </w:tr>
      <w:tr w:rsidR="00356204" w14:paraId="5119AE9A"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4FBA14A8" w14:textId="77777777" w:rsidR="00356204" w:rsidRPr="001E32DC" w:rsidRDefault="00356204" w:rsidP="00321912">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vAlign w:val="center"/>
          </w:tcPr>
          <w:p w14:paraId="30B75942"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E805DB" w14:textId="77777777" w:rsidR="00356204" w:rsidRPr="001E32DC" w:rsidRDefault="00356204" w:rsidP="00321912">
            <w:pPr>
              <w:pStyle w:val="TAC"/>
              <w:rPr>
                <w:lang w:val="en-US" w:eastAsia="zh-CN"/>
              </w:rPr>
            </w:pPr>
            <w:r w:rsidRPr="001E32DC">
              <w:rPr>
                <w:lang w:val="en-US" w:eastAsia="zh-CN"/>
              </w:rPr>
              <w:t>n28</w:t>
            </w:r>
          </w:p>
        </w:tc>
        <w:tc>
          <w:tcPr>
            <w:tcW w:w="3424" w:type="dxa"/>
            <w:tcBorders>
              <w:top w:val="single" w:sz="4" w:space="0" w:color="auto"/>
              <w:left w:val="single" w:sz="4" w:space="0" w:color="auto"/>
              <w:bottom w:val="single" w:sz="4" w:space="0" w:color="auto"/>
              <w:right w:val="single" w:sz="4" w:space="0" w:color="auto"/>
            </w:tcBorders>
            <w:vAlign w:val="center"/>
          </w:tcPr>
          <w:p w14:paraId="543563F8"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1F4910E4" w14:textId="77777777" w:rsidR="00356204" w:rsidRPr="001E32DC" w:rsidRDefault="00356204" w:rsidP="00321912">
            <w:pPr>
              <w:pStyle w:val="TAC"/>
              <w:rPr>
                <w:lang w:val="en-US" w:eastAsia="zh-CN"/>
              </w:rPr>
            </w:pPr>
          </w:p>
        </w:tc>
      </w:tr>
      <w:tr w:rsidR="00356204" w14:paraId="06D4CAAD"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614C377D" w14:textId="77777777" w:rsidR="00356204" w:rsidRPr="001E32DC" w:rsidRDefault="00356204" w:rsidP="00321912">
            <w:pPr>
              <w:pStyle w:val="TAC"/>
              <w:rPr>
                <w:lang w:val="sv-SE" w:eastAsia="zh-CN"/>
              </w:rPr>
            </w:pPr>
            <w:r w:rsidRPr="001E32DC">
              <w:rPr>
                <w:color w:val="000000"/>
                <w:lang w:val="en-US" w:eastAsia="zh-CN"/>
              </w:rPr>
              <w:t>CA_n3A-n5A-n78A</w:t>
            </w:r>
          </w:p>
        </w:tc>
        <w:tc>
          <w:tcPr>
            <w:tcW w:w="1862" w:type="dxa"/>
            <w:tcBorders>
              <w:top w:val="single" w:sz="4" w:space="0" w:color="auto"/>
              <w:left w:val="single" w:sz="4" w:space="0" w:color="auto"/>
              <w:bottom w:val="nil"/>
              <w:right w:val="single" w:sz="4" w:space="0" w:color="auto"/>
            </w:tcBorders>
            <w:vAlign w:val="center"/>
          </w:tcPr>
          <w:p w14:paraId="43F9A5AE" w14:textId="77777777" w:rsidR="00356204" w:rsidRPr="001E32DC" w:rsidRDefault="00356204" w:rsidP="00321912">
            <w:pPr>
              <w:pStyle w:val="TAC"/>
              <w:rPr>
                <w:lang w:val="en-US" w:eastAsia="zh-CN"/>
              </w:rPr>
            </w:pPr>
            <w:r w:rsidRPr="001E32DC">
              <w:rPr>
                <w:lang w:val="en-US" w:eastAsia="zh-CN"/>
              </w:rPr>
              <w:t>CA_n3A-n5A</w:t>
            </w:r>
          </w:p>
          <w:p w14:paraId="5B55D3EF" w14:textId="77777777" w:rsidR="00356204" w:rsidRPr="001E32DC" w:rsidRDefault="00356204" w:rsidP="00321912">
            <w:pPr>
              <w:pStyle w:val="TAC"/>
              <w:rPr>
                <w:lang w:val="en-US" w:eastAsia="zh-CN"/>
              </w:rPr>
            </w:pPr>
            <w:r w:rsidRPr="001E32DC">
              <w:rPr>
                <w:lang w:val="en-US" w:eastAsia="zh-CN"/>
              </w:rPr>
              <w:t>CA_n3A-n78A</w:t>
            </w:r>
          </w:p>
          <w:p w14:paraId="06B05BDB" w14:textId="77777777" w:rsidR="00356204" w:rsidRPr="001E32DC" w:rsidRDefault="00356204" w:rsidP="00321912">
            <w:pPr>
              <w:pStyle w:val="TAC"/>
              <w:rPr>
                <w:lang w:val="sv-SE" w:eastAsia="zh-CN"/>
              </w:rPr>
            </w:pPr>
            <w:r w:rsidRPr="001E32DC">
              <w:rPr>
                <w:lang w:val="en-US" w:eastAsia="zh-CN"/>
              </w:rPr>
              <w:t>CA_n5A-n78A</w:t>
            </w:r>
          </w:p>
        </w:tc>
        <w:tc>
          <w:tcPr>
            <w:tcW w:w="843" w:type="dxa"/>
            <w:tcBorders>
              <w:top w:val="single" w:sz="4" w:space="0" w:color="auto"/>
              <w:left w:val="single" w:sz="4" w:space="0" w:color="auto"/>
              <w:bottom w:val="single" w:sz="4" w:space="0" w:color="auto"/>
              <w:right w:val="single" w:sz="4" w:space="0" w:color="auto"/>
            </w:tcBorders>
            <w:vAlign w:val="center"/>
          </w:tcPr>
          <w:p w14:paraId="36C0A6D8" w14:textId="77777777" w:rsidR="00356204" w:rsidRPr="001E32DC" w:rsidRDefault="00356204" w:rsidP="00321912">
            <w:pPr>
              <w:pStyle w:val="TAC"/>
              <w:rPr>
                <w:lang w:val="sv-SE" w:eastAsia="zh-CN"/>
              </w:rPr>
            </w:pPr>
            <w:r w:rsidRPr="001E32DC">
              <w:rPr>
                <w:lang w:val="en-US" w:eastAsia="zh-CN"/>
              </w:rPr>
              <w:t>n3</w:t>
            </w:r>
          </w:p>
        </w:tc>
        <w:tc>
          <w:tcPr>
            <w:tcW w:w="3424" w:type="dxa"/>
            <w:tcBorders>
              <w:top w:val="single" w:sz="4" w:space="0" w:color="auto"/>
              <w:left w:val="single" w:sz="4" w:space="0" w:color="auto"/>
              <w:bottom w:val="single" w:sz="4" w:space="0" w:color="auto"/>
              <w:right w:val="single" w:sz="4" w:space="0" w:color="auto"/>
            </w:tcBorders>
            <w:vAlign w:val="center"/>
          </w:tcPr>
          <w:p w14:paraId="17CD6E7C" w14:textId="77777777" w:rsidR="00356204" w:rsidRPr="001E32DC" w:rsidRDefault="00356204" w:rsidP="00321912">
            <w:pPr>
              <w:pStyle w:val="TAC"/>
              <w:rPr>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F143F7F" w14:textId="77777777" w:rsidR="00356204" w:rsidRPr="001E32DC" w:rsidRDefault="00356204" w:rsidP="00321912">
            <w:pPr>
              <w:pStyle w:val="TAC"/>
              <w:rPr>
                <w:lang w:val="en-US" w:eastAsia="zh-CN"/>
              </w:rPr>
            </w:pPr>
            <w:r w:rsidRPr="001E32DC">
              <w:rPr>
                <w:lang w:val="en-US" w:eastAsia="zh-CN"/>
              </w:rPr>
              <w:t>0</w:t>
            </w:r>
          </w:p>
        </w:tc>
      </w:tr>
      <w:tr w:rsidR="00356204" w14:paraId="4EB07066" w14:textId="77777777" w:rsidTr="00054E58">
        <w:trPr>
          <w:trHeight w:val="29"/>
        </w:trPr>
        <w:tc>
          <w:tcPr>
            <w:tcW w:w="1847" w:type="dxa"/>
            <w:tcBorders>
              <w:top w:val="nil"/>
              <w:left w:val="single" w:sz="4" w:space="0" w:color="auto"/>
              <w:bottom w:val="nil"/>
              <w:right w:val="single" w:sz="4" w:space="0" w:color="auto"/>
            </w:tcBorders>
            <w:vAlign w:val="center"/>
          </w:tcPr>
          <w:p w14:paraId="2C6FF2AA" w14:textId="77777777" w:rsidR="00356204" w:rsidRPr="001E32DC" w:rsidRDefault="00356204" w:rsidP="00321912">
            <w:pPr>
              <w:pStyle w:val="TAC"/>
              <w:rPr>
                <w:lang w:val="sv-SE" w:eastAsia="zh-CN"/>
              </w:rPr>
            </w:pPr>
          </w:p>
        </w:tc>
        <w:tc>
          <w:tcPr>
            <w:tcW w:w="1862" w:type="dxa"/>
            <w:tcBorders>
              <w:top w:val="nil"/>
              <w:left w:val="single" w:sz="4" w:space="0" w:color="auto"/>
              <w:bottom w:val="nil"/>
              <w:right w:val="single" w:sz="4" w:space="0" w:color="auto"/>
            </w:tcBorders>
            <w:vAlign w:val="center"/>
          </w:tcPr>
          <w:p w14:paraId="5DBD36DA" w14:textId="77777777" w:rsidR="00356204" w:rsidRPr="001E32DC" w:rsidRDefault="00356204" w:rsidP="00321912">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EE33E5" w14:textId="77777777" w:rsidR="00356204" w:rsidRPr="001E32DC" w:rsidRDefault="00356204" w:rsidP="00321912">
            <w:pPr>
              <w:pStyle w:val="TAC"/>
              <w:rPr>
                <w:lang w:val="sv-SE" w:eastAsia="zh-CN"/>
              </w:rPr>
            </w:pPr>
            <w:r w:rsidRPr="001E32DC">
              <w:rPr>
                <w:lang w:val="en-US" w:eastAsia="zh-CN"/>
              </w:rPr>
              <w:t>n5</w:t>
            </w:r>
          </w:p>
        </w:tc>
        <w:tc>
          <w:tcPr>
            <w:tcW w:w="3424" w:type="dxa"/>
            <w:tcBorders>
              <w:top w:val="single" w:sz="4" w:space="0" w:color="auto"/>
              <w:left w:val="single" w:sz="4" w:space="0" w:color="auto"/>
              <w:bottom w:val="single" w:sz="4" w:space="0" w:color="auto"/>
              <w:right w:val="single" w:sz="4" w:space="0" w:color="auto"/>
            </w:tcBorders>
            <w:vAlign w:val="center"/>
          </w:tcPr>
          <w:p w14:paraId="5349A4D8" w14:textId="77777777" w:rsidR="00356204" w:rsidRPr="001E32DC" w:rsidRDefault="00356204" w:rsidP="00321912">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B45C557" w14:textId="77777777" w:rsidR="00356204" w:rsidRPr="001E32DC" w:rsidRDefault="00356204" w:rsidP="00321912">
            <w:pPr>
              <w:pStyle w:val="TAC"/>
              <w:rPr>
                <w:lang w:val="en-US" w:eastAsia="zh-CN"/>
              </w:rPr>
            </w:pPr>
          </w:p>
        </w:tc>
      </w:tr>
      <w:tr w:rsidR="00356204" w14:paraId="1A847F0A"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61D4D211" w14:textId="77777777" w:rsidR="00356204" w:rsidRPr="001E32DC" w:rsidRDefault="00356204" w:rsidP="00321912">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3C8BCE49" w14:textId="77777777" w:rsidR="00356204" w:rsidRPr="001E32DC" w:rsidRDefault="00356204" w:rsidP="00321912">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75A6E0" w14:textId="77777777" w:rsidR="00356204" w:rsidRPr="001E32DC" w:rsidRDefault="00356204" w:rsidP="00321912">
            <w:pPr>
              <w:pStyle w:val="TAC"/>
              <w:rPr>
                <w:lang w:val="sv-SE" w:eastAsia="zh-CN"/>
              </w:rPr>
            </w:pPr>
            <w:r w:rsidRPr="001E32DC">
              <w:rPr>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6E8FCFD7" w14:textId="77777777" w:rsidR="00356204" w:rsidRPr="001E32DC" w:rsidRDefault="00356204" w:rsidP="00321912">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E255D99" w14:textId="77777777" w:rsidR="00356204" w:rsidRPr="001E32DC" w:rsidRDefault="00356204" w:rsidP="00321912">
            <w:pPr>
              <w:pStyle w:val="TAC"/>
              <w:rPr>
                <w:lang w:val="en-US" w:eastAsia="zh-CN"/>
              </w:rPr>
            </w:pPr>
          </w:p>
        </w:tc>
      </w:tr>
      <w:tr w:rsidR="00356204" w14:paraId="056ABF1D"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680A6EE8" w14:textId="77777777" w:rsidR="00356204" w:rsidRPr="001E32DC" w:rsidRDefault="00356204" w:rsidP="00321912">
            <w:pPr>
              <w:pStyle w:val="TAC"/>
              <w:rPr>
                <w:lang w:val="en-US" w:eastAsia="zh-CN"/>
              </w:rPr>
            </w:pPr>
            <w:r w:rsidRPr="001E32DC">
              <w:rPr>
                <w:lang w:val="en-US" w:eastAsia="zh-CN"/>
              </w:rPr>
              <w:t>CA_n3A-n7A-n8A</w:t>
            </w:r>
          </w:p>
        </w:tc>
        <w:tc>
          <w:tcPr>
            <w:tcW w:w="1862" w:type="dxa"/>
            <w:tcBorders>
              <w:top w:val="single" w:sz="4" w:space="0" w:color="auto"/>
              <w:left w:val="single" w:sz="4" w:space="0" w:color="auto"/>
              <w:bottom w:val="nil"/>
              <w:right w:val="single" w:sz="4" w:space="0" w:color="auto"/>
            </w:tcBorders>
            <w:vAlign w:val="center"/>
          </w:tcPr>
          <w:p w14:paraId="734DB709" w14:textId="77777777" w:rsidR="00356204" w:rsidRPr="001E32DC" w:rsidRDefault="00356204" w:rsidP="00321912">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773BEAC" w14:textId="77777777" w:rsidR="00356204" w:rsidRPr="001E32DC" w:rsidRDefault="00356204" w:rsidP="00321912">
            <w:pPr>
              <w:pStyle w:val="TAC"/>
              <w:rPr>
                <w:lang w:val="en-US" w:eastAsia="zh-CN"/>
              </w:rPr>
            </w:pPr>
            <w:r w:rsidRPr="001E32DC">
              <w:rPr>
                <w:lang w:val="en-US" w:eastAsia="zh-CN"/>
              </w:rPr>
              <w:t>n3</w:t>
            </w:r>
          </w:p>
        </w:tc>
        <w:tc>
          <w:tcPr>
            <w:tcW w:w="3424" w:type="dxa"/>
            <w:tcBorders>
              <w:top w:val="single" w:sz="4" w:space="0" w:color="auto"/>
              <w:left w:val="single" w:sz="4" w:space="0" w:color="auto"/>
              <w:bottom w:val="single" w:sz="4" w:space="0" w:color="auto"/>
              <w:right w:val="single" w:sz="4" w:space="0" w:color="auto"/>
            </w:tcBorders>
            <w:vAlign w:val="center"/>
          </w:tcPr>
          <w:p w14:paraId="7E667D42"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5, 10, 15, 20, 25, 30, 35, 40, 50</w:t>
            </w:r>
          </w:p>
        </w:tc>
        <w:tc>
          <w:tcPr>
            <w:tcW w:w="1638" w:type="dxa"/>
            <w:tcBorders>
              <w:top w:val="single" w:sz="4" w:space="0" w:color="auto"/>
              <w:left w:val="single" w:sz="4" w:space="0" w:color="auto"/>
              <w:bottom w:val="nil"/>
              <w:right w:val="single" w:sz="4" w:space="0" w:color="auto"/>
            </w:tcBorders>
            <w:vAlign w:val="center"/>
          </w:tcPr>
          <w:p w14:paraId="3CE056B2" w14:textId="77777777" w:rsidR="00356204" w:rsidRPr="001E32DC" w:rsidRDefault="00356204" w:rsidP="00321912">
            <w:pPr>
              <w:pStyle w:val="TAC"/>
              <w:rPr>
                <w:lang w:val="en-US" w:eastAsia="zh-CN"/>
              </w:rPr>
            </w:pPr>
            <w:r w:rsidRPr="001E32DC">
              <w:rPr>
                <w:lang w:val="en-US" w:eastAsia="zh-CN"/>
              </w:rPr>
              <w:t>0</w:t>
            </w:r>
          </w:p>
        </w:tc>
      </w:tr>
      <w:tr w:rsidR="00356204" w14:paraId="3B644DED" w14:textId="77777777" w:rsidTr="00054E58">
        <w:trPr>
          <w:trHeight w:val="29"/>
        </w:trPr>
        <w:tc>
          <w:tcPr>
            <w:tcW w:w="1847" w:type="dxa"/>
            <w:tcBorders>
              <w:top w:val="nil"/>
              <w:left w:val="single" w:sz="4" w:space="0" w:color="auto"/>
              <w:bottom w:val="nil"/>
              <w:right w:val="single" w:sz="4" w:space="0" w:color="auto"/>
            </w:tcBorders>
            <w:vAlign w:val="center"/>
          </w:tcPr>
          <w:p w14:paraId="6B3263D8"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072D4B09"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A44B98" w14:textId="77777777" w:rsidR="00356204" w:rsidRPr="001E32DC" w:rsidRDefault="00356204" w:rsidP="00321912">
            <w:pPr>
              <w:pStyle w:val="TAC"/>
              <w:rPr>
                <w:lang w:val="en-US" w:eastAsia="zh-CN"/>
              </w:rPr>
            </w:pPr>
            <w:r w:rsidRPr="001E32DC">
              <w:rPr>
                <w:lang w:val="en-US" w:eastAsia="zh-CN"/>
              </w:rPr>
              <w:t>n7</w:t>
            </w:r>
          </w:p>
        </w:tc>
        <w:tc>
          <w:tcPr>
            <w:tcW w:w="3424" w:type="dxa"/>
            <w:tcBorders>
              <w:top w:val="single" w:sz="4" w:space="0" w:color="auto"/>
              <w:left w:val="single" w:sz="4" w:space="0" w:color="auto"/>
              <w:bottom w:val="single" w:sz="4" w:space="0" w:color="auto"/>
              <w:right w:val="single" w:sz="4" w:space="0" w:color="auto"/>
            </w:tcBorders>
            <w:vAlign w:val="center"/>
          </w:tcPr>
          <w:p w14:paraId="0CF4F052"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5, 10, 15, 20, 25, 30, 35, 40, 50</w:t>
            </w:r>
          </w:p>
        </w:tc>
        <w:tc>
          <w:tcPr>
            <w:tcW w:w="1638" w:type="dxa"/>
            <w:tcBorders>
              <w:top w:val="nil"/>
              <w:left w:val="single" w:sz="4" w:space="0" w:color="auto"/>
              <w:bottom w:val="nil"/>
              <w:right w:val="single" w:sz="4" w:space="0" w:color="auto"/>
            </w:tcBorders>
            <w:vAlign w:val="center"/>
          </w:tcPr>
          <w:p w14:paraId="2BB4350F" w14:textId="77777777" w:rsidR="00356204" w:rsidRPr="001E32DC" w:rsidRDefault="00356204" w:rsidP="00321912">
            <w:pPr>
              <w:pStyle w:val="TAC"/>
              <w:rPr>
                <w:lang w:val="en-US" w:eastAsia="zh-CN"/>
              </w:rPr>
            </w:pPr>
          </w:p>
        </w:tc>
      </w:tr>
      <w:tr w:rsidR="00356204" w14:paraId="0E0E1FFD"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120E4FE6"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A1BD304"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7B1D97" w14:textId="77777777" w:rsidR="00356204" w:rsidRPr="001E32DC" w:rsidRDefault="00356204" w:rsidP="00321912">
            <w:pPr>
              <w:pStyle w:val="TAC"/>
              <w:rPr>
                <w:lang w:val="en-US" w:eastAsia="zh-CN"/>
              </w:rPr>
            </w:pPr>
            <w:r w:rsidRPr="001E32DC">
              <w:rPr>
                <w:lang w:val="en-US" w:eastAsia="zh-CN"/>
              </w:rPr>
              <w:t>n8</w:t>
            </w:r>
          </w:p>
        </w:tc>
        <w:tc>
          <w:tcPr>
            <w:tcW w:w="3424" w:type="dxa"/>
            <w:tcBorders>
              <w:top w:val="single" w:sz="4" w:space="0" w:color="auto"/>
              <w:left w:val="single" w:sz="4" w:space="0" w:color="auto"/>
              <w:bottom w:val="single" w:sz="4" w:space="0" w:color="auto"/>
              <w:right w:val="single" w:sz="4" w:space="0" w:color="auto"/>
            </w:tcBorders>
            <w:vAlign w:val="center"/>
          </w:tcPr>
          <w:p w14:paraId="162AFB3B"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5, 10, 15, 20, 35</w:t>
            </w:r>
          </w:p>
        </w:tc>
        <w:tc>
          <w:tcPr>
            <w:tcW w:w="1638" w:type="dxa"/>
            <w:tcBorders>
              <w:top w:val="nil"/>
              <w:left w:val="single" w:sz="4" w:space="0" w:color="auto"/>
              <w:bottom w:val="single" w:sz="4" w:space="0" w:color="auto"/>
              <w:right w:val="single" w:sz="4" w:space="0" w:color="auto"/>
            </w:tcBorders>
            <w:vAlign w:val="center"/>
          </w:tcPr>
          <w:p w14:paraId="09F4C3F4" w14:textId="77777777" w:rsidR="00356204" w:rsidRPr="001E32DC" w:rsidRDefault="00356204" w:rsidP="00321912">
            <w:pPr>
              <w:pStyle w:val="TAC"/>
              <w:rPr>
                <w:lang w:val="en-US" w:eastAsia="zh-CN"/>
              </w:rPr>
            </w:pPr>
          </w:p>
        </w:tc>
      </w:tr>
      <w:tr w:rsidR="00356204" w14:paraId="4016D837"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4EEDF72A" w14:textId="77777777" w:rsidR="00356204" w:rsidRPr="001E32DC" w:rsidRDefault="00356204" w:rsidP="00321912">
            <w:pPr>
              <w:pStyle w:val="TAC"/>
              <w:rPr>
                <w:lang w:val="en-US" w:eastAsia="zh-CN"/>
              </w:rPr>
            </w:pPr>
            <w:r w:rsidRPr="001E32DC">
              <w:rPr>
                <w:lang w:val="en-US" w:eastAsia="zh-CN"/>
              </w:rPr>
              <w:t>CA_n3</w:t>
            </w:r>
            <w:r w:rsidRPr="001E32DC">
              <w:rPr>
                <w:lang w:val="sv-SE" w:eastAsia="ja-JP"/>
              </w:rPr>
              <w:t>A</w:t>
            </w:r>
            <w:r w:rsidRPr="001E32DC">
              <w:rPr>
                <w:lang w:val="sv-SE" w:eastAsia="zh-CN"/>
              </w:rPr>
              <w:t>-n7A-n28A</w:t>
            </w:r>
          </w:p>
        </w:tc>
        <w:tc>
          <w:tcPr>
            <w:tcW w:w="1862" w:type="dxa"/>
            <w:tcBorders>
              <w:top w:val="single" w:sz="4" w:space="0" w:color="auto"/>
              <w:left w:val="single" w:sz="4" w:space="0" w:color="auto"/>
              <w:bottom w:val="nil"/>
              <w:right w:val="single" w:sz="4" w:space="0" w:color="auto"/>
            </w:tcBorders>
            <w:vAlign w:val="center"/>
          </w:tcPr>
          <w:p w14:paraId="1A2FE053" w14:textId="77777777" w:rsidR="00356204" w:rsidRPr="001E32DC" w:rsidRDefault="00356204" w:rsidP="00321912">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9BD905E" w14:textId="77777777" w:rsidR="00356204" w:rsidRPr="001E32DC" w:rsidRDefault="00356204" w:rsidP="00321912">
            <w:pPr>
              <w:pStyle w:val="TAC"/>
              <w:rPr>
                <w:lang w:val="en-US" w:eastAsia="zh-CN"/>
              </w:rPr>
            </w:pPr>
            <w:r w:rsidRPr="001E32DC">
              <w:rPr>
                <w:lang w:val="en-US" w:eastAsia="zh-CN"/>
              </w:rPr>
              <w:t>n3</w:t>
            </w:r>
          </w:p>
        </w:tc>
        <w:tc>
          <w:tcPr>
            <w:tcW w:w="3424" w:type="dxa"/>
            <w:tcBorders>
              <w:top w:val="single" w:sz="4" w:space="0" w:color="auto"/>
              <w:left w:val="single" w:sz="4" w:space="0" w:color="auto"/>
              <w:bottom w:val="single" w:sz="4" w:space="0" w:color="auto"/>
              <w:right w:val="single" w:sz="4" w:space="0" w:color="auto"/>
            </w:tcBorders>
            <w:vAlign w:val="center"/>
          </w:tcPr>
          <w:p w14:paraId="3858332D" w14:textId="77777777" w:rsidR="00356204" w:rsidRPr="001E32DC" w:rsidRDefault="00356204" w:rsidP="00321912">
            <w:pPr>
              <w:pStyle w:val="TAC"/>
              <w:rPr>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2AB014B3" w14:textId="77777777" w:rsidR="00356204" w:rsidRPr="001E32DC" w:rsidRDefault="00356204" w:rsidP="00321912">
            <w:pPr>
              <w:pStyle w:val="TAC"/>
              <w:rPr>
                <w:lang w:val="en-US" w:eastAsia="zh-CN"/>
              </w:rPr>
            </w:pPr>
            <w:r w:rsidRPr="001E32DC">
              <w:rPr>
                <w:lang w:val="en-US" w:eastAsia="zh-CN"/>
              </w:rPr>
              <w:t>0</w:t>
            </w:r>
          </w:p>
        </w:tc>
      </w:tr>
      <w:tr w:rsidR="00356204" w14:paraId="5DB664FF" w14:textId="77777777" w:rsidTr="00054E58">
        <w:trPr>
          <w:trHeight w:val="29"/>
        </w:trPr>
        <w:tc>
          <w:tcPr>
            <w:tcW w:w="1847" w:type="dxa"/>
            <w:tcBorders>
              <w:top w:val="nil"/>
              <w:left w:val="single" w:sz="4" w:space="0" w:color="auto"/>
              <w:bottom w:val="nil"/>
              <w:right w:val="single" w:sz="4" w:space="0" w:color="auto"/>
            </w:tcBorders>
            <w:vAlign w:val="center"/>
          </w:tcPr>
          <w:p w14:paraId="477190DE"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6ACF7B26"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B44D3A" w14:textId="77777777" w:rsidR="00356204" w:rsidRPr="001E32DC" w:rsidRDefault="00356204" w:rsidP="00321912">
            <w:pPr>
              <w:pStyle w:val="TAC"/>
              <w:rPr>
                <w:lang w:val="en-US" w:eastAsia="zh-CN"/>
              </w:rPr>
            </w:pPr>
            <w:r w:rsidRPr="001E32DC">
              <w:rPr>
                <w:lang w:val="en-US" w:eastAsia="zh-CN"/>
              </w:rPr>
              <w:t>n7</w:t>
            </w:r>
          </w:p>
        </w:tc>
        <w:tc>
          <w:tcPr>
            <w:tcW w:w="3424" w:type="dxa"/>
            <w:tcBorders>
              <w:top w:val="single" w:sz="4" w:space="0" w:color="auto"/>
              <w:left w:val="single" w:sz="4" w:space="0" w:color="auto"/>
              <w:bottom w:val="single" w:sz="4" w:space="0" w:color="auto"/>
              <w:right w:val="single" w:sz="4" w:space="0" w:color="auto"/>
            </w:tcBorders>
            <w:vAlign w:val="center"/>
          </w:tcPr>
          <w:p w14:paraId="04037D9F" w14:textId="77777777" w:rsidR="00356204" w:rsidRPr="001E32DC" w:rsidRDefault="00356204" w:rsidP="00321912">
            <w:pPr>
              <w:pStyle w:val="TAC"/>
              <w:rPr>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4F6DE2F" w14:textId="77777777" w:rsidR="00356204" w:rsidRPr="001E32DC" w:rsidRDefault="00356204" w:rsidP="00321912">
            <w:pPr>
              <w:pStyle w:val="TAC"/>
              <w:rPr>
                <w:lang w:val="en-US" w:eastAsia="zh-CN"/>
              </w:rPr>
            </w:pPr>
          </w:p>
        </w:tc>
      </w:tr>
      <w:tr w:rsidR="00356204" w14:paraId="5C9FBEB9" w14:textId="77777777" w:rsidTr="00054E58">
        <w:trPr>
          <w:trHeight w:val="29"/>
        </w:trPr>
        <w:tc>
          <w:tcPr>
            <w:tcW w:w="1847" w:type="dxa"/>
            <w:tcBorders>
              <w:top w:val="nil"/>
              <w:left w:val="single" w:sz="4" w:space="0" w:color="auto"/>
              <w:bottom w:val="nil"/>
              <w:right w:val="single" w:sz="4" w:space="0" w:color="auto"/>
            </w:tcBorders>
            <w:vAlign w:val="center"/>
          </w:tcPr>
          <w:p w14:paraId="394D861F"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E1F13EC"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4C3B92" w14:textId="77777777" w:rsidR="00356204" w:rsidRPr="001E32DC" w:rsidRDefault="00356204" w:rsidP="00321912">
            <w:pPr>
              <w:pStyle w:val="TAC"/>
              <w:rPr>
                <w:lang w:val="en-US" w:eastAsia="zh-CN"/>
              </w:rPr>
            </w:pPr>
            <w:r w:rsidRPr="001E32DC">
              <w:rPr>
                <w:lang w:val="en-US" w:eastAsia="zh-CN"/>
              </w:rPr>
              <w:t>n28</w:t>
            </w:r>
          </w:p>
        </w:tc>
        <w:tc>
          <w:tcPr>
            <w:tcW w:w="3424" w:type="dxa"/>
            <w:tcBorders>
              <w:top w:val="single" w:sz="4" w:space="0" w:color="auto"/>
              <w:left w:val="single" w:sz="4" w:space="0" w:color="auto"/>
              <w:bottom w:val="single" w:sz="4" w:space="0" w:color="auto"/>
              <w:right w:val="single" w:sz="4" w:space="0" w:color="auto"/>
            </w:tcBorders>
            <w:vAlign w:val="center"/>
          </w:tcPr>
          <w:p w14:paraId="3C962D2D" w14:textId="77777777" w:rsidR="00356204" w:rsidRPr="001E32DC" w:rsidRDefault="00356204" w:rsidP="00321912">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684FE8B8" w14:textId="77777777" w:rsidR="00356204" w:rsidRPr="001E32DC" w:rsidRDefault="00356204" w:rsidP="00321912">
            <w:pPr>
              <w:pStyle w:val="TAC"/>
              <w:rPr>
                <w:lang w:val="en-US" w:eastAsia="zh-CN"/>
              </w:rPr>
            </w:pPr>
          </w:p>
        </w:tc>
      </w:tr>
      <w:tr w:rsidR="00356204" w14:paraId="79CC9A4C" w14:textId="77777777" w:rsidTr="00054E58">
        <w:trPr>
          <w:trHeight w:val="29"/>
        </w:trPr>
        <w:tc>
          <w:tcPr>
            <w:tcW w:w="1847" w:type="dxa"/>
            <w:tcBorders>
              <w:top w:val="nil"/>
              <w:left w:val="single" w:sz="4" w:space="0" w:color="auto"/>
              <w:bottom w:val="nil"/>
              <w:right w:val="single" w:sz="4" w:space="0" w:color="auto"/>
            </w:tcBorders>
            <w:vAlign w:val="center"/>
          </w:tcPr>
          <w:p w14:paraId="77649DEA" w14:textId="77777777" w:rsidR="00356204" w:rsidRPr="001E32DC" w:rsidRDefault="00356204" w:rsidP="00321912">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A0B0A9F" w14:textId="77777777" w:rsidR="00356204" w:rsidRPr="009152BA" w:rsidRDefault="00356204" w:rsidP="00321912">
            <w:pPr>
              <w:pStyle w:val="TAC"/>
              <w:rPr>
                <w:rFonts w:cs="Arial"/>
                <w:szCs w:val="18"/>
                <w:lang w:val="en-US" w:eastAsia="ja-JP"/>
              </w:rPr>
            </w:pPr>
            <w:r w:rsidRPr="001E32DC">
              <w:rPr>
                <w:rFonts w:cs="Arial"/>
                <w:szCs w:val="18"/>
                <w:lang w:val="es-US" w:eastAsia="zh-CN"/>
              </w:rPr>
              <w:t>CA_n3</w:t>
            </w:r>
            <w:r w:rsidRPr="009152BA">
              <w:rPr>
                <w:rFonts w:cs="Arial"/>
                <w:szCs w:val="18"/>
                <w:lang w:val="en-US" w:eastAsia="ja-JP"/>
              </w:rPr>
              <w:t>A-n</w:t>
            </w:r>
            <w:r w:rsidRPr="001E32DC">
              <w:rPr>
                <w:rFonts w:cs="Arial"/>
                <w:szCs w:val="18"/>
                <w:lang w:val="es-US" w:eastAsia="zh-CN"/>
              </w:rPr>
              <w:t>7</w:t>
            </w:r>
            <w:r w:rsidRPr="009152BA">
              <w:rPr>
                <w:rFonts w:cs="Arial"/>
                <w:szCs w:val="18"/>
                <w:lang w:val="en-US" w:eastAsia="ja-JP"/>
              </w:rPr>
              <w:t>A</w:t>
            </w:r>
          </w:p>
          <w:p w14:paraId="44A37644" w14:textId="77777777" w:rsidR="00356204" w:rsidRPr="009152BA" w:rsidRDefault="00356204" w:rsidP="00321912">
            <w:pPr>
              <w:pStyle w:val="TAC"/>
              <w:rPr>
                <w:rFonts w:cs="Arial"/>
                <w:szCs w:val="18"/>
                <w:lang w:val="en-US" w:eastAsia="ja-JP"/>
              </w:rPr>
            </w:pPr>
            <w:r w:rsidRPr="009152BA">
              <w:rPr>
                <w:rFonts w:cs="Arial"/>
                <w:szCs w:val="18"/>
                <w:lang w:val="en-US" w:eastAsia="ja-JP"/>
              </w:rPr>
              <w:t>CA_n3A-n28A</w:t>
            </w:r>
          </w:p>
          <w:p w14:paraId="4DFCD5E2" w14:textId="77777777" w:rsidR="00356204" w:rsidRPr="001E32DC" w:rsidRDefault="00356204" w:rsidP="00321912">
            <w:pPr>
              <w:pStyle w:val="TAC"/>
              <w:rPr>
                <w:lang w:val="en-US" w:eastAsia="zh-CN"/>
              </w:rPr>
            </w:pPr>
            <w:r w:rsidRPr="001E32DC">
              <w:rPr>
                <w:rFonts w:cs="Arial"/>
                <w:szCs w:val="18"/>
                <w:lang w:val="es-US" w:eastAsia="zh-CN"/>
              </w:rPr>
              <w:t>CA_n7A-n28A</w:t>
            </w:r>
          </w:p>
        </w:tc>
        <w:tc>
          <w:tcPr>
            <w:tcW w:w="843" w:type="dxa"/>
            <w:tcBorders>
              <w:top w:val="single" w:sz="4" w:space="0" w:color="auto"/>
              <w:left w:val="single" w:sz="4" w:space="0" w:color="auto"/>
              <w:bottom w:val="single" w:sz="4" w:space="0" w:color="auto"/>
              <w:right w:val="single" w:sz="4" w:space="0" w:color="auto"/>
            </w:tcBorders>
            <w:vAlign w:val="center"/>
          </w:tcPr>
          <w:p w14:paraId="77A62E5E" w14:textId="77777777" w:rsidR="00356204" w:rsidRPr="001E32DC" w:rsidRDefault="00356204" w:rsidP="00321912">
            <w:pPr>
              <w:pStyle w:val="TAC"/>
              <w:rPr>
                <w:lang w:val="en-US" w:eastAsia="zh-CN"/>
              </w:rPr>
            </w:pPr>
            <w:r w:rsidRPr="001E32DC">
              <w:rPr>
                <w:lang w:val="en-US" w:eastAsia="zh-CN"/>
              </w:rPr>
              <w:t>n3</w:t>
            </w:r>
          </w:p>
        </w:tc>
        <w:tc>
          <w:tcPr>
            <w:tcW w:w="3424" w:type="dxa"/>
            <w:tcBorders>
              <w:top w:val="single" w:sz="4" w:space="0" w:color="auto"/>
              <w:left w:val="single" w:sz="4" w:space="0" w:color="auto"/>
              <w:bottom w:val="single" w:sz="4" w:space="0" w:color="auto"/>
              <w:right w:val="single" w:sz="4" w:space="0" w:color="auto"/>
            </w:tcBorders>
            <w:vAlign w:val="center"/>
          </w:tcPr>
          <w:p w14:paraId="3D4DC23C"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B215BD3" w14:textId="77777777" w:rsidR="00356204" w:rsidRPr="001E32DC" w:rsidRDefault="00356204" w:rsidP="00321912">
            <w:pPr>
              <w:pStyle w:val="TAC"/>
              <w:rPr>
                <w:lang w:val="en-US" w:eastAsia="zh-CN"/>
              </w:rPr>
            </w:pPr>
            <w:r w:rsidRPr="001E32DC">
              <w:rPr>
                <w:lang w:val="en-US" w:eastAsia="zh-CN"/>
              </w:rPr>
              <w:t>1</w:t>
            </w:r>
          </w:p>
        </w:tc>
      </w:tr>
      <w:tr w:rsidR="00356204" w14:paraId="501E6780" w14:textId="77777777" w:rsidTr="00054E58">
        <w:trPr>
          <w:trHeight w:val="29"/>
        </w:trPr>
        <w:tc>
          <w:tcPr>
            <w:tcW w:w="1847" w:type="dxa"/>
            <w:tcBorders>
              <w:top w:val="nil"/>
              <w:left w:val="single" w:sz="4" w:space="0" w:color="auto"/>
              <w:bottom w:val="nil"/>
              <w:right w:val="single" w:sz="4" w:space="0" w:color="auto"/>
            </w:tcBorders>
            <w:vAlign w:val="center"/>
          </w:tcPr>
          <w:p w14:paraId="39483E23"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2384872E"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42A79C" w14:textId="77777777" w:rsidR="00356204" w:rsidRPr="001E32DC" w:rsidRDefault="00356204" w:rsidP="00321912">
            <w:pPr>
              <w:pStyle w:val="TAC"/>
              <w:rPr>
                <w:lang w:val="en-US" w:eastAsia="zh-CN"/>
              </w:rPr>
            </w:pPr>
            <w:r w:rsidRPr="001E32DC">
              <w:rPr>
                <w:lang w:val="en-US" w:eastAsia="zh-CN"/>
              </w:rPr>
              <w:t>n7</w:t>
            </w:r>
          </w:p>
        </w:tc>
        <w:tc>
          <w:tcPr>
            <w:tcW w:w="3424" w:type="dxa"/>
            <w:tcBorders>
              <w:top w:val="single" w:sz="4" w:space="0" w:color="auto"/>
              <w:left w:val="single" w:sz="4" w:space="0" w:color="auto"/>
              <w:bottom w:val="single" w:sz="4" w:space="0" w:color="auto"/>
              <w:right w:val="single" w:sz="4" w:space="0" w:color="auto"/>
            </w:tcBorders>
            <w:vAlign w:val="center"/>
          </w:tcPr>
          <w:p w14:paraId="4E24D27B"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5AB851C" w14:textId="77777777" w:rsidR="00356204" w:rsidRPr="001E32DC" w:rsidRDefault="00356204" w:rsidP="00321912">
            <w:pPr>
              <w:pStyle w:val="TAC"/>
              <w:rPr>
                <w:lang w:val="en-US" w:eastAsia="zh-CN"/>
              </w:rPr>
            </w:pPr>
          </w:p>
        </w:tc>
      </w:tr>
      <w:tr w:rsidR="00356204" w14:paraId="66F14FF5" w14:textId="77777777" w:rsidTr="00054E58">
        <w:trPr>
          <w:trHeight w:val="29"/>
        </w:trPr>
        <w:tc>
          <w:tcPr>
            <w:tcW w:w="1847" w:type="dxa"/>
            <w:tcBorders>
              <w:top w:val="nil"/>
              <w:left w:val="single" w:sz="4" w:space="0" w:color="auto"/>
              <w:bottom w:val="nil"/>
              <w:right w:val="single" w:sz="4" w:space="0" w:color="auto"/>
            </w:tcBorders>
            <w:vAlign w:val="center"/>
          </w:tcPr>
          <w:p w14:paraId="39757BBB"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6B1893CA"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EAAAF0" w14:textId="77777777" w:rsidR="00356204" w:rsidRPr="001E32DC" w:rsidRDefault="00356204" w:rsidP="00321912">
            <w:pPr>
              <w:pStyle w:val="TAC"/>
              <w:rPr>
                <w:lang w:val="en-US" w:eastAsia="zh-CN"/>
              </w:rPr>
            </w:pPr>
            <w:r w:rsidRPr="001E32DC">
              <w:rPr>
                <w:lang w:val="en-US" w:eastAsia="zh-CN"/>
              </w:rPr>
              <w:t>n28</w:t>
            </w:r>
          </w:p>
        </w:tc>
        <w:tc>
          <w:tcPr>
            <w:tcW w:w="3424" w:type="dxa"/>
            <w:tcBorders>
              <w:top w:val="single" w:sz="4" w:space="0" w:color="auto"/>
              <w:left w:val="single" w:sz="4" w:space="0" w:color="auto"/>
              <w:bottom w:val="single" w:sz="4" w:space="0" w:color="auto"/>
              <w:right w:val="single" w:sz="4" w:space="0" w:color="auto"/>
            </w:tcBorders>
            <w:vAlign w:val="center"/>
          </w:tcPr>
          <w:p w14:paraId="4DAC8B15"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6F6092EC" w14:textId="77777777" w:rsidR="00356204" w:rsidRPr="001E32DC" w:rsidRDefault="00356204" w:rsidP="00321912">
            <w:pPr>
              <w:pStyle w:val="TAC"/>
              <w:rPr>
                <w:lang w:val="en-US" w:eastAsia="zh-CN"/>
              </w:rPr>
            </w:pPr>
          </w:p>
        </w:tc>
      </w:tr>
      <w:tr w:rsidR="00356204" w14:paraId="0BFF403E" w14:textId="77777777" w:rsidTr="00054E58">
        <w:trPr>
          <w:trHeight w:val="29"/>
        </w:trPr>
        <w:tc>
          <w:tcPr>
            <w:tcW w:w="1847" w:type="dxa"/>
            <w:tcBorders>
              <w:top w:val="nil"/>
              <w:left w:val="single" w:sz="4" w:space="0" w:color="auto"/>
              <w:bottom w:val="nil"/>
              <w:right w:val="single" w:sz="4" w:space="0" w:color="auto"/>
            </w:tcBorders>
            <w:vAlign w:val="center"/>
          </w:tcPr>
          <w:p w14:paraId="52955D51"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4729DB2B"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C9EC4B" w14:textId="77777777" w:rsidR="00356204" w:rsidRPr="001E32DC" w:rsidRDefault="00356204" w:rsidP="00321912">
            <w:pPr>
              <w:pStyle w:val="TAC"/>
              <w:rPr>
                <w:lang w:val="en-US" w:eastAsia="zh-CN"/>
              </w:rPr>
            </w:pPr>
            <w:r w:rsidRPr="001E32DC">
              <w:rPr>
                <w:lang w:val="en-US" w:eastAsia="zh-CN"/>
              </w:rPr>
              <w:t>n3</w:t>
            </w:r>
          </w:p>
        </w:tc>
        <w:tc>
          <w:tcPr>
            <w:tcW w:w="3424" w:type="dxa"/>
            <w:tcBorders>
              <w:top w:val="single" w:sz="4" w:space="0" w:color="auto"/>
              <w:left w:val="single" w:sz="4" w:space="0" w:color="auto"/>
              <w:bottom w:val="single" w:sz="4" w:space="0" w:color="auto"/>
              <w:right w:val="single" w:sz="4" w:space="0" w:color="auto"/>
            </w:tcBorders>
            <w:vAlign w:val="center"/>
          </w:tcPr>
          <w:p w14:paraId="7C7AD3C2"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0F1AA381" w14:textId="77777777" w:rsidR="00356204" w:rsidRPr="001E32DC" w:rsidRDefault="00356204" w:rsidP="00321912">
            <w:pPr>
              <w:pStyle w:val="TAC"/>
              <w:rPr>
                <w:lang w:val="en-US" w:eastAsia="zh-CN"/>
              </w:rPr>
            </w:pPr>
            <w:r w:rsidRPr="001E32DC">
              <w:rPr>
                <w:lang w:val="en-US" w:eastAsia="zh-CN"/>
              </w:rPr>
              <w:t>2</w:t>
            </w:r>
          </w:p>
        </w:tc>
      </w:tr>
      <w:tr w:rsidR="00356204" w14:paraId="3C65C977" w14:textId="77777777" w:rsidTr="00054E58">
        <w:trPr>
          <w:trHeight w:val="29"/>
        </w:trPr>
        <w:tc>
          <w:tcPr>
            <w:tcW w:w="1847" w:type="dxa"/>
            <w:tcBorders>
              <w:top w:val="nil"/>
              <w:left w:val="single" w:sz="4" w:space="0" w:color="auto"/>
              <w:bottom w:val="nil"/>
              <w:right w:val="single" w:sz="4" w:space="0" w:color="auto"/>
            </w:tcBorders>
            <w:vAlign w:val="center"/>
          </w:tcPr>
          <w:p w14:paraId="5A503CB9"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533679DF"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EE32BB" w14:textId="77777777" w:rsidR="00356204" w:rsidRPr="001E32DC" w:rsidRDefault="00356204" w:rsidP="00321912">
            <w:pPr>
              <w:pStyle w:val="TAC"/>
              <w:rPr>
                <w:lang w:val="en-US" w:eastAsia="zh-CN"/>
              </w:rPr>
            </w:pPr>
            <w:r w:rsidRPr="001E32DC">
              <w:rPr>
                <w:lang w:val="en-US" w:eastAsia="zh-CN"/>
              </w:rPr>
              <w:t>n7</w:t>
            </w:r>
          </w:p>
        </w:tc>
        <w:tc>
          <w:tcPr>
            <w:tcW w:w="3424" w:type="dxa"/>
            <w:tcBorders>
              <w:top w:val="single" w:sz="4" w:space="0" w:color="auto"/>
              <w:left w:val="single" w:sz="4" w:space="0" w:color="auto"/>
              <w:bottom w:val="single" w:sz="4" w:space="0" w:color="auto"/>
              <w:right w:val="single" w:sz="4" w:space="0" w:color="auto"/>
            </w:tcBorders>
            <w:vAlign w:val="center"/>
          </w:tcPr>
          <w:p w14:paraId="2C1D1E28"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41A9F7F" w14:textId="77777777" w:rsidR="00356204" w:rsidRPr="001E32DC" w:rsidRDefault="00356204" w:rsidP="00321912">
            <w:pPr>
              <w:pStyle w:val="TAC"/>
              <w:rPr>
                <w:lang w:val="en-US" w:eastAsia="zh-CN"/>
              </w:rPr>
            </w:pPr>
          </w:p>
        </w:tc>
      </w:tr>
      <w:tr w:rsidR="00356204" w14:paraId="4AF355B1"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27EEBDA9"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CEED7A9"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D42B03" w14:textId="77777777" w:rsidR="00356204" w:rsidRPr="001E32DC" w:rsidRDefault="00356204" w:rsidP="00321912">
            <w:pPr>
              <w:pStyle w:val="TAC"/>
              <w:rPr>
                <w:lang w:val="en-US" w:eastAsia="zh-CN"/>
              </w:rPr>
            </w:pPr>
            <w:r w:rsidRPr="001E32DC">
              <w:rPr>
                <w:lang w:val="en-US" w:eastAsia="zh-CN"/>
              </w:rPr>
              <w:t>n28</w:t>
            </w:r>
          </w:p>
        </w:tc>
        <w:tc>
          <w:tcPr>
            <w:tcW w:w="3424" w:type="dxa"/>
            <w:tcBorders>
              <w:top w:val="single" w:sz="4" w:space="0" w:color="auto"/>
              <w:left w:val="single" w:sz="4" w:space="0" w:color="auto"/>
              <w:bottom w:val="single" w:sz="4" w:space="0" w:color="auto"/>
              <w:right w:val="single" w:sz="4" w:space="0" w:color="auto"/>
            </w:tcBorders>
            <w:vAlign w:val="center"/>
          </w:tcPr>
          <w:p w14:paraId="0382E9E9"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0543EA0" w14:textId="77777777" w:rsidR="00356204" w:rsidRPr="001E32DC" w:rsidRDefault="00356204" w:rsidP="00321912">
            <w:pPr>
              <w:pStyle w:val="TAC"/>
              <w:rPr>
                <w:lang w:val="en-US" w:eastAsia="zh-CN"/>
              </w:rPr>
            </w:pPr>
          </w:p>
        </w:tc>
      </w:tr>
      <w:tr w:rsidR="00356204" w14:paraId="6063B890"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742B51C5" w14:textId="77777777" w:rsidR="00356204" w:rsidRPr="001E32DC" w:rsidRDefault="00356204" w:rsidP="00321912">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sv-SE" w:eastAsia="zh-CN"/>
              </w:rPr>
              <w:t>-n7B-n28A</w:t>
            </w:r>
          </w:p>
        </w:tc>
        <w:tc>
          <w:tcPr>
            <w:tcW w:w="1862" w:type="dxa"/>
            <w:tcBorders>
              <w:top w:val="single" w:sz="4" w:space="0" w:color="auto"/>
              <w:left w:val="single" w:sz="4" w:space="0" w:color="auto"/>
              <w:bottom w:val="nil"/>
              <w:right w:val="single" w:sz="4" w:space="0" w:color="auto"/>
            </w:tcBorders>
            <w:vAlign w:val="center"/>
          </w:tcPr>
          <w:p w14:paraId="3CECF70A" w14:textId="77777777" w:rsidR="00356204" w:rsidRPr="001E32DC" w:rsidRDefault="00356204" w:rsidP="00321912">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9CE19DD" w14:textId="77777777" w:rsidR="00356204" w:rsidRPr="001E32DC" w:rsidRDefault="00356204" w:rsidP="00321912">
            <w:pPr>
              <w:pStyle w:val="TAC"/>
              <w:rPr>
                <w:lang w:val="en-US" w:eastAsia="zh-CN"/>
              </w:rPr>
            </w:pPr>
            <w:r w:rsidRPr="001E32DC">
              <w:rPr>
                <w:lang w:val="en-US" w:eastAsia="zh-CN"/>
              </w:rPr>
              <w:t>n3</w:t>
            </w:r>
          </w:p>
        </w:tc>
        <w:tc>
          <w:tcPr>
            <w:tcW w:w="3424" w:type="dxa"/>
            <w:tcBorders>
              <w:top w:val="single" w:sz="4" w:space="0" w:color="auto"/>
              <w:left w:val="single" w:sz="4" w:space="0" w:color="auto"/>
              <w:bottom w:val="single" w:sz="4" w:space="0" w:color="auto"/>
              <w:right w:val="single" w:sz="4" w:space="0" w:color="auto"/>
            </w:tcBorders>
            <w:vAlign w:val="center"/>
          </w:tcPr>
          <w:p w14:paraId="22C32E52"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34D4BD02" w14:textId="77777777" w:rsidR="00356204" w:rsidRPr="001E32DC" w:rsidRDefault="00356204" w:rsidP="00321912">
            <w:pPr>
              <w:pStyle w:val="TAC"/>
              <w:rPr>
                <w:lang w:val="en-US" w:eastAsia="zh-CN"/>
              </w:rPr>
            </w:pPr>
            <w:r w:rsidRPr="001E32DC">
              <w:rPr>
                <w:lang w:val="en-US" w:eastAsia="zh-CN"/>
              </w:rPr>
              <w:t>0</w:t>
            </w:r>
          </w:p>
        </w:tc>
      </w:tr>
      <w:tr w:rsidR="00356204" w14:paraId="7D434E64" w14:textId="77777777" w:rsidTr="00054E58">
        <w:trPr>
          <w:trHeight w:val="29"/>
        </w:trPr>
        <w:tc>
          <w:tcPr>
            <w:tcW w:w="1847" w:type="dxa"/>
            <w:tcBorders>
              <w:top w:val="nil"/>
              <w:left w:val="single" w:sz="4" w:space="0" w:color="auto"/>
              <w:bottom w:val="nil"/>
              <w:right w:val="single" w:sz="4" w:space="0" w:color="auto"/>
            </w:tcBorders>
            <w:vAlign w:val="center"/>
          </w:tcPr>
          <w:p w14:paraId="6CAC470C"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282E964A"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486356" w14:textId="77777777" w:rsidR="00356204" w:rsidRPr="001E32DC" w:rsidRDefault="00356204" w:rsidP="00321912">
            <w:pPr>
              <w:pStyle w:val="TAC"/>
              <w:rPr>
                <w:lang w:val="en-US" w:eastAsia="zh-CN"/>
              </w:rPr>
            </w:pPr>
            <w:r w:rsidRPr="001E32DC">
              <w:rPr>
                <w:bCs/>
                <w:lang w:val="en-US" w:eastAsia="zh-CN"/>
              </w:rPr>
              <w:t>n7</w:t>
            </w:r>
          </w:p>
        </w:tc>
        <w:tc>
          <w:tcPr>
            <w:tcW w:w="3424" w:type="dxa"/>
            <w:tcBorders>
              <w:top w:val="single" w:sz="4" w:space="0" w:color="auto"/>
              <w:left w:val="single" w:sz="4" w:space="0" w:color="auto"/>
              <w:bottom w:val="single" w:sz="4" w:space="0" w:color="auto"/>
              <w:right w:val="single" w:sz="4" w:space="0" w:color="auto"/>
            </w:tcBorders>
            <w:vAlign w:val="center"/>
          </w:tcPr>
          <w:p w14:paraId="5A179489" w14:textId="77777777" w:rsidR="00356204" w:rsidRPr="001E32DC" w:rsidRDefault="00356204" w:rsidP="00321912">
            <w:pPr>
              <w:pStyle w:val="TAC"/>
              <w:rPr>
                <w:rFonts w:ascii="Calibri" w:hAnsi="Calibri"/>
                <w:bCs/>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55AA31BF" w14:textId="77777777" w:rsidR="00356204" w:rsidRPr="001E32DC" w:rsidRDefault="00356204" w:rsidP="00321912">
            <w:pPr>
              <w:pStyle w:val="TAC"/>
              <w:rPr>
                <w:lang w:val="en-US" w:eastAsia="zh-CN"/>
              </w:rPr>
            </w:pPr>
          </w:p>
        </w:tc>
      </w:tr>
      <w:tr w:rsidR="00356204" w14:paraId="330CAC1E" w14:textId="77777777" w:rsidTr="00054E58">
        <w:trPr>
          <w:trHeight w:val="29"/>
        </w:trPr>
        <w:tc>
          <w:tcPr>
            <w:tcW w:w="1847" w:type="dxa"/>
            <w:tcBorders>
              <w:top w:val="nil"/>
              <w:left w:val="single" w:sz="4" w:space="0" w:color="auto"/>
              <w:bottom w:val="nil"/>
              <w:right w:val="single" w:sz="4" w:space="0" w:color="auto"/>
            </w:tcBorders>
            <w:vAlign w:val="center"/>
          </w:tcPr>
          <w:p w14:paraId="1A2342A6"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5C09892"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A9F0B4" w14:textId="77777777" w:rsidR="00356204" w:rsidRPr="001E32DC" w:rsidRDefault="00356204" w:rsidP="00321912">
            <w:pPr>
              <w:pStyle w:val="TAC"/>
              <w:rPr>
                <w:lang w:val="en-US" w:eastAsia="zh-CN"/>
              </w:rPr>
            </w:pPr>
            <w:r w:rsidRPr="001E32DC">
              <w:rPr>
                <w:lang w:val="en-US" w:eastAsia="zh-CN"/>
              </w:rPr>
              <w:t>n28</w:t>
            </w:r>
          </w:p>
        </w:tc>
        <w:tc>
          <w:tcPr>
            <w:tcW w:w="3424" w:type="dxa"/>
            <w:tcBorders>
              <w:top w:val="single" w:sz="4" w:space="0" w:color="auto"/>
              <w:left w:val="single" w:sz="4" w:space="0" w:color="auto"/>
              <w:bottom w:val="single" w:sz="4" w:space="0" w:color="auto"/>
              <w:right w:val="single" w:sz="4" w:space="0" w:color="auto"/>
            </w:tcBorders>
            <w:vAlign w:val="center"/>
          </w:tcPr>
          <w:p w14:paraId="0A84172A"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8795DB5" w14:textId="77777777" w:rsidR="00356204" w:rsidRPr="001E32DC" w:rsidRDefault="00356204" w:rsidP="00321912">
            <w:pPr>
              <w:pStyle w:val="TAC"/>
              <w:rPr>
                <w:lang w:val="en-US" w:eastAsia="zh-CN"/>
              </w:rPr>
            </w:pPr>
          </w:p>
        </w:tc>
      </w:tr>
      <w:tr w:rsidR="00356204" w14:paraId="59EB1BF3" w14:textId="77777777" w:rsidTr="00054E58">
        <w:trPr>
          <w:trHeight w:val="29"/>
        </w:trPr>
        <w:tc>
          <w:tcPr>
            <w:tcW w:w="1847" w:type="dxa"/>
            <w:tcBorders>
              <w:top w:val="nil"/>
              <w:left w:val="single" w:sz="4" w:space="0" w:color="auto"/>
              <w:bottom w:val="nil"/>
              <w:right w:val="single" w:sz="4" w:space="0" w:color="auto"/>
            </w:tcBorders>
            <w:vAlign w:val="center"/>
          </w:tcPr>
          <w:p w14:paraId="0833B9B1" w14:textId="77777777" w:rsidR="00356204" w:rsidRPr="001E32DC" w:rsidRDefault="00356204" w:rsidP="00321912">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3677705" w14:textId="77777777" w:rsidR="00356204" w:rsidRPr="001E32DC" w:rsidRDefault="00356204" w:rsidP="00321912">
            <w:pPr>
              <w:pStyle w:val="TAC"/>
              <w:rPr>
                <w:lang w:val="es-US" w:eastAsia="zh-CN"/>
              </w:rPr>
            </w:pPr>
            <w:r w:rsidRPr="001E32DC">
              <w:rPr>
                <w:lang w:val="es-US" w:eastAsia="zh-CN"/>
              </w:rPr>
              <w:t>CA_n3A-n7A</w:t>
            </w:r>
          </w:p>
          <w:p w14:paraId="734DCBBC" w14:textId="77777777" w:rsidR="00356204" w:rsidRPr="001E32DC" w:rsidRDefault="00356204" w:rsidP="00321912">
            <w:pPr>
              <w:pStyle w:val="TAC"/>
              <w:rPr>
                <w:lang w:val="es-US" w:eastAsia="zh-CN"/>
              </w:rPr>
            </w:pPr>
            <w:r w:rsidRPr="001E32DC">
              <w:rPr>
                <w:lang w:val="es-US" w:eastAsia="zh-CN"/>
              </w:rPr>
              <w:t>CA_n3A-n28A</w:t>
            </w:r>
          </w:p>
          <w:p w14:paraId="0A8DF219" w14:textId="77777777" w:rsidR="00356204" w:rsidRPr="001E32DC" w:rsidRDefault="00356204" w:rsidP="00321912">
            <w:pPr>
              <w:pStyle w:val="TAC"/>
              <w:rPr>
                <w:lang w:val="es-US" w:eastAsia="zh-CN"/>
              </w:rPr>
            </w:pPr>
            <w:r w:rsidRPr="001E32DC">
              <w:rPr>
                <w:lang w:val="es-US" w:eastAsia="zh-CN"/>
              </w:rPr>
              <w:t>CA_n7A-n28A</w:t>
            </w:r>
          </w:p>
          <w:p w14:paraId="028D53DF" w14:textId="77777777" w:rsidR="00356204" w:rsidRPr="001E32DC" w:rsidRDefault="00356204" w:rsidP="00321912">
            <w:pPr>
              <w:pStyle w:val="TAC"/>
              <w:rPr>
                <w:lang w:val="en-US" w:eastAsia="zh-CN"/>
              </w:rPr>
            </w:pPr>
            <w:r w:rsidRPr="001E32DC">
              <w:rPr>
                <w:lang w:val="es-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02D73AA0" w14:textId="77777777" w:rsidR="00356204" w:rsidRPr="001E32DC" w:rsidRDefault="00356204" w:rsidP="00321912">
            <w:pPr>
              <w:pStyle w:val="TAC"/>
              <w:rPr>
                <w:lang w:val="en-US" w:eastAsia="zh-CN"/>
              </w:rPr>
            </w:pPr>
            <w:r w:rsidRPr="001E32DC">
              <w:rPr>
                <w:lang w:val="en-US" w:eastAsia="zh-CN"/>
              </w:rPr>
              <w:t>n3</w:t>
            </w:r>
          </w:p>
        </w:tc>
        <w:tc>
          <w:tcPr>
            <w:tcW w:w="3424" w:type="dxa"/>
            <w:tcBorders>
              <w:top w:val="single" w:sz="4" w:space="0" w:color="auto"/>
              <w:left w:val="single" w:sz="4" w:space="0" w:color="auto"/>
              <w:bottom w:val="single" w:sz="4" w:space="0" w:color="auto"/>
              <w:right w:val="single" w:sz="4" w:space="0" w:color="auto"/>
            </w:tcBorders>
            <w:vAlign w:val="center"/>
          </w:tcPr>
          <w:p w14:paraId="15F0D0D7"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528881DF" w14:textId="77777777" w:rsidR="00356204" w:rsidRPr="001E32DC" w:rsidRDefault="00356204" w:rsidP="00321912">
            <w:pPr>
              <w:pStyle w:val="TAC"/>
              <w:rPr>
                <w:lang w:val="en-US" w:eastAsia="zh-CN"/>
              </w:rPr>
            </w:pPr>
            <w:r w:rsidRPr="001E32DC">
              <w:rPr>
                <w:lang w:val="en-US" w:eastAsia="zh-CN"/>
              </w:rPr>
              <w:t>1</w:t>
            </w:r>
          </w:p>
        </w:tc>
      </w:tr>
      <w:tr w:rsidR="00356204" w14:paraId="1ED0C9A6" w14:textId="77777777" w:rsidTr="00054E58">
        <w:trPr>
          <w:trHeight w:val="29"/>
        </w:trPr>
        <w:tc>
          <w:tcPr>
            <w:tcW w:w="1847" w:type="dxa"/>
            <w:tcBorders>
              <w:top w:val="nil"/>
              <w:left w:val="single" w:sz="4" w:space="0" w:color="auto"/>
              <w:bottom w:val="nil"/>
              <w:right w:val="single" w:sz="4" w:space="0" w:color="auto"/>
            </w:tcBorders>
            <w:vAlign w:val="center"/>
          </w:tcPr>
          <w:p w14:paraId="2B9C1C09"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1EEC482F"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99EE6A" w14:textId="77777777" w:rsidR="00356204" w:rsidRPr="001E32DC" w:rsidRDefault="00356204" w:rsidP="00321912">
            <w:pPr>
              <w:pStyle w:val="TAC"/>
              <w:rPr>
                <w:lang w:val="en-US" w:eastAsia="zh-CN"/>
              </w:rPr>
            </w:pPr>
            <w:r w:rsidRPr="001E32DC">
              <w:rPr>
                <w:rFonts w:cs="Arial"/>
                <w:szCs w:val="18"/>
                <w:lang w:val="en-US" w:eastAsia="zh-CN"/>
              </w:rPr>
              <w:t>n7</w:t>
            </w:r>
          </w:p>
        </w:tc>
        <w:tc>
          <w:tcPr>
            <w:tcW w:w="3424" w:type="dxa"/>
            <w:tcBorders>
              <w:top w:val="single" w:sz="4" w:space="0" w:color="auto"/>
              <w:left w:val="single" w:sz="4" w:space="0" w:color="auto"/>
              <w:bottom w:val="single" w:sz="4" w:space="0" w:color="auto"/>
              <w:right w:val="single" w:sz="4" w:space="0" w:color="auto"/>
            </w:tcBorders>
            <w:vAlign w:val="center"/>
          </w:tcPr>
          <w:p w14:paraId="515C5351" w14:textId="77777777" w:rsidR="00356204" w:rsidRPr="001E32DC" w:rsidRDefault="00356204" w:rsidP="00321912">
            <w:pPr>
              <w:pStyle w:val="TAC"/>
              <w:rPr>
                <w:rFonts w:ascii="Calibri" w:hAnsi="Calibri" w:cs="Arial"/>
                <w:sz w:val="21"/>
                <w:szCs w:val="18"/>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5DF51919" w14:textId="77777777" w:rsidR="00356204" w:rsidRPr="001E32DC" w:rsidRDefault="00356204" w:rsidP="00321912">
            <w:pPr>
              <w:pStyle w:val="TAC"/>
              <w:rPr>
                <w:lang w:val="en-US" w:eastAsia="zh-CN"/>
              </w:rPr>
            </w:pPr>
          </w:p>
        </w:tc>
      </w:tr>
      <w:tr w:rsidR="00356204" w14:paraId="0B1D7D72"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4AD4988E"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8ED62B7"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F0EC3C" w14:textId="77777777" w:rsidR="00356204" w:rsidRPr="001E32DC" w:rsidRDefault="00356204" w:rsidP="00321912">
            <w:pPr>
              <w:pStyle w:val="TAC"/>
              <w:rPr>
                <w:lang w:val="en-US" w:eastAsia="zh-CN"/>
              </w:rPr>
            </w:pPr>
            <w:r w:rsidRPr="001E32DC">
              <w:rPr>
                <w:rFonts w:cs="Arial"/>
                <w:szCs w:val="18"/>
                <w:lang w:val="en-US" w:eastAsia="zh-CN"/>
              </w:rPr>
              <w:t>n28</w:t>
            </w:r>
          </w:p>
        </w:tc>
        <w:tc>
          <w:tcPr>
            <w:tcW w:w="3424" w:type="dxa"/>
            <w:tcBorders>
              <w:top w:val="single" w:sz="4" w:space="0" w:color="auto"/>
              <w:left w:val="single" w:sz="4" w:space="0" w:color="auto"/>
              <w:bottom w:val="single" w:sz="4" w:space="0" w:color="auto"/>
              <w:right w:val="single" w:sz="4" w:space="0" w:color="auto"/>
            </w:tcBorders>
            <w:vAlign w:val="center"/>
          </w:tcPr>
          <w:p w14:paraId="26A386E6" w14:textId="77777777" w:rsidR="00356204" w:rsidRPr="001E32DC" w:rsidRDefault="00356204" w:rsidP="00321912">
            <w:pPr>
              <w:pStyle w:val="TAC"/>
              <w:rPr>
                <w:rFonts w:ascii="Calibri" w:hAnsi="Calibri" w:cs="Arial"/>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6A7AFBDF" w14:textId="77777777" w:rsidR="00356204" w:rsidRPr="001E32DC" w:rsidRDefault="00356204" w:rsidP="00321912">
            <w:pPr>
              <w:pStyle w:val="TAC"/>
              <w:rPr>
                <w:lang w:val="en-US" w:eastAsia="zh-CN"/>
              </w:rPr>
            </w:pPr>
          </w:p>
        </w:tc>
      </w:tr>
      <w:tr w:rsidR="00356204" w14:paraId="22796C2E"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05623351" w14:textId="77777777" w:rsidR="00356204" w:rsidRPr="001E32DC" w:rsidRDefault="00356204" w:rsidP="00321912">
            <w:pPr>
              <w:pStyle w:val="TAC"/>
              <w:rPr>
                <w:lang w:val="en-US"/>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sv-SE" w:eastAsia="zh-CN"/>
              </w:rPr>
              <w:t>-n7A-n78A</w:t>
            </w:r>
          </w:p>
        </w:tc>
        <w:tc>
          <w:tcPr>
            <w:tcW w:w="1862" w:type="dxa"/>
            <w:tcBorders>
              <w:top w:val="single" w:sz="4" w:space="0" w:color="auto"/>
              <w:left w:val="single" w:sz="4" w:space="0" w:color="auto"/>
              <w:bottom w:val="nil"/>
              <w:right w:val="single" w:sz="4" w:space="0" w:color="auto"/>
            </w:tcBorders>
            <w:vAlign w:val="center"/>
          </w:tcPr>
          <w:p w14:paraId="2357670B" w14:textId="77777777" w:rsidR="00356204" w:rsidRPr="001E32DC" w:rsidRDefault="00356204" w:rsidP="00321912">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B18E8CF" w14:textId="77777777" w:rsidR="00356204" w:rsidRPr="001E32DC" w:rsidRDefault="00356204" w:rsidP="00321912">
            <w:pPr>
              <w:pStyle w:val="TAC"/>
              <w:rPr>
                <w:lang w:val="en-US" w:eastAsia="zh-CN"/>
              </w:rPr>
            </w:pPr>
            <w:r w:rsidRPr="001E32DC">
              <w:rPr>
                <w:lang w:val="en-US" w:eastAsia="zh-CN"/>
              </w:rPr>
              <w:t>n3</w:t>
            </w:r>
          </w:p>
        </w:tc>
        <w:tc>
          <w:tcPr>
            <w:tcW w:w="3424" w:type="dxa"/>
            <w:tcBorders>
              <w:top w:val="single" w:sz="4" w:space="0" w:color="auto"/>
              <w:left w:val="single" w:sz="4" w:space="0" w:color="auto"/>
              <w:bottom w:val="single" w:sz="4" w:space="0" w:color="auto"/>
              <w:right w:val="single" w:sz="4" w:space="0" w:color="auto"/>
            </w:tcBorders>
            <w:vAlign w:val="center"/>
          </w:tcPr>
          <w:p w14:paraId="35A848E8"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1401C1ED" w14:textId="77777777" w:rsidR="00356204" w:rsidRPr="001E32DC" w:rsidRDefault="00356204" w:rsidP="00321912">
            <w:pPr>
              <w:pStyle w:val="TAC"/>
              <w:rPr>
                <w:lang w:val="en-US" w:eastAsia="zh-CN"/>
              </w:rPr>
            </w:pPr>
            <w:r w:rsidRPr="001E32DC">
              <w:rPr>
                <w:lang w:val="en-US" w:eastAsia="zh-CN"/>
              </w:rPr>
              <w:t>0</w:t>
            </w:r>
          </w:p>
        </w:tc>
      </w:tr>
      <w:tr w:rsidR="00356204" w14:paraId="2550EB00" w14:textId="77777777" w:rsidTr="00054E58">
        <w:trPr>
          <w:trHeight w:val="29"/>
        </w:trPr>
        <w:tc>
          <w:tcPr>
            <w:tcW w:w="1847" w:type="dxa"/>
            <w:tcBorders>
              <w:top w:val="nil"/>
              <w:left w:val="single" w:sz="4" w:space="0" w:color="auto"/>
              <w:bottom w:val="nil"/>
              <w:right w:val="single" w:sz="4" w:space="0" w:color="auto"/>
            </w:tcBorders>
            <w:vAlign w:val="center"/>
          </w:tcPr>
          <w:p w14:paraId="2737D457" w14:textId="77777777" w:rsidR="00356204" w:rsidRPr="001E32DC" w:rsidRDefault="00356204" w:rsidP="00321912">
            <w:pPr>
              <w:pStyle w:val="TAC"/>
              <w:rPr>
                <w:lang w:val="en-US"/>
              </w:rPr>
            </w:pPr>
          </w:p>
        </w:tc>
        <w:tc>
          <w:tcPr>
            <w:tcW w:w="1862" w:type="dxa"/>
            <w:tcBorders>
              <w:top w:val="nil"/>
              <w:left w:val="single" w:sz="4" w:space="0" w:color="auto"/>
              <w:bottom w:val="nil"/>
              <w:right w:val="single" w:sz="4" w:space="0" w:color="auto"/>
            </w:tcBorders>
            <w:vAlign w:val="center"/>
          </w:tcPr>
          <w:p w14:paraId="23D9C6DA"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AE6A57" w14:textId="77777777" w:rsidR="00356204" w:rsidRPr="001E32DC" w:rsidRDefault="00356204" w:rsidP="00321912">
            <w:pPr>
              <w:pStyle w:val="TAC"/>
              <w:rPr>
                <w:lang w:val="en-US" w:eastAsia="zh-CN"/>
              </w:rPr>
            </w:pPr>
            <w:r w:rsidRPr="001E32DC">
              <w:rPr>
                <w:lang w:val="en-US" w:eastAsia="zh-CN"/>
              </w:rPr>
              <w:t>n7</w:t>
            </w:r>
          </w:p>
        </w:tc>
        <w:tc>
          <w:tcPr>
            <w:tcW w:w="3424" w:type="dxa"/>
            <w:tcBorders>
              <w:top w:val="single" w:sz="4" w:space="0" w:color="auto"/>
              <w:left w:val="single" w:sz="4" w:space="0" w:color="auto"/>
              <w:bottom w:val="single" w:sz="4" w:space="0" w:color="auto"/>
              <w:right w:val="single" w:sz="4" w:space="0" w:color="auto"/>
            </w:tcBorders>
            <w:vAlign w:val="center"/>
          </w:tcPr>
          <w:p w14:paraId="623280F1"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68988C6" w14:textId="77777777" w:rsidR="00356204" w:rsidRPr="001E32DC" w:rsidRDefault="00356204" w:rsidP="00321912">
            <w:pPr>
              <w:pStyle w:val="TAC"/>
              <w:rPr>
                <w:lang w:val="en-US" w:eastAsia="zh-CN"/>
              </w:rPr>
            </w:pPr>
          </w:p>
        </w:tc>
      </w:tr>
      <w:tr w:rsidR="00356204" w14:paraId="4B438AC5" w14:textId="77777777" w:rsidTr="00054E58">
        <w:trPr>
          <w:trHeight w:val="29"/>
        </w:trPr>
        <w:tc>
          <w:tcPr>
            <w:tcW w:w="1847" w:type="dxa"/>
            <w:tcBorders>
              <w:top w:val="nil"/>
              <w:left w:val="single" w:sz="4" w:space="0" w:color="auto"/>
              <w:bottom w:val="nil"/>
              <w:right w:val="single" w:sz="4" w:space="0" w:color="auto"/>
            </w:tcBorders>
            <w:vAlign w:val="center"/>
          </w:tcPr>
          <w:p w14:paraId="2C541506" w14:textId="77777777" w:rsidR="00356204" w:rsidRPr="001E32DC" w:rsidRDefault="00356204" w:rsidP="00321912">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0B75F99"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DB30F3" w14:textId="77777777" w:rsidR="00356204" w:rsidRPr="001E32DC" w:rsidRDefault="00356204" w:rsidP="00321912">
            <w:pPr>
              <w:pStyle w:val="TAC"/>
              <w:rPr>
                <w:lang w:val="en-US" w:eastAsia="zh-CN"/>
              </w:rPr>
            </w:pPr>
            <w:r w:rsidRPr="001E32DC">
              <w:rPr>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44F18EE1"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020314D9" w14:textId="77777777" w:rsidR="00356204" w:rsidRPr="001E32DC" w:rsidRDefault="00356204" w:rsidP="00321912">
            <w:pPr>
              <w:pStyle w:val="TAC"/>
              <w:rPr>
                <w:lang w:val="en-US" w:eastAsia="zh-CN"/>
              </w:rPr>
            </w:pPr>
          </w:p>
        </w:tc>
      </w:tr>
      <w:tr w:rsidR="00356204" w14:paraId="3D278B6A" w14:textId="77777777" w:rsidTr="00054E58">
        <w:trPr>
          <w:trHeight w:val="29"/>
        </w:trPr>
        <w:tc>
          <w:tcPr>
            <w:tcW w:w="1847" w:type="dxa"/>
            <w:tcBorders>
              <w:top w:val="nil"/>
              <w:left w:val="single" w:sz="4" w:space="0" w:color="auto"/>
              <w:bottom w:val="nil"/>
              <w:right w:val="single" w:sz="4" w:space="0" w:color="auto"/>
            </w:tcBorders>
            <w:vAlign w:val="center"/>
          </w:tcPr>
          <w:p w14:paraId="792F7B69" w14:textId="77777777" w:rsidR="00356204" w:rsidRPr="001E32DC" w:rsidRDefault="00356204" w:rsidP="00321912">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2D9E65CE" w14:textId="77777777" w:rsidR="00356204" w:rsidRPr="001E32DC" w:rsidRDefault="00356204" w:rsidP="00321912">
            <w:pPr>
              <w:pStyle w:val="TAC"/>
              <w:rPr>
                <w:lang w:val="es-US"/>
              </w:rPr>
            </w:pPr>
            <w:r w:rsidRPr="00571960">
              <w:rPr>
                <w:lang w:val="es-US" w:eastAsia="zh-CN"/>
              </w:rPr>
              <w:t>CA_n3A-n7A</w:t>
            </w:r>
          </w:p>
          <w:p w14:paraId="30B450A6" w14:textId="77777777" w:rsidR="00356204" w:rsidRPr="001E32DC" w:rsidRDefault="00356204" w:rsidP="00321912">
            <w:pPr>
              <w:pStyle w:val="TAC"/>
              <w:rPr>
                <w:lang w:val="es-US"/>
              </w:rPr>
            </w:pPr>
            <w:r w:rsidRPr="00571960">
              <w:rPr>
                <w:lang w:val="es-US" w:eastAsia="zh-CN"/>
              </w:rPr>
              <w:t>CA_n3A-n78A</w:t>
            </w:r>
          </w:p>
          <w:p w14:paraId="1086CEB8" w14:textId="77777777" w:rsidR="00356204" w:rsidRPr="001E32DC" w:rsidRDefault="00356204" w:rsidP="00321912">
            <w:pPr>
              <w:pStyle w:val="TAC"/>
              <w:rPr>
                <w:lang w:val="en-US"/>
              </w:rPr>
            </w:pPr>
            <w:r w:rsidRPr="002237ED">
              <w:rPr>
                <w:lang w:val="es-US" w:eastAsia="zh-CN"/>
              </w:rPr>
              <w:t>CA_n7A-n78A</w:t>
            </w:r>
          </w:p>
        </w:tc>
        <w:tc>
          <w:tcPr>
            <w:tcW w:w="843" w:type="dxa"/>
            <w:tcBorders>
              <w:top w:val="single" w:sz="4" w:space="0" w:color="auto"/>
              <w:left w:val="single" w:sz="4" w:space="0" w:color="auto"/>
              <w:bottom w:val="single" w:sz="4" w:space="0" w:color="auto"/>
              <w:right w:val="single" w:sz="4" w:space="0" w:color="auto"/>
            </w:tcBorders>
          </w:tcPr>
          <w:p w14:paraId="1EB5173A" w14:textId="77777777" w:rsidR="00356204" w:rsidRPr="001E32DC" w:rsidRDefault="00356204" w:rsidP="00321912">
            <w:pPr>
              <w:pStyle w:val="TAC"/>
              <w:rPr>
                <w:lang w:val="en-US" w:eastAsia="zh-CN"/>
              </w:rPr>
            </w:pPr>
            <w:r w:rsidRPr="00571960">
              <w:rPr>
                <w:lang w:val="en-US" w:eastAsia="zh-CN"/>
              </w:rPr>
              <w:t>n3</w:t>
            </w:r>
          </w:p>
        </w:tc>
        <w:tc>
          <w:tcPr>
            <w:tcW w:w="3424" w:type="dxa"/>
            <w:tcBorders>
              <w:top w:val="single" w:sz="4" w:space="0" w:color="auto"/>
              <w:left w:val="single" w:sz="4" w:space="0" w:color="auto"/>
              <w:bottom w:val="single" w:sz="4" w:space="0" w:color="auto"/>
              <w:right w:val="single" w:sz="4" w:space="0" w:color="auto"/>
            </w:tcBorders>
            <w:vAlign w:val="center"/>
          </w:tcPr>
          <w:p w14:paraId="2448D042" w14:textId="77777777" w:rsidR="00356204" w:rsidRPr="001E32DC" w:rsidRDefault="00356204" w:rsidP="00321912">
            <w:pPr>
              <w:pStyle w:val="TAC"/>
              <w:rPr>
                <w:rFonts w:cs="Arial"/>
                <w:color w:val="000000"/>
                <w:szCs w:val="18"/>
                <w:lang w:val="en-US" w:eastAsia="zh-CN" w:bidi="ar"/>
              </w:rPr>
            </w:pPr>
            <w:r w:rsidRPr="001E32DC">
              <w:rPr>
                <w:rFonts w:cs="Arial"/>
                <w:color w:val="000000"/>
                <w:szCs w:val="18"/>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186A32B2" w14:textId="77777777" w:rsidR="00356204" w:rsidRPr="001E32DC" w:rsidRDefault="00356204" w:rsidP="00321912">
            <w:pPr>
              <w:pStyle w:val="TAC"/>
              <w:rPr>
                <w:lang w:val="en-US" w:eastAsia="zh-CN"/>
              </w:rPr>
            </w:pPr>
            <w:r w:rsidRPr="001E32DC">
              <w:rPr>
                <w:lang w:val="en-US" w:eastAsia="zh-CN"/>
              </w:rPr>
              <w:t>1</w:t>
            </w:r>
          </w:p>
        </w:tc>
      </w:tr>
      <w:tr w:rsidR="00356204" w14:paraId="66018863" w14:textId="77777777" w:rsidTr="00054E58">
        <w:trPr>
          <w:trHeight w:val="29"/>
        </w:trPr>
        <w:tc>
          <w:tcPr>
            <w:tcW w:w="1847" w:type="dxa"/>
            <w:tcBorders>
              <w:top w:val="nil"/>
              <w:left w:val="single" w:sz="4" w:space="0" w:color="auto"/>
              <w:bottom w:val="nil"/>
              <w:right w:val="single" w:sz="4" w:space="0" w:color="auto"/>
            </w:tcBorders>
            <w:vAlign w:val="center"/>
          </w:tcPr>
          <w:p w14:paraId="311C368D" w14:textId="77777777" w:rsidR="00356204" w:rsidRPr="001E32DC" w:rsidRDefault="00356204" w:rsidP="00321912">
            <w:pPr>
              <w:pStyle w:val="TAC"/>
              <w:rPr>
                <w:lang w:val="en-US"/>
              </w:rPr>
            </w:pPr>
          </w:p>
        </w:tc>
        <w:tc>
          <w:tcPr>
            <w:tcW w:w="1862" w:type="dxa"/>
            <w:tcBorders>
              <w:top w:val="nil"/>
              <w:left w:val="single" w:sz="4" w:space="0" w:color="auto"/>
              <w:bottom w:val="nil"/>
              <w:right w:val="single" w:sz="4" w:space="0" w:color="auto"/>
            </w:tcBorders>
            <w:vAlign w:val="center"/>
          </w:tcPr>
          <w:p w14:paraId="22659F48"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2F9C61C0" w14:textId="77777777" w:rsidR="00356204" w:rsidRPr="001E32DC" w:rsidRDefault="00356204" w:rsidP="00321912">
            <w:pPr>
              <w:pStyle w:val="TAC"/>
              <w:rPr>
                <w:lang w:val="en-US" w:eastAsia="zh-CN"/>
              </w:rPr>
            </w:pPr>
            <w:r w:rsidRPr="00571960">
              <w:rPr>
                <w:lang w:val="en-US" w:eastAsia="zh-CN"/>
              </w:rPr>
              <w:t>n7</w:t>
            </w:r>
          </w:p>
        </w:tc>
        <w:tc>
          <w:tcPr>
            <w:tcW w:w="3424" w:type="dxa"/>
            <w:tcBorders>
              <w:top w:val="single" w:sz="4" w:space="0" w:color="auto"/>
              <w:left w:val="single" w:sz="4" w:space="0" w:color="auto"/>
              <w:bottom w:val="single" w:sz="4" w:space="0" w:color="auto"/>
              <w:right w:val="single" w:sz="4" w:space="0" w:color="auto"/>
            </w:tcBorders>
            <w:vAlign w:val="center"/>
          </w:tcPr>
          <w:p w14:paraId="1D5EDF5D" w14:textId="77777777" w:rsidR="00356204" w:rsidRPr="001E32DC" w:rsidRDefault="00356204" w:rsidP="00321912">
            <w:pPr>
              <w:pStyle w:val="TAC"/>
              <w:rPr>
                <w:rFonts w:cs="Arial"/>
                <w:color w:val="000000"/>
                <w:szCs w:val="18"/>
                <w:lang w:val="en-US" w:eastAsia="zh-CN" w:bidi="ar"/>
              </w:rPr>
            </w:pPr>
            <w:r w:rsidRPr="001E32DC">
              <w:rPr>
                <w:rFonts w:cs="Arial"/>
                <w:color w:val="000000"/>
                <w:szCs w:val="18"/>
                <w:lang w:val="en-US" w:bidi="ar"/>
              </w:rPr>
              <w:t>5, 10, 15, 20, 25, 30, 40, 50</w:t>
            </w:r>
          </w:p>
        </w:tc>
        <w:tc>
          <w:tcPr>
            <w:tcW w:w="1638" w:type="dxa"/>
            <w:tcBorders>
              <w:top w:val="nil"/>
              <w:left w:val="single" w:sz="4" w:space="0" w:color="auto"/>
              <w:bottom w:val="nil"/>
              <w:right w:val="single" w:sz="4" w:space="0" w:color="auto"/>
            </w:tcBorders>
            <w:vAlign w:val="center"/>
          </w:tcPr>
          <w:p w14:paraId="5BABB9BE" w14:textId="77777777" w:rsidR="00356204" w:rsidRPr="001E32DC" w:rsidRDefault="00356204" w:rsidP="00321912">
            <w:pPr>
              <w:pStyle w:val="TAC"/>
              <w:rPr>
                <w:lang w:val="en-US" w:eastAsia="zh-CN"/>
              </w:rPr>
            </w:pPr>
          </w:p>
        </w:tc>
      </w:tr>
      <w:tr w:rsidR="00356204" w14:paraId="6FC4DDA6"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63DA1A0D" w14:textId="77777777" w:rsidR="00356204" w:rsidRPr="001E32DC" w:rsidRDefault="00356204" w:rsidP="00321912">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12647A1"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7496BC55" w14:textId="77777777" w:rsidR="00356204" w:rsidRPr="001E32DC" w:rsidRDefault="00356204" w:rsidP="00321912">
            <w:pPr>
              <w:pStyle w:val="TAC"/>
              <w:rPr>
                <w:lang w:val="en-US" w:eastAsia="zh-CN"/>
              </w:rPr>
            </w:pPr>
            <w:r w:rsidRPr="00571960">
              <w:rPr>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55C408B5" w14:textId="77777777" w:rsidR="00356204" w:rsidRPr="001E32DC" w:rsidRDefault="00356204" w:rsidP="00321912">
            <w:pPr>
              <w:pStyle w:val="TAC"/>
              <w:rPr>
                <w:rFonts w:cs="Arial"/>
                <w:color w:val="000000"/>
                <w:szCs w:val="18"/>
                <w:lang w:val="en-US" w:eastAsia="zh-CN" w:bidi="ar"/>
              </w:rPr>
            </w:pPr>
            <w:r w:rsidRPr="001E32DC">
              <w:rPr>
                <w:rFonts w:cs="Arial"/>
                <w:color w:val="000000"/>
                <w:szCs w:val="18"/>
                <w:lang w:val="en-US" w:bidi="ar"/>
              </w:rPr>
              <w:t>10, 15, 20, 25, 30, 40, 50, 60, 70</w:t>
            </w:r>
            <w:r w:rsidRPr="001E32DC">
              <w:rPr>
                <w:rFonts w:cs="Arial"/>
                <w:color w:val="000000"/>
                <w:szCs w:val="18"/>
                <w:vertAlign w:val="superscript"/>
                <w:lang w:val="en-US" w:bidi="ar"/>
              </w:rPr>
              <w:t>4</w:t>
            </w:r>
            <w:r w:rsidRPr="001E32DC">
              <w:rPr>
                <w:rFonts w:cs="Arial"/>
                <w:color w:val="000000"/>
                <w:szCs w:val="18"/>
                <w:lang w:val="en-US" w:bidi="ar"/>
              </w:rPr>
              <w:t>, 80, 90, 100</w:t>
            </w:r>
          </w:p>
        </w:tc>
        <w:tc>
          <w:tcPr>
            <w:tcW w:w="1638" w:type="dxa"/>
            <w:tcBorders>
              <w:top w:val="nil"/>
              <w:left w:val="single" w:sz="4" w:space="0" w:color="auto"/>
              <w:bottom w:val="single" w:sz="4" w:space="0" w:color="auto"/>
              <w:right w:val="single" w:sz="4" w:space="0" w:color="auto"/>
            </w:tcBorders>
            <w:vAlign w:val="center"/>
          </w:tcPr>
          <w:p w14:paraId="5C8EDD19" w14:textId="77777777" w:rsidR="00356204" w:rsidRPr="001E32DC" w:rsidRDefault="00356204" w:rsidP="00321912">
            <w:pPr>
              <w:pStyle w:val="TAC"/>
              <w:rPr>
                <w:lang w:val="en-US" w:eastAsia="zh-CN"/>
              </w:rPr>
            </w:pPr>
          </w:p>
        </w:tc>
      </w:tr>
      <w:tr w:rsidR="00356204" w14:paraId="1F873710"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6E7813C6" w14:textId="77777777" w:rsidR="00356204" w:rsidRPr="001E32DC" w:rsidRDefault="00356204" w:rsidP="00321912">
            <w:pPr>
              <w:pStyle w:val="TAC"/>
              <w:rPr>
                <w:lang w:val="en-US"/>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sv-SE" w:eastAsia="zh-CN"/>
              </w:rPr>
              <w:t>-n7B-n78A</w:t>
            </w:r>
          </w:p>
        </w:tc>
        <w:tc>
          <w:tcPr>
            <w:tcW w:w="1862" w:type="dxa"/>
            <w:tcBorders>
              <w:top w:val="single" w:sz="4" w:space="0" w:color="auto"/>
              <w:left w:val="single" w:sz="4" w:space="0" w:color="auto"/>
              <w:bottom w:val="nil"/>
              <w:right w:val="single" w:sz="4" w:space="0" w:color="auto"/>
            </w:tcBorders>
            <w:vAlign w:val="center"/>
          </w:tcPr>
          <w:p w14:paraId="0F9B977B" w14:textId="77777777" w:rsidR="00356204" w:rsidRPr="001E32DC" w:rsidRDefault="00356204" w:rsidP="00321912">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F0F0999" w14:textId="77777777" w:rsidR="00356204" w:rsidRPr="001E32DC" w:rsidRDefault="00356204" w:rsidP="00321912">
            <w:pPr>
              <w:pStyle w:val="TAC"/>
              <w:rPr>
                <w:lang w:val="en-US"/>
              </w:rPr>
            </w:pPr>
            <w:r w:rsidRPr="001E32DC">
              <w:rPr>
                <w:lang w:val="en-US" w:eastAsia="zh-CN"/>
              </w:rPr>
              <w:t>n3</w:t>
            </w:r>
          </w:p>
        </w:tc>
        <w:tc>
          <w:tcPr>
            <w:tcW w:w="3424" w:type="dxa"/>
            <w:tcBorders>
              <w:top w:val="single" w:sz="4" w:space="0" w:color="auto"/>
              <w:left w:val="single" w:sz="4" w:space="0" w:color="auto"/>
              <w:bottom w:val="single" w:sz="4" w:space="0" w:color="auto"/>
              <w:right w:val="single" w:sz="4" w:space="0" w:color="auto"/>
            </w:tcBorders>
            <w:vAlign w:val="center"/>
          </w:tcPr>
          <w:p w14:paraId="5EF00A19"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39C040EB" w14:textId="77777777" w:rsidR="00356204" w:rsidRPr="001E32DC" w:rsidRDefault="00356204" w:rsidP="00321912">
            <w:pPr>
              <w:pStyle w:val="TAC"/>
              <w:rPr>
                <w:lang w:val="en-US" w:eastAsia="zh-CN"/>
              </w:rPr>
            </w:pPr>
            <w:r w:rsidRPr="001E32DC">
              <w:rPr>
                <w:lang w:val="en-US" w:eastAsia="zh-CN"/>
              </w:rPr>
              <w:t>0</w:t>
            </w:r>
          </w:p>
        </w:tc>
      </w:tr>
      <w:tr w:rsidR="00356204" w14:paraId="1FC9E09E" w14:textId="77777777" w:rsidTr="00054E58">
        <w:trPr>
          <w:trHeight w:val="29"/>
        </w:trPr>
        <w:tc>
          <w:tcPr>
            <w:tcW w:w="1847" w:type="dxa"/>
            <w:tcBorders>
              <w:top w:val="nil"/>
              <w:left w:val="single" w:sz="4" w:space="0" w:color="auto"/>
              <w:bottom w:val="nil"/>
              <w:right w:val="single" w:sz="4" w:space="0" w:color="auto"/>
            </w:tcBorders>
            <w:vAlign w:val="center"/>
          </w:tcPr>
          <w:p w14:paraId="2158236D"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4D53D26E"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BCAAE4" w14:textId="77777777" w:rsidR="00356204" w:rsidRPr="001E32DC" w:rsidRDefault="00356204" w:rsidP="00321912">
            <w:pPr>
              <w:pStyle w:val="TAC"/>
              <w:rPr>
                <w:bCs/>
                <w:lang w:val="en-US" w:eastAsia="zh-CN"/>
              </w:rPr>
            </w:pPr>
            <w:r w:rsidRPr="001E32DC">
              <w:rPr>
                <w:bCs/>
                <w:lang w:val="en-US" w:eastAsia="zh-CN"/>
              </w:rPr>
              <w:t>n7</w:t>
            </w:r>
          </w:p>
        </w:tc>
        <w:tc>
          <w:tcPr>
            <w:tcW w:w="3424" w:type="dxa"/>
            <w:tcBorders>
              <w:top w:val="single" w:sz="4" w:space="0" w:color="auto"/>
              <w:left w:val="single" w:sz="4" w:space="0" w:color="auto"/>
              <w:bottom w:val="single" w:sz="4" w:space="0" w:color="auto"/>
              <w:right w:val="single" w:sz="4" w:space="0" w:color="auto"/>
            </w:tcBorders>
            <w:vAlign w:val="center"/>
          </w:tcPr>
          <w:p w14:paraId="17F4BA02" w14:textId="77777777" w:rsidR="00356204" w:rsidRPr="001E32DC" w:rsidRDefault="00356204" w:rsidP="00321912">
            <w:pPr>
              <w:pStyle w:val="TAC"/>
              <w:rPr>
                <w:rFonts w:ascii="Calibri" w:hAnsi="Calibri"/>
                <w:bCs/>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229095A7" w14:textId="77777777" w:rsidR="00356204" w:rsidRPr="001E32DC" w:rsidRDefault="00356204" w:rsidP="00321912">
            <w:pPr>
              <w:pStyle w:val="TAC"/>
              <w:rPr>
                <w:lang w:val="en-US" w:eastAsia="zh-CN"/>
              </w:rPr>
            </w:pPr>
          </w:p>
        </w:tc>
      </w:tr>
      <w:tr w:rsidR="00356204" w14:paraId="260493E6" w14:textId="77777777" w:rsidTr="00054E58">
        <w:trPr>
          <w:trHeight w:val="29"/>
        </w:trPr>
        <w:tc>
          <w:tcPr>
            <w:tcW w:w="1847" w:type="dxa"/>
            <w:tcBorders>
              <w:top w:val="nil"/>
              <w:left w:val="single" w:sz="4" w:space="0" w:color="auto"/>
              <w:bottom w:val="nil"/>
              <w:right w:val="single" w:sz="4" w:space="0" w:color="auto"/>
            </w:tcBorders>
            <w:vAlign w:val="center"/>
          </w:tcPr>
          <w:p w14:paraId="1EBAC2AD" w14:textId="77777777" w:rsidR="00356204" w:rsidRPr="001E32DC" w:rsidRDefault="00356204" w:rsidP="00321912">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DCB1FF1"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954A1F" w14:textId="77777777" w:rsidR="00356204" w:rsidRPr="001E32DC" w:rsidRDefault="00356204" w:rsidP="00321912">
            <w:pPr>
              <w:pStyle w:val="TAC"/>
              <w:rPr>
                <w:lang w:val="en-US"/>
              </w:rPr>
            </w:pPr>
            <w:r w:rsidRPr="001E32DC">
              <w:rPr>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1E4984EB"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057CF661" w14:textId="77777777" w:rsidR="00356204" w:rsidRPr="001E32DC" w:rsidRDefault="00356204" w:rsidP="00321912">
            <w:pPr>
              <w:pStyle w:val="TAC"/>
              <w:rPr>
                <w:lang w:val="en-US" w:eastAsia="zh-CN"/>
              </w:rPr>
            </w:pPr>
          </w:p>
        </w:tc>
      </w:tr>
      <w:tr w:rsidR="00356204" w14:paraId="2935D8C5" w14:textId="77777777" w:rsidTr="00054E58">
        <w:trPr>
          <w:trHeight w:val="29"/>
        </w:trPr>
        <w:tc>
          <w:tcPr>
            <w:tcW w:w="1847" w:type="dxa"/>
            <w:tcBorders>
              <w:top w:val="nil"/>
              <w:left w:val="single" w:sz="4" w:space="0" w:color="auto"/>
              <w:bottom w:val="nil"/>
              <w:right w:val="single" w:sz="4" w:space="0" w:color="auto"/>
            </w:tcBorders>
            <w:vAlign w:val="center"/>
          </w:tcPr>
          <w:p w14:paraId="18AA9BEC" w14:textId="77777777" w:rsidR="00356204" w:rsidRPr="001E32DC" w:rsidRDefault="00356204" w:rsidP="00321912">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642C7D81" w14:textId="77777777" w:rsidR="00356204" w:rsidRPr="001E32DC" w:rsidRDefault="00356204" w:rsidP="00321912">
            <w:pPr>
              <w:pStyle w:val="TAC"/>
              <w:rPr>
                <w:lang w:val="es-US"/>
              </w:rPr>
            </w:pPr>
            <w:r w:rsidRPr="00571960">
              <w:rPr>
                <w:lang w:val="es-US" w:eastAsia="zh-CN"/>
              </w:rPr>
              <w:t>CA_n3A-n7A</w:t>
            </w:r>
          </w:p>
          <w:p w14:paraId="19D7B6BA" w14:textId="77777777" w:rsidR="00356204" w:rsidRPr="001E32DC" w:rsidRDefault="00356204" w:rsidP="00321912">
            <w:pPr>
              <w:pStyle w:val="TAC"/>
              <w:rPr>
                <w:lang w:val="es-US"/>
              </w:rPr>
            </w:pPr>
            <w:r w:rsidRPr="00571960">
              <w:rPr>
                <w:lang w:val="es-US" w:eastAsia="zh-CN"/>
              </w:rPr>
              <w:t>CA_n3A-n78A</w:t>
            </w:r>
          </w:p>
          <w:p w14:paraId="0389B087" w14:textId="77777777" w:rsidR="00356204" w:rsidRPr="001E32DC" w:rsidRDefault="00356204" w:rsidP="00321912">
            <w:pPr>
              <w:pStyle w:val="TAC"/>
              <w:rPr>
                <w:lang w:val="es-US"/>
              </w:rPr>
            </w:pPr>
            <w:r w:rsidRPr="00571960">
              <w:rPr>
                <w:lang w:val="es-US" w:eastAsia="zh-CN"/>
              </w:rPr>
              <w:t>CA_n7A-n78A</w:t>
            </w:r>
          </w:p>
          <w:p w14:paraId="5445CBF0" w14:textId="77777777" w:rsidR="00356204" w:rsidRPr="001E32DC" w:rsidRDefault="00356204" w:rsidP="00321912">
            <w:pPr>
              <w:pStyle w:val="TAC"/>
              <w:rPr>
                <w:lang w:val="en-US"/>
              </w:rPr>
            </w:pPr>
            <w:r w:rsidRPr="002237ED">
              <w:rPr>
                <w:lang w:val="es-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14AD8610" w14:textId="77777777" w:rsidR="00356204" w:rsidRPr="001E32DC" w:rsidRDefault="00356204" w:rsidP="00321912">
            <w:pPr>
              <w:pStyle w:val="TAC"/>
              <w:rPr>
                <w:lang w:val="en-US" w:eastAsia="zh-CN"/>
              </w:rPr>
            </w:pPr>
            <w:r w:rsidRPr="00571960">
              <w:rPr>
                <w:lang w:val="en-US" w:eastAsia="zh-CN"/>
              </w:rPr>
              <w:t>n3</w:t>
            </w:r>
          </w:p>
        </w:tc>
        <w:tc>
          <w:tcPr>
            <w:tcW w:w="3424" w:type="dxa"/>
            <w:tcBorders>
              <w:top w:val="single" w:sz="4" w:space="0" w:color="auto"/>
              <w:left w:val="single" w:sz="4" w:space="0" w:color="auto"/>
              <w:bottom w:val="single" w:sz="4" w:space="0" w:color="auto"/>
              <w:right w:val="single" w:sz="4" w:space="0" w:color="auto"/>
            </w:tcBorders>
            <w:vAlign w:val="center"/>
          </w:tcPr>
          <w:p w14:paraId="5FFCDF6A" w14:textId="77777777" w:rsidR="00356204" w:rsidRPr="001E32DC" w:rsidRDefault="00356204" w:rsidP="00321912">
            <w:pPr>
              <w:pStyle w:val="TAC"/>
              <w:rPr>
                <w:rFonts w:cs="Arial"/>
                <w:color w:val="000000"/>
                <w:szCs w:val="18"/>
                <w:lang w:val="en-US" w:eastAsia="zh-CN" w:bidi="ar"/>
              </w:rPr>
            </w:pPr>
            <w:r w:rsidRPr="001E32DC">
              <w:rPr>
                <w:rFonts w:cs="Arial"/>
                <w:color w:val="000000"/>
                <w:szCs w:val="18"/>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0313C9EA" w14:textId="77777777" w:rsidR="00356204" w:rsidRPr="001E32DC" w:rsidRDefault="00356204" w:rsidP="00321912">
            <w:pPr>
              <w:pStyle w:val="TAC"/>
              <w:rPr>
                <w:lang w:val="en-US" w:eastAsia="zh-CN"/>
              </w:rPr>
            </w:pPr>
            <w:r w:rsidRPr="001E32DC">
              <w:rPr>
                <w:lang w:val="en-US" w:eastAsia="zh-CN"/>
              </w:rPr>
              <w:t>1</w:t>
            </w:r>
          </w:p>
        </w:tc>
      </w:tr>
      <w:tr w:rsidR="00356204" w14:paraId="6A9FDB38" w14:textId="77777777" w:rsidTr="00054E58">
        <w:trPr>
          <w:trHeight w:val="29"/>
        </w:trPr>
        <w:tc>
          <w:tcPr>
            <w:tcW w:w="1847" w:type="dxa"/>
            <w:tcBorders>
              <w:top w:val="nil"/>
              <w:left w:val="single" w:sz="4" w:space="0" w:color="auto"/>
              <w:bottom w:val="nil"/>
              <w:right w:val="single" w:sz="4" w:space="0" w:color="auto"/>
            </w:tcBorders>
            <w:vAlign w:val="center"/>
          </w:tcPr>
          <w:p w14:paraId="11C9D157" w14:textId="77777777" w:rsidR="00356204" w:rsidRPr="001E32DC" w:rsidRDefault="00356204" w:rsidP="00321912">
            <w:pPr>
              <w:pStyle w:val="TAC"/>
              <w:rPr>
                <w:lang w:val="en-US"/>
              </w:rPr>
            </w:pPr>
          </w:p>
        </w:tc>
        <w:tc>
          <w:tcPr>
            <w:tcW w:w="1862" w:type="dxa"/>
            <w:tcBorders>
              <w:top w:val="nil"/>
              <w:left w:val="single" w:sz="4" w:space="0" w:color="auto"/>
              <w:bottom w:val="nil"/>
              <w:right w:val="single" w:sz="4" w:space="0" w:color="auto"/>
            </w:tcBorders>
            <w:vAlign w:val="center"/>
          </w:tcPr>
          <w:p w14:paraId="0670C3EF"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F196CAF" w14:textId="77777777" w:rsidR="00356204" w:rsidRPr="001E32DC" w:rsidRDefault="00356204" w:rsidP="00321912">
            <w:pPr>
              <w:pStyle w:val="TAC"/>
              <w:rPr>
                <w:lang w:val="en-US" w:eastAsia="zh-CN"/>
              </w:rPr>
            </w:pPr>
            <w:r w:rsidRPr="00571960">
              <w:rPr>
                <w:lang w:val="en-US" w:eastAsia="zh-CN"/>
              </w:rPr>
              <w:t>n7</w:t>
            </w:r>
          </w:p>
        </w:tc>
        <w:tc>
          <w:tcPr>
            <w:tcW w:w="3424" w:type="dxa"/>
            <w:tcBorders>
              <w:top w:val="single" w:sz="4" w:space="0" w:color="auto"/>
              <w:left w:val="single" w:sz="4" w:space="0" w:color="auto"/>
              <w:bottom w:val="single" w:sz="4" w:space="0" w:color="auto"/>
              <w:right w:val="single" w:sz="4" w:space="0" w:color="auto"/>
            </w:tcBorders>
            <w:vAlign w:val="center"/>
          </w:tcPr>
          <w:p w14:paraId="7D6B4CA3" w14:textId="77777777" w:rsidR="00356204" w:rsidRPr="001E32DC" w:rsidRDefault="00356204" w:rsidP="00321912">
            <w:pPr>
              <w:pStyle w:val="TAC"/>
              <w:rPr>
                <w:rFonts w:cs="Arial"/>
                <w:color w:val="000000"/>
                <w:szCs w:val="18"/>
                <w:lang w:val="en-US" w:eastAsia="zh-CN" w:bidi="ar"/>
              </w:rPr>
            </w:pPr>
            <w:r w:rsidRPr="001E32DC">
              <w:rPr>
                <w:rFonts w:cs="Arial"/>
                <w:color w:val="000000"/>
                <w:szCs w:val="18"/>
                <w:lang w:val="en-US" w:bidi="ar"/>
              </w:rPr>
              <w:t>CA_n7B_BCS0</w:t>
            </w:r>
          </w:p>
        </w:tc>
        <w:tc>
          <w:tcPr>
            <w:tcW w:w="1638" w:type="dxa"/>
            <w:tcBorders>
              <w:top w:val="nil"/>
              <w:left w:val="single" w:sz="4" w:space="0" w:color="auto"/>
              <w:bottom w:val="nil"/>
              <w:right w:val="single" w:sz="4" w:space="0" w:color="auto"/>
            </w:tcBorders>
            <w:vAlign w:val="center"/>
          </w:tcPr>
          <w:p w14:paraId="18680BF8" w14:textId="77777777" w:rsidR="00356204" w:rsidRPr="001E32DC" w:rsidRDefault="00356204" w:rsidP="00321912">
            <w:pPr>
              <w:pStyle w:val="TAC"/>
              <w:rPr>
                <w:lang w:val="en-US" w:eastAsia="zh-CN"/>
              </w:rPr>
            </w:pPr>
          </w:p>
        </w:tc>
      </w:tr>
      <w:tr w:rsidR="00356204" w14:paraId="410AAFB9"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11A9E10B" w14:textId="77777777" w:rsidR="00356204" w:rsidRPr="001E32DC" w:rsidRDefault="00356204" w:rsidP="00321912">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D2B137A"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96F6CD" w14:textId="77777777" w:rsidR="00356204" w:rsidRPr="001E32DC" w:rsidRDefault="00356204" w:rsidP="00321912">
            <w:pPr>
              <w:pStyle w:val="TAC"/>
              <w:rPr>
                <w:lang w:val="en-US" w:eastAsia="zh-CN"/>
              </w:rPr>
            </w:pPr>
            <w:r w:rsidRPr="00571960">
              <w:rPr>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1286FB41" w14:textId="77777777" w:rsidR="00356204" w:rsidRPr="001E32DC" w:rsidRDefault="00356204" w:rsidP="00321912">
            <w:pPr>
              <w:pStyle w:val="TAC"/>
              <w:rPr>
                <w:rFonts w:cs="Arial"/>
                <w:color w:val="000000"/>
                <w:szCs w:val="18"/>
                <w:lang w:val="en-US" w:eastAsia="zh-CN" w:bidi="ar"/>
              </w:rPr>
            </w:pPr>
            <w:r w:rsidRPr="001E32DC">
              <w:rPr>
                <w:rFonts w:cs="Arial"/>
                <w:color w:val="000000"/>
                <w:szCs w:val="18"/>
                <w:lang w:val="en-US" w:bidi="ar"/>
              </w:rPr>
              <w:t>10, 15, 20, 25, 30, 40, 50, 60, 70</w:t>
            </w:r>
            <w:r w:rsidRPr="001E32DC">
              <w:rPr>
                <w:rFonts w:cs="Arial"/>
                <w:color w:val="000000"/>
                <w:szCs w:val="18"/>
                <w:vertAlign w:val="superscript"/>
                <w:lang w:val="en-US" w:bidi="ar"/>
              </w:rPr>
              <w:t>4</w:t>
            </w:r>
            <w:r w:rsidRPr="001E32DC">
              <w:rPr>
                <w:rFonts w:cs="Arial"/>
                <w:color w:val="000000"/>
                <w:szCs w:val="18"/>
                <w:lang w:val="en-US" w:bidi="ar"/>
              </w:rPr>
              <w:t>, 80, 90, 100</w:t>
            </w:r>
          </w:p>
        </w:tc>
        <w:tc>
          <w:tcPr>
            <w:tcW w:w="1638" w:type="dxa"/>
            <w:tcBorders>
              <w:top w:val="nil"/>
              <w:left w:val="single" w:sz="4" w:space="0" w:color="auto"/>
              <w:bottom w:val="single" w:sz="4" w:space="0" w:color="auto"/>
              <w:right w:val="single" w:sz="4" w:space="0" w:color="auto"/>
            </w:tcBorders>
            <w:vAlign w:val="center"/>
          </w:tcPr>
          <w:p w14:paraId="5F61ABDA" w14:textId="77777777" w:rsidR="00356204" w:rsidRPr="001E32DC" w:rsidRDefault="00356204" w:rsidP="00321912">
            <w:pPr>
              <w:pStyle w:val="TAC"/>
              <w:rPr>
                <w:lang w:val="en-US" w:eastAsia="zh-CN"/>
              </w:rPr>
            </w:pPr>
          </w:p>
        </w:tc>
      </w:tr>
      <w:tr w:rsidR="00356204" w14:paraId="46E08E8C"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52042AC4" w14:textId="77777777" w:rsidR="00356204" w:rsidRPr="001E32DC" w:rsidRDefault="00356204" w:rsidP="00321912">
            <w:pPr>
              <w:pStyle w:val="TAC"/>
              <w:rPr>
                <w:lang w:val="en-US"/>
              </w:rPr>
            </w:pPr>
            <w:r w:rsidRPr="00571960">
              <w:rPr>
                <w:lang w:val="sv-SE" w:eastAsia="zh-CN"/>
              </w:rPr>
              <w:t>CA_n3A-n7A-n78(2A)</w:t>
            </w:r>
          </w:p>
        </w:tc>
        <w:tc>
          <w:tcPr>
            <w:tcW w:w="1862" w:type="dxa"/>
            <w:tcBorders>
              <w:top w:val="single" w:sz="4" w:space="0" w:color="auto"/>
              <w:left w:val="single" w:sz="4" w:space="0" w:color="auto"/>
              <w:bottom w:val="nil"/>
              <w:right w:val="single" w:sz="4" w:space="0" w:color="auto"/>
            </w:tcBorders>
            <w:vAlign w:val="center"/>
          </w:tcPr>
          <w:p w14:paraId="04E983E3" w14:textId="77777777" w:rsidR="00356204" w:rsidRPr="001E32DC" w:rsidRDefault="00356204" w:rsidP="00321912">
            <w:pPr>
              <w:pStyle w:val="TAC"/>
              <w:rPr>
                <w:lang w:val="es-US"/>
              </w:rPr>
            </w:pPr>
            <w:r w:rsidRPr="00571960">
              <w:rPr>
                <w:lang w:val="es-US" w:eastAsia="zh-CN"/>
              </w:rPr>
              <w:t>CA_n3A-n7A</w:t>
            </w:r>
          </w:p>
          <w:p w14:paraId="0D755769" w14:textId="77777777" w:rsidR="00356204" w:rsidRPr="001E32DC" w:rsidRDefault="00356204" w:rsidP="00321912">
            <w:pPr>
              <w:pStyle w:val="TAC"/>
              <w:rPr>
                <w:lang w:val="es-US"/>
              </w:rPr>
            </w:pPr>
            <w:r w:rsidRPr="00571960">
              <w:rPr>
                <w:lang w:val="es-US" w:eastAsia="zh-CN"/>
              </w:rPr>
              <w:t>CA_n3A-n78A</w:t>
            </w:r>
          </w:p>
          <w:p w14:paraId="69A7169B" w14:textId="77777777" w:rsidR="00356204" w:rsidRPr="001E32DC" w:rsidRDefault="00356204" w:rsidP="00321912">
            <w:pPr>
              <w:pStyle w:val="TAC"/>
              <w:rPr>
                <w:lang w:val="en-US"/>
              </w:rPr>
            </w:pPr>
            <w:r w:rsidRPr="002237ED">
              <w:rPr>
                <w:lang w:val="es-US" w:eastAsia="zh-CN"/>
              </w:rPr>
              <w:t>CA_n7A-n78A</w:t>
            </w:r>
          </w:p>
        </w:tc>
        <w:tc>
          <w:tcPr>
            <w:tcW w:w="843" w:type="dxa"/>
            <w:tcBorders>
              <w:top w:val="single" w:sz="4" w:space="0" w:color="auto"/>
              <w:left w:val="single" w:sz="4" w:space="0" w:color="auto"/>
              <w:bottom w:val="single" w:sz="4" w:space="0" w:color="auto"/>
              <w:right w:val="single" w:sz="4" w:space="0" w:color="auto"/>
            </w:tcBorders>
          </w:tcPr>
          <w:p w14:paraId="4A1B32BE" w14:textId="77777777" w:rsidR="00356204" w:rsidRPr="001E32DC" w:rsidRDefault="00356204" w:rsidP="00321912">
            <w:pPr>
              <w:pStyle w:val="TAC"/>
              <w:rPr>
                <w:lang w:val="en-US" w:eastAsia="zh-CN"/>
              </w:rPr>
            </w:pPr>
            <w:r w:rsidRPr="00571960">
              <w:rPr>
                <w:lang w:val="en-US" w:eastAsia="zh-CN"/>
              </w:rPr>
              <w:t>n3</w:t>
            </w:r>
          </w:p>
        </w:tc>
        <w:tc>
          <w:tcPr>
            <w:tcW w:w="3424" w:type="dxa"/>
            <w:tcBorders>
              <w:top w:val="single" w:sz="4" w:space="0" w:color="auto"/>
              <w:left w:val="single" w:sz="4" w:space="0" w:color="auto"/>
              <w:bottom w:val="single" w:sz="4" w:space="0" w:color="auto"/>
              <w:right w:val="single" w:sz="4" w:space="0" w:color="auto"/>
            </w:tcBorders>
            <w:vAlign w:val="center"/>
          </w:tcPr>
          <w:p w14:paraId="10767539" w14:textId="77777777" w:rsidR="00356204" w:rsidRPr="001E32DC" w:rsidRDefault="00356204" w:rsidP="00321912">
            <w:pPr>
              <w:pStyle w:val="TAC"/>
              <w:rPr>
                <w:rFonts w:cs="Arial"/>
                <w:color w:val="000000"/>
                <w:szCs w:val="18"/>
                <w:lang w:val="en-US" w:bidi="ar"/>
              </w:rPr>
            </w:pPr>
            <w:r w:rsidRPr="001E32DC">
              <w:rPr>
                <w:rFonts w:cs="Arial"/>
                <w:color w:val="000000"/>
                <w:szCs w:val="18"/>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2B7BC926" w14:textId="77777777" w:rsidR="00356204" w:rsidRPr="001E32DC" w:rsidRDefault="00356204" w:rsidP="00321912">
            <w:pPr>
              <w:pStyle w:val="TAC"/>
              <w:rPr>
                <w:lang w:val="en-US" w:eastAsia="zh-CN"/>
              </w:rPr>
            </w:pPr>
            <w:r w:rsidRPr="001E32DC">
              <w:rPr>
                <w:lang w:val="en-US" w:eastAsia="zh-CN"/>
              </w:rPr>
              <w:t>0</w:t>
            </w:r>
          </w:p>
        </w:tc>
      </w:tr>
      <w:tr w:rsidR="00356204" w14:paraId="38BB342F" w14:textId="77777777" w:rsidTr="00054E58">
        <w:trPr>
          <w:trHeight w:val="29"/>
        </w:trPr>
        <w:tc>
          <w:tcPr>
            <w:tcW w:w="1847" w:type="dxa"/>
            <w:tcBorders>
              <w:top w:val="nil"/>
              <w:left w:val="single" w:sz="4" w:space="0" w:color="auto"/>
              <w:bottom w:val="nil"/>
              <w:right w:val="single" w:sz="4" w:space="0" w:color="auto"/>
            </w:tcBorders>
            <w:vAlign w:val="center"/>
          </w:tcPr>
          <w:p w14:paraId="2FC95F3C" w14:textId="77777777" w:rsidR="00356204" w:rsidRPr="001E32DC" w:rsidRDefault="00356204" w:rsidP="00321912">
            <w:pPr>
              <w:pStyle w:val="TAC"/>
              <w:rPr>
                <w:color w:val="000000"/>
                <w:szCs w:val="18"/>
                <w:lang w:eastAsia="zh-CN"/>
              </w:rPr>
            </w:pPr>
          </w:p>
        </w:tc>
        <w:tc>
          <w:tcPr>
            <w:tcW w:w="1862" w:type="dxa"/>
            <w:tcBorders>
              <w:top w:val="nil"/>
              <w:left w:val="single" w:sz="4" w:space="0" w:color="auto"/>
              <w:bottom w:val="nil"/>
              <w:right w:val="single" w:sz="4" w:space="0" w:color="auto"/>
            </w:tcBorders>
            <w:vAlign w:val="center"/>
          </w:tcPr>
          <w:p w14:paraId="5B575A7C" w14:textId="77777777" w:rsidR="00356204" w:rsidRPr="001E32DC" w:rsidRDefault="00356204" w:rsidP="00321912">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tcPr>
          <w:p w14:paraId="41373125" w14:textId="77777777" w:rsidR="00356204" w:rsidRPr="00571960" w:rsidRDefault="00356204" w:rsidP="00321912">
            <w:pPr>
              <w:pStyle w:val="TAC"/>
              <w:rPr>
                <w:lang w:val="en-US" w:eastAsia="zh-CN"/>
              </w:rPr>
            </w:pPr>
            <w:r w:rsidRPr="00571960">
              <w:rPr>
                <w:lang w:val="en-US" w:eastAsia="zh-CN"/>
              </w:rPr>
              <w:t>n7</w:t>
            </w:r>
          </w:p>
        </w:tc>
        <w:tc>
          <w:tcPr>
            <w:tcW w:w="3424" w:type="dxa"/>
            <w:tcBorders>
              <w:top w:val="single" w:sz="4" w:space="0" w:color="auto"/>
              <w:left w:val="single" w:sz="4" w:space="0" w:color="auto"/>
              <w:bottom w:val="single" w:sz="4" w:space="0" w:color="auto"/>
              <w:right w:val="single" w:sz="4" w:space="0" w:color="auto"/>
            </w:tcBorders>
            <w:vAlign w:val="center"/>
          </w:tcPr>
          <w:p w14:paraId="7D653A12" w14:textId="77777777" w:rsidR="00356204" w:rsidRPr="001E32DC" w:rsidRDefault="00356204" w:rsidP="00321912">
            <w:pPr>
              <w:pStyle w:val="TAC"/>
              <w:rPr>
                <w:rFonts w:cs="Arial"/>
                <w:color w:val="000000"/>
                <w:szCs w:val="18"/>
                <w:lang w:val="en-US" w:bidi="ar"/>
              </w:rPr>
            </w:pPr>
            <w:r w:rsidRPr="001E32DC">
              <w:rPr>
                <w:rFonts w:cs="Arial"/>
                <w:color w:val="000000"/>
                <w:szCs w:val="18"/>
                <w:lang w:val="en-US" w:bidi="ar"/>
              </w:rPr>
              <w:t>5, 10, 15, 20, 25, 30, 40, 50</w:t>
            </w:r>
          </w:p>
        </w:tc>
        <w:tc>
          <w:tcPr>
            <w:tcW w:w="1638" w:type="dxa"/>
            <w:tcBorders>
              <w:top w:val="nil"/>
              <w:left w:val="single" w:sz="4" w:space="0" w:color="auto"/>
              <w:bottom w:val="nil"/>
              <w:right w:val="single" w:sz="4" w:space="0" w:color="auto"/>
            </w:tcBorders>
            <w:vAlign w:val="center"/>
          </w:tcPr>
          <w:p w14:paraId="2F71B861" w14:textId="77777777" w:rsidR="00356204" w:rsidRPr="001E32DC" w:rsidRDefault="00356204" w:rsidP="00321912">
            <w:pPr>
              <w:pStyle w:val="TAC"/>
              <w:rPr>
                <w:lang w:val="en-US" w:eastAsia="zh-CN"/>
              </w:rPr>
            </w:pPr>
          </w:p>
        </w:tc>
      </w:tr>
      <w:tr w:rsidR="00356204" w14:paraId="1266B227"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00CDCBD7" w14:textId="77777777" w:rsidR="00356204" w:rsidRPr="001E32DC" w:rsidRDefault="00356204" w:rsidP="00321912">
            <w:pPr>
              <w:pStyle w:val="TAC"/>
              <w:rPr>
                <w:color w:val="000000"/>
                <w:szCs w:val="18"/>
                <w:lang w:eastAsia="zh-CN"/>
              </w:rPr>
            </w:pPr>
          </w:p>
        </w:tc>
        <w:tc>
          <w:tcPr>
            <w:tcW w:w="1862" w:type="dxa"/>
            <w:tcBorders>
              <w:top w:val="nil"/>
              <w:left w:val="single" w:sz="4" w:space="0" w:color="auto"/>
              <w:bottom w:val="single" w:sz="4" w:space="0" w:color="auto"/>
              <w:right w:val="single" w:sz="4" w:space="0" w:color="auto"/>
            </w:tcBorders>
            <w:vAlign w:val="center"/>
          </w:tcPr>
          <w:p w14:paraId="7211A5A2" w14:textId="77777777" w:rsidR="00356204" w:rsidRPr="001E32DC" w:rsidRDefault="00356204" w:rsidP="00321912">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tcPr>
          <w:p w14:paraId="2A0C3057" w14:textId="77777777" w:rsidR="00356204" w:rsidRPr="00571960" w:rsidRDefault="00356204" w:rsidP="00321912">
            <w:pPr>
              <w:pStyle w:val="TAC"/>
              <w:rPr>
                <w:lang w:val="en-US" w:eastAsia="zh-CN"/>
              </w:rPr>
            </w:pPr>
            <w:r w:rsidRPr="00571960">
              <w:rPr>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30A73B9E" w14:textId="77777777" w:rsidR="00356204" w:rsidRPr="001E32DC" w:rsidRDefault="00356204" w:rsidP="00321912">
            <w:pPr>
              <w:pStyle w:val="TAC"/>
              <w:rPr>
                <w:rFonts w:cs="Arial"/>
                <w:color w:val="000000"/>
                <w:szCs w:val="18"/>
                <w:lang w:val="en-US" w:bidi="ar"/>
              </w:rPr>
            </w:pPr>
            <w:r w:rsidRPr="001E32DC">
              <w:rPr>
                <w:rFonts w:cs="Arial"/>
                <w:color w:val="000000"/>
                <w:szCs w:val="18"/>
                <w:lang w:val="en-US" w:bidi="ar"/>
              </w:rPr>
              <w:t>CA_n78(2A)_BCS2</w:t>
            </w:r>
          </w:p>
        </w:tc>
        <w:tc>
          <w:tcPr>
            <w:tcW w:w="1638" w:type="dxa"/>
            <w:tcBorders>
              <w:top w:val="nil"/>
              <w:left w:val="single" w:sz="4" w:space="0" w:color="auto"/>
              <w:bottom w:val="single" w:sz="4" w:space="0" w:color="auto"/>
              <w:right w:val="single" w:sz="4" w:space="0" w:color="auto"/>
            </w:tcBorders>
            <w:vAlign w:val="center"/>
          </w:tcPr>
          <w:p w14:paraId="1AA6F737" w14:textId="77777777" w:rsidR="00356204" w:rsidRPr="001E32DC" w:rsidRDefault="00356204" w:rsidP="00321912">
            <w:pPr>
              <w:pStyle w:val="TAC"/>
              <w:rPr>
                <w:lang w:val="en-US" w:eastAsia="zh-CN"/>
              </w:rPr>
            </w:pPr>
          </w:p>
        </w:tc>
      </w:tr>
      <w:tr w:rsidR="00356204" w14:paraId="42EAFB69"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08CD4C5A" w14:textId="77777777" w:rsidR="00356204" w:rsidRPr="001E32DC" w:rsidRDefault="00356204" w:rsidP="00321912">
            <w:pPr>
              <w:pStyle w:val="TAC"/>
              <w:rPr>
                <w:lang w:val="en-US"/>
              </w:rPr>
            </w:pPr>
            <w:r w:rsidRPr="001E32DC">
              <w:rPr>
                <w:lang w:val="en-US" w:eastAsia="zh-CN"/>
              </w:rPr>
              <w:t>CA_n3A-n8A-n28A</w:t>
            </w:r>
          </w:p>
        </w:tc>
        <w:tc>
          <w:tcPr>
            <w:tcW w:w="1862" w:type="dxa"/>
            <w:tcBorders>
              <w:top w:val="single" w:sz="4" w:space="0" w:color="auto"/>
              <w:left w:val="single" w:sz="4" w:space="0" w:color="auto"/>
              <w:bottom w:val="nil"/>
              <w:right w:val="single" w:sz="4" w:space="0" w:color="auto"/>
            </w:tcBorders>
            <w:vAlign w:val="center"/>
          </w:tcPr>
          <w:p w14:paraId="46F6C56D" w14:textId="77777777" w:rsidR="00356204" w:rsidRPr="001E32DC" w:rsidRDefault="00356204" w:rsidP="00321912">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400D14D" w14:textId="77777777" w:rsidR="00356204" w:rsidRPr="001E32DC" w:rsidRDefault="00356204" w:rsidP="00321912">
            <w:pPr>
              <w:pStyle w:val="TAC"/>
              <w:rPr>
                <w:lang w:val="en-US"/>
              </w:rPr>
            </w:pPr>
            <w:r w:rsidRPr="001E32DC">
              <w:rPr>
                <w:lang w:val="en-US"/>
              </w:rPr>
              <w:t>n3</w:t>
            </w:r>
          </w:p>
        </w:tc>
        <w:tc>
          <w:tcPr>
            <w:tcW w:w="3424" w:type="dxa"/>
            <w:tcBorders>
              <w:top w:val="single" w:sz="4" w:space="0" w:color="auto"/>
              <w:left w:val="single" w:sz="4" w:space="0" w:color="auto"/>
              <w:bottom w:val="single" w:sz="4" w:space="0" w:color="auto"/>
              <w:right w:val="single" w:sz="4" w:space="0" w:color="auto"/>
            </w:tcBorders>
            <w:vAlign w:val="center"/>
          </w:tcPr>
          <w:p w14:paraId="2E6A1D43"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5, 10, 15, 20, 25, 30, 35, 40, 50</w:t>
            </w:r>
          </w:p>
        </w:tc>
        <w:tc>
          <w:tcPr>
            <w:tcW w:w="1638" w:type="dxa"/>
            <w:tcBorders>
              <w:top w:val="single" w:sz="4" w:space="0" w:color="auto"/>
              <w:left w:val="single" w:sz="4" w:space="0" w:color="auto"/>
              <w:bottom w:val="nil"/>
              <w:right w:val="single" w:sz="4" w:space="0" w:color="auto"/>
            </w:tcBorders>
            <w:vAlign w:val="center"/>
          </w:tcPr>
          <w:p w14:paraId="37F16636" w14:textId="77777777" w:rsidR="00356204" w:rsidRPr="001E32DC" w:rsidRDefault="00356204" w:rsidP="00321912">
            <w:pPr>
              <w:pStyle w:val="TAC"/>
              <w:rPr>
                <w:lang w:val="en-US"/>
              </w:rPr>
            </w:pPr>
            <w:r w:rsidRPr="001E32DC">
              <w:rPr>
                <w:lang w:val="en-US"/>
              </w:rPr>
              <w:t>0</w:t>
            </w:r>
          </w:p>
        </w:tc>
      </w:tr>
      <w:tr w:rsidR="00356204" w14:paraId="7E4A561C" w14:textId="77777777" w:rsidTr="00054E58">
        <w:trPr>
          <w:trHeight w:val="29"/>
        </w:trPr>
        <w:tc>
          <w:tcPr>
            <w:tcW w:w="1847" w:type="dxa"/>
            <w:tcBorders>
              <w:top w:val="nil"/>
              <w:left w:val="single" w:sz="4" w:space="0" w:color="auto"/>
              <w:bottom w:val="nil"/>
              <w:right w:val="single" w:sz="4" w:space="0" w:color="auto"/>
            </w:tcBorders>
            <w:vAlign w:val="center"/>
          </w:tcPr>
          <w:p w14:paraId="4BBBC429" w14:textId="77777777" w:rsidR="00356204" w:rsidRPr="001E32DC" w:rsidRDefault="00356204" w:rsidP="00321912">
            <w:pPr>
              <w:pStyle w:val="TAC"/>
              <w:rPr>
                <w:lang w:val="en-US"/>
              </w:rPr>
            </w:pPr>
          </w:p>
        </w:tc>
        <w:tc>
          <w:tcPr>
            <w:tcW w:w="1862" w:type="dxa"/>
            <w:tcBorders>
              <w:top w:val="nil"/>
              <w:left w:val="single" w:sz="4" w:space="0" w:color="auto"/>
              <w:bottom w:val="nil"/>
              <w:right w:val="single" w:sz="4" w:space="0" w:color="auto"/>
            </w:tcBorders>
            <w:vAlign w:val="center"/>
          </w:tcPr>
          <w:p w14:paraId="7D612AA3"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3ADB5F0" w14:textId="77777777" w:rsidR="00356204" w:rsidRPr="001E32DC" w:rsidRDefault="00356204" w:rsidP="00321912">
            <w:pPr>
              <w:pStyle w:val="TAC"/>
              <w:rPr>
                <w:lang w:val="en-US"/>
              </w:rPr>
            </w:pPr>
            <w:r w:rsidRPr="001E32DC">
              <w:rPr>
                <w:lang w:val="en-US"/>
              </w:rPr>
              <w:t>n8</w:t>
            </w:r>
          </w:p>
        </w:tc>
        <w:tc>
          <w:tcPr>
            <w:tcW w:w="3424" w:type="dxa"/>
            <w:tcBorders>
              <w:top w:val="single" w:sz="4" w:space="0" w:color="auto"/>
              <w:left w:val="single" w:sz="4" w:space="0" w:color="auto"/>
              <w:bottom w:val="single" w:sz="4" w:space="0" w:color="auto"/>
              <w:right w:val="single" w:sz="4" w:space="0" w:color="auto"/>
            </w:tcBorders>
            <w:vAlign w:val="center"/>
          </w:tcPr>
          <w:p w14:paraId="0A298272"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5, 10, 15, 20, 35</w:t>
            </w:r>
          </w:p>
        </w:tc>
        <w:tc>
          <w:tcPr>
            <w:tcW w:w="1638" w:type="dxa"/>
            <w:tcBorders>
              <w:top w:val="nil"/>
              <w:left w:val="single" w:sz="4" w:space="0" w:color="auto"/>
              <w:bottom w:val="nil"/>
              <w:right w:val="single" w:sz="4" w:space="0" w:color="auto"/>
            </w:tcBorders>
            <w:vAlign w:val="center"/>
          </w:tcPr>
          <w:p w14:paraId="757E031D" w14:textId="77777777" w:rsidR="00356204" w:rsidRPr="001E32DC" w:rsidRDefault="00356204" w:rsidP="00321912">
            <w:pPr>
              <w:pStyle w:val="TAC"/>
              <w:rPr>
                <w:lang w:val="en-US"/>
              </w:rPr>
            </w:pPr>
          </w:p>
        </w:tc>
      </w:tr>
      <w:tr w:rsidR="00356204" w14:paraId="0663C707"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04D663A4" w14:textId="77777777" w:rsidR="00356204" w:rsidRPr="001E32DC" w:rsidRDefault="00356204" w:rsidP="00321912">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FB93A9C"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00A36B4" w14:textId="77777777" w:rsidR="00356204" w:rsidRPr="001E32DC" w:rsidRDefault="00356204" w:rsidP="00321912">
            <w:pPr>
              <w:pStyle w:val="TAC"/>
              <w:rPr>
                <w:lang w:val="en-US"/>
              </w:rPr>
            </w:pPr>
            <w:r w:rsidRPr="001E32DC">
              <w:rPr>
                <w:lang w:val="en-US"/>
              </w:rPr>
              <w:t>n</w:t>
            </w:r>
            <w:r w:rsidRPr="001E32DC">
              <w:rPr>
                <w:lang w:val="en-US" w:eastAsia="zh-CN"/>
              </w:rPr>
              <w:t>28</w:t>
            </w:r>
          </w:p>
        </w:tc>
        <w:tc>
          <w:tcPr>
            <w:tcW w:w="3424" w:type="dxa"/>
            <w:tcBorders>
              <w:top w:val="single" w:sz="4" w:space="0" w:color="auto"/>
              <w:left w:val="single" w:sz="4" w:space="0" w:color="auto"/>
              <w:bottom w:val="single" w:sz="4" w:space="0" w:color="auto"/>
              <w:right w:val="single" w:sz="4" w:space="0" w:color="auto"/>
            </w:tcBorders>
            <w:vAlign w:val="center"/>
          </w:tcPr>
          <w:p w14:paraId="52E194E5"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3319F89F" w14:textId="77777777" w:rsidR="00356204" w:rsidRPr="001E32DC" w:rsidRDefault="00356204" w:rsidP="00321912">
            <w:pPr>
              <w:pStyle w:val="TAC"/>
              <w:rPr>
                <w:lang w:val="en-US"/>
              </w:rPr>
            </w:pPr>
          </w:p>
        </w:tc>
      </w:tr>
      <w:tr w:rsidR="00356204" w14:paraId="5FAAB738" w14:textId="77777777" w:rsidTr="00054E58">
        <w:trPr>
          <w:trHeight w:val="29"/>
        </w:trPr>
        <w:tc>
          <w:tcPr>
            <w:tcW w:w="1847" w:type="dxa"/>
            <w:tcBorders>
              <w:top w:val="single" w:sz="4" w:space="0" w:color="auto"/>
              <w:left w:val="single" w:sz="4" w:space="0" w:color="auto"/>
              <w:bottom w:val="nil"/>
              <w:right w:val="single" w:sz="4" w:space="0" w:color="auto"/>
            </w:tcBorders>
          </w:tcPr>
          <w:p w14:paraId="3CD71429" w14:textId="77777777" w:rsidR="00356204" w:rsidRPr="001E32DC" w:rsidRDefault="00356204" w:rsidP="00321912">
            <w:pPr>
              <w:pStyle w:val="TAC"/>
              <w:rPr>
                <w:lang w:val="en-US"/>
              </w:rPr>
            </w:pPr>
            <w:r w:rsidRPr="00C217BE">
              <w:rPr>
                <w:lang w:val="en-US" w:eastAsia="zh-CN"/>
              </w:rPr>
              <w:t>CA_n3A-n8A-n41A</w:t>
            </w:r>
          </w:p>
        </w:tc>
        <w:tc>
          <w:tcPr>
            <w:tcW w:w="1862" w:type="dxa"/>
            <w:tcBorders>
              <w:top w:val="single" w:sz="4" w:space="0" w:color="auto"/>
              <w:left w:val="single" w:sz="4" w:space="0" w:color="auto"/>
              <w:bottom w:val="nil"/>
              <w:right w:val="single" w:sz="4" w:space="0" w:color="auto"/>
            </w:tcBorders>
          </w:tcPr>
          <w:p w14:paraId="222D40B6" w14:textId="77777777" w:rsidR="00356204" w:rsidRPr="001E32DC" w:rsidRDefault="00356204" w:rsidP="00321912">
            <w:pPr>
              <w:pStyle w:val="TAC"/>
              <w:rPr>
                <w:lang w:val="en-US"/>
              </w:rPr>
            </w:pPr>
            <w:r w:rsidRPr="00C217BE">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D185B76" w14:textId="77777777" w:rsidR="00356204" w:rsidRPr="001E32DC" w:rsidRDefault="00356204" w:rsidP="00321912">
            <w:pPr>
              <w:pStyle w:val="TAC"/>
              <w:rPr>
                <w:lang w:val="en-US"/>
              </w:rPr>
            </w:pPr>
            <w:r w:rsidRPr="00C217BE">
              <w:rPr>
                <w:lang w:val="en-US" w:eastAsia="zh-CN"/>
              </w:rPr>
              <w:t>n3</w:t>
            </w:r>
          </w:p>
        </w:tc>
        <w:tc>
          <w:tcPr>
            <w:tcW w:w="3424" w:type="dxa"/>
            <w:tcBorders>
              <w:top w:val="single" w:sz="4" w:space="0" w:color="auto"/>
              <w:left w:val="single" w:sz="4" w:space="0" w:color="auto"/>
              <w:bottom w:val="single" w:sz="4" w:space="0" w:color="auto"/>
              <w:right w:val="single" w:sz="4" w:space="0" w:color="auto"/>
            </w:tcBorders>
            <w:vAlign w:val="center"/>
          </w:tcPr>
          <w:p w14:paraId="6A79936F" w14:textId="77777777" w:rsidR="00356204" w:rsidRPr="001E32DC" w:rsidRDefault="00356204" w:rsidP="00321912">
            <w:pPr>
              <w:pStyle w:val="TAC"/>
              <w:rPr>
                <w:rFonts w:cs="Arial"/>
                <w:color w:val="000000"/>
                <w:szCs w:val="18"/>
                <w:lang w:val="en-US" w:eastAsia="zh-CN" w:bidi="ar"/>
              </w:rPr>
            </w:pPr>
            <w:r w:rsidRPr="00C217BE">
              <w:rPr>
                <w:lang w:val="en-US" w:eastAsia="zh-CN"/>
              </w:rPr>
              <w:t>5, 10, 15, 20, 25, 30</w:t>
            </w:r>
          </w:p>
        </w:tc>
        <w:tc>
          <w:tcPr>
            <w:tcW w:w="1638" w:type="dxa"/>
            <w:tcBorders>
              <w:top w:val="single" w:sz="4" w:space="0" w:color="auto"/>
              <w:left w:val="single" w:sz="4" w:space="0" w:color="auto"/>
              <w:bottom w:val="nil"/>
              <w:right w:val="single" w:sz="4" w:space="0" w:color="auto"/>
            </w:tcBorders>
          </w:tcPr>
          <w:p w14:paraId="5519F3CC" w14:textId="77777777" w:rsidR="00356204" w:rsidRPr="001E32DC" w:rsidRDefault="00356204" w:rsidP="00321912">
            <w:pPr>
              <w:pStyle w:val="TAC"/>
              <w:rPr>
                <w:lang w:val="en-US"/>
              </w:rPr>
            </w:pPr>
            <w:r w:rsidRPr="00C217BE">
              <w:rPr>
                <w:lang w:val="en-US" w:eastAsia="zh-CN"/>
              </w:rPr>
              <w:t>0</w:t>
            </w:r>
          </w:p>
        </w:tc>
      </w:tr>
      <w:tr w:rsidR="00356204" w14:paraId="38C1BAC8" w14:textId="77777777" w:rsidTr="00054E58">
        <w:trPr>
          <w:trHeight w:val="29"/>
        </w:trPr>
        <w:tc>
          <w:tcPr>
            <w:tcW w:w="1847" w:type="dxa"/>
            <w:tcBorders>
              <w:top w:val="nil"/>
              <w:left w:val="single" w:sz="4" w:space="0" w:color="auto"/>
              <w:bottom w:val="nil"/>
              <w:right w:val="single" w:sz="4" w:space="0" w:color="auto"/>
            </w:tcBorders>
          </w:tcPr>
          <w:p w14:paraId="3343BE94" w14:textId="77777777" w:rsidR="00356204" w:rsidRPr="001E32DC" w:rsidRDefault="00356204" w:rsidP="00321912">
            <w:pPr>
              <w:pStyle w:val="TAC"/>
              <w:rPr>
                <w:lang w:val="en-US"/>
              </w:rPr>
            </w:pPr>
          </w:p>
        </w:tc>
        <w:tc>
          <w:tcPr>
            <w:tcW w:w="1862" w:type="dxa"/>
            <w:tcBorders>
              <w:top w:val="nil"/>
              <w:left w:val="single" w:sz="4" w:space="0" w:color="auto"/>
              <w:bottom w:val="nil"/>
              <w:right w:val="single" w:sz="4" w:space="0" w:color="auto"/>
            </w:tcBorders>
          </w:tcPr>
          <w:p w14:paraId="48F3086F"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E976DE8" w14:textId="77777777" w:rsidR="00356204" w:rsidRPr="001E32DC" w:rsidRDefault="00356204" w:rsidP="00321912">
            <w:pPr>
              <w:pStyle w:val="TAC"/>
              <w:rPr>
                <w:lang w:val="en-US"/>
              </w:rPr>
            </w:pPr>
            <w:r w:rsidRPr="00C217BE">
              <w:rPr>
                <w:lang w:val="en-US" w:eastAsia="zh-CN"/>
              </w:rPr>
              <w:t>n8</w:t>
            </w:r>
          </w:p>
        </w:tc>
        <w:tc>
          <w:tcPr>
            <w:tcW w:w="3424" w:type="dxa"/>
            <w:tcBorders>
              <w:top w:val="single" w:sz="4" w:space="0" w:color="auto"/>
              <w:left w:val="single" w:sz="4" w:space="0" w:color="auto"/>
              <w:bottom w:val="single" w:sz="4" w:space="0" w:color="auto"/>
              <w:right w:val="single" w:sz="4" w:space="0" w:color="auto"/>
            </w:tcBorders>
            <w:vAlign w:val="center"/>
          </w:tcPr>
          <w:p w14:paraId="0260201F" w14:textId="77777777" w:rsidR="00356204" w:rsidRPr="001E32DC" w:rsidRDefault="00356204" w:rsidP="00321912">
            <w:pPr>
              <w:pStyle w:val="TAC"/>
              <w:rPr>
                <w:rFonts w:cs="Arial"/>
                <w:color w:val="000000"/>
                <w:szCs w:val="18"/>
                <w:lang w:val="en-US" w:eastAsia="zh-CN" w:bidi="ar"/>
              </w:rPr>
            </w:pPr>
            <w:r w:rsidRPr="00C217BE">
              <w:rPr>
                <w:lang w:val="en-US" w:eastAsia="zh-CN"/>
              </w:rPr>
              <w:t>5, 10, 15, 20</w:t>
            </w:r>
          </w:p>
        </w:tc>
        <w:tc>
          <w:tcPr>
            <w:tcW w:w="1638" w:type="dxa"/>
            <w:tcBorders>
              <w:top w:val="nil"/>
              <w:left w:val="single" w:sz="4" w:space="0" w:color="auto"/>
              <w:bottom w:val="nil"/>
              <w:right w:val="single" w:sz="4" w:space="0" w:color="auto"/>
            </w:tcBorders>
          </w:tcPr>
          <w:p w14:paraId="3CBCF9A3" w14:textId="77777777" w:rsidR="00356204" w:rsidRPr="001E32DC" w:rsidRDefault="00356204" w:rsidP="00321912">
            <w:pPr>
              <w:pStyle w:val="TAC"/>
              <w:rPr>
                <w:lang w:val="en-US"/>
              </w:rPr>
            </w:pPr>
          </w:p>
        </w:tc>
      </w:tr>
      <w:tr w:rsidR="00356204" w14:paraId="24634F36" w14:textId="77777777" w:rsidTr="00054E58">
        <w:trPr>
          <w:trHeight w:val="29"/>
        </w:trPr>
        <w:tc>
          <w:tcPr>
            <w:tcW w:w="1847" w:type="dxa"/>
            <w:tcBorders>
              <w:top w:val="nil"/>
              <w:left w:val="single" w:sz="4" w:space="0" w:color="auto"/>
              <w:bottom w:val="single" w:sz="4" w:space="0" w:color="auto"/>
              <w:right w:val="single" w:sz="4" w:space="0" w:color="auto"/>
            </w:tcBorders>
          </w:tcPr>
          <w:p w14:paraId="7B276FF5" w14:textId="77777777" w:rsidR="00356204" w:rsidRPr="001E32DC" w:rsidRDefault="00356204" w:rsidP="00321912">
            <w:pPr>
              <w:pStyle w:val="TAC"/>
              <w:rPr>
                <w:lang w:val="en-US"/>
              </w:rPr>
            </w:pPr>
          </w:p>
        </w:tc>
        <w:tc>
          <w:tcPr>
            <w:tcW w:w="1862" w:type="dxa"/>
            <w:tcBorders>
              <w:top w:val="nil"/>
              <w:left w:val="single" w:sz="4" w:space="0" w:color="auto"/>
              <w:bottom w:val="single" w:sz="4" w:space="0" w:color="auto"/>
              <w:right w:val="single" w:sz="4" w:space="0" w:color="auto"/>
            </w:tcBorders>
          </w:tcPr>
          <w:p w14:paraId="32FEFA06"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ACA80EF" w14:textId="77777777" w:rsidR="00356204" w:rsidRPr="001E32DC" w:rsidRDefault="00356204" w:rsidP="00321912">
            <w:pPr>
              <w:pStyle w:val="TAC"/>
              <w:rPr>
                <w:lang w:val="en-US"/>
              </w:rPr>
            </w:pPr>
            <w:r w:rsidRPr="00C217BE">
              <w:rPr>
                <w:lang w:val="en-US" w:eastAsia="zh-CN"/>
              </w:rPr>
              <w:t>n41</w:t>
            </w:r>
          </w:p>
        </w:tc>
        <w:tc>
          <w:tcPr>
            <w:tcW w:w="3424" w:type="dxa"/>
            <w:tcBorders>
              <w:top w:val="single" w:sz="4" w:space="0" w:color="auto"/>
              <w:left w:val="single" w:sz="4" w:space="0" w:color="auto"/>
              <w:bottom w:val="single" w:sz="4" w:space="0" w:color="auto"/>
              <w:right w:val="single" w:sz="4" w:space="0" w:color="auto"/>
            </w:tcBorders>
          </w:tcPr>
          <w:p w14:paraId="45C138F9" w14:textId="77777777" w:rsidR="00356204" w:rsidRPr="001E32DC" w:rsidRDefault="00356204" w:rsidP="00321912">
            <w:pPr>
              <w:pStyle w:val="TAC"/>
              <w:rPr>
                <w:rFonts w:cs="Arial"/>
                <w:color w:val="000000"/>
                <w:szCs w:val="18"/>
                <w:lang w:val="en-US" w:eastAsia="zh-CN" w:bidi="ar"/>
              </w:rPr>
            </w:pPr>
            <w:r w:rsidRPr="00C217BE">
              <w:rPr>
                <w:lang w:val="en-US" w:eastAsia="zh-CN"/>
              </w:rPr>
              <w:t>10, 15, 20, 30, 40, 50, 60, 80, 90, 100</w:t>
            </w:r>
          </w:p>
        </w:tc>
        <w:tc>
          <w:tcPr>
            <w:tcW w:w="1638" w:type="dxa"/>
            <w:tcBorders>
              <w:top w:val="nil"/>
              <w:left w:val="single" w:sz="4" w:space="0" w:color="auto"/>
              <w:bottom w:val="single" w:sz="4" w:space="0" w:color="auto"/>
              <w:right w:val="single" w:sz="4" w:space="0" w:color="auto"/>
            </w:tcBorders>
          </w:tcPr>
          <w:p w14:paraId="20B394E1" w14:textId="77777777" w:rsidR="00356204" w:rsidRPr="001E32DC" w:rsidRDefault="00356204" w:rsidP="00321912">
            <w:pPr>
              <w:pStyle w:val="TAC"/>
              <w:rPr>
                <w:lang w:val="en-US"/>
              </w:rPr>
            </w:pPr>
          </w:p>
        </w:tc>
      </w:tr>
      <w:tr w:rsidR="00356204" w14:paraId="770ED6A4"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10E28B6F" w14:textId="77777777" w:rsidR="00356204" w:rsidRPr="001E32DC" w:rsidRDefault="00356204" w:rsidP="00321912">
            <w:pPr>
              <w:pStyle w:val="TAC"/>
              <w:rPr>
                <w:lang w:val="en-US"/>
              </w:rPr>
            </w:pPr>
            <w:r w:rsidRPr="001E32DC">
              <w:rPr>
                <w:lang w:val="en-US"/>
              </w:rPr>
              <w:t>CA_n3A-n8A-n77A</w:t>
            </w:r>
          </w:p>
        </w:tc>
        <w:tc>
          <w:tcPr>
            <w:tcW w:w="1862" w:type="dxa"/>
            <w:tcBorders>
              <w:top w:val="single" w:sz="4" w:space="0" w:color="auto"/>
              <w:left w:val="single" w:sz="4" w:space="0" w:color="auto"/>
              <w:bottom w:val="nil"/>
              <w:right w:val="single" w:sz="4" w:space="0" w:color="auto"/>
            </w:tcBorders>
            <w:vAlign w:val="center"/>
          </w:tcPr>
          <w:p w14:paraId="5E0BD95E" w14:textId="77777777" w:rsidR="00356204" w:rsidRPr="001E32DC" w:rsidRDefault="00356204" w:rsidP="00321912">
            <w:pPr>
              <w:pStyle w:val="TAC"/>
              <w:rPr>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79EE642" w14:textId="77777777" w:rsidR="00356204" w:rsidRPr="001E32DC" w:rsidRDefault="00356204" w:rsidP="00321912">
            <w:pPr>
              <w:pStyle w:val="TAC"/>
              <w:rPr>
                <w:lang w:val="en-US"/>
              </w:rPr>
            </w:pPr>
            <w:r w:rsidRPr="001E32DC">
              <w:rPr>
                <w:lang w:val="en-US"/>
              </w:rPr>
              <w:t>n3</w:t>
            </w:r>
          </w:p>
        </w:tc>
        <w:tc>
          <w:tcPr>
            <w:tcW w:w="3424" w:type="dxa"/>
            <w:tcBorders>
              <w:top w:val="single" w:sz="4" w:space="0" w:color="auto"/>
              <w:left w:val="single" w:sz="4" w:space="0" w:color="auto"/>
              <w:bottom w:val="single" w:sz="4" w:space="0" w:color="auto"/>
              <w:right w:val="single" w:sz="4" w:space="0" w:color="auto"/>
            </w:tcBorders>
            <w:vAlign w:val="center"/>
          </w:tcPr>
          <w:p w14:paraId="75F43629"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34CEA7F9" w14:textId="77777777" w:rsidR="00356204" w:rsidRPr="001E32DC" w:rsidRDefault="00356204" w:rsidP="00321912">
            <w:pPr>
              <w:pStyle w:val="TAC"/>
              <w:rPr>
                <w:lang w:val="en-US"/>
              </w:rPr>
            </w:pPr>
            <w:r w:rsidRPr="001E32DC">
              <w:rPr>
                <w:lang w:val="en-US"/>
              </w:rPr>
              <w:t>0</w:t>
            </w:r>
          </w:p>
        </w:tc>
      </w:tr>
      <w:tr w:rsidR="00356204" w14:paraId="61851F72" w14:textId="77777777" w:rsidTr="00054E58">
        <w:trPr>
          <w:trHeight w:val="29"/>
        </w:trPr>
        <w:tc>
          <w:tcPr>
            <w:tcW w:w="1847" w:type="dxa"/>
            <w:tcBorders>
              <w:top w:val="nil"/>
              <w:left w:val="single" w:sz="4" w:space="0" w:color="auto"/>
              <w:bottom w:val="nil"/>
              <w:right w:val="single" w:sz="4" w:space="0" w:color="auto"/>
            </w:tcBorders>
            <w:vAlign w:val="center"/>
          </w:tcPr>
          <w:p w14:paraId="0F4D53F5" w14:textId="77777777" w:rsidR="00356204" w:rsidRPr="001E32DC" w:rsidRDefault="00356204" w:rsidP="00321912">
            <w:pPr>
              <w:pStyle w:val="TAC"/>
              <w:rPr>
                <w:lang w:val="en-US"/>
              </w:rPr>
            </w:pPr>
          </w:p>
        </w:tc>
        <w:tc>
          <w:tcPr>
            <w:tcW w:w="1862" w:type="dxa"/>
            <w:tcBorders>
              <w:top w:val="nil"/>
              <w:left w:val="single" w:sz="4" w:space="0" w:color="auto"/>
              <w:bottom w:val="nil"/>
              <w:right w:val="single" w:sz="4" w:space="0" w:color="auto"/>
            </w:tcBorders>
            <w:vAlign w:val="center"/>
          </w:tcPr>
          <w:p w14:paraId="249A9394"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1C69BC" w14:textId="77777777" w:rsidR="00356204" w:rsidRPr="001E32DC" w:rsidRDefault="00356204" w:rsidP="00321912">
            <w:pPr>
              <w:pStyle w:val="TAC"/>
              <w:rPr>
                <w:lang w:val="en-US"/>
              </w:rPr>
            </w:pPr>
            <w:r w:rsidRPr="001E32DC">
              <w:rPr>
                <w:lang w:val="en-US"/>
              </w:rPr>
              <w:t>n8</w:t>
            </w:r>
          </w:p>
        </w:tc>
        <w:tc>
          <w:tcPr>
            <w:tcW w:w="3424" w:type="dxa"/>
            <w:tcBorders>
              <w:top w:val="single" w:sz="4" w:space="0" w:color="auto"/>
              <w:left w:val="single" w:sz="4" w:space="0" w:color="auto"/>
              <w:bottom w:val="single" w:sz="4" w:space="0" w:color="auto"/>
              <w:right w:val="single" w:sz="4" w:space="0" w:color="auto"/>
            </w:tcBorders>
            <w:vAlign w:val="center"/>
          </w:tcPr>
          <w:p w14:paraId="32112A63"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793F0AE" w14:textId="77777777" w:rsidR="00356204" w:rsidRPr="001E32DC" w:rsidRDefault="00356204" w:rsidP="00321912">
            <w:pPr>
              <w:pStyle w:val="TAC"/>
              <w:rPr>
                <w:lang w:val="en-US"/>
              </w:rPr>
            </w:pPr>
          </w:p>
        </w:tc>
      </w:tr>
      <w:tr w:rsidR="00356204" w14:paraId="2FC67376"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4B144941" w14:textId="77777777" w:rsidR="00356204" w:rsidRPr="001E32DC" w:rsidRDefault="00356204" w:rsidP="00321912">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44B3195"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3B9FB58" w14:textId="77777777" w:rsidR="00356204" w:rsidRPr="001E32DC" w:rsidRDefault="00356204" w:rsidP="00321912">
            <w:pPr>
              <w:pStyle w:val="TAC"/>
              <w:rPr>
                <w:lang w:val="en-US"/>
              </w:rPr>
            </w:pPr>
            <w:r w:rsidRPr="001E32DC">
              <w:rPr>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00EC2D20"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F8BC30B" w14:textId="77777777" w:rsidR="00356204" w:rsidRPr="001E32DC" w:rsidRDefault="00356204" w:rsidP="00321912">
            <w:pPr>
              <w:pStyle w:val="TAC"/>
              <w:rPr>
                <w:lang w:val="en-US"/>
              </w:rPr>
            </w:pPr>
          </w:p>
        </w:tc>
      </w:tr>
      <w:tr w:rsidR="00356204" w14:paraId="2767410D"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6B483BA0" w14:textId="77777777" w:rsidR="00356204" w:rsidRPr="001E32DC" w:rsidRDefault="00356204" w:rsidP="00321912">
            <w:pPr>
              <w:pStyle w:val="TAC"/>
              <w:rPr>
                <w:lang w:val="en-US"/>
              </w:rPr>
            </w:pPr>
            <w:r w:rsidRPr="001E32DC">
              <w:rPr>
                <w:lang w:val="en-US"/>
              </w:rPr>
              <w:t>CA_n3A-n8A-n77(2A)</w:t>
            </w:r>
          </w:p>
        </w:tc>
        <w:tc>
          <w:tcPr>
            <w:tcW w:w="1862" w:type="dxa"/>
            <w:tcBorders>
              <w:top w:val="single" w:sz="4" w:space="0" w:color="auto"/>
              <w:left w:val="single" w:sz="4" w:space="0" w:color="auto"/>
              <w:bottom w:val="nil"/>
              <w:right w:val="single" w:sz="4" w:space="0" w:color="auto"/>
            </w:tcBorders>
            <w:vAlign w:val="center"/>
          </w:tcPr>
          <w:p w14:paraId="4D244716" w14:textId="77777777" w:rsidR="00356204" w:rsidRPr="001E32DC" w:rsidRDefault="00356204" w:rsidP="00321912">
            <w:pPr>
              <w:pStyle w:val="TAC"/>
              <w:rPr>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3C7E871" w14:textId="77777777" w:rsidR="00356204" w:rsidRPr="001E32DC" w:rsidRDefault="00356204" w:rsidP="00321912">
            <w:pPr>
              <w:pStyle w:val="TAC"/>
              <w:rPr>
                <w:lang w:val="en-US"/>
              </w:rPr>
            </w:pPr>
            <w:r w:rsidRPr="001E32DC">
              <w:rPr>
                <w:lang w:val="en-US"/>
              </w:rPr>
              <w:t>n3</w:t>
            </w:r>
          </w:p>
        </w:tc>
        <w:tc>
          <w:tcPr>
            <w:tcW w:w="3424" w:type="dxa"/>
            <w:tcBorders>
              <w:top w:val="single" w:sz="4" w:space="0" w:color="auto"/>
              <w:left w:val="single" w:sz="4" w:space="0" w:color="auto"/>
              <w:bottom w:val="single" w:sz="4" w:space="0" w:color="auto"/>
              <w:right w:val="single" w:sz="4" w:space="0" w:color="auto"/>
            </w:tcBorders>
            <w:vAlign w:val="center"/>
          </w:tcPr>
          <w:p w14:paraId="272CFB89"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03BA915D" w14:textId="77777777" w:rsidR="00356204" w:rsidRPr="001E32DC" w:rsidRDefault="00356204" w:rsidP="00321912">
            <w:pPr>
              <w:pStyle w:val="TAC"/>
              <w:rPr>
                <w:lang w:val="en-US"/>
              </w:rPr>
            </w:pPr>
            <w:r w:rsidRPr="001E32DC">
              <w:rPr>
                <w:lang w:val="en-US"/>
              </w:rPr>
              <w:t>0</w:t>
            </w:r>
          </w:p>
        </w:tc>
      </w:tr>
      <w:tr w:rsidR="00356204" w14:paraId="737AEF6E" w14:textId="77777777" w:rsidTr="00054E58">
        <w:trPr>
          <w:trHeight w:val="29"/>
        </w:trPr>
        <w:tc>
          <w:tcPr>
            <w:tcW w:w="1847" w:type="dxa"/>
            <w:tcBorders>
              <w:top w:val="nil"/>
              <w:left w:val="single" w:sz="4" w:space="0" w:color="auto"/>
              <w:bottom w:val="nil"/>
              <w:right w:val="single" w:sz="4" w:space="0" w:color="auto"/>
            </w:tcBorders>
            <w:vAlign w:val="center"/>
          </w:tcPr>
          <w:p w14:paraId="3F376644" w14:textId="77777777" w:rsidR="00356204" w:rsidRPr="001E32DC" w:rsidRDefault="00356204" w:rsidP="00321912">
            <w:pPr>
              <w:pStyle w:val="TAC"/>
              <w:rPr>
                <w:lang w:val="en-US"/>
              </w:rPr>
            </w:pPr>
          </w:p>
        </w:tc>
        <w:tc>
          <w:tcPr>
            <w:tcW w:w="1862" w:type="dxa"/>
            <w:tcBorders>
              <w:top w:val="nil"/>
              <w:left w:val="single" w:sz="4" w:space="0" w:color="auto"/>
              <w:bottom w:val="nil"/>
              <w:right w:val="single" w:sz="4" w:space="0" w:color="auto"/>
            </w:tcBorders>
            <w:vAlign w:val="center"/>
          </w:tcPr>
          <w:p w14:paraId="4B5B10AD"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F9B8BBE" w14:textId="77777777" w:rsidR="00356204" w:rsidRPr="001E32DC" w:rsidRDefault="00356204" w:rsidP="00321912">
            <w:pPr>
              <w:pStyle w:val="TAC"/>
              <w:rPr>
                <w:lang w:val="en-US"/>
              </w:rPr>
            </w:pPr>
            <w:r w:rsidRPr="001E32DC">
              <w:rPr>
                <w:lang w:val="en-US"/>
              </w:rPr>
              <w:t>n8</w:t>
            </w:r>
          </w:p>
        </w:tc>
        <w:tc>
          <w:tcPr>
            <w:tcW w:w="3424" w:type="dxa"/>
            <w:tcBorders>
              <w:top w:val="single" w:sz="4" w:space="0" w:color="auto"/>
              <w:left w:val="single" w:sz="4" w:space="0" w:color="auto"/>
              <w:bottom w:val="single" w:sz="4" w:space="0" w:color="auto"/>
              <w:right w:val="single" w:sz="4" w:space="0" w:color="auto"/>
            </w:tcBorders>
            <w:vAlign w:val="center"/>
          </w:tcPr>
          <w:p w14:paraId="0D4D027F"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E656906" w14:textId="77777777" w:rsidR="00356204" w:rsidRPr="001E32DC" w:rsidRDefault="00356204" w:rsidP="00321912">
            <w:pPr>
              <w:pStyle w:val="TAC"/>
              <w:rPr>
                <w:lang w:val="en-US"/>
              </w:rPr>
            </w:pPr>
          </w:p>
        </w:tc>
      </w:tr>
      <w:tr w:rsidR="00356204" w14:paraId="1F65A2B9"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4E405083" w14:textId="77777777" w:rsidR="00356204" w:rsidRPr="001E32DC" w:rsidRDefault="00356204" w:rsidP="00321912">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45D8DAE"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1108C0" w14:textId="77777777" w:rsidR="00356204" w:rsidRPr="001E32DC" w:rsidRDefault="00356204" w:rsidP="00321912">
            <w:pPr>
              <w:pStyle w:val="TAC"/>
              <w:rPr>
                <w:lang w:val="en-US"/>
              </w:rPr>
            </w:pPr>
            <w:r w:rsidRPr="001E32DC">
              <w:rPr>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7C89A4F5"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78A4AD5" w14:textId="77777777" w:rsidR="00356204" w:rsidRPr="001E32DC" w:rsidRDefault="00356204" w:rsidP="00321912">
            <w:pPr>
              <w:pStyle w:val="TAC"/>
              <w:rPr>
                <w:lang w:val="en-US"/>
              </w:rPr>
            </w:pPr>
          </w:p>
        </w:tc>
      </w:tr>
      <w:tr w:rsidR="00356204" w14:paraId="26C532B9"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192068C7" w14:textId="77777777" w:rsidR="00356204" w:rsidRPr="001E32DC" w:rsidRDefault="00356204" w:rsidP="00321912">
            <w:pPr>
              <w:pStyle w:val="TAC"/>
              <w:rPr>
                <w:lang w:val="en-US"/>
              </w:rPr>
            </w:pPr>
            <w:r w:rsidRPr="001E32DC">
              <w:rPr>
                <w:szCs w:val="18"/>
                <w:lang w:val="en-US"/>
              </w:rPr>
              <w:lastRenderedPageBreak/>
              <w:t>CA_n3A-n8A-n78A</w:t>
            </w:r>
          </w:p>
        </w:tc>
        <w:tc>
          <w:tcPr>
            <w:tcW w:w="1862" w:type="dxa"/>
            <w:tcBorders>
              <w:top w:val="single" w:sz="4" w:space="0" w:color="auto"/>
              <w:left w:val="single" w:sz="4" w:space="0" w:color="auto"/>
              <w:bottom w:val="nil"/>
              <w:right w:val="single" w:sz="4" w:space="0" w:color="auto"/>
            </w:tcBorders>
            <w:vAlign w:val="center"/>
          </w:tcPr>
          <w:p w14:paraId="0B605E68" w14:textId="77777777" w:rsidR="00356204" w:rsidRPr="001E32DC" w:rsidRDefault="00356204" w:rsidP="00321912">
            <w:pPr>
              <w:pStyle w:val="TAC"/>
              <w:rPr>
                <w:lang w:val="en-US" w:eastAsia="zh-CN"/>
              </w:rPr>
            </w:pPr>
            <w:r w:rsidRPr="001E32DC">
              <w:rPr>
                <w:lang w:val="en-US" w:eastAsia="zh-CN"/>
              </w:rPr>
              <w:t>CA_n3A-n8A</w:t>
            </w:r>
          </w:p>
          <w:p w14:paraId="0B127388" w14:textId="77777777" w:rsidR="00356204" w:rsidRDefault="00356204" w:rsidP="00321912">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CA_n3A-n78A</w:t>
            </w:r>
          </w:p>
          <w:p w14:paraId="5DE6E146" w14:textId="77777777" w:rsidR="00356204" w:rsidRPr="001E32DC" w:rsidRDefault="00356204" w:rsidP="00321912">
            <w:pPr>
              <w:pStyle w:val="TAC"/>
              <w:rPr>
                <w:lang w:val="en-US"/>
              </w:rPr>
            </w:pPr>
            <w:r w:rsidRPr="001E32DC">
              <w:rPr>
                <w:lang w:val="en-US" w:eastAsia="zh-CN"/>
              </w:rPr>
              <w:t>CA_n8A-n78A</w:t>
            </w:r>
          </w:p>
        </w:tc>
        <w:tc>
          <w:tcPr>
            <w:tcW w:w="843" w:type="dxa"/>
            <w:tcBorders>
              <w:top w:val="single" w:sz="4" w:space="0" w:color="auto"/>
              <w:left w:val="single" w:sz="4" w:space="0" w:color="auto"/>
              <w:bottom w:val="single" w:sz="4" w:space="0" w:color="auto"/>
              <w:right w:val="single" w:sz="4" w:space="0" w:color="auto"/>
            </w:tcBorders>
            <w:vAlign w:val="center"/>
          </w:tcPr>
          <w:p w14:paraId="7D5D3575" w14:textId="77777777" w:rsidR="00356204" w:rsidRPr="001E32DC" w:rsidRDefault="00356204" w:rsidP="00321912">
            <w:pPr>
              <w:pStyle w:val="TAC"/>
              <w:rPr>
                <w:lang w:val="en-US"/>
              </w:rPr>
            </w:pPr>
            <w:r w:rsidRPr="001E32DC">
              <w:rPr>
                <w:szCs w:val="18"/>
                <w:lang w:val="en-US"/>
              </w:rPr>
              <w:t>n3</w:t>
            </w:r>
          </w:p>
        </w:tc>
        <w:tc>
          <w:tcPr>
            <w:tcW w:w="3424" w:type="dxa"/>
            <w:tcBorders>
              <w:top w:val="single" w:sz="4" w:space="0" w:color="auto"/>
              <w:left w:val="single" w:sz="4" w:space="0" w:color="auto"/>
              <w:bottom w:val="single" w:sz="4" w:space="0" w:color="auto"/>
              <w:right w:val="single" w:sz="4" w:space="0" w:color="auto"/>
            </w:tcBorders>
            <w:vAlign w:val="center"/>
          </w:tcPr>
          <w:p w14:paraId="7BD8D372" w14:textId="77777777" w:rsidR="00356204" w:rsidRPr="001E32DC" w:rsidRDefault="00356204" w:rsidP="00321912">
            <w:pPr>
              <w:pStyle w:val="TAC"/>
              <w:rPr>
                <w:rFonts w:ascii="Calibri" w:hAnsi="Calibri"/>
                <w:sz w:val="21"/>
                <w:szCs w:val="18"/>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4834A5B0" w14:textId="77777777" w:rsidR="00356204" w:rsidRPr="001E32DC" w:rsidRDefault="00356204" w:rsidP="00321912">
            <w:pPr>
              <w:pStyle w:val="TAC"/>
              <w:rPr>
                <w:lang w:val="en-US" w:eastAsia="zh-CN"/>
              </w:rPr>
            </w:pPr>
            <w:r w:rsidRPr="001E32DC">
              <w:rPr>
                <w:lang w:val="en-US" w:eastAsia="zh-CN"/>
              </w:rPr>
              <w:t>0</w:t>
            </w:r>
          </w:p>
        </w:tc>
      </w:tr>
      <w:tr w:rsidR="00356204" w14:paraId="6F1CC640" w14:textId="77777777" w:rsidTr="00054E58">
        <w:trPr>
          <w:trHeight w:val="29"/>
        </w:trPr>
        <w:tc>
          <w:tcPr>
            <w:tcW w:w="1847" w:type="dxa"/>
            <w:tcBorders>
              <w:top w:val="nil"/>
              <w:left w:val="single" w:sz="4" w:space="0" w:color="auto"/>
              <w:bottom w:val="nil"/>
              <w:right w:val="single" w:sz="4" w:space="0" w:color="auto"/>
            </w:tcBorders>
            <w:vAlign w:val="center"/>
          </w:tcPr>
          <w:p w14:paraId="76379841"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4DD8E688"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10BF0F" w14:textId="77777777" w:rsidR="00356204" w:rsidRPr="001E32DC" w:rsidRDefault="00356204" w:rsidP="00321912">
            <w:pPr>
              <w:pStyle w:val="TAC"/>
              <w:rPr>
                <w:lang w:val="en-US" w:eastAsia="zh-CN"/>
              </w:rPr>
            </w:pPr>
            <w:r w:rsidRPr="001E32DC">
              <w:rPr>
                <w:szCs w:val="18"/>
                <w:lang w:val="en-US" w:eastAsia="zh-CN"/>
              </w:rPr>
              <w:t>n8</w:t>
            </w:r>
          </w:p>
        </w:tc>
        <w:tc>
          <w:tcPr>
            <w:tcW w:w="3424" w:type="dxa"/>
            <w:tcBorders>
              <w:top w:val="single" w:sz="4" w:space="0" w:color="auto"/>
              <w:left w:val="single" w:sz="4" w:space="0" w:color="auto"/>
              <w:bottom w:val="single" w:sz="4" w:space="0" w:color="auto"/>
              <w:right w:val="single" w:sz="4" w:space="0" w:color="auto"/>
            </w:tcBorders>
            <w:vAlign w:val="center"/>
          </w:tcPr>
          <w:p w14:paraId="3E7E5926" w14:textId="77777777" w:rsidR="00356204" w:rsidRPr="001E32DC" w:rsidRDefault="00356204" w:rsidP="00321912">
            <w:pPr>
              <w:pStyle w:val="TAC"/>
              <w:rPr>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02ED136" w14:textId="77777777" w:rsidR="00356204" w:rsidRPr="001E32DC" w:rsidRDefault="00356204" w:rsidP="00321912">
            <w:pPr>
              <w:pStyle w:val="TAC"/>
              <w:rPr>
                <w:lang w:val="en-US" w:eastAsia="zh-CN"/>
              </w:rPr>
            </w:pPr>
          </w:p>
        </w:tc>
      </w:tr>
      <w:tr w:rsidR="00356204" w14:paraId="0811AF74"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3DEE89F3"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32EFD22"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B1AA43" w14:textId="77777777" w:rsidR="00356204" w:rsidRPr="001E32DC" w:rsidRDefault="00356204" w:rsidP="00321912">
            <w:pPr>
              <w:pStyle w:val="TAC"/>
              <w:rPr>
                <w:lang w:val="en-US" w:eastAsia="zh-CN"/>
              </w:rPr>
            </w:pPr>
            <w:r w:rsidRPr="001E32DC">
              <w:rPr>
                <w:szCs w:val="18"/>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06DDACEE" w14:textId="77777777" w:rsidR="00356204" w:rsidRPr="001E32DC" w:rsidRDefault="00356204" w:rsidP="00321912">
            <w:pPr>
              <w:pStyle w:val="TAC"/>
              <w:rPr>
                <w:szCs w:val="18"/>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13FCFC0" w14:textId="77777777" w:rsidR="00356204" w:rsidRPr="001E32DC" w:rsidRDefault="00356204" w:rsidP="00321912">
            <w:pPr>
              <w:pStyle w:val="TAC"/>
              <w:rPr>
                <w:lang w:val="en-US" w:eastAsia="zh-CN"/>
              </w:rPr>
            </w:pPr>
          </w:p>
        </w:tc>
      </w:tr>
      <w:tr w:rsidR="00356204" w14:paraId="38850158" w14:textId="77777777" w:rsidTr="00054E58">
        <w:trPr>
          <w:trHeight w:val="29"/>
        </w:trPr>
        <w:tc>
          <w:tcPr>
            <w:tcW w:w="1847" w:type="dxa"/>
            <w:tcBorders>
              <w:top w:val="nil"/>
              <w:left w:val="single" w:sz="4" w:space="0" w:color="auto"/>
              <w:bottom w:val="nil"/>
              <w:right w:val="single" w:sz="4" w:space="0" w:color="auto"/>
            </w:tcBorders>
          </w:tcPr>
          <w:p w14:paraId="2984992F" w14:textId="77777777" w:rsidR="00356204" w:rsidRPr="001E32DC" w:rsidRDefault="00356204" w:rsidP="00321912">
            <w:pPr>
              <w:pStyle w:val="TAC"/>
              <w:rPr>
                <w:lang w:val="en-US"/>
              </w:rPr>
            </w:pPr>
            <w:r w:rsidRPr="001E32DC">
              <w:rPr>
                <w:szCs w:val="18"/>
              </w:rPr>
              <w:t>CA_n3</w:t>
            </w:r>
            <w:r w:rsidRPr="001E32DC">
              <w:rPr>
                <w:szCs w:val="18"/>
                <w:lang w:val="sv-SE"/>
              </w:rPr>
              <w:t>A-</w:t>
            </w:r>
            <w:r w:rsidRPr="001E32DC">
              <w:rPr>
                <w:szCs w:val="18"/>
              </w:rPr>
              <w:t>n18</w:t>
            </w:r>
            <w:r w:rsidRPr="001E32DC">
              <w:rPr>
                <w:szCs w:val="18"/>
                <w:lang w:val="sv-SE"/>
              </w:rPr>
              <w:t>A-n28A</w:t>
            </w:r>
          </w:p>
        </w:tc>
        <w:tc>
          <w:tcPr>
            <w:tcW w:w="1862" w:type="dxa"/>
            <w:tcBorders>
              <w:top w:val="nil"/>
              <w:left w:val="single" w:sz="4" w:space="0" w:color="auto"/>
              <w:bottom w:val="nil"/>
              <w:right w:val="single" w:sz="4" w:space="0" w:color="auto"/>
            </w:tcBorders>
          </w:tcPr>
          <w:p w14:paraId="5EF56D36" w14:textId="77777777" w:rsidR="00356204" w:rsidRPr="001E32DC" w:rsidRDefault="00356204" w:rsidP="00321912">
            <w:pPr>
              <w:pStyle w:val="TAC"/>
              <w:rPr>
                <w:lang w:val="en-US"/>
              </w:rPr>
            </w:pPr>
            <w:r w:rsidRPr="001E32DC">
              <w:rPr>
                <w:lang w:val="en-US"/>
              </w:rPr>
              <w:t>CA_n3A-n18A</w:t>
            </w:r>
          </w:p>
          <w:p w14:paraId="086B9D9B" w14:textId="77777777" w:rsidR="00356204" w:rsidRPr="001E32DC" w:rsidRDefault="00356204" w:rsidP="00321912">
            <w:pPr>
              <w:pStyle w:val="TAC"/>
              <w:rPr>
                <w:lang w:val="en-US"/>
              </w:rPr>
            </w:pPr>
            <w:r w:rsidRPr="001E32DC">
              <w:rPr>
                <w:lang w:val="en-US"/>
              </w:rPr>
              <w:t>CA_n3A-n28A</w:t>
            </w:r>
          </w:p>
          <w:p w14:paraId="2389EB2C" w14:textId="77777777" w:rsidR="00356204" w:rsidRPr="001E32DC" w:rsidRDefault="00356204" w:rsidP="00321912">
            <w:pPr>
              <w:pStyle w:val="TAC"/>
              <w:rPr>
                <w:lang w:val="en-US"/>
              </w:rPr>
            </w:pPr>
            <w:r w:rsidRPr="001E32DC">
              <w:rPr>
                <w:lang w:val="en-US"/>
              </w:rPr>
              <w:t>CA_n18A-n28A</w:t>
            </w:r>
          </w:p>
        </w:tc>
        <w:tc>
          <w:tcPr>
            <w:tcW w:w="843" w:type="dxa"/>
            <w:tcBorders>
              <w:top w:val="single" w:sz="4" w:space="0" w:color="auto"/>
              <w:left w:val="single" w:sz="4" w:space="0" w:color="auto"/>
              <w:bottom w:val="single" w:sz="4" w:space="0" w:color="auto"/>
              <w:right w:val="single" w:sz="4" w:space="0" w:color="auto"/>
            </w:tcBorders>
          </w:tcPr>
          <w:p w14:paraId="7D0FC2BC" w14:textId="77777777" w:rsidR="00356204" w:rsidRPr="001E32DC" w:rsidRDefault="00356204" w:rsidP="00321912">
            <w:pPr>
              <w:pStyle w:val="TAC"/>
              <w:rPr>
                <w:lang w:val="en-US"/>
              </w:rPr>
            </w:pPr>
            <w:r w:rsidRPr="001E32DC">
              <w:rPr>
                <w:szCs w:val="18"/>
              </w:rPr>
              <w:t>n3</w:t>
            </w:r>
          </w:p>
        </w:tc>
        <w:tc>
          <w:tcPr>
            <w:tcW w:w="3424" w:type="dxa"/>
            <w:tcBorders>
              <w:top w:val="single" w:sz="4" w:space="0" w:color="auto"/>
              <w:left w:val="single" w:sz="4" w:space="0" w:color="auto"/>
              <w:bottom w:val="single" w:sz="4" w:space="0" w:color="auto"/>
              <w:right w:val="single" w:sz="4" w:space="0" w:color="auto"/>
            </w:tcBorders>
            <w:vAlign w:val="center"/>
          </w:tcPr>
          <w:p w14:paraId="60AE98A3"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right w:val="single" w:sz="4" w:space="0" w:color="auto"/>
            </w:tcBorders>
            <w:vAlign w:val="center"/>
          </w:tcPr>
          <w:p w14:paraId="25228640" w14:textId="77777777" w:rsidR="00356204" w:rsidRPr="001E32DC" w:rsidRDefault="00356204" w:rsidP="00321912">
            <w:pPr>
              <w:pStyle w:val="TAC"/>
              <w:rPr>
                <w:lang w:val="en-US" w:eastAsia="zh-CN"/>
              </w:rPr>
            </w:pPr>
            <w:r w:rsidRPr="001E32DC">
              <w:rPr>
                <w:lang w:val="en-US" w:eastAsia="zh-CN"/>
              </w:rPr>
              <w:t>0</w:t>
            </w:r>
          </w:p>
        </w:tc>
      </w:tr>
      <w:tr w:rsidR="00356204" w14:paraId="75DAC42B" w14:textId="77777777" w:rsidTr="00054E58">
        <w:trPr>
          <w:trHeight w:val="29"/>
        </w:trPr>
        <w:tc>
          <w:tcPr>
            <w:tcW w:w="1847" w:type="dxa"/>
            <w:tcBorders>
              <w:top w:val="nil"/>
              <w:left w:val="single" w:sz="4" w:space="0" w:color="auto"/>
              <w:bottom w:val="nil"/>
              <w:right w:val="single" w:sz="4" w:space="0" w:color="auto"/>
            </w:tcBorders>
          </w:tcPr>
          <w:p w14:paraId="61915A5E" w14:textId="77777777" w:rsidR="00356204" w:rsidRPr="001E32DC" w:rsidRDefault="00356204" w:rsidP="00321912">
            <w:pPr>
              <w:pStyle w:val="TAC"/>
              <w:rPr>
                <w:lang w:val="en-US"/>
              </w:rPr>
            </w:pPr>
          </w:p>
        </w:tc>
        <w:tc>
          <w:tcPr>
            <w:tcW w:w="1862" w:type="dxa"/>
            <w:tcBorders>
              <w:top w:val="nil"/>
              <w:left w:val="single" w:sz="4" w:space="0" w:color="auto"/>
              <w:bottom w:val="nil"/>
              <w:right w:val="single" w:sz="4" w:space="0" w:color="auto"/>
            </w:tcBorders>
          </w:tcPr>
          <w:p w14:paraId="2044BA57"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07AD6E8E" w14:textId="77777777" w:rsidR="00356204" w:rsidRPr="001E32DC" w:rsidRDefault="00356204" w:rsidP="00321912">
            <w:pPr>
              <w:pStyle w:val="TAC"/>
              <w:rPr>
                <w:lang w:val="en-US"/>
              </w:rPr>
            </w:pPr>
            <w:r w:rsidRPr="001E32DC">
              <w:rPr>
                <w:szCs w:val="18"/>
              </w:rPr>
              <w:t>n18</w:t>
            </w:r>
          </w:p>
        </w:tc>
        <w:tc>
          <w:tcPr>
            <w:tcW w:w="3424" w:type="dxa"/>
            <w:tcBorders>
              <w:top w:val="single" w:sz="4" w:space="0" w:color="auto"/>
              <w:left w:val="single" w:sz="4" w:space="0" w:color="auto"/>
              <w:bottom w:val="single" w:sz="4" w:space="0" w:color="auto"/>
              <w:right w:val="single" w:sz="4" w:space="0" w:color="auto"/>
            </w:tcBorders>
            <w:vAlign w:val="center"/>
          </w:tcPr>
          <w:p w14:paraId="2376F3FC"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vMerge/>
            <w:tcBorders>
              <w:left w:val="single" w:sz="4" w:space="0" w:color="auto"/>
              <w:right w:val="single" w:sz="4" w:space="0" w:color="auto"/>
            </w:tcBorders>
            <w:vAlign w:val="center"/>
          </w:tcPr>
          <w:p w14:paraId="257ADF71" w14:textId="77777777" w:rsidR="00356204" w:rsidRPr="001E32DC" w:rsidRDefault="00356204" w:rsidP="00321912">
            <w:pPr>
              <w:pStyle w:val="TAC"/>
              <w:rPr>
                <w:lang w:val="en-US" w:eastAsia="zh-CN"/>
              </w:rPr>
            </w:pPr>
          </w:p>
        </w:tc>
      </w:tr>
      <w:tr w:rsidR="00356204" w14:paraId="129898EB" w14:textId="77777777" w:rsidTr="00054E58">
        <w:trPr>
          <w:trHeight w:val="29"/>
        </w:trPr>
        <w:tc>
          <w:tcPr>
            <w:tcW w:w="1847" w:type="dxa"/>
            <w:tcBorders>
              <w:top w:val="nil"/>
              <w:left w:val="single" w:sz="4" w:space="0" w:color="auto"/>
              <w:bottom w:val="single" w:sz="4" w:space="0" w:color="auto"/>
              <w:right w:val="single" w:sz="4" w:space="0" w:color="auto"/>
            </w:tcBorders>
          </w:tcPr>
          <w:p w14:paraId="64A4A8D2" w14:textId="77777777" w:rsidR="00356204" w:rsidRPr="001E32DC" w:rsidRDefault="00356204" w:rsidP="00321912">
            <w:pPr>
              <w:pStyle w:val="TAC"/>
              <w:rPr>
                <w:lang w:val="en-US"/>
              </w:rPr>
            </w:pPr>
          </w:p>
        </w:tc>
        <w:tc>
          <w:tcPr>
            <w:tcW w:w="1862" w:type="dxa"/>
            <w:tcBorders>
              <w:top w:val="nil"/>
              <w:left w:val="single" w:sz="4" w:space="0" w:color="auto"/>
              <w:bottom w:val="single" w:sz="4" w:space="0" w:color="auto"/>
              <w:right w:val="single" w:sz="4" w:space="0" w:color="auto"/>
            </w:tcBorders>
          </w:tcPr>
          <w:p w14:paraId="1BED5C3B"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7BF7F209" w14:textId="77777777" w:rsidR="00356204" w:rsidRPr="001E32DC" w:rsidRDefault="00356204" w:rsidP="00321912">
            <w:pPr>
              <w:pStyle w:val="TAC"/>
              <w:rPr>
                <w:lang w:val="en-US"/>
              </w:rPr>
            </w:pPr>
            <w:r w:rsidRPr="001E32DC">
              <w:rPr>
                <w:szCs w:val="18"/>
              </w:rPr>
              <w:t>n28</w:t>
            </w:r>
          </w:p>
        </w:tc>
        <w:tc>
          <w:tcPr>
            <w:tcW w:w="3424" w:type="dxa"/>
            <w:tcBorders>
              <w:top w:val="single" w:sz="4" w:space="0" w:color="auto"/>
              <w:left w:val="single" w:sz="4" w:space="0" w:color="auto"/>
              <w:bottom w:val="single" w:sz="4" w:space="0" w:color="auto"/>
              <w:right w:val="single" w:sz="4" w:space="0" w:color="auto"/>
            </w:tcBorders>
            <w:vAlign w:val="center"/>
          </w:tcPr>
          <w:p w14:paraId="720D42B8"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w:t>
            </w:r>
          </w:p>
        </w:tc>
        <w:tc>
          <w:tcPr>
            <w:tcW w:w="1638" w:type="dxa"/>
            <w:vMerge/>
            <w:tcBorders>
              <w:left w:val="single" w:sz="4" w:space="0" w:color="auto"/>
              <w:bottom w:val="single" w:sz="4" w:space="0" w:color="auto"/>
              <w:right w:val="single" w:sz="4" w:space="0" w:color="auto"/>
            </w:tcBorders>
            <w:vAlign w:val="center"/>
          </w:tcPr>
          <w:p w14:paraId="01C58C00" w14:textId="77777777" w:rsidR="00356204" w:rsidRPr="001E32DC" w:rsidRDefault="00356204" w:rsidP="00321912">
            <w:pPr>
              <w:pStyle w:val="TAC"/>
              <w:rPr>
                <w:lang w:val="en-US" w:eastAsia="zh-CN"/>
              </w:rPr>
            </w:pPr>
          </w:p>
        </w:tc>
      </w:tr>
      <w:tr w:rsidR="00356204" w14:paraId="0E4010A9" w14:textId="77777777" w:rsidTr="00054E58">
        <w:trPr>
          <w:trHeight w:val="29"/>
        </w:trPr>
        <w:tc>
          <w:tcPr>
            <w:tcW w:w="1847" w:type="dxa"/>
            <w:tcBorders>
              <w:top w:val="nil"/>
              <w:left w:val="single" w:sz="4" w:space="0" w:color="auto"/>
              <w:bottom w:val="nil"/>
              <w:right w:val="single" w:sz="4" w:space="0" w:color="auto"/>
            </w:tcBorders>
            <w:vAlign w:val="center"/>
          </w:tcPr>
          <w:p w14:paraId="032F3CB4" w14:textId="77777777" w:rsidR="00356204" w:rsidRPr="001E32DC" w:rsidRDefault="00356204" w:rsidP="00321912">
            <w:pPr>
              <w:pStyle w:val="TAC"/>
              <w:rPr>
                <w:lang w:val="en-US"/>
              </w:rPr>
            </w:pPr>
            <w:r w:rsidRPr="001E32DC">
              <w:rPr>
                <w:rFonts w:eastAsia="MS Mincho"/>
                <w:lang w:val="en-US" w:eastAsia="zh-CN"/>
              </w:rPr>
              <w:t>CA</w:t>
            </w:r>
            <w:r w:rsidRPr="001E32DC">
              <w:rPr>
                <w:rFonts w:eastAsia="MS Mincho"/>
                <w:lang w:val="en-US"/>
              </w:rPr>
              <w:t>_</w:t>
            </w:r>
            <w:r w:rsidRPr="001E32DC">
              <w:rPr>
                <w:lang w:val="en-US" w:eastAsia="zh-CN"/>
              </w:rPr>
              <w:t>n3</w:t>
            </w:r>
            <w:r w:rsidRPr="001E32DC">
              <w:rPr>
                <w:rFonts w:eastAsia="MS Mincho"/>
                <w:lang w:val="en-US" w:eastAsia="ja-JP"/>
              </w:rPr>
              <w:t>A-</w:t>
            </w:r>
            <w:r w:rsidRPr="001E32DC">
              <w:rPr>
                <w:lang w:val="en-US" w:eastAsia="zh-CN"/>
              </w:rPr>
              <w:t>n18</w:t>
            </w:r>
            <w:r w:rsidRPr="001E32DC">
              <w:rPr>
                <w:rFonts w:eastAsia="MS Mincho"/>
                <w:lang w:val="en-US" w:eastAsia="ja-JP"/>
              </w:rPr>
              <w:t>A</w:t>
            </w:r>
            <w:r w:rsidRPr="001E32DC">
              <w:rPr>
                <w:lang w:val="en-US" w:eastAsia="zh-CN"/>
              </w:rPr>
              <w:t>-n41A</w:t>
            </w:r>
          </w:p>
        </w:tc>
        <w:tc>
          <w:tcPr>
            <w:tcW w:w="1862" w:type="dxa"/>
            <w:tcBorders>
              <w:top w:val="nil"/>
              <w:left w:val="single" w:sz="4" w:space="0" w:color="auto"/>
              <w:bottom w:val="nil"/>
              <w:right w:val="single" w:sz="4" w:space="0" w:color="auto"/>
            </w:tcBorders>
            <w:vAlign w:val="center"/>
          </w:tcPr>
          <w:p w14:paraId="46387AE4" w14:textId="77777777" w:rsidR="00356204" w:rsidRPr="001E32DC" w:rsidRDefault="00356204" w:rsidP="00321912">
            <w:pPr>
              <w:pStyle w:val="TAC"/>
              <w:rPr>
                <w:lang w:val="en-US"/>
              </w:rPr>
            </w:pPr>
            <w:r w:rsidRPr="001E32DC">
              <w:rPr>
                <w:lang w:val="en-US"/>
              </w:rPr>
              <w:t>CA_n3A-n41A</w:t>
            </w:r>
          </w:p>
          <w:p w14:paraId="7FCF4AD4" w14:textId="77777777" w:rsidR="00356204" w:rsidRPr="001E32DC" w:rsidRDefault="00356204" w:rsidP="00321912">
            <w:pPr>
              <w:pStyle w:val="TAC"/>
              <w:rPr>
                <w:lang w:val="en-US"/>
              </w:rPr>
            </w:pPr>
            <w:r w:rsidRPr="001E32DC">
              <w:rPr>
                <w:lang w:val="en-US"/>
              </w:rPr>
              <w:t>CA_n3A-n18A</w:t>
            </w:r>
          </w:p>
          <w:p w14:paraId="4E769B3B" w14:textId="77777777" w:rsidR="00356204" w:rsidRPr="001E32DC" w:rsidRDefault="00356204" w:rsidP="00321912">
            <w:pPr>
              <w:pStyle w:val="TAC"/>
              <w:rPr>
                <w:lang w:val="en-US"/>
              </w:rPr>
            </w:pPr>
            <w:r w:rsidRPr="001E32DC">
              <w:rPr>
                <w:lang w:val="en-US"/>
              </w:rPr>
              <w:t>CA_n18A-n41A</w:t>
            </w:r>
          </w:p>
        </w:tc>
        <w:tc>
          <w:tcPr>
            <w:tcW w:w="843" w:type="dxa"/>
            <w:tcBorders>
              <w:top w:val="single" w:sz="4" w:space="0" w:color="auto"/>
              <w:left w:val="single" w:sz="4" w:space="0" w:color="auto"/>
              <w:bottom w:val="single" w:sz="4" w:space="0" w:color="auto"/>
              <w:right w:val="single" w:sz="4" w:space="0" w:color="auto"/>
            </w:tcBorders>
            <w:vAlign w:val="center"/>
          </w:tcPr>
          <w:p w14:paraId="372DF5C9" w14:textId="77777777" w:rsidR="00356204" w:rsidRPr="001E32DC" w:rsidRDefault="00356204" w:rsidP="00321912">
            <w:pPr>
              <w:pStyle w:val="TAC"/>
              <w:rPr>
                <w:lang w:val="en-US"/>
              </w:rPr>
            </w:pPr>
            <w:r w:rsidRPr="001E32DC">
              <w:rPr>
                <w:lang w:val="en-US"/>
              </w:rPr>
              <w:t>n3</w:t>
            </w:r>
          </w:p>
        </w:tc>
        <w:tc>
          <w:tcPr>
            <w:tcW w:w="3424" w:type="dxa"/>
            <w:tcBorders>
              <w:top w:val="single" w:sz="4" w:space="0" w:color="auto"/>
              <w:left w:val="single" w:sz="4" w:space="0" w:color="auto"/>
              <w:bottom w:val="single" w:sz="4" w:space="0" w:color="auto"/>
              <w:right w:val="single" w:sz="4" w:space="0" w:color="auto"/>
            </w:tcBorders>
            <w:vAlign w:val="center"/>
          </w:tcPr>
          <w:p w14:paraId="793AE134"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right w:val="single" w:sz="4" w:space="0" w:color="auto"/>
            </w:tcBorders>
            <w:vAlign w:val="center"/>
          </w:tcPr>
          <w:p w14:paraId="62DE8924" w14:textId="77777777" w:rsidR="00356204" w:rsidRPr="001E32DC" w:rsidRDefault="00356204" w:rsidP="00321912">
            <w:pPr>
              <w:pStyle w:val="TAC"/>
              <w:rPr>
                <w:lang w:val="en-US" w:eastAsia="zh-CN"/>
              </w:rPr>
            </w:pPr>
            <w:r w:rsidRPr="001E32DC">
              <w:rPr>
                <w:lang w:val="en-US" w:eastAsia="zh-CN"/>
              </w:rPr>
              <w:t>0</w:t>
            </w:r>
          </w:p>
        </w:tc>
      </w:tr>
      <w:tr w:rsidR="00356204" w14:paraId="1C20F474" w14:textId="77777777" w:rsidTr="00054E58">
        <w:trPr>
          <w:trHeight w:val="29"/>
        </w:trPr>
        <w:tc>
          <w:tcPr>
            <w:tcW w:w="1847" w:type="dxa"/>
            <w:tcBorders>
              <w:top w:val="nil"/>
              <w:left w:val="single" w:sz="4" w:space="0" w:color="auto"/>
              <w:bottom w:val="nil"/>
              <w:right w:val="single" w:sz="4" w:space="0" w:color="auto"/>
            </w:tcBorders>
            <w:vAlign w:val="center"/>
          </w:tcPr>
          <w:p w14:paraId="4ACBCA0F" w14:textId="77777777" w:rsidR="00356204" w:rsidRPr="001E32DC" w:rsidRDefault="00356204" w:rsidP="00321912">
            <w:pPr>
              <w:pStyle w:val="TAC"/>
              <w:rPr>
                <w:lang w:val="en-US"/>
              </w:rPr>
            </w:pPr>
          </w:p>
        </w:tc>
        <w:tc>
          <w:tcPr>
            <w:tcW w:w="1862" w:type="dxa"/>
            <w:tcBorders>
              <w:top w:val="nil"/>
              <w:left w:val="single" w:sz="4" w:space="0" w:color="auto"/>
              <w:bottom w:val="nil"/>
              <w:right w:val="single" w:sz="4" w:space="0" w:color="auto"/>
            </w:tcBorders>
            <w:vAlign w:val="center"/>
          </w:tcPr>
          <w:p w14:paraId="071370CD"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FDB29AA" w14:textId="77777777" w:rsidR="00356204" w:rsidRPr="001E32DC" w:rsidRDefault="00356204" w:rsidP="00321912">
            <w:pPr>
              <w:pStyle w:val="TAC"/>
              <w:rPr>
                <w:lang w:val="en-US"/>
              </w:rPr>
            </w:pPr>
            <w:r w:rsidRPr="001E32DC">
              <w:rPr>
                <w:lang w:val="en-US"/>
              </w:rPr>
              <w:t>n18</w:t>
            </w:r>
          </w:p>
        </w:tc>
        <w:tc>
          <w:tcPr>
            <w:tcW w:w="3424" w:type="dxa"/>
            <w:tcBorders>
              <w:top w:val="single" w:sz="4" w:space="0" w:color="auto"/>
              <w:left w:val="single" w:sz="4" w:space="0" w:color="auto"/>
              <w:bottom w:val="single" w:sz="4" w:space="0" w:color="auto"/>
              <w:right w:val="single" w:sz="4" w:space="0" w:color="auto"/>
            </w:tcBorders>
            <w:vAlign w:val="center"/>
          </w:tcPr>
          <w:p w14:paraId="65DA1348"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vMerge/>
            <w:tcBorders>
              <w:left w:val="single" w:sz="4" w:space="0" w:color="auto"/>
              <w:right w:val="single" w:sz="4" w:space="0" w:color="auto"/>
            </w:tcBorders>
            <w:vAlign w:val="center"/>
          </w:tcPr>
          <w:p w14:paraId="7A2297A8" w14:textId="77777777" w:rsidR="00356204" w:rsidRPr="001E32DC" w:rsidRDefault="00356204" w:rsidP="00321912">
            <w:pPr>
              <w:pStyle w:val="TAC"/>
              <w:rPr>
                <w:lang w:val="en-US" w:eastAsia="zh-CN"/>
              </w:rPr>
            </w:pPr>
          </w:p>
        </w:tc>
      </w:tr>
      <w:tr w:rsidR="00356204" w14:paraId="33E9B03C"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374ED9B0" w14:textId="77777777" w:rsidR="00356204" w:rsidRPr="001E32DC" w:rsidRDefault="00356204" w:rsidP="00321912">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701FCB7"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248F922" w14:textId="77777777" w:rsidR="00356204" w:rsidRPr="001E32DC" w:rsidRDefault="00356204" w:rsidP="00321912">
            <w:pPr>
              <w:pStyle w:val="TAC"/>
              <w:rPr>
                <w:lang w:val="en-US"/>
              </w:rPr>
            </w:pPr>
            <w:r w:rsidRPr="001E32DC">
              <w:rPr>
                <w:lang w:val="en-US"/>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548A6278"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vMerge/>
            <w:tcBorders>
              <w:left w:val="single" w:sz="4" w:space="0" w:color="auto"/>
              <w:bottom w:val="single" w:sz="4" w:space="0" w:color="auto"/>
              <w:right w:val="single" w:sz="4" w:space="0" w:color="auto"/>
            </w:tcBorders>
            <w:vAlign w:val="center"/>
          </w:tcPr>
          <w:p w14:paraId="5BF07C9E" w14:textId="77777777" w:rsidR="00356204" w:rsidRPr="001E32DC" w:rsidRDefault="00356204" w:rsidP="00321912">
            <w:pPr>
              <w:pStyle w:val="TAC"/>
              <w:rPr>
                <w:lang w:val="en-US" w:eastAsia="zh-CN"/>
              </w:rPr>
            </w:pPr>
          </w:p>
        </w:tc>
      </w:tr>
      <w:tr w:rsidR="00356204" w:rsidDel="00356204" w14:paraId="305374FB" w14:textId="27AB9363" w:rsidTr="00054E58">
        <w:trPr>
          <w:trHeight w:val="29"/>
          <w:del w:id="51" w:author="Per Lindell" w:date="2022-08-09T10:53:00Z"/>
        </w:trPr>
        <w:tc>
          <w:tcPr>
            <w:tcW w:w="1847" w:type="dxa"/>
            <w:tcBorders>
              <w:top w:val="nil"/>
              <w:left w:val="single" w:sz="4" w:space="0" w:color="auto"/>
              <w:bottom w:val="nil"/>
              <w:right w:val="single" w:sz="4" w:space="0" w:color="auto"/>
            </w:tcBorders>
            <w:vAlign w:val="center"/>
          </w:tcPr>
          <w:p w14:paraId="271ACAC9" w14:textId="0481777A" w:rsidR="00356204" w:rsidRPr="001E32DC" w:rsidDel="00356204" w:rsidRDefault="00356204" w:rsidP="00321912">
            <w:pPr>
              <w:pStyle w:val="TAC"/>
              <w:rPr>
                <w:del w:id="52" w:author="Per Lindell" w:date="2022-08-09T10:53:00Z"/>
                <w:lang w:val="en-US"/>
              </w:rPr>
            </w:pPr>
            <w:del w:id="53" w:author="Per Lindell" w:date="2022-08-09T10:53:00Z">
              <w:r w:rsidRPr="00C217BE" w:rsidDel="00356204">
                <w:rPr>
                  <w:lang w:val="en-US" w:eastAsia="zh-CN"/>
                </w:rPr>
                <w:delText>CA_n3A-n28A-n41B</w:delText>
              </w:r>
            </w:del>
          </w:p>
        </w:tc>
        <w:tc>
          <w:tcPr>
            <w:tcW w:w="1862" w:type="dxa"/>
            <w:tcBorders>
              <w:top w:val="nil"/>
              <w:left w:val="single" w:sz="4" w:space="0" w:color="auto"/>
              <w:bottom w:val="nil"/>
              <w:right w:val="single" w:sz="4" w:space="0" w:color="auto"/>
            </w:tcBorders>
            <w:vAlign w:val="center"/>
          </w:tcPr>
          <w:p w14:paraId="49E24474" w14:textId="73F3FB84" w:rsidR="00356204" w:rsidRPr="001E32DC" w:rsidDel="00356204" w:rsidRDefault="00356204" w:rsidP="00321912">
            <w:pPr>
              <w:pStyle w:val="TAC"/>
              <w:rPr>
                <w:del w:id="54" w:author="Per Lindell" w:date="2022-08-09T10:53:00Z"/>
                <w:lang w:val="en-US"/>
              </w:rPr>
            </w:pPr>
            <w:del w:id="55" w:author="Per Lindell" w:date="2022-08-09T10:53:00Z">
              <w:r w:rsidRPr="00C217BE" w:rsidDel="00356204">
                <w:rPr>
                  <w:lang w:val="en-US" w:eastAsia="zh-CN"/>
                </w:rPr>
                <w:delText>-</w:delText>
              </w:r>
            </w:del>
          </w:p>
        </w:tc>
        <w:tc>
          <w:tcPr>
            <w:tcW w:w="843" w:type="dxa"/>
            <w:tcBorders>
              <w:top w:val="single" w:sz="4" w:space="0" w:color="auto"/>
              <w:left w:val="single" w:sz="4" w:space="0" w:color="auto"/>
              <w:bottom w:val="single" w:sz="4" w:space="0" w:color="auto"/>
              <w:right w:val="single" w:sz="4" w:space="0" w:color="auto"/>
            </w:tcBorders>
            <w:vAlign w:val="center"/>
          </w:tcPr>
          <w:p w14:paraId="08690244" w14:textId="3FE7352E" w:rsidR="00356204" w:rsidRPr="001E32DC" w:rsidDel="00356204" w:rsidRDefault="00356204" w:rsidP="00321912">
            <w:pPr>
              <w:pStyle w:val="TAC"/>
              <w:rPr>
                <w:del w:id="56" w:author="Per Lindell" w:date="2022-08-09T10:53:00Z"/>
                <w:lang w:val="en-US"/>
              </w:rPr>
            </w:pPr>
            <w:del w:id="57" w:author="Per Lindell" w:date="2022-08-09T10:53:00Z">
              <w:r w:rsidRPr="00C217BE" w:rsidDel="00356204">
                <w:rPr>
                  <w:lang w:val="en-US" w:eastAsia="zh-CN"/>
                </w:rPr>
                <w:delText>n3</w:delText>
              </w:r>
            </w:del>
          </w:p>
        </w:tc>
        <w:tc>
          <w:tcPr>
            <w:tcW w:w="3424" w:type="dxa"/>
            <w:tcBorders>
              <w:top w:val="single" w:sz="4" w:space="0" w:color="auto"/>
              <w:left w:val="single" w:sz="4" w:space="0" w:color="auto"/>
              <w:bottom w:val="single" w:sz="4" w:space="0" w:color="auto"/>
              <w:right w:val="single" w:sz="4" w:space="0" w:color="auto"/>
            </w:tcBorders>
            <w:vAlign w:val="center"/>
          </w:tcPr>
          <w:p w14:paraId="3F88A24D" w14:textId="49091772" w:rsidR="00356204" w:rsidRPr="001E32DC" w:rsidDel="00356204" w:rsidRDefault="00356204" w:rsidP="00321912">
            <w:pPr>
              <w:pStyle w:val="TAC"/>
              <w:rPr>
                <w:del w:id="58" w:author="Per Lindell" w:date="2022-08-09T10:53:00Z"/>
                <w:rFonts w:cs="Arial"/>
                <w:color w:val="000000"/>
                <w:szCs w:val="18"/>
                <w:lang w:val="en-US" w:eastAsia="zh-CN" w:bidi="ar"/>
              </w:rPr>
            </w:pPr>
            <w:del w:id="59" w:author="Per Lindell" w:date="2022-08-09T10:53:00Z">
              <w:r w:rsidRPr="00C217BE" w:rsidDel="00356204">
                <w:rPr>
                  <w:lang w:val="en-US" w:eastAsia="zh-CN"/>
                </w:rPr>
                <w:delText>5, 10, 15, 20</w:delText>
              </w:r>
            </w:del>
          </w:p>
        </w:tc>
        <w:tc>
          <w:tcPr>
            <w:tcW w:w="1638" w:type="dxa"/>
            <w:tcBorders>
              <w:left w:val="single" w:sz="4" w:space="0" w:color="auto"/>
              <w:bottom w:val="nil"/>
              <w:right w:val="single" w:sz="4" w:space="0" w:color="auto"/>
            </w:tcBorders>
            <w:vAlign w:val="center"/>
          </w:tcPr>
          <w:p w14:paraId="77C73544" w14:textId="1F269EEC" w:rsidR="00356204" w:rsidRPr="001E32DC" w:rsidDel="00356204" w:rsidRDefault="00356204" w:rsidP="00321912">
            <w:pPr>
              <w:pStyle w:val="TAC"/>
              <w:rPr>
                <w:del w:id="60" w:author="Per Lindell" w:date="2022-08-09T10:53:00Z"/>
                <w:lang w:val="en-US" w:eastAsia="zh-CN"/>
              </w:rPr>
            </w:pPr>
            <w:del w:id="61" w:author="Per Lindell" w:date="2022-08-09T10:53:00Z">
              <w:r w:rsidDel="00356204">
                <w:rPr>
                  <w:rFonts w:hint="eastAsia"/>
                  <w:lang w:val="en-US" w:eastAsia="zh-CN"/>
                </w:rPr>
                <w:delText>0</w:delText>
              </w:r>
            </w:del>
          </w:p>
        </w:tc>
      </w:tr>
      <w:tr w:rsidR="00356204" w:rsidDel="00356204" w14:paraId="74606E3B" w14:textId="1A141447" w:rsidTr="00054E58">
        <w:trPr>
          <w:trHeight w:val="29"/>
          <w:del w:id="62" w:author="Per Lindell" w:date="2022-08-09T10:53:00Z"/>
        </w:trPr>
        <w:tc>
          <w:tcPr>
            <w:tcW w:w="1847" w:type="dxa"/>
            <w:tcBorders>
              <w:top w:val="nil"/>
              <w:left w:val="single" w:sz="4" w:space="0" w:color="auto"/>
              <w:bottom w:val="nil"/>
              <w:right w:val="single" w:sz="4" w:space="0" w:color="auto"/>
            </w:tcBorders>
            <w:vAlign w:val="center"/>
          </w:tcPr>
          <w:p w14:paraId="0CBB7DA7" w14:textId="7C41F3A9" w:rsidR="00356204" w:rsidRPr="001E32DC" w:rsidDel="00356204" w:rsidRDefault="00356204" w:rsidP="00321912">
            <w:pPr>
              <w:pStyle w:val="TAC"/>
              <w:rPr>
                <w:del w:id="63" w:author="Per Lindell" w:date="2022-08-09T10:53:00Z"/>
                <w:lang w:val="en-US"/>
              </w:rPr>
            </w:pPr>
          </w:p>
        </w:tc>
        <w:tc>
          <w:tcPr>
            <w:tcW w:w="1862" w:type="dxa"/>
            <w:tcBorders>
              <w:top w:val="nil"/>
              <w:left w:val="single" w:sz="4" w:space="0" w:color="auto"/>
              <w:bottom w:val="nil"/>
              <w:right w:val="single" w:sz="4" w:space="0" w:color="auto"/>
            </w:tcBorders>
            <w:vAlign w:val="center"/>
          </w:tcPr>
          <w:p w14:paraId="0FD0398D" w14:textId="092D8B2A" w:rsidR="00356204" w:rsidRPr="001E32DC" w:rsidDel="00356204" w:rsidRDefault="00356204" w:rsidP="00321912">
            <w:pPr>
              <w:pStyle w:val="TAC"/>
              <w:rPr>
                <w:del w:id="64" w:author="Per Lindell" w:date="2022-08-09T10:53:00Z"/>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23C8D72" w14:textId="4E468E65" w:rsidR="00356204" w:rsidRPr="001E32DC" w:rsidDel="00356204" w:rsidRDefault="00356204" w:rsidP="00321912">
            <w:pPr>
              <w:pStyle w:val="TAC"/>
              <w:rPr>
                <w:del w:id="65" w:author="Per Lindell" w:date="2022-08-09T10:53:00Z"/>
                <w:lang w:val="en-US"/>
              </w:rPr>
            </w:pPr>
            <w:del w:id="66" w:author="Per Lindell" w:date="2022-08-09T10:53:00Z">
              <w:r w:rsidRPr="00C217BE" w:rsidDel="00356204">
                <w:rPr>
                  <w:lang w:val="en-US" w:eastAsia="zh-CN"/>
                </w:rPr>
                <w:delText>n28</w:delText>
              </w:r>
            </w:del>
          </w:p>
        </w:tc>
        <w:tc>
          <w:tcPr>
            <w:tcW w:w="3424" w:type="dxa"/>
            <w:tcBorders>
              <w:top w:val="single" w:sz="4" w:space="0" w:color="auto"/>
              <w:left w:val="single" w:sz="4" w:space="0" w:color="auto"/>
              <w:bottom w:val="single" w:sz="4" w:space="0" w:color="auto"/>
              <w:right w:val="single" w:sz="4" w:space="0" w:color="auto"/>
            </w:tcBorders>
            <w:vAlign w:val="center"/>
          </w:tcPr>
          <w:p w14:paraId="280B233C" w14:textId="1D4216CD" w:rsidR="00356204" w:rsidRPr="001E32DC" w:rsidDel="00356204" w:rsidRDefault="00356204" w:rsidP="00321912">
            <w:pPr>
              <w:pStyle w:val="TAC"/>
              <w:rPr>
                <w:del w:id="67" w:author="Per Lindell" w:date="2022-08-09T10:53:00Z"/>
                <w:rFonts w:cs="Arial"/>
                <w:color w:val="000000"/>
                <w:szCs w:val="18"/>
                <w:lang w:val="en-US" w:eastAsia="zh-CN" w:bidi="ar"/>
              </w:rPr>
            </w:pPr>
            <w:del w:id="68" w:author="Per Lindell" w:date="2022-08-09T10:53:00Z">
              <w:r w:rsidRPr="00C217BE" w:rsidDel="00356204">
                <w:rPr>
                  <w:lang w:val="en-US" w:eastAsia="zh-CN"/>
                </w:rPr>
                <w:delText>5, 10</w:delText>
              </w:r>
            </w:del>
          </w:p>
        </w:tc>
        <w:tc>
          <w:tcPr>
            <w:tcW w:w="1638" w:type="dxa"/>
            <w:tcBorders>
              <w:top w:val="nil"/>
              <w:left w:val="single" w:sz="4" w:space="0" w:color="auto"/>
              <w:bottom w:val="nil"/>
              <w:right w:val="single" w:sz="4" w:space="0" w:color="auto"/>
            </w:tcBorders>
            <w:vAlign w:val="center"/>
          </w:tcPr>
          <w:p w14:paraId="4E537FF3" w14:textId="0B71714B" w:rsidR="00356204" w:rsidRPr="001E32DC" w:rsidDel="00356204" w:rsidRDefault="00356204" w:rsidP="00321912">
            <w:pPr>
              <w:pStyle w:val="TAC"/>
              <w:rPr>
                <w:del w:id="69" w:author="Per Lindell" w:date="2022-08-09T10:53:00Z"/>
                <w:lang w:val="en-US" w:eastAsia="zh-CN"/>
              </w:rPr>
            </w:pPr>
          </w:p>
        </w:tc>
      </w:tr>
      <w:tr w:rsidR="00356204" w:rsidDel="00356204" w14:paraId="0AEFA039" w14:textId="54A97B1B" w:rsidTr="00054E58">
        <w:trPr>
          <w:trHeight w:val="29"/>
          <w:del w:id="70" w:author="Per Lindell" w:date="2022-08-09T10:53:00Z"/>
        </w:trPr>
        <w:tc>
          <w:tcPr>
            <w:tcW w:w="1847" w:type="dxa"/>
            <w:tcBorders>
              <w:top w:val="nil"/>
              <w:left w:val="single" w:sz="4" w:space="0" w:color="auto"/>
              <w:bottom w:val="single" w:sz="4" w:space="0" w:color="auto"/>
              <w:right w:val="single" w:sz="4" w:space="0" w:color="auto"/>
            </w:tcBorders>
            <w:vAlign w:val="center"/>
          </w:tcPr>
          <w:p w14:paraId="3271CF49" w14:textId="0F5AACF5" w:rsidR="00356204" w:rsidRPr="001E32DC" w:rsidDel="00356204" w:rsidRDefault="00356204" w:rsidP="00321912">
            <w:pPr>
              <w:pStyle w:val="TAC"/>
              <w:rPr>
                <w:del w:id="71" w:author="Per Lindell" w:date="2022-08-09T10:53:00Z"/>
                <w:lang w:val="en-US"/>
              </w:rPr>
            </w:pPr>
          </w:p>
        </w:tc>
        <w:tc>
          <w:tcPr>
            <w:tcW w:w="1862" w:type="dxa"/>
            <w:tcBorders>
              <w:top w:val="nil"/>
              <w:left w:val="single" w:sz="4" w:space="0" w:color="auto"/>
              <w:bottom w:val="single" w:sz="4" w:space="0" w:color="auto"/>
              <w:right w:val="single" w:sz="4" w:space="0" w:color="auto"/>
            </w:tcBorders>
            <w:vAlign w:val="center"/>
          </w:tcPr>
          <w:p w14:paraId="5329F51E" w14:textId="24A9D938" w:rsidR="00356204" w:rsidRPr="001E32DC" w:rsidDel="00356204" w:rsidRDefault="00356204" w:rsidP="00321912">
            <w:pPr>
              <w:pStyle w:val="TAC"/>
              <w:rPr>
                <w:del w:id="72" w:author="Per Lindell" w:date="2022-08-09T10:53:00Z"/>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BAD5253" w14:textId="2C791BCD" w:rsidR="00356204" w:rsidRPr="001E32DC" w:rsidDel="00356204" w:rsidRDefault="00356204" w:rsidP="00321912">
            <w:pPr>
              <w:pStyle w:val="TAC"/>
              <w:rPr>
                <w:del w:id="73" w:author="Per Lindell" w:date="2022-08-09T10:53:00Z"/>
                <w:lang w:val="en-US"/>
              </w:rPr>
            </w:pPr>
            <w:del w:id="74" w:author="Per Lindell" w:date="2022-08-09T10:53:00Z">
              <w:r w:rsidRPr="00C217BE" w:rsidDel="00356204">
                <w:rPr>
                  <w:lang w:val="en-US" w:eastAsia="zh-CN"/>
                </w:rPr>
                <w:delText>n41</w:delText>
              </w:r>
            </w:del>
          </w:p>
        </w:tc>
        <w:tc>
          <w:tcPr>
            <w:tcW w:w="3424" w:type="dxa"/>
            <w:tcBorders>
              <w:top w:val="single" w:sz="4" w:space="0" w:color="auto"/>
              <w:left w:val="single" w:sz="4" w:space="0" w:color="auto"/>
              <w:bottom w:val="single" w:sz="4" w:space="0" w:color="auto"/>
              <w:right w:val="single" w:sz="4" w:space="0" w:color="auto"/>
            </w:tcBorders>
            <w:vAlign w:val="center"/>
          </w:tcPr>
          <w:p w14:paraId="133BE623" w14:textId="67CE666F" w:rsidR="00356204" w:rsidRPr="001E32DC" w:rsidDel="00356204" w:rsidRDefault="00356204" w:rsidP="00321912">
            <w:pPr>
              <w:pStyle w:val="TAC"/>
              <w:rPr>
                <w:del w:id="75" w:author="Per Lindell" w:date="2022-08-09T10:53:00Z"/>
                <w:rFonts w:cs="Arial"/>
                <w:color w:val="000000"/>
                <w:szCs w:val="18"/>
                <w:lang w:val="en-US" w:eastAsia="zh-CN" w:bidi="ar"/>
              </w:rPr>
            </w:pPr>
            <w:del w:id="76" w:author="Per Lindell" w:date="2022-08-09T10:53:00Z">
              <w:r w:rsidRPr="00C217BE" w:rsidDel="00356204">
                <w:rPr>
                  <w:lang w:val="en-US" w:eastAsia="zh-CN"/>
                </w:rPr>
                <w:delText>CA_n41B_BCS</w:delText>
              </w:r>
              <w:r w:rsidDel="00356204">
                <w:rPr>
                  <w:rFonts w:hint="eastAsia"/>
                  <w:lang w:val="en-US" w:eastAsia="zh-CN"/>
                </w:rPr>
                <w:delText>0</w:delText>
              </w:r>
            </w:del>
          </w:p>
        </w:tc>
        <w:tc>
          <w:tcPr>
            <w:tcW w:w="1638" w:type="dxa"/>
            <w:tcBorders>
              <w:top w:val="nil"/>
              <w:left w:val="single" w:sz="4" w:space="0" w:color="auto"/>
              <w:bottom w:val="single" w:sz="4" w:space="0" w:color="auto"/>
              <w:right w:val="single" w:sz="4" w:space="0" w:color="auto"/>
            </w:tcBorders>
            <w:vAlign w:val="center"/>
          </w:tcPr>
          <w:p w14:paraId="7BF89817" w14:textId="743C9EEA" w:rsidR="00356204" w:rsidRPr="001E32DC" w:rsidDel="00356204" w:rsidRDefault="00356204" w:rsidP="00321912">
            <w:pPr>
              <w:pStyle w:val="TAC"/>
              <w:rPr>
                <w:del w:id="77" w:author="Per Lindell" w:date="2022-08-09T10:53:00Z"/>
                <w:lang w:val="en-US" w:eastAsia="zh-CN"/>
              </w:rPr>
            </w:pPr>
          </w:p>
        </w:tc>
      </w:tr>
      <w:tr w:rsidR="00356204" w14:paraId="2F8E2855" w14:textId="77777777" w:rsidTr="00054E58">
        <w:trPr>
          <w:trHeight w:val="29"/>
        </w:trPr>
        <w:tc>
          <w:tcPr>
            <w:tcW w:w="1847" w:type="dxa"/>
            <w:tcBorders>
              <w:top w:val="nil"/>
              <w:left w:val="single" w:sz="4" w:space="0" w:color="auto"/>
              <w:bottom w:val="nil"/>
              <w:right w:val="single" w:sz="4" w:space="0" w:color="auto"/>
            </w:tcBorders>
          </w:tcPr>
          <w:p w14:paraId="25E2538B" w14:textId="77777777" w:rsidR="00356204" w:rsidRPr="001E32DC" w:rsidRDefault="00356204" w:rsidP="00321912">
            <w:pPr>
              <w:pStyle w:val="TAC"/>
              <w:rPr>
                <w:lang w:val="en-US"/>
              </w:rPr>
            </w:pPr>
            <w:r w:rsidRPr="001E32DC">
              <w:rPr>
                <w:szCs w:val="18"/>
              </w:rPr>
              <w:t>CA_n3</w:t>
            </w:r>
            <w:r w:rsidRPr="001E32DC">
              <w:rPr>
                <w:szCs w:val="18"/>
                <w:lang w:val="sv-SE"/>
              </w:rPr>
              <w:t>A-</w:t>
            </w:r>
            <w:r w:rsidRPr="001E32DC">
              <w:rPr>
                <w:szCs w:val="18"/>
              </w:rPr>
              <w:t>n18</w:t>
            </w:r>
            <w:r w:rsidRPr="001E32DC">
              <w:rPr>
                <w:szCs w:val="18"/>
                <w:lang w:val="sv-SE"/>
              </w:rPr>
              <w:t>A-n77A</w:t>
            </w:r>
          </w:p>
        </w:tc>
        <w:tc>
          <w:tcPr>
            <w:tcW w:w="1862" w:type="dxa"/>
            <w:tcBorders>
              <w:top w:val="nil"/>
              <w:left w:val="single" w:sz="4" w:space="0" w:color="auto"/>
              <w:bottom w:val="nil"/>
              <w:right w:val="single" w:sz="4" w:space="0" w:color="auto"/>
            </w:tcBorders>
          </w:tcPr>
          <w:p w14:paraId="76ABD51B" w14:textId="77777777" w:rsidR="00356204" w:rsidRPr="001E32DC" w:rsidRDefault="00356204" w:rsidP="00321912">
            <w:pPr>
              <w:pStyle w:val="TAC"/>
              <w:rPr>
                <w:lang w:val="en-US" w:eastAsia="zh-CN"/>
              </w:rPr>
            </w:pPr>
            <w:r w:rsidRPr="00571960">
              <w:rPr>
                <w:lang w:val="en-US" w:eastAsia="zh-CN"/>
              </w:rPr>
              <w:t>CA_n3A-n18A</w:t>
            </w:r>
          </w:p>
          <w:p w14:paraId="391B764E" w14:textId="77777777" w:rsidR="00356204" w:rsidRPr="001E32DC" w:rsidRDefault="00356204" w:rsidP="00321912">
            <w:pPr>
              <w:pStyle w:val="TAC"/>
              <w:rPr>
                <w:lang w:val="en-US" w:eastAsia="zh-CN"/>
              </w:rPr>
            </w:pPr>
            <w:r w:rsidRPr="00571960">
              <w:rPr>
                <w:lang w:val="en-US" w:eastAsia="zh-CN"/>
              </w:rPr>
              <w:t>CA_n3A-n77A</w:t>
            </w:r>
          </w:p>
          <w:p w14:paraId="6D964DCC" w14:textId="77777777" w:rsidR="00356204" w:rsidRPr="001E32DC" w:rsidRDefault="00356204" w:rsidP="00321912">
            <w:pPr>
              <w:pStyle w:val="TAC"/>
              <w:rPr>
                <w:lang w:val="en-US"/>
              </w:rPr>
            </w:pPr>
            <w:r w:rsidRPr="00571960">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3A33858B" w14:textId="77777777" w:rsidR="00356204" w:rsidRPr="001E32DC" w:rsidRDefault="00356204" w:rsidP="00321912">
            <w:pPr>
              <w:pStyle w:val="TAC"/>
              <w:rPr>
                <w:lang w:val="en-US"/>
              </w:rPr>
            </w:pPr>
            <w:r w:rsidRPr="001E32DC">
              <w:rPr>
                <w:szCs w:val="18"/>
              </w:rPr>
              <w:t>n3</w:t>
            </w:r>
          </w:p>
        </w:tc>
        <w:tc>
          <w:tcPr>
            <w:tcW w:w="3424" w:type="dxa"/>
            <w:tcBorders>
              <w:top w:val="single" w:sz="4" w:space="0" w:color="auto"/>
              <w:left w:val="single" w:sz="4" w:space="0" w:color="auto"/>
              <w:bottom w:val="single" w:sz="4" w:space="0" w:color="auto"/>
              <w:right w:val="single" w:sz="4" w:space="0" w:color="auto"/>
            </w:tcBorders>
            <w:vAlign w:val="center"/>
          </w:tcPr>
          <w:p w14:paraId="6596F7D7"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right w:val="single" w:sz="4" w:space="0" w:color="auto"/>
            </w:tcBorders>
            <w:vAlign w:val="center"/>
          </w:tcPr>
          <w:p w14:paraId="6BAEE4D8" w14:textId="77777777" w:rsidR="00356204" w:rsidRPr="001E32DC" w:rsidRDefault="00356204" w:rsidP="00321912">
            <w:pPr>
              <w:pStyle w:val="TAC"/>
              <w:rPr>
                <w:lang w:val="en-US" w:eastAsia="zh-CN"/>
              </w:rPr>
            </w:pPr>
            <w:r w:rsidRPr="001E32DC">
              <w:rPr>
                <w:lang w:val="en-US" w:eastAsia="zh-CN"/>
              </w:rPr>
              <w:t>0</w:t>
            </w:r>
          </w:p>
        </w:tc>
      </w:tr>
      <w:tr w:rsidR="00356204" w14:paraId="2C7468A3" w14:textId="77777777" w:rsidTr="00054E58">
        <w:trPr>
          <w:trHeight w:val="29"/>
        </w:trPr>
        <w:tc>
          <w:tcPr>
            <w:tcW w:w="1847" w:type="dxa"/>
            <w:tcBorders>
              <w:top w:val="nil"/>
              <w:left w:val="single" w:sz="4" w:space="0" w:color="auto"/>
              <w:bottom w:val="nil"/>
              <w:right w:val="single" w:sz="4" w:space="0" w:color="auto"/>
            </w:tcBorders>
          </w:tcPr>
          <w:p w14:paraId="7BAE1413" w14:textId="77777777" w:rsidR="00356204" w:rsidRPr="001E32DC" w:rsidRDefault="00356204" w:rsidP="00321912">
            <w:pPr>
              <w:pStyle w:val="TAC"/>
              <w:rPr>
                <w:lang w:val="en-US"/>
              </w:rPr>
            </w:pPr>
          </w:p>
        </w:tc>
        <w:tc>
          <w:tcPr>
            <w:tcW w:w="1862" w:type="dxa"/>
            <w:tcBorders>
              <w:top w:val="nil"/>
              <w:left w:val="single" w:sz="4" w:space="0" w:color="auto"/>
              <w:bottom w:val="nil"/>
              <w:right w:val="single" w:sz="4" w:space="0" w:color="auto"/>
            </w:tcBorders>
          </w:tcPr>
          <w:p w14:paraId="60451CE1"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5671C6DE" w14:textId="77777777" w:rsidR="00356204" w:rsidRPr="001E32DC" w:rsidRDefault="00356204" w:rsidP="00321912">
            <w:pPr>
              <w:pStyle w:val="TAC"/>
              <w:rPr>
                <w:lang w:val="en-US"/>
              </w:rPr>
            </w:pPr>
            <w:r w:rsidRPr="001E32DC">
              <w:rPr>
                <w:szCs w:val="18"/>
              </w:rPr>
              <w:t>n18</w:t>
            </w:r>
          </w:p>
        </w:tc>
        <w:tc>
          <w:tcPr>
            <w:tcW w:w="3424" w:type="dxa"/>
            <w:tcBorders>
              <w:top w:val="single" w:sz="4" w:space="0" w:color="auto"/>
              <w:left w:val="single" w:sz="4" w:space="0" w:color="auto"/>
              <w:bottom w:val="single" w:sz="4" w:space="0" w:color="auto"/>
              <w:right w:val="single" w:sz="4" w:space="0" w:color="auto"/>
            </w:tcBorders>
            <w:vAlign w:val="center"/>
          </w:tcPr>
          <w:p w14:paraId="65E71866"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vMerge/>
            <w:tcBorders>
              <w:left w:val="single" w:sz="4" w:space="0" w:color="auto"/>
              <w:right w:val="single" w:sz="4" w:space="0" w:color="auto"/>
            </w:tcBorders>
            <w:vAlign w:val="center"/>
          </w:tcPr>
          <w:p w14:paraId="6D9FF484" w14:textId="77777777" w:rsidR="00356204" w:rsidRPr="001E32DC" w:rsidRDefault="00356204" w:rsidP="00321912">
            <w:pPr>
              <w:pStyle w:val="TAC"/>
              <w:rPr>
                <w:lang w:val="en-US" w:eastAsia="zh-CN"/>
              </w:rPr>
            </w:pPr>
          </w:p>
        </w:tc>
      </w:tr>
      <w:tr w:rsidR="00356204" w14:paraId="01513ACA" w14:textId="77777777" w:rsidTr="00054E58">
        <w:trPr>
          <w:trHeight w:val="29"/>
        </w:trPr>
        <w:tc>
          <w:tcPr>
            <w:tcW w:w="1847" w:type="dxa"/>
            <w:tcBorders>
              <w:top w:val="nil"/>
              <w:left w:val="single" w:sz="4" w:space="0" w:color="auto"/>
              <w:bottom w:val="single" w:sz="4" w:space="0" w:color="auto"/>
              <w:right w:val="single" w:sz="4" w:space="0" w:color="auto"/>
            </w:tcBorders>
          </w:tcPr>
          <w:p w14:paraId="08DEF249" w14:textId="77777777" w:rsidR="00356204" w:rsidRPr="001E32DC" w:rsidRDefault="00356204" w:rsidP="00321912">
            <w:pPr>
              <w:pStyle w:val="TAC"/>
              <w:rPr>
                <w:lang w:val="en-US"/>
              </w:rPr>
            </w:pPr>
          </w:p>
        </w:tc>
        <w:tc>
          <w:tcPr>
            <w:tcW w:w="1862" w:type="dxa"/>
            <w:tcBorders>
              <w:top w:val="nil"/>
              <w:left w:val="single" w:sz="4" w:space="0" w:color="auto"/>
              <w:bottom w:val="single" w:sz="4" w:space="0" w:color="auto"/>
              <w:right w:val="single" w:sz="4" w:space="0" w:color="auto"/>
            </w:tcBorders>
          </w:tcPr>
          <w:p w14:paraId="6C018F6B"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12E7DEDB" w14:textId="77777777" w:rsidR="00356204" w:rsidRPr="001E32DC" w:rsidRDefault="00356204" w:rsidP="00321912">
            <w:pPr>
              <w:pStyle w:val="TAC"/>
              <w:rPr>
                <w:lang w:val="en-US"/>
              </w:rPr>
            </w:pPr>
            <w:r w:rsidRPr="001E32DC">
              <w:rPr>
                <w:szCs w:val="18"/>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645D2916"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vMerge/>
            <w:tcBorders>
              <w:left w:val="single" w:sz="4" w:space="0" w:color="auto"/>
              <w:bottom w:val="single" w:sz="4" w:space="0" w:color="auto"/>
              <w:right w:val="single" w:sz="4" w:space="0" w:color="auto"/>
            </w:tcBorders>
            <w:vAlign w:val="center"/>
          </w:tcPr>
          <w:p w14:paraId="64FE0D4D" w14:textId="77777777" w:rsidR="00356204" w:rsidRPr="001E32DC" w:rsidRDefault="00356204" w:rsidP="00321912">
            <w:pPr>
              <w:pStyle w:val="TAC"/>
              <w:rPr>
                <w:lang w:val="en-US" w:eastAsia="zh-CN"/>
              </w:rPr>
            </w:pPr>
          </w:p>
        </w:tc>
      </w:tr>
      <w:tr w:rsidR="00356204" w14:paraId="22CBB8C3" w14:textId="77777777" w:rsidTr="00054E58">
        <w:trPr>
          <w:trHeight w:val="29"/>
        </w:trPr>
        <w:tc>
          <w:tcPr>
            <w:tcW w:w="1847" w:type="dxa"/>
            <w:tcBorders>
              <w:top w:val="single" w:sz="4" w:space="0" w:color="auto"/>
              <w:left w:val="single" w:sz="4" w:space="0" w:color="auto"/>
              <w:bottom w:val="nil"/>
              <w:right w:val="single" w:sz="4" w:space="0" w:color="auto"/>
            </w:tcBorders>
          </w:tcPr>
          <w:p w14:paraId="2448F582" w14:textId="77777777" w:rsidR="00356204" w:rsidRPr="001E32DC" w:rsidRDefault="00356204" w:rsidP="00321912">
            <w:pPr>
              <w:pStyle w:val="TAC"/>
              <w:rPr>
                <w:lang w:val="en-US"/>
              </w:rPr>
            </w:pPr>
            <w:r w:rsidRPr="00C02E44">
              <w:rPr>
                <w:lang w:val="en-US"/>
              </w:rPr>
              <w:t>CA_n3A-n18A-n77(2A)</w:t>
            </w:r>
          </w:p>
        </w:tc>
        <w:tc>
          <w:tcPr>
            <w:tcW w:w="1862" w:type="dxa"/>
            <w:tcBorders>
              <w:top w:val="single" w:sz="4" w:space="0" w:color="auto"/>
              <w:left w:val="single" w:sz="4" w:space="0" w:color="auto"/>
              <w:bottom w:val="nil"/>
              <w:right w:val="single" w:sz="4" w:space="0" w:color="auto"/>
            </w:tcBorders>
          </w:tcPr>
          <w:p w14:paraId="1DFF3075" w14:textId="77777777" w:rsidR="00356204" w:rsidRPr="001D6E2E" w:rsidRDefault="00356204" w:rsidP="00321912">
            <w:pPr>
              <w:pStyle w:val="TAC"/>
              <w:rPr>
                <w:lang w:val="en-US" w:eastAsia="zh-CN"/>
              </w:rPr>
            </w:pPr>
            <w:r w:rsidRPr="001D6E2E">
              <w:rPr>
                <w:lang w:val="en-US" w:eastAsia="zh-CN"/>
              </w:rPr>
              <w:t>CA_n3A-n18A</w:t>
            </w:r>
          </w:p>
          <w:p w14:paraId="61F2A845" w14:textId="77777777" w:rsidR="00356204" w:rsidRPr="001D6E2E" w:rsidRDefault="00356204" w:rsidP="00321912">
            <w:pPr>
              <w:pStyle w:val="TAC"/>
              <w:rPr>
                <w:lang w:val="en-US" w:eastAsia="zh-CN"/>
              </w:rPr>
            </w:pPr>
            <w:r w:rsidRPr="001D6E2E">
              <w:rPr>
                <w:lang w:val="en-US" w:eastAsia="zh-CN"/>
              </w:rPr>
              <w:t>CA_n3A-n77A</w:t>
            </w:r>
          </w:p>
          <w:p w14:paraId="352E4442" w14:textId="77777777" w:rsidR="00356204" w:rsidRPr="001E32DC" w:rsidRDefault="00356204" w:rsidP="00321912">
            <w:pPr>
              <w:pStyle w:val="TAC"/>
              <w:rPr>
                <w:lang w:val="en-US"/>
              </w:rPr>
            </w:pPr>
            <w:r w:rsidRPr="001D6E2E">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4AFD6A66" w14:textId="77777777" w:rsidR="00356204" w:rsidRPr="001E32DC" w:rsidRDefault="00356204" w:rsidP="00321912">
            <w:pPr>
              <w:pStyle w:val="TAC"/>
              <w:rPr>
                <w:szCs w:val="18"/>
              </w:rPr>
            </w:pPr>
            <w:r w:rsidRPr="001E32DC">
              <w:rPr>
                <w:szCs w:val="18"/>
              </w:rPr>
              <w:t>n3</w:t>
            </w:r>
          </w:p>
        </w:tc>
        <w:tc>
          <w:tcPr>
            <w:tcW w:w="3424" w:type="dxa"/>
            <w:tcBorders>
              <w:top w:val="single" w:sz="4" w:space="0" w:color="auto"/>
              <w:left w:val="single" w:sz="4" w:space="0" w:color="auto"/>
              <w:bottom w:val="single" w:sz="4" w:space="0" w:color="auto"/>
              <w:right w:val="single" w:sz="4" w:space="0" w:color="auto"/>
            </w:tcBorders>
            <w:vAlign w:val="center"/>
          </w:tcPr>
          <w:p w14:paraId="76E79D66" w14:textId="77777777" w:rsidR="00356204" w:rsidRPr="001E32DC" w:rsidRDefault="00356204" w:rsidP="00321912">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left w:val="single" w:sz="4" w:space="0" w:color="auto"/>
              <w:bottom w:val="nil"/>
              <w:right w:val="single" w:sz="4" w:space="0" w:color="auto"/>
            </w:tcBorders>
            <w:vAlign w:val="center"/>
          </w:tcPr>
          <w:p w14:paraId="2E8E43CC" w14:textId="77777777" w:rsidR="00356204" w:rsidRPr="001E32DC" w:rsidRDefault="00356204" w:rsidP="00321912">
            <w:pPr>
              <w:pStyle w:val="TAC"/>
              <w:rPr>
                <w:lang w:val="en-US" w:eastAsia="zh-CN"/>
              </w:rPr>
            </w:pPr>
            <w:r>
              <w:rPr>
                <w:rFonts w:hint="eastAsia"/>
                <w:lang w:val="en-US" w:eastAsia="zh-CN"/>
              </w:rPr>
              <w:t>0</w:t>
            </w:r>
          </w:p>
        </w:tc>
      </w:tr>
      <w:tr w:rsidR="00356204" w14:paraId="2CA3BD2D" w14:textId="77777777" w:rsidTr="00054E58">
        <w:trPr>
          <w:trHeight w:val="29"/>
        </w:trPr>
        <w:tc>
          <w:tcPr>
            <w:tcW w:w="1847" w:type="dxa"/>
            <w:tcBorders>
              <w:top w:val="nil"/>
              <w:left w:val="single" w:sz="4" w:space="0" w:color="auto"/>
              <w:bottom w:val="nil"/>
              <w:right w:val="single" w:sz="4" w:space="0" w:color="auto"/>
            </w:tcBorders>
          </w:tcPr>
          <w:p w14:paraId="7C7BC789" w14:textId="77777777" w:rsidR="00356204" w:rsidRPr="001E32DC" w:rsidRDefault="00356204" w:rsidP="00321912">
            <w:pPr>
              <w:pStyle w:val="TAC"/>
              <w:rPr>
                <w:lang w:val="en-US"/>
              </w:rPr>
            </w:pPr>
          </w:p>
        </w:tc>
        <w:tc>
          <w:tcPr>
            <w:tcW w:w="1862" w:type="dxa"/>
            <w:tcBorders>
              <w:top w:val="nil"/>
              <w:left w:val="single" w:sz="4" w:space="0" w:color="auto"/>
              <w:bottom w:val="nil"/>
              <w:right w:val="single" w:sz="4" w:space="0" w:color="auto"/>
            </w:tcBorders>
          </w:tcPr>
          <w:p w14:paraId="33A2C38A"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063446D9" w14:textId="77777777" w:rsidR="00356204" w:rsidRPr="001E32DC" w:rsidRDefault="00356204" w:rsidP="00321912">
            <w:pPr>
              <w:pStyle w:val="TAC"/>
              <w:rPr>
                <w:szCs w:val="18"/>
              </w:rPr>
            </w:pPr>
            <w:r w:rsidRPr="001E32DC">
              <w:rPr>
                <w:szCs w:val="18"/>
              </w:rPr>
              <w:t>n18</w:t>
            </w:r>
          </w:p>
        </w:tc>
        <w:tc>
          <w:tcPr>
            <w:tcW w:w="3424" w:type="dxa"/>
            <w:tcBorders>
              <w:top w:val="single" w:sz="4" w:space="0" w:color="auto"/>
              <w:left w:val="single" w:sz="4" w:space="0" w:color="auto"/>
              <w:bottom w:val="single" w:sz="4" w:space="0" w:color="auto"/>
              <w:right w:val="single" w:sz="4" w:space="0" w:color="auto"/>
            </w:tcBorders>
            <w:vAlign w:val="center"/>
          </w:tcPr>
          <w:p w14:paraId="1E8EB1C6" w14:textId="77777777" w:rsidR="00356204" w:rsidRPr="001E32DC" w:rsidRDefault="00356204" w:rsidP="00321912">
            <w:pPr>
              <w:pStyle w:val="TAC"/>
              <w:rPr>
                <w:rFonts w:cs="Arial"/>
                <w:color w:val="000000"/>
                <w:szCs w:val="18"/>
                <w:lang w:val="en-US" w:eastAsia="zh-CN" w:bidi="ar"/>
              </w:rPr>
            </w:pPr>
            <w:r w:rsidRPr="00CA4E5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6346C295" w14:textId="77777777" w:rsidR="00356204" w:rsidRPr="001E32DC" w:rsidRDefault="00356204" w:rsidP="00321912">
            <w:pPr>
              <w:pStyle w:val="TAC"/>
              <w:rPr>
                <w:lang w:val="en-US" w:eastAsia="zh-CN"/>
              </w:rPr>
            </w:pPr>
          </w:p>
        </w:tc>
      </w:tr>
      <w:tr w:rsidR="00356204" w14:paraId="74105B3F" w14:textId="77777777" w:rsidTr="00054E58">
        <w:trPr>
          <w:trHeight w:val="29"/>
        </w:trPr>
        <w:tc>
          <w:tcPr>
            <w:tcW w:w="1847" w:type="dxa"/>
            <w:tcBorders>
              <w:top w:val="nil"/>
              <w:left w:val="single" w:sz="4" w:space="0" w:color="auto"/>
              <w:bottom w:val="single" w:sz="4" w:space="0" w:color="auto"/>
              <w:right w:val="single" w:sz="4" w:space="0" w:color="auto"/>
            </w:tcBorders>
          </w:tcPr>
          <w:p w14:paraId="209D222B" w14:textId="77777777" w:rsidR="00356204" w:rsidRPr="001E32DC" w:rsidRDefault="00356204" w:rsidP="00321912">
            <w:pPr>
              <w:pStyle w:val="TAC"/>
              <w:rPr>
                <w:lang w:val="en-US"/>
              </w:rPr>
            </w:pPr>
          </w:p>
        </w:tc>
        <w:tc>
          <w:tcPr>
            <w:tcW w:w="1862" w:type="dxa"/>
            <w:tcBorders>
              <w:top w:val="nil"/>
              <w:left w:val="single" w:sz="4" w:space="0" w:color="auto"/>
              <w:bottom w:val="single" w:sz="4" w:space="0" w:color="auto"/>
              <w:right w:val="single" w:sz="4" w:space="0" w:color="auto"/>
            </w:tcBorders>
          </w:tcPr>
          <w:p w14:paraId="473495A6"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475DECD4" w14:textId="77777777" w:rsidR="00356204" w:rsidRPr="001E32DC" w:rsidRDefault="00356204" w:rsidP="00321912">
            <w:pPr>
              <w:pStyle w:val="TAC"/>
              <w:rPr>
                <w:szCs w:val="18"/>
              </w:rPr>
            </w:pPr>
            <w:r w:rsidRPr="001E32DC">
              <w:rPr>
                <w:szCs w:val="18"/>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79534D97" w14:textId="77777777" w:rsidR="00356204" w:rsidRPr="001E32DC" w:rsidRDefault="00356204" w:rsidP="00321912">
            <w:pPr>
              <w:pStyle w:val="TAC"/>
              <w:rPr>
                <w:rFonts w:cs="Arial"/>
                <w:color w:val="000000"/>
                <w:szCs w:val="18"/>
                <w:lang w:val="en-US" w:eastAsia="zh-CN" w:bidi="ar"/>
              </w:rPr>
            </w:pPr>
            <w:r w:rsidRPr="00CA4E5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BD48C20" w14:textId="77777777" w:rsidR="00356204" w:rsidRPr="001E32DC" w:rsidRDefault="00356204" w:rsidP="00321912">
            <w:pPr>
              <w:pStyle w:val="TAC"/>
              <w:rPr>
                <w:lang w:val="en-US" w:eastAsia="zh-CN"/>
              </w:rPr>
            </w:pPr>
          </w:p>
        </w:tc>
      </w:tr>
      <w:tr w:rsidR="00356204" w14:paraId="3BF5CB5F" w14:textId="77777777" w:rsidTr="00054E58">
        <w:trPr>
          <w:trHeight w:val="29"/>
        </w:trPr>
        <w:tc>
          <w:tcPr>
            <w:tcW w:w="1847" w:type="dxa"/>
            <w:vMerge w:val="restart"/>
            <w:tcBorders>
              <w:top w:val="nil"/>
              <w:left w:val="single" w:sz="4" w:space="0" w:color="auto"/>
              <w:bottom w:val="single" w:sz="4" w:space="0" w:color="auto"/>
              <w:right w:val="single" w:sz="4" w:space="0" w:color="auto"/>
            </w:tcBorders>
          </w:tcPr>
          <w:p w14:paraId="328985DC" w14:textId="77777777" w:rsidR="00356204" w:rsidRPr="001E32DC" w:rsidRDefault="00356204" w:rsidP="00321912">
            <w:pPr>
              <w:pStyle w:val="TAC"/>
              <w:rPr>
                <w:rFonts w:eastAsia="MS Mincho"/>
                <w:lang w:val="en-US" w:eastAsia="zh-CN"/>
              </w:rPr>
            </w:pPr>
            <w:r w:rsidRPr="001E32DC">
              <w:rPr>
                <w:lang w:val="en-US" w:eastAsia="zh-CN"/>
              </w:rPr>
              <w:t>CA_n3A-n20A-n67A</w:t>
            </w:r>
          </w:p>
          <w:p w14:paraId="60E11A11" w14:textId="77777777" w:rsidR="00356204" w:rsidRPr="001E32DC" w:rsidRDefault="00356204" w:rsidP="00321912">
            <w:pPr>
              <w:pStyle w:val="TAC"/>
              <w:rPr>
                <w:rFonts w:eastAsia="MS Mincho"/>
                <w:lang w:val="en-US" w:eastAsia="zh-CN"/>
              </w:rPr>
            </w:pPr>
          </w:p>
        </w:tc>
        <w:tc>
          <w:tcPr>
            <w:tcW w:w="1862" w:type="dxa"/>
            <w:vMerge w:val="restart"/>
            <w:tcBorders>
              <w:top w:val="nil"/>
              <w:left w:val="single" w:sz="4" w:space="0" w:color="auto"/>
              <w:bottom w:val="single" w:sz="4" w:space="0" w:color="auto"/>
              <w:right w:val="single" w:sz="4" w:space="0" w:color="auto"/>
            </w:tcBorders>
          </w:tcPr>
          <w:p w14:paraId="36B1F384" w14:textId="77777777" w:rsidR="00356204" w:rsidRPr="001E32DC" w:rsidRDefault="00356204" w:rsidP="00321912">
            <w:pPr>
              <w:pStyle w:val="TAC"/>
              <w:rPr>
                <w:rFonts w:eastAsia="MS Mincho"/>
                <w:lang w:val="en-US" w:eastAsia="zh-CN"/>
              </w:rPr>
            </w:pPr>
            <w:r w:rsidRPr="001E32DC">
              <w:rPr>
                <w:lang w:val="en-US" w:eastAsia="zh-CN"/>
              </w:rPr>
              <w:t>CA_n3A-n20A</w:t>
            </w:r>
          </w:p>
          <w:p w14:paraId="63D7D3A9" w14:textId="77777777" w:rsidR="00356204" w:rsidRPr="001E32DC" w:rsidRDefault="00356204" w:rsidP="00321912">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9DFE9E3" w14:textId="77777777" w:rsidR="00356204" w:rsidRPr="001E32DC" w:rsidRDefault="00356204" w:rsidP="00321912">
            <w:pPr>
              <w:pStyle w:val="TAC"/>
              <w:rPr>
                <w:rFonts w:eastAsia="MS Mincho"/>
                <w:lang w:val="en-US" w:eastAsia="zh-CN"/>
              </w:rPr>
            </w:pPr>
            <w:r w:rsidRPr="001E32DC">
              <w:rPr>
                <w:lang w:val="en-US" w:eastAsia="zh-CN"/>
              </w:rPr>
              <w:t>n3</w:t>
            </w:r>
          </w:p>
        </w:tc>
        <w:tc>
          <w:tcPr>
            <w:tcW w:w="3424" w:type="dxa"/>
            <w:tcBorders>
              <w:top w:val="single" w:sz="4" w:space="0" w:color="auto"/>
              <w:left w:val="single" w:sz="4" w:space="0" w:color="auto"/>
              <w:bottom w:val="single" w:sz="4" w:space="0" w:color="auto"/>
              <w:right w:val="single" w:sz="4" w:space="0" w:color="auto"/>
            </w:tcBorders>
            <w:vAlign w:val="center"/>
          </w:tcPr>
          <w:p w14:paraId="4E1C8E18" w14:textId="77777777" w:rsidR="00356204" w:rsidRPr="001E32DC" w:rsidRDefault="00356204" w:rsidP="00321912">
            <w:pPr>
              <w:pStyle w:val="TAC"/>
              <w:rPr>
                <w:rFonts w:ascii="Calibri" w:eastAsia="MS Mincho"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bottom w:val="single" w:sz="4" w:space="0" w:color="auto"/>
              <w:right w:val="single" w:sz="4" w:space="0" w:color="auto"/>
            </w:tcBorders>
            <w:vAlign w:val="center"/>
          </w:tcPr>
          <w:p w14:paraId="38840663" w14:textId="77777777" w:rsidR="00356204" w:rsidRPr="001E32DC" w:rsidRDefault="00356204" w:rsidP="00321912">
            <w:pPr>
              <w:pStyle w:val="TAC"/>
              <w:rPr>
                <w:rFonts w:eastAsia="MS Mincho"/>
                <w:lang w:val="en-US" w:eastAsia="zh-CN"/>
              </w:rPr>
            </w:pPr>
            <w:r w:rsidRPr="001E32DC">
              <w:rPr>
                <w:rFonts w:eastAsia="MS Mincho"/>
                <w:lang w:val="en-US" w:eastAsia="zh-CN"/>
              </w:rPr>
              <w:t>0</w:t>
            </w:r>
          </w:p>
        </w:tc>
      </w:tr>
      <w:tr w:rsidR="00356204" w14:paraId="45AF3F26" w14:textId="77777777" w:rsidTr="00054E58">
        <w:trPr>
          <w:trHeight w:val="29"/>
        </w:trPr>
        <w:tc>
          <w:tcPr>
            <w:tcW w:w="0" w:type="auto"/>
            <w:vMerge/>
            <w:tcBorders>
              <w:top w:val="nil"/>
              <w:left w:val="single" w:sz="4" w:space="0" w:color="auto"/>
              <w:bottom w:val="single" w:sz="4" w:space="0" w:color="auto"/>
              <w:right w:val="single" w:sz="4" w:space="0" w:color="auto"/>
            </w:tcBorders>
          </w:tcPr>
          <w:p w14:paraId="5F87D952" w14:textId="77777777" w:rsidR="00356204" w:rsidRPr="001E32DC" w:rsidRDefault="00356204" w:rsidP="00321912">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79A90882" w14:textId="77777777" w:rsidR="00356204" w:rsidRPr="001E32DC" w:rsidRDefault="00356204" w:rsidP="00321912">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4B86EBE" w14:textId="77777777" w:rsidR="00356204" w:rsidRPr="001E32DC" w:rsidRDefault="00356204" w:rsidP="00321912">
            <w:pPr>
              <w:pStyle w:val="TAC"/>
              <w:rPr>
                <w:rFonts w:eastAsia="MS Mincho"/>
                <w:lang w:val="en-US" w:eastAsia="zh-CN"/>
              </w:rPr>
            </w:pPr>
            <w:r w:rsidRPr="001E32DC">
              <w:rPr>
                <w:lang w:val="en-US" w:eastAsia="zh-CN"/>
              </w:rPr>
              <w:t>n20</w:t>
            </w:r>
          </w:p>
        </w:tc>
        <w:tc>
          <w:tcPr>
            <w:tcW w:w="3424" w:type="dxa"/>
            <w:tcBorders>
              <w:top w:val="single" w:sz="4" w:space="0" w:color="auto"/>
              <w:left w:val="single" w:sz="4" w:space="0" w:color="auto"/>
              <w:bottom w:val="single" w:sz="4" w:space="0" w:color="auto"/>
              <w:right w:val="single" w:sz="4" w:space="0" w:color="auto"/>
            </w:tcBorders>
            <w:vAlign w:val="center"/>
          </w:tcPr>
          <w:p w14:paraId="127D5142" w14:textId="77777777" w:rsidR="00356204" w:rsidRPr="001E32DC" w:rsidRDefault="00356204" w:rsidP="00321912">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6CA30978" w14:textId="77777777" w:rsidR="00356204" w:rsidRPr="001E32DC" w:rsidRDefault="00356204" w:rsidP="00321912">
            <w:pPr>
              <w:pStyle w:val="TAC"/>
              <w:rPr>
                <w:rFonts w:eastAsia="MS Mincho"/>
                <w:lang w:val="en-US" w:eastAsia="zh-CN"/>
              </w:rPr>
            </w:pPr>
          </w:p>
        </w:tc>
      </w:tr>
      <w:tr w:rsidR="00356204" w14:paraId="4D2FDBAD" w14:textId="77777777" w:rsidTr="00054E58">
        <w:trPr>
          <w:trHeight w:val="29"/>
        </w:trPr>
        <w:tc>
          <w:tcPr>
            <w:tcW w:w="0" w:type="auto"/>
            <w:vMerge/>
            <w:tcBorders>
              <w:top w:val="nil"/>
              <w:left w:val="single" w:sz="4" w:space="0" w:color="auto"/>
              <w:bottom w:val="single" w:sz="4" w:space="0" w:color="auto"/>
              <w:right w:val="single" w:sz="4" w:space="0" w:color="auto"/>
            </w:tcBorders>
          </w:tcPr>
          <w:p w14:paraId="6F1666B3" w14:textId="77777777" w:rsidR="00356204" w:rsidRPr="001E32DC" w:rsidRDefault="00356204" w:rsidP="00321912">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496ECF52" w14:textId="77777777" w:rsidR="00356204" w:rsidRPr="001E32DC" w:rsidRDefault="00356204" w:rsidP="00321912">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B146504" w14:textId="77777777" w:rsidR="00356204" w:rsidRPr="001E32DC" w:rsidRDefault="00356204" w:rsidP="00321912">
            <w:pPr>
              <w:pStyle w:val="TAC"/>
              <w:rPr>
                <w:rFonts w:eastAsia="MS Mincho"/>
                <w:lang w:val="en-US" w:eastAsia="zh-CN"/>
              </w:rPr>
            </w:pPr>
            <w:r w:rsidRPr="001E32DC">
              <w:rPr>
                <w:lang w:val="en-US" w:eastAsia="zh-CN"/>
              </w:rPr>
              <w:t>n67</w:t>
            </w:r>
          </w:p>
        </w:tc>
        <w:tc>
          <w:tcPr>
            <w:tcW w:w="3424" w:type="dxa"/>
            <w:tcBorders>
              <w:top w:val="single" w:sz="4" w:space="0" w:color="auto"/>
              <w:left w:val="single" w:sz="4" w:space="0" w:color="auto"/>
              <w:bottom w:val="single" w:sz="4" w:space="0" w:color="auto"/>
              <w:right w:val="single" w:sz="4" w:space="0" w:color="auto"/>
            </w:tcBorders>
            <w:vAlign w:val="center"/>
          </w:tcPr>
          <w:p w14:paraId="18741755" w14:textId="77777777" w:rsidR="00356204" w:rsidRPr="001E32DC" w:rsidRDefault="00356204" w:rsidP="00321912">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38AFD94B" w14:textId="77777777" w:rsidR="00356204" w:rsidRPr="001E32DC" w:rsidRDefault="00356204" w:rsidP="00321912">
            <w:pPr>
              <w:pStyle w:val="TAC"/>
              <w:rPr>
                <w:rFonts w:eastAsia="MS Mincho"/>
                <w:lang w:val="en-US" w:eastAsia="zh-CN"/>
              </w:rPr>
            </w:pPr>
          </w:p>
        </w:tc>
      </w:tr>
      <w:tr w:rsidR="00356204" w14:paraId="0A009492" w14:textId="77777777" w:rsidTr="00054E58">
        <w:trPr>
          <w:trHeight w:val="29"/>
        </w:trPr>
        <w:tc>
          <w:tcPr>
            <w:tcW w:w="1847" w:type="dxa"/>
            <w:vMerge w:val="restart"/>
            <w:tcBorders>
              <w:top w:val="nil"/>
              <w:left w:val="single" w:sz="4" w:space="0" w:color="auto"/>
              <w:bottom w:val="single" w:sz="4" w:space="0" w:color="auto"/>
              <w:right w:val="single" w:sz="4" w:space="0" w:color="auto"/>
            </w:tcBorders>
            <w:vAlign w:val="center"/>
          </w:tcPr>
          <w:p w14:paraId="400B55FD" w14:textId="77777777" w:rsidR="00356204" w:rsidRPr="001E32DC" w:rsidRDefault="00356204" w:rsidP="00321912">
            <w:pPr>
              <w:pStyle w:val="TAC"/>
              <w:rPr>
                <w:rFonts w:eastAsia="MS Mincho"/>
                <w:lang w:val="en-US" w:eastAsia="zh-CN"/>
              </w:rPr>
            </w:pPr>
            <w:r w:rsidRPr="001E32DC">
              <w:rPr>
                <w:rFonts w:eastAsia="MS Mincho"/>
                <w:lang w:val="en-US" w:eastAsia="zh-CN"/>
              </w:rPr>
              <w:t>CA_n3A-n20A-n78A</w:t>
            </w:r>
          </w:p>
        </w:tc>
        <w:tc>
          <w:tcPr>
            <w:tcW w:w="1862" w:type="dxa"/>
            <w:vMerge w:val="restart"/>
            <w:tcBorders>
              <w:top w:val="nil"/>
              <w:left w:val="single" w:sz="4" w:space="0" w:color="auto"/>
              <w:bottom w:val="single" w:sz="4" w:space="0" w:color="auto"/>
              <w:right w:val="single" w:sz="4" w:space="0" w:color="auto"/>
            </w:tcBorders>
            <w:vAlign w:val="center"/>
          </w:tcPr>
          <w:p w14:paraId="0DEE9218" w14:textId="77777777" w:rsidR="00356204" w:rsidRPr="001E32DC" w:rsidRDefault="00356204" w:rsidP="00321912">
            <w:pPr>
              <w:pStyle w:val="TAC"/>
              <w:rPr>
                <w:rFonts w:eastAsia="MS Mincho"/>
                <w:lang w:val="en-US" w:eastAsia="zh-CN"/>
              </w:rPr>
            </w:pPr>
            <w:r w:rsidRPr="001E32DC">
              <w:rPr>
                <w:rFonts w:eastAsia="MS Mincho"/>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4676BA1" w14:textId="77777777" w:rsidR="00356204" w:rsidRPr="001E32DC" w:rsidRDefault="00356204" w:rsidP="00321912">
            <w:pPr>
              <w:pStyle w:val="TAC"/>
              <w:rPr>
                <w:rFonts w:eastAsia="MS Mincho"/>
                <w:lang w:val="en-US" w:eastAsia="zh-CN"/>
              </w:rPr>
            </w:pPr>
            <w:r w:rsidRPr="001E32DC">
              <w:rPr>
                <w:rFonts w:eastAsia="MS Mincho"/>
                <w:lang w:val="en-US" w:eastAsia="zh-CN"/>
              </w:rPr>
              <w:t>n3</w:t>
            </w:r>
          </w:p>
        </w:tc>
        <w:tc>
          <w:tcPr>
            <w:tcW w:w="3424" w:type="dxa"/>
            <w:tcBorders>
              <w:top w:val="single" w:sz="4" w:space="0" w:color="auto"/>
              <w:left w:val="single" w:sz="4" w:space="0" w:color="auto"/>
              <w:bottom w:val="single" w:sz="4" w:space="0" w:color="auto"/>
              <w:right w:val="single" w:sz="4" w:space="0" w:color="auto"/>
            </w:tcBorders>
            <w:vAlign w:val="center"/>
          </w:tcPr>
          <w:p w14:paraId="5E98A8D9" w14:textId="77777777" w:rsidR="00356204" w:rsidRPr="001E32DC" w:rsidRDefault="00356204" w:rsidP="00321912">
            <w:pPr>
              <w:pStyle w:val="TAC"/>
              <w:rPr>
                <w:rFonts w:ascii="Calibri" w:eastAsia="MS Mincho"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bottom w:val="single" w:sz="4" w:space="0" w:color="auto"/>
              <w:right w:val="single" w:sz="4" w:space="0" w:color="auto"/>
            </w:tcBorders>
            <w:vAlign w:val="center"/>
          </w:tcPr>
          <w:p w14:paraId="219270DD" w14:textId="77777777" w:rsidR="00356204" w:rsidRPr="001E32DC" w:rsidRDefault="00356204" w:rsidP="00321912">
            <w:pPr>
              <w:pStyle w:val="TAC"/>
              <w:rPr>
                <w:rFonts w:eastAsia="MS Mincho"/>
                <w:lang w:val="en-US" w:eastAsia="zh-CN"/>
              </w:rPr>
            </w:pPr>
            <w:r w:rsidRPr="001E32DC">
              <w:rPr>
                <w:rFonts w:eastAsia="MS Mincho"/>
                <w:lang w:val="en-US" w:eastAsia="zh-CN"/>
              </w:rPr>
              <w:t>0</w:t>
            </w:r>
          </w:p>
        </w:tc>
      </w:tr>
      <w:tr w:rsidR="00356204" w14:paraId="0AF58B10" w14:textId="77777777" w:rsidTr="00054E58">
        <w:trPr>
          <w:trHeight w:val="29"/>
        </w:trPr>
        <w:tc>
          <w:tcPr>
            <w:tcW w:w="0" w:type="auto"/>
            <w:vMerge/>
            <w:tcBorders>
              <w:top w:val="nil"/>
              <w:left w:val="single" w:sz="4" w:space="0" w:color="auto"/>
              <w:bottom w:val="single" w:sz="4" w:space="0" w:color="auto"/>
              <w:right w:val="single" w:sz="4" w:space="0" w:color="auto"/>
            </w:tcBorders>
            <w:vAlign w:val="center"/>
          </w:tcPr>
          <w:p w14:paraId="5350670D" w14:textId="77777777" w:rsidR="00356204" w:rsidRPr="001E32DC" w:rsidRDefault="00356204" w:rsidP="00321912">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4E8E3889" w14:textId="77777777" w:rsidR="00356204" w:rsidRPr="001E32DC" w:rsidRDefault="00356204" w:rsidP="00321912">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1BBF4E" w14:textId="77777777" w:rsidR="00356204" w:rsidRPr="001E32DC" w:rsidRDefault="00356204" w:rsidP="00321912">
            <w:pPr>
              <w:pStyle w:val="TAC"/>
              <w:rPr>
                <w:rFonts w:eastAsia="MS Mincho"/>
                <w:lang w:val="en-US" w:eastAsia="zh-CN"/>
              </w:rPr>
            </w:pPr>
            <w:r w:rsidRPr="001E32DC">
              <w:rPr>
                <w:rFonts w:eastAsia="MS Mincho"/>
                <w:lang w:val="en-US" w:eastAsia="zh-CN"/>
              </w:rPr>
              <w:t>n20</w:t>
            </w:r>
          </w:p>
        </w:tc>
        <w:tc>
          <w:tcPr>
            <w:tcW w:w="3424" w:type="dxa"/>
            <w:tcBorders>
              <w:top w:val="single" w:sz="4" w:space="0" w:color="auto"/>
              <w:left w:val="single" w:sz="4" w:space="0" w:color="auto"/>
              <w:bottom w:val="single" w:sz="4" w:space="0" w:color="auto"/>
              <w:right w:val="single" w:sz="4" w:space="0" w:color="auto"/>
            </w:tcBorders>
            <w:vAlign w:val="center"/>
          </w:tcPr>
          <w:p w14:paraId="6086DD83" w14:textId="77777777" w:rsidR="00356204" w:rsidRPr="001E32DC" w:rsidRDefault="00356204" w:rsidP="00321912">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30ECE40D" w14:textId="77777777" w:rsidR="00356204" w:rsidRPr="001E32DC" w:rsidRDefault="00356204" w:rsidP="00321912">
            <w:pPr>
              <w:pStyle w:val="TAC"/>
              <w:rPr>
                <w:rFonts w:eastAsia="MS Mincho"/>
                <w:lang w:val="en-US" w:eastAsia="zh-CN"/>
              </w:rPr>
            </w:pPr>
          </w:p>
        </w:tc>
      </w:tr>
      <w:tr w:rsidR="00356204" w14:paraId="7ED149FA" w14:textId="77777777" w:rsidTr="00054E58">
        <w:trPr>
          <w:trHeight w:val="29"/>
        </w:trPr>
        <w:tc>
          <w:tcPr>
            <w:tcW w:w="0" w:type="auto"/>
            <w:vMerge/>
            <w:tcBorders>
              <w:top w:val="nil"/>
              <w:left w:val="single" w:sz="4" w:space="0" w:color="auto"/>
              <w:bottom w:val="single" w:sz="4" w:space="0" w:color="auto"/>
              <w:right w:val="single" w:sz="4" w:space="0" w:color="auto"/>
            </w:tcBorders>
            <w:vAlign w:val="center"/>
          </w:tcPr>
          <w:p w14:paraId="08E48B1B" w14:textId="77777777" w:rsidR="00356204" w:rsidRPr="001E32DC" w:rsidRDefault="00356204" w:rsidP="00321912">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42B93751" w14:textId="77777777" w:rsidR="00356204" w:rsidRPr="001E32DC" w:rsidRDefault="00356204" w:rsidP="00321912">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8BF438" w14:textId="77777777" w:rsidR="00356204" w:rsidRPr="001E32DC" w:rsidRDefault="00356204" w:rsidP="00321912">
            <w:pPr>
              <w:pStyle w:val="TAC"/>
              <w:rPr>
                <w:rFonts w:eastAsia="MS Mincho"/>
                <w:lang w:val="en-US" w:eastAsia="zh-CN"/>
              </w:rPr>
            </w:pPr>
            <w:r w:rsidRPr="001E32DC">
              <w:rPr>
                <w:rFonts w:eastAsia="MS Mincho"/>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5224E15C" w14:textId="77777777" w:rsidR="00356204" w:rsidRPr="001E32DC" w:rsidRDefault="00356204" w:rsidP="00321912">
            <w:pPr>
              <w:pStyle w:val="TAC"/>
              <w:rPr>
                <w:rFonts w:ascii="Calibri" w:eastAsia="MS Mincho" w:hAnsi="Calibri"/>
                <w:sz w:val="21"/>
                <w:lang w:val="en-US" w:eastAsia="zh-CN"/>
              </w:rPr>
            </w:pPr>
            <w:r w:rsidRPr="001E32DC">
              <w:rPr>
                <w:rFonts w:cs="Arial"/>
                <w:color w:val="000000"/>
                <w:szCs w:val="18"/>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6BE6582B" w14:textId="77777777" w:rsidR="00356204" w:rsidRPr="001E32DC" w:rsidRDefault="00356204" w:rsidP="00321912">
            <w:pPr>
              <w:pStyle w:val="TAC"/>
              <w:rPr>
                <w:rFonts w:eastAsia="MS Mincho"/>
                <w:lang w:val="en-US" w:eastAsia="zh-CN"/>
              </w:rPr>
            </w:pPr>
          </w:p>
        </w:tc>
      </w:tr>
      <w:tr w:rsidR="00356204" w14:paraId="5760D3EB" w14:textId="77777777" w:rsidTr="00054E58">
        <w:trPr>
          <w:trHeight w:val="29"/>
        </w:trPr>
        <w:tc>
          <w:tcPr>
            <w:tcW w:w="1847" w:type="dxa"/>
            <w:tcBorders>
              <w:top w:val="nil"/>
              <w:left w:val="single" w:sz="4" w:space="0" w:color="auto"/>
              <w:bottom w:val="nil"/>
              <w:right w:val="single" w:sz="4" w:space="0" w:color="auto"/>
            </w:tcBorders>
            <w:vAlign w:val="center"/>
          </w:tcPr>
          <w:p w14:paraId="3E0FEC70" w14:textId="77777777" w:rsidR="00356204" w:rsidRPr="001E32DC" w:rsidRDefault="00356204" w:rsidP="00321912">
            <w:pPr>
              <w:pStyle w:val="TAC"/>
              <w:rPr>
                <w:lang w:val="en-US"/>
              </w:rPr>
            </w:pPr>
            <w:r w:rsidRPr="001E32DC">
              <w:rPr>
                <w:rFonts w:cs="Arial"/>
                <w:lang w:val="en-US"/>
              </w:rPr>
              <w:t>CA_n3A-n28A-n41A</w:t>
            </w:r>
          </w:p>
        </w:tc>
        <w:tc>
          <w:tcPr>
            <w:tcW w:w="1862" w:type="dxa"/>
            <w:tcBorders>
              <w:top w:val="nil"/>
              <w:left w:val="single" w:sz="4" w:space="0" w:color="auto"/>
              <w:bottom w:val="nil"/>
              <w:right w:val="single" w:sz="4" w:space="0" w:color="auto"/>
            </w:tcBorders>
            <w:vAlign w:val="center"/>
          </w:tcPr>
          <w:p w14:paraId="03EE5ED5" w14:textId="77777777" w:rsidR="00356204" w:rsidRDefault="00356204" w:rsidP="00321912">
            <w:pPr>
              <w:pStyle w:val="TAC"/>
              <w:rPr>
                <w:rFonts w:cs="Arial"/>
                <w:lang w:val="en-US"/>
              </w:rPr>
            </w:pPr>
            <w:r w:rsidRPr="001E32DC">
              <w:rPr>
                <w:rFonts w:cs="Arial"/>
                <w:lang w:val="en-US"/>
              </w:rPr>
              <w:t>CA_n3A-n28A</w:t>
            </w:r>
          </w:p>
          <w:p w14:paraId="6AB8B232" w14:textId="77777777" w:rsidR="00356204" w:rsidRPr="006034FE" w:rsidRDefault="00356204" w:rsidP="00321912">
            <w:pPr>
              <w:pStyle w:val="TAC"/>
              <w:rPr>
                <w:rFonts w:ascii="Times New Roman" w:hAnsi="Times New Roman" w:cs="Arial"/>
                <w:sz w:val="20"/>
                <w:lang w:val="en-US"/>
              </w:rPr>
            </w:pPr>
            <w:r w:rsidRPr="006034FE">
              <w:rPr>
                <w:rFonts w:cs="Arial"/>
                <w:lang w:val="en-US"/>
              </w:rPr>
              <w:t>CA_n3A-n41A</w:t>
            </w:r>
          </w:p>
          <w:p w14:paraId="4A99176F" w14:textId="77777777" w:rsidR="00356204" w:rsidRPr="001E32DC" w:rsidRDefault="00356204" w:rsidP="00321912">
            <w:pPr>
              <w:pStyle w:val="TAC"/>
              <w:rPr>
                <w:lang w:val="en-US"/>
              </w:rPr>
            </w:pPr>
            <w:r w:rsidRPr="006034FE">
              <w:rPr>
                <w:rFonts w:cs="Arial"/>
                <w:lang w:val="en-US"/>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6E24CD0C" w14:textId="77777777" w:rsidR="00356204" w:rsidRPr="001E32DC" w:rsidRDefault="00356204" w:rsidP="00321912">
            <w:pPr>
              <w:pStyle w:val="TAC"/>
              <w:rPr>
                <w:lang w:val="en-US"/>
              </w:rPr>
            </w:pPr>
            <w:r w:rsidRPr="001E32DC">
              <w:rPr>
                <w:rFonts w:cs="Arial"/>
                <w:lang w:val="en-US"/>
              </w:rPr>
              <w:t>n</w:t>
            </w:r>
            <w:r w:rsidRPr="001E32DC">
              <w:rPr>
                <w:rFonts w:cs="Arial"/>
                <w:lang w:val="en-US" w:eastAsia="zh-CN"/>
              </w:rPr>
              <w:t>3</w:t>
            </w:r>
          </w:p>
        </w:tc>
        <w:tc>
          <w:tcPr>
            <w:tcW w:w="3424" w:type="dxa"/>
            <w:tcBorders>
              <w:top w:val="single" w:sz="4" w:space="0" w:color="auto"/>
              <w:left w:val="single" w:sz="4" w:space="0" w:color="auto"/>
              <w:bottom w:val="single" w:sz="4" w:space="0" w:color="auto"/>
              <w:right w:val="single" w:sz="4" w:space="0" w:color="auto"/>
            </w:tcBorders>
            <w:vAlign w:val="center"/>
          </w:tcPr>
          <w:p w14:paraId="14DB2964" w14:textId="77777777" w:rsidR="00356204" w:rsidRPr="001E32DC" w:rsidRDefault="00356204" w:rsidP="00321912">
            <w:pPr>
              <w:pStyle w:val="TAC"/>
              <w:rPr>
                <w:rFonts w:ascii="Calibri" w:hAnsi="Calibri" w:cs="Arial"/>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6CFA7B0" w14:textId="77777777" w:rsidR="00356204" w:rsidRPr="001E32DC" w:rsidRDefault="00356204" w:rsidP="00321912">
            <w:pPr>
              <w:pStyle w:val="TAC"/>
              <w:rPr>
                <w:lang w:val="en-US" w:eastAsia="zh-CN"/>
              </w:rPr>
            </w:pPr>
            <w:r w:rsidRPr="001E32DC">
              <w:rPr>
                <w:lang w:val="en-US"/>
              </w:rPr>
              <w:t>0</w:t>
            </w:r>
          </w:p>
        </w:tc>
      </w:tr>
      <w:tr w:rsidR="00356204" w14:paraId="30512CED" w14:textId="77777777" w:rsidTr="00054E58">
        <w:trPr>
          <w:trHeight w:val="29"/>
        </w:trPr>
        <w:tc>
          <w:tcPr>
            <w:tcW w:w="1847" w:type="dxa"/>
            <w:tcBorders>
              <w:top w:val="nil"/>
              <w:left w:val="single" w:sz="4" w:space="0" w:color="auto"/>
              <w:bottom w:val="nil"/>
              <w:right w:val="single" w:sz="4" w:space="0" w:color="auto"/>
            </w:tcBorders>
            <w:vAlign w:val="center"/>
          </w:tcPr>
          <w:p w14:paraId="38AEB510" w14:textId="77777777" w:rsidR="00356204" w:rsidRPr="001E32DC" w:rsidRDefault="00356204" w:rsidP="00321912">
            <w:pPr>
              <w:pStyle w:val="TAC"/>
              <w:rPr>
                <w:lang w:val="en-US"/>
              </w:rPr>
            </w:pPr>
          </w:p>
        </w:tc>
        <w:tc>
          <w:tcPr>
            <w:tcW w:w="1862" w:type="dxa"/>
            <w:tcBorders>
              <w:top w:val="nil"/>
              <w:left w:val="single" w:sz="4" w:space="0" w:color="auto"/>
              <w:bottom w:val="nil"/>
              <w:right w:val="single" w:sz="4" w:space="0" w:color="auto"/>
            </w:tcBorders>
            <w:vAlign w:val="center"/>
          </w:tcPr>
          <w:p w14:paraId="216506B9"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BFADDD" w14:textId="77777777" w:rsidR="00356204" w:rsidRPr="001E32DC" w:rsidRDefault="00356204" w:rsidP="00321912">
            <w:pPr>
              <w:pStyle w:val="TAC"/>
              <w:rPr>
                <w:lang w:val="en-US"/>
              </w:rPr>
            </w:pPr>
            <w:r w:rsidRPr="001E32DC">
              <w:rPr>
                <w:rFonts w:cs="Arial"/>
                <w:lang w:val="en-US"/>
              </w:rPr>
              <w:t>n</w:t>
            </w:r>
            <w:r w:rsidRPr="001E32DC">
              <w:rPr>
                <w:rFonts w:cs="Arial"/>
                <w:lang w:val="en-US" w:eastAsia="zh-CN"/>
              </w:rPr>
              <w:t>28</w:t>
            </w:r>
          </w:p>
        </w:tc>
        <w:tc>
          <w:tcPr>
            <w:tcW w:w="3424" w:type="dxa"/>
            <w:tcBorders>
              <w:top w:val="single" w:sz="4" w:space="0" w:color="auto"/>
              <w:left w:val="single" w:sz="4" w:space="0" w:color="auto"/>
              <w:bottom w:val="single" w:sz="4" w:space="0" w:color="auto"/>
              <w:right w:val="single" w:sz="4" w:space="0" w:color="auto"/>
            </w:tcBorders>
            <w:vAlign w:val="center"/>
          </w:tcPr>
          <w:p w14:paraId="437DDC24" w14:textId="77777777" w:rsidR="00356204" w:rsidRPr="001E32DC" w:rsidRDefault="00356204" w:rsidP="00321912">
            <w:pPr>
              <w:pStyle w:val="TAC"/>
              <w:rPr>
                <w:rFonts w:ascii="Calibri" w:hAnsi="Calibri" w:cs="Arial"/>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nil"/>
              <w:right w:val="single" w:sz="4" w:space="0" w:color="auto"/>
            </w:tcBorders>
            <w:vAlign w:val="center"/>
          </w:tcPr>
          <w:p w14:paraId="4E731749" w14:textId="77777777" w:rsidR="00356204" w:rsidRPr="001E32DC" w:rsidRDefault="00356204" w:rsidP="00321912">
            <w:pPr>
              <w:pStyle w:val="TAC"/>
              <w:rPr>
                <w:lang w:val="en-US" w:eastAsia="zh-CN"/>
              </w:rPr>
            </w:pPr>
          </w:p>
        </w:tc>
      </w:tr>
      <w:tr w:rsidR="00356204" w14:paraId="1A163DD5"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35355F08" w14:textId="77777777" w:rsidR="00356204" w:rsidRPr="001E32DC" w:rsidRDefault="00356204" w:rsidP="00321912">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B8B9510"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4E27AE1" w14:textId="77777777" w:rsidR="00356204" w:rsidRPr="001E32DC" w:rsidRDefault="00356204" w:rsidP="00321912">
            <w:pPr>
              <w:pStyle w:val="TAC"/>
              <w:rPr>
                <w:lang w:val="en-US"/>
              </w:rPr>
            </w:pPr>
            <w:r w:rsidRPr="001E32DC">
              <w:rPr>
                <w:rFonts w:cs="Arial"/>
                <w:lang w:val="en-US"/>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4F90CB13" w14:textId="77777777" w:rsidR="00356204" w:rsidRPr="001E32DC" w:rsidRDefault="00356204" w:rsidP="00321912">
            <w:pPr>
              <w:pStyle w:val="TAC"/>
              <w:rPr>
                <w:rFonts w:ascii="Calibri" w:hAnsi="Calibri" w:cs="Arial"/>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00CB80BB" w14:textId="77777777" w:rsidR="00356204" w:rsidRPr="001E32DC" w:rsidRDefault="00356204" w:rsidP="00321912">
            <w:pPr>
              <w:pStyle w:val="TAC"/>
              <w:rPr>
                <w:lang w:val="en-US" w:eastAsia="zh-CN"/>
              </w:rPr>
            </w:pPr>
          </w:p>
        </w:tc>
      </w:tr>
      <w:tr w:rsidR="00356204" w14:paraId="091D83CA"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624EDB30" w14:textId="77777777" w:rsidR="00356204" w:rsidRPr="001E32DC" w:rsidRDefault="00356204" w:rsidP="00321912">
            <w:pPr>
              <w:pStyle w:val="TAC"/>
              <w:rPr>
                <w:lang w:val="en-US"/>
              </w:rPr>
            </w:pPr>
            <w:r w:rsidRPr="001E32DC">
              <w:rPr>
                <w:rFonts w:cs="Arial"/>
                <w:lang w:val="en-US"/>
              </w:rPr>
              <w:t>CA_n3A</w:t>
            </w:r>
            <w:r>
              <w:rPr>
                <w:rFonts w:cs="Arial"/>
                <w:lang w:val="en-US"/>
              </w:rPr>
              <w:t>-n28A-n41B</w:t>
            </w:r>
          </w:p>
        </w:tc>
        <w:tc>
          <w:tcPr>
            <w:tcW w:w="1862" w:type="dxa"/>
            <w:tcBorders>
              <w:top w:val="single" w:sz="4" w:space="0" w:color="auto"/>
              <w:left w:val="single" w:sz="4" w:space="0" w:color="auto"/>
              <w:bottom w:val="nil"/>
              <w:right w:val="single" w:sz="4" w:space="0" w:color="auto"/>
            </w:tcBorders>
            <w:vAlign w:val="center"/>
          </w:tcPr>
          <w:p w14:paraId="063B985F" w14:textId="77777777" w:rsidR="00356204" w:rsidRDefault="00356204" w:rsidP="00321912">
            <w:pPr>
              <w:pStyle w:val="TAC"/>
              <w:rPr>
                <w:rFonts w:cs="Arial"/>
                <w:lang w:val="en-US"/>
              </w:rPr>
            </w:pPr>
            <w:r>
              <w:rPr>
                <w:rFonts w:cs="Arial"/>
                <w:lang w:val="en-US"/>
              </w:rPr>
              <w:t>CA_n3An28A</w:t>
            </w:r>
          </w:p>
          <w:p w14:paraId="37511ABA" w14:textId="77777777" w:rsidR="00356204" w:rsidRDefault="00356204" w:rsidP="00321912">
            <w:pPr>
              <w:pStyle w:val="TAC"/>
              <w:rPr>
                <w:rFonts w:eastAsia="MS Mincho"/>
                <w:lang w:val="en-US" w:eastAsia="ja-JP"/>
              </w:rPr>
            </w:pPr>
            <w:r>
              <w:rPr>
                <w:rFonts w:eastAsia="MS Mincho" w:hint="eastAsia"/>
                <w:lang w:val="en-US" w:eastAsia="ja-JP"/>
              </w:rPr>
              <w:t>CA_n</w:t>
            </w:r>
            <w:r>
              <w:rPr>
                <w:rFonts w:eastAsia="MS Mincho"/>
                <w:lang w:val="en-US" w:eastAsia="ja-JP"/>
              </w:rPr>
              <w:t>3A-n41</w:t>
            </w:r>
            <w:r>
              <w:rPr>
                <w:rFonts w:eastAsia="MS Mincho" w:hint="eastAsia"/>
                <w:lang w:val="en-US" w:eastAsia="ja-JP"/>
              </w:rPr>
              <w:t>A</w:t>
            </w:r>
          </w:p>
          <w:p w14:paraId="3D7B1D79" w14:textId="77777777" w:rsidR="00356204" w:rsidRPr="001E32DC" w:rsidRDefault="00356204" w:rsidP="00321912">
            <w:pPr>
              <w:pStyle w:val="TAC"/>
              <w:rPr>
                <w:lang w:val="en-US"/>
              </w:rPr>
            </w:pPr>
            <w:r>
              <w:rPr>
                <w:rFonts w:eastAsia="MS Mincho" w:hint="eastAsia"/>
                <w:lang w:val="en-US" w:eastAsia="ja-JP"/>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372684DF" w14:textId="77777777" w:rsidR="00356204" w:rsidRPr="001E32DC" w:rsidRDefault="00356204" w:rsidP="00321912">
            <w:pPr>
              <w:pStyle w:val="TAC"/>
              <w:rPr>
                <w:rFonts w:cs="Arial"/>
                <w:lang w:val="en-US"/>
              </w:rPr>
            </w:pPr>
            <w:r w:rsidRPr="001E32DC">
              <w:rPr>
                <w:rFonts w:cs="Arial"/>
                <w:lang w:val="en-US"/>
              </w:rPr>
              <w:t>n</w:t>
            </w:r>
            <w:r w:rsidRPr="001E32DC">
              <w:rPr>
                <w:rFonts w:cs="Arial"/>
                <w:lang w:val="en-US" w:eastAsia="zh-CN"/>
              </w:rPr>
              <w:t>3</w:t>
            </w:r>
          </w:p>
        </w:tc>
        <w:tc>
          <w:tcPr>
            <w:tcW w:w="3424" w:type="dxa"/>
            <w:tcBorders>
              <w:top w:val="single" w:sz="4" w:space="0" w:color="auto"/>
              <w:left w:val="single" w:sz="4" w:space="0" w:color="auto"/>
              <w:bottom w:val="single" w:sz="4" w:space="0" w:color="auto"/>
              <w:right w:val="single" w:sz="4" w:space="0" w:color="auto"/>
            </w:tcBorders>
            <w:vAlign w:val="center"/>
          </w:tcPr>
          <w:p w14:paraId="5BC437A7" w14:textId="77777777" w:rsidR="00356204" w:rsidRPr="001E32DC" w:rsidRDefault="00356204" w:rsidP="00321912">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197D6F1" w14:textId="77777777" w:rsidR="00356204" w:rsidRPr="001E32DC" w:rsidRDefault="00356204" w:rsidP="00321912">
            <w:pPr>
              <w:pStyle w:val="TAC"/>
              <w:rPr>
                <w:lang w:val="en-US" w:eastAsia="zh-CN"/>
              </w:rPr>
            </w:pPr>
            <w:r>
              <w:rPr>
                <w:rFonts w:hint="eastAsia"/>
                <w:lang w:val="en-US" w:eastAsia="zh-CN"/>
              </w:rPr>
              <w:t>0</w:t>
            </w:r>
          </w:p>
        </w:tc>
      </w:tr>
      <w:tr w:rsidR="00356204" w14:paraId="586618C2" w14:textId="77777777" w:rsidTr="00054E58">
        <w:trPr>
          <w:trHeight w:val="29"/>
        </w:trPr>
        <w:tc>
          <w:tcPr>
            <w:tcW w:w="1847" w:type="dxa"/>
            <w:tcBorders>
              <w:top w:val="nil"/>
              <w:left w:val="single" w:sz="4" w:space="0" w:color="auto"/>
              <w:bottom w:val="nil"/>
              <w:right w:val="single" w:sz="4" w:space="0" w:color="auto"/>
            </w:tcBorders>
            <w:vAlign w:val="center"/>
          </w:tcPr>
          <w:p w14:paraId="4C55A49D" w14:textId="77777777" w:rsidR="00356204" w:rsidRPr="001E32DC" w:rsidRDefault="00356204" w:rsidP="00321912">
            <w:pPr>
              <w:pStyle w:val="TAC"/>
              <w:rPr>
                <w:lang w:val="en-US"/>
              </w:rPr>
            </w:pPr>
          </w:p>
        </w:tc>
        <w:tc>
          <w:tcPr>
            <w:tcW w:w="1862" w:type="dxa"/>
            <w:tcBorders>
              <w:top w:val="nil"/>
              <w:left w:val="single" w:sz="4" w:space="0" w:color="auto"/>
              <w:bottom w:val="nil"/>
              <w:right w:val="single" w:sz="4" w:space="0" w:color="auto"/>
            </w:tcBorders>
            <w:vAlign w:val="center"/>
          </w:tcPr>
          <w:p w14:paraId="0C98F8C6"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38C8052" w14:textId="77777777" w:rsidR="00356204" w:rsidRPr="001E32DC" w:rsidRDefault="00356204" w:rsidP="00321912">
            <w:pPr>
              <w:pStyle w:val="TAC"/>
              <w:rPr>
                <w:rFonts w:cs="Arial"/>
                <w:lang w:val="en-US"/>
              </w:rPr>
            </w:pPr>
            <w:r w:rsidRPr="001E32DC">
              <w:rPr>
                <w:rFonts w:cs="Arial"/>
                <w:lang w:val="en-US"/>
              </w:rPr>
              <w:t>n</w:t>
            </w:r>
            <w:r w:rsidRPr="001E32DC">
              <w:rPr>
                <w:rFonts w:cs="Arial"/>
                <w:lang w:val="en-US" w:eastAsia="zh-CN"/>
              </w:rPr>
              <w:t>28</w:t>
            </w:r>
          </w:p>
        </w:tc>
        <w:tc>
          <w:tcPr>
            <w:tcW w:w="3424" w:type="dxa"/>
            <w:tcBorders>
              <w:top w:val="single" w:sz="4" w:space="0" w:color="auto"/>
              <w:left w:val="single" w:sz="4" w:space="0" w:color="auto"/>
              <w:bottom w:val="single" w:sz="4" w:space="0" w:color="auto"/>
              <w:right w:val="single" w:sz="4" w:space="0" w:color="auto"/>
            </w:tcBorders>
            <w:vAlign w:val="center"/>
          </w:tcPr>
          <w:p w14:paraId="2023B311" w14:textId="77777777" w:rsidR="00356204" w:rsidRPr="001E32DC" w:rsidRDefault="00356204" w:rsidP="00321912">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4994E86" w14:textId="77777777" w:rsidR="00356204" w:rsidRPr="001E32DC" w:rsidRDefault="00356204" w:rsidP="00321912">
            <w:pPr>
              <w:pStyle w:val="TAC"/>
              <w:rPr>
                <w:lang w:val="en-US" w:eastAsia="zh-CN"/>
              </w:rPr>
            </w:pPr>
          </w:p>
        </w:tc>
      </w:tr>
      <w:tr w:rsidR="00356204" w14:paraId="333E6F08"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5FD0BF83" w14:textId="77777777" w:rsidR="00356204" w:rsidRPr="001E32DC" w:rsidRDefault="00356204" w:rsidP="00321912">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64FFA26"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3C83C9" w14:textId="77777777" w:rsidR="00356204" w:rsidRPr="001E32DC" w:rsidRDefault="00356204" w:rsidP="00321912">
            <w:pPr>
              <w:pStyle w:val="TAC"/>
              <w:rPr>
                <w:rFonts w:cs="Arial"/>
                <w:lang w:val="en-US"/>
              </w:rPr>
            </w:pPr>
            <w:r w:rsidRPr="001E32DC">
              <w:rPr>
                <w:rFonts w:cs="Arial"/>
                <w:lang w:val="en-US"/>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1D9872CA" w14:textId="77777777" w:rsidR="00356204" w:rsidRPr="001E32DC" w:rsidRDefault="00356204" w:rsidP="00321912">
            <w:pPr>
              <w:pStyle w:val="TAC"/>
              <w:rPr>
                <w:rFonts w:cs="Arial"/>
                <w:color w:val="000000"/>
                <w:szCs w:val="18"/>
                <w:lang w:val="en-US" w:eastAsia="zh-CN" w:bidi="ar"/>
              </w:rPr>
            </w:pPr>
            <w:r w:rsidRPr="001E32DC">
              <w:rPr>
                <w:rFonts w:cs="Arial"/>
                <w:color w:val="000000"/>
                <w:szCs w:val="18"/>
                <w:lang w:val="en-US" w:eastAsia="zh-CN" w:bidi="ar"/>
              </w:rPr>
              <w:t>CA_n</w:t>
            </w:r>
            <w:r>
              <w:rPr>
                <w:rFonts w:cs="Arial"/>
                <w:color w:val="000000"/>
                <w:szCs w:val="18"/>
                <w:lang w:val="en-US" w:eastAsia="zh-CN" w:bidi="ar"/>
              </w:rPr>
              <w:t>41B</w:t>
            </w:r>
            <w:r w:rsidRPr="001E32DC">
              <w:rPr>
                <w:rFonts w:cs="Arial"/>
                <w:color w:val="000000"/>
                <w:szCs w:val="18"/>
                <w:lang w:val="en-US" w:eastAsia="zh-CN" w:bidi="ar"/>
              </w:rPr>
              <w:t>_BCS</w:t>
            </w:r>
            <w:r>
              <w:rPr>
                <w:rFonts w:cs="Arial"/>
                <w:color w:val="000000"/>
                <w:szCs w:val="18"/>
                <w:lang w:val="en-US" w:eastAsia="zh-CN" w:bidi="ar"/>
              </w:rPr>
              <w:t>0</w:t>
            </w:r>
          </w:p>
        </w:tc>
        <w:tc>
          <w:tcPr>
            <w:tcW w:w="1638" w:type="dxa"/>
            <w:tcBorders>
              <w:top w:val="nil"/>
              <w:left w:val="single" w:sz="4" w:space="0" w:color="auto"/>
              <w:bottom w:val="single" w:sz="4" w:space="0" w:color="auto"/>
              <w:right w:val="single" w:sz="4" w:space="0" w:color="auto"/>
            </w:tcBorders>
            <w:vAlign w:val="center"/>
          </w:tcPr>
          <w:p w14:paraId="7C786EC5" w14:textId="77777777" w:rsidR="00356204" w:rsidRPr="001E32DC" w:rsidRDefault="00356204" w:rsidP="00321912">
            <w:pPr>
              <w:pStyle w:val="TAC"/>
              <w:rPr>
                <w:lang w:val="en-US" w:eastAsia="zh-CN"/>
              </w:rPr>
            </w:pPr>
          </w:p>
        </w:tc>
      </w:tr>
      <w:tr w:rsidR="00356204" w14:paraId="60A0E69C"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7D365C4C" w14:textId="77777777" w:rsidR="00356204" w:rsidRPr="001E32DC" w:rsidRDefault="00356204" w:rsidP="00321912">
            <w:pPr>
              <w:pStyle w:val="TAC"/>
              <w:rPr>
                <w:lang w:val="en-US" w:eastAsia="zh-CN"/>
              </w:rPr>
            </w:pPr>
            <w:r w:rsidRPr="001E32DC">
              <w:rPr>
                <w:lang w:val="en-US" w:eastAsia="zh-CN"/>
              </w:rPr>
              <w:lastRenderedPageBreak/>
              <w:t>CA_n3A-n28A-n77A</w:t>
            </w:r>
          </w:p>
        </w:tc>
        <w:tc>
          <w:tcPr>
            <w:tcW w:w="1862" w:type="dxa"/>
            <w:tcBorders>
              <w:top w:val="single" w:sz="4" w:space="0" w:color="auto"/>
              <w:left w:val="single" w:sz="4" w:space="0" w:color="auto"/>
              <w:bottom w:val="nil"/>
              <w:right w:val="single" w:sz="4" w:space="0" w:color="auto"/>
            </w:tcBorders>
            <w:vAlign w:val="center"/>
          </w:tcPr>
          <w:p w14:paraId="297FBA02" w14:textId="77777777" w:rsidR="00356204" w:rsidRPr="001E32DC" w:rsidRDefault="00356204" w:rsidP="00321912">
            <w:pPr>
              <w:pStyle w:val="TAC"/>
              <w:rPr>
                <w:rFonts w:cs="Arial"/>
                <w:lang w:val="en-US" w:eastAsia="zh-CN"/>
              </w:rPr>
            </w:pPr>
            <w:r w:rsidRPr="001E32DC">
              <w:rPr>
                <w:rFonts w:cs="Arial"/>
                <w:lang w:val="en-US" w:eastAsia="zh-CN"/>
              </w:rPr>
              <w:t>CA_n3A-n28A</w:t>
            </w:r>
          </w:p>
          <w:p w14:paraId="240FB5DF" w14:textId="77777777" w:rsidR="00356204" w:rsidRPr="001E32DC" w:rsidRDefault="00356204" w:rsidP="00321912">
            <w:pPr>
              <w:pStyle w:val="TAC"/>
              <w:rPr>
                <w:rFonts w:cs="Arial"/>
                <w:lang w:val="en-US" w:eastAsia="zh-CN"/>
              </w:rPr>
            </w:pPr>
            <w:r w:rsidRPr="001E32DC">
              <w:rPr>
                <w:rFonts w:cs="Arial"/>
                <w:lang w:val="en-US" w:eastAsia="zh-CN"/>
              </w:rPr>
              <w:t>CA_n3A-n77A</w:t>
            </w:r>
          </w:p>
          <w:p w14:paraId="09C0E902" w14:textId="77777777" w:rsidR="00356204" w:rsidRPr="001E32DC" w:rsidRDefault="00356204" w:rsidP="00321912">
            <w:pPr>
              <w:pStyle w:val="TAC"/>
              <w:rPr>
                <w:lang w:val="en-US" w:eastAsia="zh-CN"/>
              </w:rPr>
            </w:pPr>
            <w:r w:rsidRPr="001E32DC">
              <w:rPr>
                <w:rFonts w:cs="Arial"/>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48B79FA8" w14:textId="77777777" w:rsidR="00356204" w:rsidRPr="001E32DC" w:rsidRDefault="00356204" w:rsidP="00321912">
            <w:pPr>
              <w:pStyle w:val="TAC"/>
              <w:rPr>
                <w:lang w:val="en-US" w:eastAsia="zh-CN"/>
              </w:rPr>
            </w:pPr>
            <w:r w:rsidRPr="001E32DC">
              <w:rPr>
                <w:lang w:val="en-US" w:eastAsia="zh-CN"/>
              </w:rPr>
              <w:t>n3</w:t>
            </w:r>
          </w:p>
        </w:tc>
        <w:tc>
          <w:tcPr>
            <w:tcW w:w="3424" w:type="dxa"/>
            <w:tcBorders>
              <w:top w:val="single" w:sz="4" w:space="0" w:color="auto"/>
              <w:left w:val="single" w:sz="4" w:space="0" w:color="auto"/>
              <w:bottom w:val="single" w:sz="4" w:space="0" w:color="auto"/>
              <w:right w:val="single" w:sz="4" w:space="0" w:color="auto"/>
            </w:tcBorders>
            <w:vAlign w:val="center"/>
          </w:tcPr>
          <w:p w14:paraId="4774D722"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686E0ACA" w14:textId="77777777" w:rsidR="00356204" w:rsidRPr="001E32DC" w:rsidRDefault="00356204" w:rsidP="00321912">
            <w:pPr>
              <w:pStyle w:val="TAC"/>
              <w:rPr>
                <w:szCs w:val="18"/>
                <w:lang w:val="en-US" w:eastAsia="zh-CN"/>
              </w:rPr>
            </w:pPr>
            <w:r w:rsidRPr="001E32DC">
              <w:rPr>
                <w:szCs w:val="18"/>
                <w:lang w:val="en-US" w:eastAsia="zh-CN"/>
              </w:rPr>
              <w:t>0</w:t>
            </w:r>
          </w:p>
        </w:tc>
      </w:tr>
      <w:tr w:rsidR="00356204" w14:paraId="7093C3E2" w14:textId="77777777" w:rsidTr="00054E58">
        <w:trPr>
          <w:trHeight w:val="29"/>
        </w:trPr>
        <w:tc>
          <w:tcPr>
            <w:tcW w:w="1847" w:type="dxa"/>
            <w:tcBorders>
              <w:top w:val="nil"/>
              <w:left w:val="single" w:sz="4" w:space="0" w:color="auto"/>
              <w:bottom w:val="nil"/>
              <w:right w:val="single" w:sz="4" w:space="0" w:color="auto"/>
            </w:tcBorders>
            <w:vAlign w:val="center"/>
          </w:tcPr>
          <w:p w14:paraId="17BBD8D9"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1C7ABF12"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00DEE5" w14:textId="77777777" w:rsidR="00356204" w:rsidRPr="001E32DC" w:rsidRDefault="00356204" w:rsidP="00321912">
            <w:pPr>
              <w:pStyle w:val="TAC"/>
              <w:rPr>
                <w:lang w:val="en-US" w:eastAsia="zh-CN"/>
              </w:rPr>
            </w:pPr>
            <w:r w:rsidRPr="001E32DC">
              <w:rPr>
                <w:lang w:val="en-US" w:eastAsia="zh-CN"/>
              </w:rPr>
              <w:t>n28</w:t>
            </w:r>
          </w:p>
        </w:tc>
        <w:tc>
          <w:tcPr>
            <w:tcW w:w="3424" w:type="dxa"/>
            <w:tcBorders>
              <w:top w:val="single" w:sz="4" w:space="0" w:color="auto"/>
              <w:left w:val="single" w:sz="4" w:space="0" w:color="auto"/>
              <w:bottom w:val="single" w:sz="4" w:space="0" w:color="auto"/>
              <w:right w:val="single" w:sz="4" w:space="0" w:color="auto"/>
            </w:tcBorders>
            <w:vAlign w:val="center"/>
          </w:tcPr>
          <w:p w14:paraId="3873CA5D"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D271D16" w14:textId="77777777" w:rsidR="00356204" w:rsidRPr="001E32DC" w:rsidRDefault="00356204" w:rsidP="00321912">
            <w:pPr>
              <w:pStyle w:val="TAC"/>
              <w:rPr>
                <w:szCs w:val="18"/>
                <w:lang w:val="en-US"/>
              </w:rPr>
            </w:pPr>
          </w:p>
        </w:tc>
      </w:tr>
      <w:tr w:rsidR="00356204" w14:paraId="5CA93E05" w14:textId="77777777" w:rsidTr="00054E58">
        <w:trPr>
          <w:trHeight w:val="29"/>
        </w:trPr>
        <w:tc>
          <w:tcPr>
            <w:tcW w:w="1847" w:type="dxa"/>
            <w:tcBorders>
              <w:top w:val="nil"/>
              <w:left w:val="single" w:sz="4" w:space="0" w:color="auto"/>
              <w:bottom w:val="nil"/>
              <w:right w:val="single" w:sz="4" w:space="0" w:color="auto"/>
            </w:tcBorders>
            <w:vAlign w:val="center"/>
          </w:tcPr>
          <w:p w14:paraId="6FCEAEB5"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67114E76"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FBF6B0" w14:textId="77777777" w:rsidR="00356204" w:rsidRPr="001E32DC" w:rsidRDefault="00356204" w:rsidP="00321912">
            <w:pPr>
              <w:pStyle w:val="TAC"/>
              <w:rPr>
                <w:lang w:val="en-US" w:eastAsia="zh-CN"/>
              </w:rPr>
            </w:pPr>
            <w:r w:rsidRPr="001E32DC">
              <w:rPr>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66336E0A"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E1166FF" w14:textId="77777777" w:rsidR="00356204" w:rsidRPr="001E32DC" w:rsidRDefault="00356204" w:rsidP="00321912">
            <w:pPr>
              <w:pStyle w:val="TAC"/>
              <w:rPr>
                <w:szCs w:val="18"/>
                <w:lang w:val="en-US"/>
              </w:rPr>
            </w:pPr>
          </w:p>
        </w:tc>
      </w:tr>
      <w:tr w:rsidR="00356204" w14:paraId="05E28D15" w14:textId="77777777" w:rsidTr="00054E58">
        <w:trPr>
          <w:trHeight w:val="29"/>
        </w:trPr>
        <w:tc>
          <w:tcPr>
            <w:tcW w:w="1847" w:type="dxa"/>
            <w:tcBorders>
              <w:top w:val="nil"/>
              <w:left w:val="single" w:sz="4" w:space="0" w:color="auto"/>
              <w:bottom w:val="nil"/>
              <w:right w:val="single" w:sz="4" w:space="0" w:color="auto"/>
            </w:tcBorders>
            <w:vAlign w:val="center"/>
          </w:tcPr>
          <w:p w14:paraId="63BD298B"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6AEFB0A1"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58095A" w14:textId="77777777" w:rsidR="00356204" w:rsidRPr="001E32DC" w:rsidRDefault="00356204" w:rsidP="00321912">
            <w:pPr>
              <w:pStyle w:val="TAC"/>
              <w:rPr>
                <w:lang w:val="en-US" w:eastAsia="zh-CN"/>
              </w:rPr>
            </w:pPr>
            <w:r w:rsidRPr="001E32DC">
              <w:rPr>
                <w:lang w:val="en-US"/>
              </w:rPr>
              <w:t>n3</w:t>
            </w:r>
          </w:p>
        </w:tc>
        <w:tc>
          <w:tcPr>
            <w:tcW w:w="3424" w:type="dxa"/>
            <w:tcBorders>
              <w:top w:val="single" w:sz="4" w:space="0" w:color="auto"/>
              <w:left w:val="single" w:sz="4" w:space="0" w:color="auto"/>
              <w:bottom w:val="single" w:sz="4" w:space="0" w:color="auto"/>
              <w:right w:val="single" w:sz="4" w:space="0" w:color="auto"/>
            </w:tcBorders>
            <w:vAlign w:val="center"/>
          </w:tcPr>
          <w:p w14:paraId="346B74B9"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969AB6F" w14:textId="77777777" w:rsidR="00356204" w:rsidRPr="001E32DC" w:rsidRDefault="00356204" w:rsidP="00321912">
            <w:pPr>
              <w:pStyle w:val="TAC"/>
              <w:rPr>
                <w:szCs w:val="18"/>
                <w:lang w:val="en-US"/>
              </w:rPr>
            </w:pPr>
            <w:r w:rsidRPr="001E32DC">
              <w:rPr>
                <w:szCs w:val="18"/>
                <w:lang w:val="en-US"/>
              </w:rPr>
              <w:t>1</w:t>
            </w:r>
          </w:p>
        </w:tc>
      </w:tr>
      <w:tr w:rsidR="00356204" w14:paraId="0E9E122F" w14:textId="77777777" w:rsidTr="00054E58">
        <w:trPr>
          <w:trHeight w:val="29"/>
        </w:trPr>
        <w:tc>
          <w:tcPr>
            <w:tcW w:w="1847" w:type="dxa"/>
            <w:tcBorders>
              <w:top w:val="nil"/>
              <w:left w:val="single" w:sz="4" w:space="0" w:color="auto"/>
              <w:bottom w:val="nil"/>
              <w:right w:val="single" w:sz="4" w:space="0" w:color="auto"/>
            </w:tcBorders>
            <w:vAlign w:val="center"/>
          </w:tcPr>
          <w:p w14:paraId="5F4B043E"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5BEE9F68"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662D4C" w14:textId="77777777" w:rsidR="00356204" w:rsidRPr="001E32DC" w:rsidRDefault="00356204" w:rsidP="00321912">
            <w:pPr>
              <w:pStyle w:val="TAC"/>
              <w:rPr>
                <w:lang w:val="en-US" w:eastAsia="zh-CN"/>
              </w:rPr>
            </w:pPr>
            <w:r w:rsidRPr="001E32DC">
              <w:rPr>
                <w:lang w:val="en-US"/>
              </w:rPr>
              <w:t>n28</w:t>
            </w:r>
          </w:p>
        </w:tc>
        <w:tc>
          <w:tcPr>
            <w:tcW w:w="3424" w:type="dxa"/>
            <w:tcBorders>
              <w:top w:val="single" w:sz="4" w:space="0" w:color="auto"/>
              <w:left w:val="single" w:sz="4" w:space="0" w:color="auto"/>
              <w:bottom w:val="single" w:sz="4" w:space="0" w:color="auto"/>
              <w:right w:val="single" w:sz="4" w:space="0" w:color="auto"/>
            </w:tcBorders>
            <w:vAlign w:val="center"/>
          </w:tcPr>
          <w:p w14:paraId="26E4B89E"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nil"/>
              <w:right w:val="single" w:sz="4" w:space="0" w:color="auto"/>
            </w:tcBorders>
            <w:vAlign w:val="center"/>
          </w:tcPr>
          <w:p w14:paraId="2F8B508E" w14:textId="77777777" w:rsidR="00356204" w:rsidRPr="001E32DC" w:rsidRDefault="00356204" w:rsidP="00321912">
            <w:pPr>
              <w:pStyle w:val="TAC"/>
              <w:rPr>
                <w:szCs w:val="18"/>
                <w:lang w:val="en-US"/>
              </w:rPr>
            </w:pPr>
          </w:p>
        </w:tc>
      </w:tr>
      <w:tr w:rsidR="00356204" w14:paraId="1C88D560"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612C4A32"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B27580C"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69B62D" w14:textId="77777777" w:rsidR="00356204" w:rsidRPr="001E32DC" w:rsidRDefault="00356204" w:rsidP="00321912">
            <w:pPr>
              <w:pStyle w:val="TAC"/>
              <w:rPr>
                <w:lang w:val="en-US" w:eastAsia="zh-CN"/>
              </w:rPr>
            </w:pPr>
            <w:r w:rsidRPr="001E32DC">
              <w:rPr>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057EB2E5"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68A1A6CC" w14:textId="77777777" w:rsidR="00356204" w:rsidRPr="001E32DC" w:rsidRDefault="00356204" w:rsidP="00321912">
            <w:pPr>
              <w:pStyle w:val="TAC"/>
              <w:rPr>
                <w:szCs w:val="18"/>
                <w:lang w:val="en-US"/>
              </w:rPr>
            </w:pPr>
          </w:p>
        </w:tc>
      </w:tr>
      <w:tr w:rsidR="00356204" w14:paraId="24384841"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486E819E" w14:textId="77777777" w:rsidR="00356204" w:rsidRPr="001E32DC" w:rsidRDefault="00356204" w:rsidP="00321912">
            <w:pPr>
              <w:pStyle w:val="TAC"/>
              <w:rPr>
                <w:lang w:val="en-US" w:eastAsia="zh-CN"/>
              </w:rPr>
            </w:pPr>
            <w:r w:rsidRPr="001E32DC">
              <w:rPr>
                <w:lang w:val="en-US" w:eastAsia="zh-CN"/>
              </w:rPr>
              <w:t>CA_n3A-n28A-n77(2A)</w:t>
            </w:r>
          </w:p>
        </w:tc>
        <w:tc>
          <w:tcPr>
            <w:tcW w:w="1862" w:type="dxa"/>
            <w:tcBorders>
              <w:top w:val="single" w:sz="4" w:space="0" w:color="auto"/>
              <w:left w:val="single" w:sz="4" w:space="0" w:color="auto"/>
              <w:bottom w:val="nil"/>
              <w:right w:val="single" w:sz="4" w:space="0" w:color="auto"/>
            </w:tcBorders>
            <w:vAlign w:val="center"/>
          </w:tcPr>
          <w:p w14:paraId="526F57A6" w14:textId="77777777" w:rsidR="00356204" w:rsidRPr="001E32DC" w:rsidRDefault="00356204" w:rsidP="00321912">
            <w:pPr>
              <w:pStyle w:val="TAC"/>
              <w:rPr>
                <w:rFonts w:cs="Arial"/>
                <w:lang w:val="en-US" w:eastAsia="zh-CN"/>
              </w:rPr>
            </w:pPr>
            <w:r w:rsidRPr="001E32DC">
              <w:rPr>
                <w:rFonts w:cs="Arial"/>
                <w:lang w:val="en-US" w:eastAsia="zh-CN"/>
              </w:rPr>
              <w:t>CA_n3A-n28A</w:t>
            </w:r>
          </w:p>
          <w:p w14:paraId="14825F90" w14:textId="77777777" w:rsidR="00356204" w:rsidRPr="001E32DC" w:rsidRDefault="00356204" w:rsidP="00321912">
            <w:pPr>
              <w:pStyle w:val="TAC"/>
              <w:rPr>
                <w:rFonts w:cs="Arial"/>
                <w:lang w:val="en-US" w:eastAsia="zh-CN"/>
              </w:rPr>
            </w:pPr>
            <w:r w:rsidRPr="001E32DC">
              <w:rPr>
                <w:rFonts w:cs="Arial"/>
                <w:lang w:val="en-US" w:eastAsia="zh-CN"/>
              </w:rPr>
              <w:t>CA_n3A-n77A</w:t>
            </w:r>
          </w:p>
          <w:p w14:paraId="6898CC23" w14:textId="77777777" w:rsidR="00356204" w:rsidRPr="001E32DC" w:rsidRDefault="00356204" w:rsidP="00321912">
            <w:pPr>
              <w:pStyle w:val="TAC"/>
              <w:rPr>
                <w:lang w:val="en-US" w:eastAsia="zh-CN"/>
              </w:rPr>
            </w:pPr>
            <w:r w:rsidRPr="001E32DC">
              <w:rPr>
                <w:rFonts w:cs="Arial"/>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48DC36BA" w14:textId="77777777" w:rsidR="00356204" w:rsidRPr="001E32DC" w:rsidRDefault="00356204" w:rsidP="00321912">
            <w:pPr>
              <w:pStyle w:val="TAC"/>
              <w:rPr>
                <w:lang w:val="en-US" w:eastAsia="zh-CN"/>
              </w:rPr>
            </w:pPr>
            <w:r w:rsidRPr="001E32DC">
              <w:rPr>
                <w:lang w:val="en-US" w:eastAsia="zh-CN"/>
              </w:rPr>
              <w:t>n3</w:t>
            </w:r>
          </w:p>
        </w:tc>
        <w:tc>
          <w:tcPr>
            <w:tcW w:w="3424" w:type="dxa"/>
            <w:tcBorders>
              <w:top w:val="single" w:sz="4" w:space="0" w:color="auto"/>
              <w:left w:val="single" w:sz="4" w:space="0" w:color="auto"/>
              <w:bottom w:val="single" w:sz="4" w:space="0" w:color="auto"/>
              <w:right w:val="single" w:sz="4" w:space="0" w:color="auto"/>
            </w:tcBorders>
            <w:vAlign w:val="center"/>
          </w:tcPr>
          <w:p w14:paraId="432C5982"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1772A533" w14:textId="77777777" w:rsidR="00356204" w:rsidRPr="001E32DC" w:rsidRDefault="00356204" w:rsidP="00321912">
            <w:pPr>
              <w:pStyle w:val="TAC"/>
              <w:rPr>
                <w:lang w:val="en-US" w:eastAsia="zh-CN"/>
              </w:rPr>
            </w:pPr>
            <w:r w:rsidRPr="001E32DC">
              <w:rPr>
                <w:lang w:val="en-US" w:eastAsia="zh-CN"/>
              </w:rPr>
              <w:t>0</w:t>
            </w:r>
          </w:p>
        </w:tc>
      </w:tr>
      <w:tr w:rsidR="00356204" w14:paraId="5ECAF018" w14:textId="77777777" w:rsidTr="00054E58">
        <w:trPr>
          <w:trHeight w:val="29"/>
        </w:trPr>
        <w:tc>
          <w:tcPr>
            <w:tcW w:w="1847" w:type="dxa"/>
            <w:tcBorders>
              <w:top w:val="nil"/>
              <w:left w:val="single" w:sz="4" w:space="0" w:color="auto"/>
              <w:bottom w:val="nil"/>
              <w:right w:val="single" w:sz="4" w:space="0" w:color="auto"/>
            </w:tcBorders>
            <w:vAlign w:val="center"/>
          </w:tcPr>
          <w:p w14:paraId="1E38BE55"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01EA78C2" w14:textId="77777777" w:rsidR="00356204" w:rsidRPr="001E32DC" w:rsidRDefault="00356204" w:rsidP="00321912">
            <w:pPr>
              <w:pStyle w:val="TAC"/>
              <w:rPr>
                <w:lang w:val="en-US" w:eastAsia="zh-CN"/>
              </w:rPr>
            </w:pPr>
            <w:r w:rsidRPr="001E32DC">
              <w:rPr>
                <w:lang w:val="en-US" w:eastAsia="zh-CN"/>
              </w:rPr>
              <w:t>CA_n77(2A)</w:t>
            </w:r>
          </w:p>
        </w:tc>
        <w:tc>
          <w:tcPr>
            <w:tcW w:w="843" w:type="dxa"/>
            <w:tcBorders>
              <w:top w:val="single" w:sz="4" w:space="0" w:color="auto"/>
              <w:left w:val="single" w:sz="4" w:space="0" w:color="auto"/>
              <w:bottom w:val="single" w:sz="4" w:space="0" w:color="auto"/>
              <w:right w:val="single" w:sz="4" w:space="0" w:color="auto"/>
            </w:tcBorders>
            <w:vAlign w:val="center"/>
          </w:tcPr>
          <w:p w14:paraId="1B274E98" w14:textId="77777777" w:rsidR="00356204" w:rsidRPr="001E32DC" w:rsidRDefault="00356204" w:rsidP="00321912">
            <w:pPr>
              <w:pStyle w:val="TAC"/>
              <w:rPr>
                <w:lang w:val="en-US" w:eastAsia="zh-CN"/>
              </w:rPr>
            </w:pPr>
            <w:r w:rsidRPr="001E32DC">
              <w:rPr>
                <w:lang w:val="en-US" w:eastAsia="zh-CN"/>
              </w:rPr>
              <w:t>n28</w:t>
            </w:r>
          </w:p>
        </w:tc>
        <w:tc>
          <w:tcPr>
            <w:tcW w:w="3424" w:type="dxa"/>
            <w:tcBorders>
              <w:top w:val="single" w:sz="4" w:space="0" w:color="auto"/>
              <w:left w:val="single" w:sz="4" w:space="0" w:color="auto"/>
              <w:bottom w:val="single" w:sz="4" w:space="0" w:color="auto"/>
              <w:right w:val="single" w:sz="4" w:space="0" w:color="auto"/>
            </w:tcBorders>
            <w:vAlign w:val="center"/>
          </w:tcPr>
          <w:p w14:paraId="4DFEE5D3"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6C3C0DE" w14:textId="77777777" w:rsidR="00356204" w:rsidRPr="001E32DC" w:rsidRDefault="00356204" w:rsidP="00321912">
            <w:pPr>
              <w:pStyle w:val="TAC"/>
              <w:rPr>
                <w:lang w:val="en-US" w:eastAsia="zh-CN"/>
              </w:rPr>
            </w:pPr>
          </w:p>
        </w:tc>
      </w:tr>
      <w:tr w:rsidR="00356204" w14:paraId="716B7690" w14:textId="77777777" w:rsidTr="00054E58">
        <w:trPr>
          <w:trHeight w:val="230"/>
        </w:trPr>
        <w:tc>
          <w:tcPr>
            <w:tcW w:w="1847" w:type="dxa"/>
            <w:tcBorders>
              <w:top w:val="nil"/>
              <w:left w:val="single" w:sz="4" w:space="0" w:color="auto"/>
              <w:bottom w:val="nil"/>
              <w:right w:val="single" w:sz="4" w:space="0" w:color="auto"/>
            </w:tcBorders>
            <w:vAlign w:val="center"/>
          </w:tcPr>
          <w:p w14:paraId="2A69B4B1"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3445BA53"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09DBB0" w14:textId="77777777" w:rsidR="00356204" w:rsidRPr="001E32DC" w:rsidRDefault="00356204" w:rsidP="00321912">
            <w:pPr>
              <w:pStyle w:val="TAC"/>
              <w:rPr>
                <w:lang w:val="en-US" w:eastAsia="zh-CN"/>
              </w:rPr>
            </w:pPr>
            <w:r w:rsidRPr="001E32DC">
              <w:rPr>
                <w:lang w:val="en-US" w:eastAsia="ja-JP"/>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7F3DF176" w14:textId="77777777" w:rsidR="00356204" w:rsidRPr="001E32DC" w:rsidRDefault="00356204" w:rsidP="00321912">
            <w:pPr>
              <w:pStyle w:val="TAC"/>
              <w:rPr>
                <w:rFonts w:ascii="Calibri" w:hAnsi="Calibri"/>
                <w:sz w:val="21"/>
                <w:lang w:val="en-US" w:eastAsia="ja-JP"/>
              </w:rPr>
            </w:pPr>
            <w:r w:rsidRPr="001E32DC">
              <w:rPr>
                <w:rFonts w:cs="Arial"/>
                <w:color w:val="000000"/>
                <w:szCs w:val="18"/>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066525E5" w14:textId="77777777" w:rsidR="00356204" w:rsidRPr="001E32DC" w:rsidRDefault="00356204" w:rsidP="00321912">
            <w:pPr>
              <w:pStyle w:val="TAC"/>
              <w:rPr>
                <w:lang w:val="en-US" w:eastAsia="zh-CN"/>
              </w:rPr>
            </w:pPr>
          </w:p>
        </w:tc>
      </w:tr>
      <w:tr w:rsidR="00356204" w14:paraId="46FE2689" w14:textId="77777777" w:rsidTr="00054E58">
        <w:trPr>
          <w:trHeight w:val="29"/>
        </w:trPr>
        <w:tc>
          <w:tcPr>
            <w:tcW w:w="1847" w:type="dxa"/>
            <w:tcBorders>
              <w:top w:val="nil"/>
              <w:left w:val="single" w:sz="4" w:space="0" w:color="auto"/>
              <w:bottom w:val="nil"/>
              <w:right w:val="single" w:sz="4" w:space="0" w:color="auto"/>
            </w:tcBorders>
            <w:vAlign w:val="center"/>
          </w:tcPr>
          <w:p w14:paraId="42B0713E"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05F525FA"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BEA21E" w14:textId="77777777" w:rsidR="00356204" w:rsidRPr="001E32DC" w:rsidRDefault="00356204" w:rsidP="00321912">
            <w:pPr>
              <w:pStyle w:val="TAC"/>
              <w:rPr>
                <w:lang w:val="en-US" w:eastAsia="zh-CN"/>
              </w:rPr>
            </w:pPr>
            <w:r w:rsidRPr="001E32DC">
              <w:rPr>
                <w:lang w:val="en-US"/>
              </w:rPr>
              <w:t>n3</w:t>
            </w:r>
          </w:p>
        </w:tc>
        <w:tc>
          <w:tcPr>
            <w:tcW w:w="3424" w:type="dxa"/>
            <w:tcBorders>
              <w:top w:val="single" w:sz="4" w:space="0" w:color="auto"/>
              <w:left w:val="single" w:sz="4" w:space="0" w:color="auto"/>
              <w:bottom w:val="single" w:sz="4" w:space="0" w:color="auto"/>
              <w:right w:val="single" w:sz="4" w:space="0" w:color="auto"/>
            </w:tcBorders>
            <w:vAlign w:val="center"/>
          </w:tcPr>
          <w:p w14:paraId="345E1883"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8DF3B99" w14:textId="77777777" w:rsidR="00356204" w:rsidRPr="001E32DC" w:rsidRDefault="00356204" w:rsidP="00321912">
            <w:pPr>
              <w:pStyle w:val="TAC"/>
              <w:rPr>
                <w:lang w:val="en-US" w:eastAsia="zh-CN"/>
              </w:rPr>
            </w:pPr>
            <w:r w:rsidRPr="001E32DC">
              <w:rPr>
                <w:lang w:val="en-US" w:eastAsia="zh-CN"/>
              </w:rPr>
              <w:t>1</w:t>
            </w:r>
          </w:p>
        </w:tc>
      </w:tr>
      <w:tr w:rsidR="00356204" w14:paraId="0FCAF80D" w14:textId="77777777" w:rsidTr="00054E58">
        <w:trPr>
          <w:trHeight w:val="29"/>
        </w:trPr>
        <w:tc>
          <w:tcPr>
            <w:tcW w:w="1847" w:type="dxa"/>
            <w:tcBorders>
              <w:top w:val="nil"/>
              <w:left w:val="single" w:sz="4" w:space="0" w:color="auto"/>
              <w:bottom w:val="nil"/>
              <w:right w:val="single" w:sz="4" w:space="0" w:color="auto"/>
            </w:tcBorders>
            <w:vAlign w:val="center"/>
          </w:tcPr>
          <w:p w14:paraId="1F193A53"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25DF52DA"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7A40BA" w14:textId="77777777" w:rsidR="00356204" w:rsidRPr="001E32DC" w:rsidRDefault="00356204" w:rsidP="00321912">
            <w:pPr>
              <w:pStyle w:val="TAC"/>
              <w:rPr>
                <w:lang w:val="en-US" w:eastAsia="zh-CN"/>
              </w:rPr>
            </w:pPr>
            <w:r w:rsidRPr="001E32DC">
              <w:rPr>
                <w:lang w:val="en-US"/>
              </w:rPr>
              <w:t>n28</w:t>
            </w:r>
          </w:p>
        </w:tc>
        <w:tc>
          <w:tcPr>
            <w:tcW w:w="3424" w:type="dxa"/>
            <w:tcBorders>
              <w:top w:val="single" w:sz="4" w:space="0" w:color="auto"/>
              <w:left w:val="single" w:sz="4" w:space="0" w:color="auto"/>
              <w:bottom w:val="single" w:sz="4" w:space="0" w:color="auto"/>
              <w:right w:val="single" w:sz="4" w:space="0" w:color="auto"/>
            </w:tcBorders>
            <w:vAlign w:val="center"/>
          </w:tcPr>
          <w:p w14:paraId="0411D6A6"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nil"/>
              <w:right w:val="single" w:sz="4" w:space="0" w:color="auto"/>
            </w:tcBorders>
            <w:vAlign w:val="center"/>
          </w:tcPr>
          <w:p w14:paraId="3B643ED3" w14:textId="77777777" w:rsidR="00356204" w:rsidRPr="001E32DC" w:rsidRDefault="00356204" w:rsidP="00321912">
            <w:pPr>
              <w:pStyle w:val="TAC"/>
              <w:rPr>
                <w:lang w:val="en-US" w:eastAsia="zh-CN"/>
              </w:rPr>
            </w:pPr>
          </w:p>
        </w:tc>
      </w:tr>
      <w:tr w:rsidR="00356204" w14:paraId="6F360578"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789AC490"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473D134"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2DB2B3" w14:textId="77777777" w:rsidR="00356204" w:rsidRPr="001E32DC" w:rsidRDefault="00356204" w:rsidP="00321912">
            <w:pPr>
              <w:pStyle w:val="TAC"/>
              <w:rPr>
                <w:lang w:val="en-US" w:eastAsia="zh-CN"/>
              </w:rPr>
            </w:pPr>
            <w:r w:rsidRPr="001E32DC">
              <w:rPr>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562D4BB3"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22BE0798" w14:textId="77777777" w:rsidR="00356204" w:rsidRPr="001E32DC" w:rsidRDefault="00356204" w:rsidP="00321912">
            <w:pPr>
              <w:pStyle w:val="TAC"/>
              <w:rPr>
                <w:lang w:val="en-US" w:eastAsia="zh-CN"/>
              </w:rPr>
            </w:pPr>
          </w:p>
        </w:tc>
      </w:tr>
      <w:tr w:rsidR="00356204" w14:paraId="3BF446DF" w14:textId="77777777" w:rsidTr="00054E58">
        <w:trPr>
          <w:trHeight w:val="29"/>
        </w:trPr>
        <w:tc>
          <w:tcPr>
            <w:tcW w:w="1847" w:type="dxa"/>
            <w:tcBorders>
              <w:top w:val="nil"/>
              <w:left w:val="single" w:sz="4" w:space="0" w:color="auto"/>
              <w:bottom w:val="nil"/>
              <w:right w:val="single" w:sz="4" w:space="0" w:color="auto"/>
            </w:tcBorders>
            <w:vAlign w:val="center"/>
          </w:tcPr>
          <w:p w14:paraId="067CAFBA" w14:textId="77777777" w:rsidR="00356204" w:rsidRPr="001E32DC" w:rsidRDefault="00356204" w:rsidP="00321912">
            <w:pPr>
              <w:pStyle w:val="TAC"/>
              <w:rPr>
                <w:lang w:val="en-US" w:eastAsia="zh-CN"/>
              </w:rPr>
            </w:pPr>
            <w:r w:rsidRPr="001E32DC">
              <w:rPr>
                <w:lang w:val="en-US" w:eastAsia="zh-CN"/>
              </w:rPr>
              <w:t>CA_n3A-n28A-n77(3A)</w:t>
            </w:r>
          </w:p>
        </w:tc>
        <w:tc>
          <w:tcPr>
            <w:tcW w:w="1862" w:type="dxa"/>
            <w:tcBorders>
              <w:top w:val="nil"/>
              <w:left w:val="single" w:sz="4" w:space="0" w:color="auto"/>
              <w:bottom w:val="nil"/>
              <w:right w:val="single" w:sz="4" w:space="0" w:color="auto"/>
            </w:tcBorders>
            <w:vAlign w:val="center"/>
          </w:tcPr>
          <w:p w14:paraId="786E3208" w14:textId="77777777" w:rsidR="00356204" w:rsidRPr="00571960" w:rsidRDefault="00356204" w:rsidP="00321912">
            <w:pPr>
              <w:pStyle w:val="TAC"/>
              <w:rPr>
                <w:rFonts w:eastAsia="DengXian"/>
                <w:lang w:eastAsia="zh-CN"/>
              </w:rPr>
            </w:pPr>
            <w:r w:rsidRPr="00571960">
              <w:rPr>
                <w:rFonts w:eastAsia="DengXian"/>
                <w:lang w:eastAsia="zh-CN"/>
              </w:rPr>
              <w:t>CA_n3A-n28A</w:t>
            </w:r>
          </w:p>
          <w:p w14:paraId="36825757" w14:textId="77777777" w:rsidR="00356204" w:rsidRPr="001E32DC" w:rsidRDefault="00356204" w:rsidP="00321912">
            <w:pPr>
              <w:pStyle w:val="TAC"/>
              <w:rPr>
                <w:rFonts w:eastAsia="DengXian"/>
                <w:lang w:eastAsia="zh-CN"/>
              </w:rPr>
            </w:pPr>
            <w:r w:rsidRPr="00571960">
              <w:rPr>
                <w:rFonts w:eastAsia="DengXian"/>
                <w:lang w:eastAsia="zh-CN"/>
              </w:rPr>
              <w:t>CA_n3A-n77A</w:t>
            </w:r>
          </w:p>
          <w:p w14:paraId="415D76F4" w14:textId="77777777" w:rsidR="00356204" w:rsidRPr="00571960" w:rsidRDefault="00356204" w:rsidP="00321912">
            <w:pPr>
              <w:pStyle w:val="TAC"/>
              <w:rPr>
                <w:rFonts w:eastAsia="DengXian"/>
                <w:lang w:eastAsia="zh-CN"/>
              </w:rPr>
            </w:pPr>
            <w:r w:rsidRPr="00571960">
              <w:rPr>
                <w:rFonts w:eastAsia="DengXian"/>
                <w:lang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39A93A05" w14:textId="77777777" w:rsidR="00356204" w:rsidRPr="001E32DC" w:rsidRDefault="00356204" w:rsidP="00321912">
            <w:pPr>
              <w:pStyle w:val="TAC"/>
              <w:rPr>
                <w:lang w:val="en-US" w:eastAsia="zh-CN"/>
              </w:rPr>
            </w:pPr>
            <w:r w:rsidRPr="001E32DC">
              <w:rPr>
                <w:lang w:val="en-US" w:eastAsia="zh-CN"/>
              </w:rPr>
              <w:t>n3</w:t>
            </w:r>
          </w:p>
        </w:tc>
        <w:tc>
          <w:tcPr>
            <w:tcW w:w="3424" w:type="dxa"/>
            <w:tcBorders>
              <w:top w:val="single" w:sz="4" w:space="0" w:color="auto"/>
              <w:left w:val="single" w:sz="4" w:space="0" w:color="auto"/>
              <w:bottom w:val="single" w:sz="4" w:space="0" w:color="auto"/>
              <w:right w:val="single" w:sz="4" w:space="0" w:color="auto"/>
            </w:tcBorders>
            <w:vAlign w:val="center"/>
          </w:tcPr>
          <w:p w14:paraId="2C23A151"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6DF06F8C" w14:textId="77777777" w:rsidR="00356204" w:rsidRPr="001E32DC" w:rsidRDefault="00356204" w:rsidP="00321912">
            <w:pPr>
              <w:pStyle w:val="TAC"/>
              <w:rPr>
                <w:lang w:val="en-US" w:eastAsia="zh-CN"/>
              </w:rPr>
            </w:pPr>
            <w:r w:rsidRPr="001E32DC">
              <w:rPr>
                <w:lang w:val="en-US" w:eastAsia="ja-JP"/>
              </w:rPr>
              <w:t>0</w:t>
            </w:r>
          </w:p>
        </w:tc>
      </w:tr>
      <w:tr w:rsidR="00356204" w14:paraId="635045C7" w14:textId="77777777" w:rsidTr="00054E58">
        <w:trPr>
          <w:trHeight w:val="29"/>
        </w:trPr>
        <w:tc>
          <w:tcPr>
            <w:tcW w:w="1847" w:type="dxa"/>
            <w:tcBorders>
              <w:top w:val="nil"/>
              <w:left w:val="single" w:sz="4" w:space="0" w:color="auto"/>
              <w:bottom w:val="nil"/>
              <w:right w:val="single" w:sz="4" w:space="0" w:color="auto"/>
            </w:tcBorders>
            <w:vAlign w:val="center"/>
          </w:tcPr>
          <w:p w14:paraId="254F99FA"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79D2D1CD"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C79857" w14:textId="77777777" w:rsidR="00356204" w:rsidRPr="001E32DC" w:rsidRDefault="00356204" w:rsidP="00321912">
            <w:pPr>
              <w:pStyle w:val="TAC"/>
              <w:rPr>
                <w:lang w:val="en-US" w:eastAsia="zh-CN"/>
              </w:rPr>
            </w:pPr>
            <w:r w:rsidRPr="001E32DC">
              <w:rPr>
                <w:lang w:val="en-US" w:eastAsia="zh-CN"/>
              </w:rPr>
              <w:t>n28</w:t>
            </w:r>
          </w:p>
        </w:tc>
        <w:tc>
          <w:tcPr>
            <w:tcW w:w="3424" w:type="dxa"/>
            <w:tcBorders>
              <w:top w:val="single" w:sz="4" w:space="0" w:color="auto"/>
              <w:left w:val="single" w:sz="4" w:space="0" w:color="auto"/>
              <w:bottom w:val="single" w:sz="4" w:space="0" w:color="auto"/>
              <w:right w:val="single" w:sz="4" w:space="0" w:color="auto"/>
            </w:tcBorders>
            <w:vAlign w:val="center"/>
          </w:tcPr>
          <w:p w14:paraId="2F2C069E"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7069A0A" w14:textId="77777777" w:rsidR="00356204" w:rsidRPr="001E32DC" w:rsidRDefault="00356204" w:rsidP="00321912">
            <w:pPr>
              <w:pStyle w:val="TAC"/>
              <w:rPr>
                <w:lang w:val="en-US" w:eastAsia="zh-CN"/>
              </w:rPr>
            </w:pPr>
          </w:p>
        </w:tc>
      </w:tr>
      <w:tr w:rsidR="00356204" w14:paraId="33B0AB53"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1991BC76"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6F7B431"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C86D8D" w14:textId="77777777" w:rsidR="00356204" w:rsidRPr="001E32DC" w:rsidRDefault="00356204" w:rsidP="00321912">
            <w:pPr>
              <w:pStyle w:val="TAC"/>
              <w:rPr>
                <w:lang w:val="en-US" w:eastAsia="zh-CN"/>
              </w:rPr>
            </w:pPr>
            <w:r w:rsidRPr="001E32DC">
              <w:rPr>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0F1FAB71"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CA_n77(3A)_BCS0</w:t>
            </w:r>
          </w:p>
        </w:tc>
        <w:tc>
          <w:tcPr>
            <w:tcW w:w="1638" w:type="dxa"/>
            <w:tcBorders>
              <w:top w:val="nil"/>
              <w:left w:val="single" w:sz="4" w:space="0" w:color="auto"/>
              <w:bottom w:val="single" w:sz="4" w:space="0" w:color="auto"/>
              <w:right w:val="single" w:sz="4" w:space="0" w:color="auto"/>
            </w:tcBorders>
            <w:vAlign w:val="center"/>
          </w:tcPr>
          <w:p w14:paraId="4D00D322" w14:textId="77777777" w:rsidR="00356204" w:rsidRPr="001E32DC" w:rsidRDefault="00356204" w:rsidP="00321912">
            <w:pPr>
              <w:pStyle w:val="TAC"/>
              <w:rPr>
                <w:lang w:val="en-US" w:eastAsia="zh-CN"/>
              </w:rPr>
            </w:pPr>
          </w:p>
        </w:tc>
      </w:tr>
      <w:tr w:rsidR="00356204" w14:paraId="1BC96969"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1BA95F2E" w14:textId="77777777" w:rsidR="00356204" w:rsidRPr="001E32DC" w:rsidRDefault="00356204" w:rsidP="00321912">
            <w:pPr>
              <w:pStyle w:val="TAC"/>
              <w:rPr>
                <w:lang w:val="en-US"/>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en-US" w:eastAsia="zh-CN"/>
              </w:rPr>
              <w:t>n28</w:t>
            </w:r>
            <w:r w:rsidRPr="001E32DC">
              <w:rPr>
                <w:lang w:val="sv-SE" w:eastAsia="ja-JP"/>
              </w:rPr>
              <w:t>A</w:t>
            </w:r>
            <w:r w:rsidRPr="001E32DC">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4BB51AE3" w14:textId="77777777" w:rsidR="00356204" w:rsidRPr="001E32DC" w:rsidRDefault="00356204" w:rsidP="00321912">
            <w:pPr>
              <w:pStyle w:val="TAC"/>
              <w:rPr>
                <w:lang w:val="en-US" w:eastAsia="zh-CN"/>
              </w:rPr>
            </w:pPr>
            <w:r w:rsidRPr="001E32DC">
              <w:rPr>
                <w:lang w:val="en-US" w:eastAsia="zh-CN"/>
              </w:rPr>
              <w:t>CA_n3A-n28A</w:t>
            </w:r>
          </w:p>
          <w:p w14:paraId="7DD552A0" w14:textId="77777777" w:rsidR="00356204" w:rsidRPr="001E32DC" w:rsidRDefault="00356204" w:rsidP="00321912">
            <w:pPr>
              <w:pStyle w:val="TAC"/>
              <w:rPr>
                <w:lang w:val="en-US" w:eastAsia="zh-CN"/>
              </w:rPr>
            </w:pPr>
            <w:r w:rsidRPr="001E32DC">
              <w:rPr>
                <w:lang w:val="en-US" w:eastAsia="zh-CN"/>
              </w:rPr>
              <w:t>CA_n3A-n78A</w:t>
            </w:r>
          </w:p>
          <w:p w14:paraId="7BCFADFF" w14:textId="77777777" w:rsidR="00356204" w:rsidRPr="001E32DC" w:rsidRDefault="00356204" w:rsidP="00321912">
            <w:pPr>
              <w:pStyle w:val="TAC"/>
              <w:rPr>
                <w:lang w:val="en-US"/>
              </w:rPr>
            </w:pPr>
            <w:r w:rsidRPr="001E32DC">
              <w:rPr>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695302CD" w14:textId="77777777" w:rsidR="00356204" w:rsidRPr="001E32DC" w:rsidRDefault="00356204" w:rsidP="00321912">
            <w:pPr>
              <w:pStyle w:val="TAC"/>
              <w:rPr>
                <w:lang w:val="en-US"/>
              </w:rPr>
            </w:pPr>
            <w:r w:rsidRPr="001E32DC">
              <w:rPr>
                <w:lang w:val="en-US" w:eastAsia="zh-CN"/>
              </w:rPr>
              <w:t>n3</w:t>
            </w:r>
          </w:p>
        </w:tc>
        <w:tc>
          <w:tcPr>
            <w:tcW w:w="3424" w:type="dxa"/>
            <w:tcBorders>
              <w:top w:val="single" w:sz="4" w:space="0" w:color="auto"/>
              <w:left w:val="single" w:sz="4" w:space="0" w:color="auto"/>
              <w:bottom w:val="single" w:sz="4" w:space="0" w:color="auto"/>
              <w:right w:val="single" w:sz="4" w:space="0" w:color="auto"/>
            </w:tcBorders>
            <w:vAlign w:val="center"/>
          </w:tcPr>
          <w:p w14:paraId="309F535B"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B4D9E93" w14:textId="77777777" w:rsidR="00356204" w:rsidRPr="001E32DC" w:rsidRDefault="00356204" w:rsidP="00321912">
            <w:pPr>
              <w:pStyle w:val="TAC"/>
              <w:rPr>
                <w:lang w:val="en-US" w:eastAsia="zh-CN"/>
              </w:rPr>
            </w:pPr>
            <w:r w:rsidRPr="001E32DC">
              <w:rPr>
                <w:lang w:val="en-US" w:eastAsia="zh-CN"/>
              </w:rPr>
              <w:t>0</w:t>
            </w:r>
          </w:p>
        </w:tc>
      </w:tr>
      <w:tr w:rsidR="00356204" w14:paraId="5CEFE6B6" w14:textId="77777777" w:rsidTr="00054E58">
        <w:trPr>
          <w:trHeight w:val="29"/>
        </w:trPr>
        <w:tc>
          <w:tcPr>
            <w:tcW w:w="1847" w:type="dxa"/>
            <w:tcBorders>
              <w:top w:val="nil"/>
              <w:left w:val="single" w:sz="4" w:space="0" w:color="auto"/>
              <w:bottom w:val="nil"/>
              <w:right w:val="single" w:sz="4" w:space="0" w:color="auto"/>
            </w:tcBorders>
            <w:vAlign w:val="center"/>
          </w:tcPr>
          <w:p w14:paraId="18DDAC4D" w14:textId="77777777" w:rsidR="00356204" w:rsidRPr="001E32DC" w:rsidRDefault="00356204" w:rsidP="00321912">
            <w:pPr>
              <w:pStyle w:val="TAC"/>
              <w:rPr>
                <w:lang w:val="en-US"/>
              </w:rPr>
            </w:pPr>
          </w:p>
        </w:tc>
        <w:tc>
          <w:tcPr>
            <w:tcW w:w="1862" w:type="dxa"/>
            <w:tcBorders>
              <w:top w:val="nil"/>
              <w:left w:val="single" w:sz="4" w:space="0" w:color="auto"/>
              <w:bottom w:val="nil"/>
              <w:right w:val="single" w:sz="4" w:space="0" w:color="auto"/>
            </w:tcBorders>
            <w:vAlign w:val="center"/>
          </w:tcPr>
          <w:p w14:paraId="0B27C092"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F13562B" w14:textId="77777777" w:rsidR="00356204" w:rsidRPr="001E32DC" w:rsidRDefault="00356204" w:rsidP="00321912">
            <w:pPr>
              <w:pStyle w:val="TAC"/>
              <w:rPr>
                <w:lang w:val="en-US"/>
              </w:rPr>
            </w:pPr>
            <w:r w:rsidRPr="001E32DC">
              <w:rPr>
                <w:lang w:val="en-US" w:eastAsia="zh-CN"/>
              </w:rPr>
              <w:t>n28</w:t>
            </w:r>
          </w:p>
        </w:tc>
        <w:tc>
          <w:tcPr>
            <w:tcW w:w="3424" w:type="dxa"/>
            <w:tcBorders>
              <w:top w:val="single" w:sz="4" w:space="0" w:color="auto"/>
              <w:left w:val="single" w:sz="4" w:space="0" w:color="auto"/>
              <w:bottom w:val="single" w:sz="4" w:space="0" w:color="auto"/>
              <w:right w:val="single" w:sz="4" w:space="0" w:color="auto"/>
            </w:tcBorders>
            <w:vAlign w:val="center"/>
          </w:tcPr>
          <w:p w14:paraId="73DD5AC7"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r w:rsidRPr="001E32DC">
              <w:rPr>
                <w:rFonts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0DF0761D" w14:textId="77777777" w:rsidR="00356204" w:rsidRPr="001E32DC" w:rsidRDefault="00356204" w:rsidP="00321912">
            <w:pPr>
              <w:pStyle w:val="TAC"/>
              <w:rPr>
                <w:lang w:val="en-US" w:eastAsia="zh-CN"/>
              </w:rPr>
            </w:pPr>
          </w:p>
        </w:tc>
      </w:tr>
      <w:tr w:rsidR="00356204" w14:paraId="00AD9C06" w14:textId="77777777" w:rsidTr="00054E58">
        <w:trPr>
          <w:trHeight w:val="29"/>
        </w:trPr>
        <w:tc>
          <w:tcPr>
            <w:tcW w:w="1847" w:type="dxa"/>
            <w:tcBorders>
              <w:top w:val="nil"/>
              <w:left w:val="single" w:sz="4" w:space="0" w:color="auto"/>
              <w:bottom w:val="nil"/>
              <w:right w:val="single" w:sz="4" w:space="0" w:color="auto"/>
            </w:tcBorders>
            <w:vAlign w:val="center"/>
          </w:tcPr>
          <w:p w14:paraId="7A72CC73" w14:textId="77777777" w:rsidR="00356204" w:rsidRPr="001E32DC" w:rsidRDefault="00356204" w:rsidP="00321912">
            <w:pPr>
              <w:pStyle w:val="TAC"/>
              <w:rPr>
                <w:lang w:val="en-US"/>
              </w:rPr>
            </w:pPr>
          </w:p>
        </w:tc>
        <w:tc>
          <w:tcPr>
            <w:tcW w:w="1862" w:type="dxa"/>
            <w:tcBorders>
              <w:top w:val="nil"/>
              <w:left w:val="single" w:sz="4" w:space="0" w:color="auto"/>
              <w:bottom w:val="nil"/>
              <w:right w:val="single" w:sz="4" w:space="0" w:color="auto"/>
            </w:tcBorders>
            <w:vAlign w:val="center"/>
          </w:tcPr>
          <w:p w14:paraId="211A4D0B"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90A5CD1" w14:textId="77777777" w:rsidR="00356204" w:rsidRPr="001E32DC" w:rsidRDefault="00356204" w:rsidP="00321912">
            <w:pPr>
              <w:pStyle w:val="TAC"/>
              <w:rPr>
                <w:lang w:val="en-US"/>
              </w:rPr>
            </w:pPr>
            <w:r w:rsidRPr="001E32DC">
              <w:rPr>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6D976BC8"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650EB7CA" w14:textId="77777777" w:rsidR="00356204" w:rsidRPr="001E32DC" w:rsidRDefault="00356204" w:rsidP="00321912">
            <w:pPr>
              <w:pStyle w:val="TAC"/>
              <w:rPr>
                <w:lang w:val="en-US" w:eastAsia="zh-CN"/>
              </w:rPr>
            </w:pPr>
          </w:p>
        </w:tc>
      </w:tr>
      <w:tr w:rsidR="00356204" w14:paraId="19E6829C" w14:textId="77777777" w:rsidTr="00054E58">
        <w:trPr>
          <w:trHeight w:val="29"/>
        </w:trPr>
        <w:tc>
          <w:tcPr>
            <w:tcW w:w="1847" w:type="dxa"/>
            <w:tcBorders>
              <w:top w:val="nil"/>
              <w:left w:val="single" w:sz="4" w:space="0" w:color="auto"/>
              <w:bottom w:val="nil"/>
              <w:right w:val="single" w:sz="4" w:space="0" w:color="auto"/>
            </w:tcBorders>
            <w:vAlign w:val="center"/>
          </w:tcPr>
          <w:p w14:paraId="1F474B47" w14:textId="77777777" w:rsidR="00356204" w:rsidRPr="001E32DC" w:rsidRDefault="00356204" w:rsidP="00321912">
            <w:pPr>
              <w:pStyle w:val="TAC"/>
              <w:rPr>
                <w:lang w:val="en-US"/>
              </w:rPr>
            </w:pPr>
          </w:p>
        </w:tc>
        <w:tc>
          <w:tcPr>
            <w:tcW w:w="1862" w:type="dxa"/>
            <w:tcBorders>
              <w:top w:val="nil"/>
              <w:left w:val="single" w:sz="4" w:space="0" w:color="auto"/>
              <w:bottom w:val="nil"/>
              <w:right w:val="single" w:sz="4" w:space="0" w:color="auto"/>
            </w:tcBorders>
            <w:vAlign w:val="center"/>
          </w:tcPr>
          <w:p w14:paraId="0D1FA602"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2305716" w14:textId="77777777" w:rsidR="00356204" w:rsidRPr="001E32DC" w:rsidRDefault="00356204" w:rsidP="00321912">
            <w:pPr>
              <w:pStyle w:val="TAC"/>
              <w:rPr>
                <w:lang w:val="en-US" w:eastAsia="zh-CN"/>
              </w:rPr>
            </w:pPr>
            <w:r w:rsidRPr="001E32DC">
              <w:rPr>
                <w:lang w:val="en-US" w:eastAsia="zh-CN"/>
              </w:rPr>
              <w:t>n3</w:t>
            </w:r>
          </w:p>
        </w:tc>
        <w:tc>
          <w:tcPr>
            <w:tcW w:w="3424" w:type="dxa"/>
            <w:tcBorders>
              <w:top w:val="single" w:sz="4" w:space="0" w:color="auto"/>
              <w:left w:val="single" w:sz="4" w:space="0" w:color="auto"/>
              <w:bottom w:val="single" w:sz="4" w:space="0" w:color="auto"/>
              <w:right w:val="single" w:sz="4" w:space="0" w:color="auto"/>
            </w:tcBorders>
            <w:vAlign w:val="center"/>
          </w:tcPr>
          <w:p w14:paraId="6389933C"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FE25BBF" w14:textId="77777777" w:rsidR="00356204" w:rsidRPr="001E32DC" w:rsidRDefault="00356204" w:rsidP="00321912">
            <w:pPr>
              <w:pStyle w:val="TAC"/>
              <w:rPr>
                <w:lang w:val="en-US" w:eastAsia="zh-CN"/>
              </w:rPr>
            </w:pPr>
            <w:r w:rsidRPr="001E32DC">
              <w:rPr>
                <w:lang w:val="en-US" w:eastAsia="zh-CN"/>
              </w:rPr>
              <w:t>1</w:t>
            </w:r>
          </w:p>
        </w:tc>
      </w:tr>
      <w:tr w:rsidR="00356204" w14:paraId="71132A53" w14:textId="77777777" w:rsidTr="00054E58">
        <w:trPr>
          <w:trHeight w:val="29"/>
        </w:trPr>
        <w:tc>
          <w:tcPr>
            <w:tcW w:w="1847" w:type="dxa"/>
            <w:tcBorders>
              <w:top w:val="nil"/>
              <w:left w:val="single" w:sz="4" w:space="0" w:color="auto"/>
              <w:bottom w:val="nil"/>
              <w:right w:val="single" w:sz="4" w:space="0" w:color="auto"/>
            </w:tcBorders>
            <w:vAlign w:val="center"/>
          </w:tcPr>
          <w:p w14:paraId="3B2D5471" w14:textId="77777777" w:rsidR="00356204" w:rsidRPr="001E32DC" w:rsidRDefault="00356204" w:rsidP="00321912">
            <w:pPr>
              <w:pStyle w:val="TAC"/>
              <w:rPr>
                <w:lang w:val="en-US"/>
              </w:rPr>
            </w:pPr>
          </w:p>
        </w:tc>
        <w:tc>
          <w:tcPr>
            <w:tcW w:w="1862" w:type="dxa"/>
            <w:tcBorders>
              <w:top w:val="nil"/>
              <w:left w:val="single" w:sz="4" w:space="0" w:color="auto"/>
              <w:bottom w:val="nil"/>
              <w:right w:val="single" w:sz="4" w:space="0" w:color="auto"/>
            </w:tcBorders>
            <w:vAlign w:val="center"/>
          </w:tcPr>
          <w:p w14:paraId="550D4E9D"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A8DB586" w14:textId="77777777" w:rsidR="00356204" w:rsidRPr="001E32DC" w:rsidRDefault="00356204" w:rsidP="00321912">
            <w:pPr>
              <w:pStyle w:val="TAC"/>
              <w:rPr>
                <w:lang w:val="en-US" w:eastAsia="zh-CN"/>
              </w:rPr>
            </w:pPr>
            <w:r w:rsidRPr="001E32DC">
              <w:rPr>
                <w:lang w:val="en-US" w:eastAsia="zh-CN"/>
              </w:rPr>
              <w:t>n28</w:t>
            </w:r>
          </w:p>
        </w:tc>
        <w:tc>
          <w:tcPr>
            <w:tcW w:w="3424" w:type="dxa"/>
            <w:tcBorders>
              <w:top w:val="single" w:sz="4" w:space="0" w:color="auto"/>
              <w:left w:val="single" w:sz="4" w:space="0" w:color="auto"/>
              <w:bottom w:val="single" w:sz="4" w:space="0" w:color="auto"/>
              <w:right w:val="single" w:sz="4" w:space="0" w:color="auto"/>
            </w:tcBorders>
            <w:vAlign w:val="center"/>
          </w:tcPr>
          <w:p w14:paraId="2979C360"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r w:rsidRPr="001E32DC">
              <w:rPr>
                <w:rFonts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3F4910B8" w14:textId="77777777" w:rsidR="00356204" w:rsidRPr="001E32DC" w:rsidRDefault="00356204" w:rsidP="00321912">
            <w:pPr>
              <w:pStyle w:val="TAC"/>
              <w:rPr>
                <w:lang w:val="en-US" w:eastAsia="zh-CN"/>
              </w:rPr>
            </w:pPr>
          </w:p>
        </w:tc>
      </w:tr>
      <w:tr w:rsidR="00356204" w14:paraId="0EB216DE" w14:textId="77777777" w:rsidTr="00054E58">
        <w:trPr>
          <w:trHeight w:val="29"/>
        </w:trPr>
        <w:tc>
          <w:tcPr>
            <w:tcW w:w="1847" w:type="dxa"/>
            <w:tcBorders>
              <w:top w:val="nil"/>
              <w:left w:val="single" w:sz="4" w:space="0" w:color="auto"/>
              <w:bottom w:val="nil"/>
              <w:right w:val="single" w:sz="4" w:space="0" w:color="auto"/>
            </w:tcBorders>
            <w:vAlign w:val="center"/>
          </w:tcPr>
          <w:p w14:paraId="074B96EF" w14:textId="77777777" w:rsidR="00356204" w:rsidRPr="001E32DC" w:rsidRDefault="00356204" w:rsidP="00321912">
            <w:pPr>
              <w:pStyle w:val="TAC"/>
              <w:rPr>
                <w:lang w:val="en-US"/>
              </w:rPr>
            </w:pPr>
          </w:p>
        </w:tc>
        <w:tc>
          <w:tcPr>
            <w:tcW w:w="1862" w:type="dxa"/>
            <w:tcBorders>
              <w:top w:val="nil"/>
              <w:left w:val="single" w:sz="4" w:space="0" w:color="auto"/>
              <w:bottom w:val="nil"/>
              <w:right w:val="single" w:sz="4" w:space="0" w:color="auto"/>
            </w:tcBorders>
            <w:vAlign w:val="center"/>
          </w:tcPr>
          <w:p w14:paraId="79EA0E23"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32D4137" w14:textId="77777777" w:rsidR="00356204" w:rsidRPr="001E32DC" w:rsidRDefault="00356204" w:rsidP="00321912">
            <w:pPr>
              <w:pStyle w:val="TAC"/>
              <w:rPr>
                <w:lang w:val="en-US" w:eastAsia="zh-CN"/>
              </w:rPr>
            </w:pPr>
            <w:r w:rsidRPr="001E32DC">
              <w:rPr>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1A2B8F0F"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41BEF25" w14:textId="77777777" w:rsidR="00356204" w:rsidRPr="001E32DC" w:rsidRDefault="00356204" w:rsidP="00321912">
            <w:pPr>
              <w:pStyle w:val="TAC"/>
              <w:rPr>
                <w:lang w:val="en-US" w:eastAsia="zh-CN"/>
              </w:rPr>
            </w:pPr>
          </w:p>
        </w:tc>
      </w:tr>
      <w:tr w:rsidR="00356204" w14:paraId="18364264" w14:textId="77777777" w:rsidTr="00054E58">
        <w:trPr>
          <w:trHeight w:val="29"/>
        </w:trPr>
        <w:tc>
          <w:tcPr>
            <w:tcW w:w="1847" w:type="dxa"/>
            <w:tcBorders>
              <w:top w:val="nil"/>
              <w:left w:val="single" w:sz="4" w:space="0" w:color="auto"/>
              <w:bottom w:val="nil"/>
              <w:right w:val="single" w:sz="4" w:space="0" w:color="auto"/>
            </w:tcBorders>
            <w:vAlign w:val="center"/>
          </w:tcPr>
          <w:p w14:paraId="6123ED81" w14:textId="77777777" w:rsidR="00356204" w:rsidRPr="001E32DC" w:rsidRDefault="00356204" w:rsidP="00321912">
            <w:pPr>
              <w:pStyle w:val="TAC"/>
              <w:rPr>
                <w:lang w:val="en-US"/>
              </w:rPr>
            </w:pPr>
          </w:p>
        </w:tc>
        <w:tc>
          <w:tcPr>
            <w:tcW w:w="1862" w:type="dxa"/>
            <w:tcBorders>
              <w:top w:val="nil"/>
              <w:left w:val="single" w:sz="4" w:space="0" w:color="auto"/>
              <w:bottom w:val="nil"/>
              <w:right w:val="single" w:sz="4" w:space="0" w:color="auto"/>
            </w:tcBorders>
            <w:vAlign w:val="center"/>
          </w:tcPr>
          <w:p w14:paraId="3A5B6A2C"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04DA92" w14:textId="77777777" w:rsidR="00356204" w:rsidRPr="001E32DC" w:rsidRDefault="00356204" w:rsidP="00321912">
            <w:pPr>
              <w:pStyle w:val="TAC"/>
              <w:rPr>
                <w:lang w:val="en-US" w:eastAsia="zh-CN"/>
              </w:rPr>
            </w:pPr>
            <w:r w:rsidRPr="001E32DC">
              <w:rPr>
                <w:rFonts w:eastAsia="DengXian"/>
                <w:lang w:val="en-US" w:eastAsia="zh-CN"/>
              </w:rPr>
              <w:t>n3</w:t>
            </w:r>
          </w:p>
        </w:tc>
        <w:tc>
          <w:tcPr>
            <w:tcW w:w="3424" w:type="dxa"/>
            <w:tcBorders>
              <w:top w:val="single" w:sz="4" w:space="0" w:color="auto"/>
              <w:left w:val="single" w:sz="4" w:space="0" w:color="auto"/>
              <w:bottom w:val="single" w:sz="4" w:space="0" w:color="auto"/>
              <w:right w:val="single" w:sz="4" w:space="0" w:color="auto"/>
            </w:tcBorders>
            <w:vAlign w:val="center"/>
          </w:tcPr>
          <w:p w14:paraId="354202E8" w14:textId="77777777" w:rsidR="00356204" w:rsidRPr="001E32DC" w:rsidRDefault="00356204" w:rsidP="00321912">
            <w:pPr>
              <w:pStyle w:val="TAC"/>
              <w:rPr>
                <w:rFonts w:ascii="Calibri" w:eastAsia="DengXian"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0765F63" w14:textId="77777777" w:rsidR="00356204" w:rsidRPr="001E32DC" w:rsidRDefault="00356204" w:rsidP="00321912">
            <w:pPr>
              <w:pStyle w:val="TAC"/>
              <w:rPr>
                <w:lang w:val="en-US" w:eastAsia="zh-CN"/>
              </w:rPr>
            </w:pPr>
            <w:r w:rsidRPr="001E32DC">
              <w:rPr>
                <w:lang w:val="en-US" w:eastAsia="zh-CN"/>
              </w:rPr>
              <w:t>2</w:t>
            </w:r>
          </w:p>
        </w:tc>
      </w:tr>
      <w:tr w:rsidR="00356204" w14:paraId="2393CEB2" w14:textId="77777777" w:rsidTr="00054E58">
        <w:trPr>
          <w:trHeight w:val="29"/>
        </w:trPr>
        <w:tc>
          <w:tcPr>
            <w:tcW w:w="1847" w:type="dxa"/>
            <w:tcBorders>
              <w:top w:val="nil"/>
              <w:left w:val="single" w:sz="4" w:space="0" w:color="auto"/>
              <w:bottom w:val="nil"/>
              <w:right w:val="single" w:sz="4" w:space="0" w:color="auto"/>
            </w:tcBorders>
            <w:vAlign w:val="center"/>
          </w:tcPr>
          <w:p w14:paraId="749DBF9B" w14:textId="77777777" w:rsidR="00356204" w:rsidRPr="001E32DC" w:rsidRDefault="00356204" w:rsidP="00321912">
            <w:pPr>
              <w:pStyle w:val="TAC"/>
              <w:rPr>
                <w:lang w:val="en-US"/>
              </w:rPr>
            </w:pPr>
          </w:p>
        </w:tc>
        <w:tc>
          <w:tcPr>
            <w:tcW w:w="1862" w:type="dxa"/>
            <w:tcBorders>
              <w:top w:val="nil"/>
              <w:left w:val="single" w:sz="4" w:space="0" w:color="auto"/>
              <w:bottom w:val="nil"/>
              <w:right w:val="single" w:sz="4" w:space="0" w:color="auto"/>
            </w:tcBorders>
            <w:vAlign w:val="center"/>
          </w:tcPr>
          <w:p w14:paraId="62CC8FDF"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CB853DF" w14:textId="77777777" w:rsidR="00356204" w:rsidRPr="001E32DC" w:rsidRDefault="00356204" w:rsidP="00321912">
            <w:pPr>
              <w:pStyle w:val="TAC"/>
              <w:rPr>
                <w:lang w:val="en-US" w:eastAsia="zh-CN"/>
              </w:rPr>
            </w:pPr>
            <w:r w:rsidRPr="001E32DC">
              <w:rPr>
                <w:rFonts w:eastAsia="DengXian"/>
                <w:lang w:val="en-US" w:eastAsia="zh-CN"/>
              </w:rPr>
              <w:t>n28</w:t>
            </w:r>
          </w:p>
        </w:tc>
        <w:tc>
          <w:tcPr>
            <w:tcW w:w="3424" w:type="dxa"/>
            <w:tcBorders>
              <w:top w:val="single" w:sz="4" w:space="0" w:color="auto"/>
              <w:left w:val="single" w:sz="4" w:space="0" w:color="auto"/>
              <w:bottom w:val="single" w:sz="4" w:space="0" w:color="auto"/>
              <w:right w:val="single" w:sz="4" w:space="0" w:color="auto"/>
            </w:tcBorders>
            <w:vAlign w:val="center"/>
          </w:tcPr>
          <w:p w14:paraId="26768780" w14:textId="77777777" w:rsidR="00356204" w:rsidRPr="001E32DC" w:rsidRDefault="00356204" w:rsidP="00321912">
            <w:pPr>
              <w:pStyle w:val="TAC"/>
              <w:rPr>
                <w:rFonts w:ascii="Calibri" w:eastAsia="DengXian"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C390C26" w14:textId="77777777" w:rsidR="00356204" w:rsidRPr="001E32DC" w:rsidRDefault="00356204" w:rsidP="00321912">
            <w:pPr>
              <w:pStyle w:val="TAC"/>
              <w:rPr>
                <w:lang w:val="en-US" w:eastAsia="zh-CN"/>
              </w:rPr>
            </w:pPr>
          </w:p>
        </w:tc>
      </w:tr>
      <w:tr w:rsidR="00356204" w14:paraId="0C3B83AB"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786D41AD" w14:textId="77777777" w:rsidR="00356204" w:rsidRPr="001E32DC" w:rsidRDefault="00356204" w:rsidP="00321912">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27D80D6"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3C4564C" w14:textId="77777777" w:rsidR="00356204" w:rsidRPr="001E32DC" w:rsidRDefault="00356204" w:rsidP="00321912">
            <w:pPr>
              <w:pStyle w:val="TAC"/>
              <w:rPr>
                <w:lang w:val="en-US" w:eastAsia="zh-CN"/>
              </w:rPr>
            </w:pPr>
            <w:r w:rsidRPr="001E32DC">
              <w:rPr>
                <w:rFonts w:eastAsia="DengXian"/>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4E2FA987" w14:textId="77777777" w:rsidR="00356204" w:rsidRPr="001E32DC" w:rsidRDefault="00356204" w:rsidP="00321912">
            <w:pPr>
              <w:pStyle w:val="TAC"/>
              <w:rPr>
                <w:rFonts w:ascii="Calibri" w:eastAsia="DengXian"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15878D11" w14:textId="77777777" w:rsidR="00356204" w:rsidRPr="001E32DC" w:rsidRDefault="00356204" w:rsidP="00321912">
            <w:pPr>
              <w:pStyle w:val="TAC"/>
              <w:rPr>
                <w:lang w:val="en-US" w:eastAsia="zh-CN"/>
              </w:rPr>
            </w:pPr>
          </w:p>
        </w:tc>
      </w:tr>
      <w:tr w:rsidR="00356204" w14:paraId="7C465919"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6236FD54" w14:textId="77777777" w:rsidR="00356204" w:rsidRPr="001E32DC" w:rsidRDefault="00356204" w:rsidP="00321912">
            <w:pPr>
              <w:pStyle w:val="TAC"/>
              <w:rPr>
                <w:rFonts w:cs="Arial"/>
                <w:szCs w:val="18"/>
                <w:lang w:val="en-US" w:eastAsia="zh-CN"/>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en-US" w:eastAsia="zh-CN"/>
              </w:rPr>
              <w:t>n28</w:t>
            </w:r>
            <w:r w:rsidRPr="001E32DC">
              <w:rPr>
                <w:lang w:val="sv-SE" w:eastAsia="ja-JP"/>
              </w:rPr>
              <w:t>A</w:t>
            </w:r>
            <w:r w:rsidRPr="001E32DC">
              <w:rPr>
                <w:lang w:val="sv-SE" w:eastAsia="zh-CN"/>
              </w:rPr>
              <w:t>-n78(2A)</w:t>
            </w:r>
          </w:p>
        </w:tc>
        <w:tc>
          <w:tcPr>
            <w:tcW w:w="1862" w:type="dxa"/>
            <w:tcBorders>
              <w:top w:val="single" w:sz="4" w:space="0" w:color="auto"/>
              <w:left w:val="single" w:sz="4" w:space="0" w:color="auto"/>
              <w:bottom w:val="nil"/>
              <w:right w:val="single" w:sz="4" w:space="0" w:color="auto"/>
            </w:tcBorders>
            <w:vAlign w:val="center"/>
          </w:tcPr>
          <w:p w14:paraId="72A160EB" w14:textId="77777777" w:rsidR="00356204" w:rsidRPr="001E32DC" w:rsidRDefault="00356204" w:rsidP="00321912">
            <w:pPr>
              <w:pStyle w:val="TAC"/>
              <w:rPr>
                <w:lang w:val="en-US" w:eastAsia="zh-CN"/>
              </w:rPr>
            </w:pPr>
            <w:r w:rsidRPr="001E32DC">
              <w:rPr>
                <w:lang w:val="en-US" w:eastAsia="zh-CN"/>
              </w:rPr>
              <w:t>CA_n3A-n28A</w:t>
            </w:r>
          </w:p>
          <w:p w14:paraId="34101CAB" w14:textId="77777777" w:rsidR="00356204" w:rsidRPr="001E32DC" w:rsidRDefault="00356204" w:rsidP="00321912">
            <w:pPr>
              <w:pStyle w:val="TAC"/>
              <w:rPr>
                <w:lang w:val="en-US" w:eastAsia="zh-CN"/>
              </w:rPr>
            </w:pPr>
            <w:r w:rsidRPr="001E32DC">
              <w:rPr>
                <w:lang w:val="en-US" w:eastAsia="zh-CN"/>
              </w:rPr>
              <w:t>CA_n3A-n78A</w:t>
            </w:r>
          </w:p>
          <w:p w14:paraId="6928AB5A" w14:textId="77777777" w:rsidR="00356204" w:rsidRPr="001E32DC" w:rsidRDefault="00356204" w:rsidP="00321912">
            <w:pPr>
              <w:pStyle w:val="TAC"/>
              <w:rPr>
                <w:rFonts w:cs="Arial"/>
                <w:szCs w:val="18"/>
                <w:lang w:val="en-US" w:eastAsia="zh-CN"/>
              </w:rPr>
            </w:pPr>
            <w:r w:rsidRPr="001E32DC">
              <w:rPr>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584296BA" w14:textId="77777777" w:rsidR="00356204" w:rsidRPr="001E32DC" w:rsidRDefault="00356204" w:rsidP="00321912">
            <w:pPr>
              <w:pStyle w:val="TAC"/>
              <w:rPr>
                <w:rFonts w:cs="Arial"/>
                <w:szCs w:val="18"/>
                <w:lang w:val="en-US" w:eastAsia="zh-CN"/>
              </w:rPr>
            </w:pPr>
            <w:r w:rsidRPr="001E32DC">
              <w:rPr>
                <w:lang w:val="en-US" w:eastAsia="zh-CN"/>
              </w:rPr>
              <w:t>n3</w:t>
            </w:r>
          </w:p>
        </w:tc>
        <w:tc>
          <w:tcPr>
            <w:tcW w:w="3424" w:type="dxa"/>
            <w:tcBorders>
              <w:top w:val="single" w:sz="4" w:space="0" w:color="auto"/>
              <w:left w:val="single" w:sz="4" w:space="0" w:color="auto"/>
              <w:bottom w:val="single" w:sz="4" w:space="0" w:color="auto"/>
              <w:right w:val="single" w:sz="4" w:space="0" w:color="auto"/>
            </w:tcBorders>
            <w:vAlign w:val="center"/>
          </w:tcPr>
          <w:p w14:paraId="0D9D4127"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4D93801" w14:textId="77777777" w:rsidR="00356204" w:rsidRPr="001E32DC" w:rsidRDefault="00356204" w:rsidP="00321912">
            <w:pPr>
              <w:pStyle w:val="TAC"/>
              <w:rPr>
                <w:rFonts w:cs="Arial"/>
                <w:szCs w:val="18"/>
                <w:lang w:val="en-US" w:eastAsia="zh-CN"/>
              </w:rPr>
            </w:pPr>
            <w:r w:rsidRPr="001E32DC">
              <w:rPr>
                <w:rFonts w:cs="Arial"/>
                <w:szCs w:val="18"/>
                <w:lang w:val="en-US" w:eastAsia="zh-CN"/>
              </w:rPr>
              <w:t>0</w:t>
            </w:r>
          </w:p>
        </w:tc>
      </w:tr>
      <w:tr w:rsidR="00356204" w14:paraId="0B9AACEC" w14:textId="77777777" w:rsidTr="00054E58">
        <w:trPr>
          <w:trHeight w:val="29"/>
        </w:trPr>
        <w:tc>
          <w:tcPr>
            <w:tcW w:w="1847" w:type="dxa"/>
            <w:tcBorders>
              <w:top w:val="nil"/>
              <w:left w:val="single" w:sz="4" w:space="0" w:color="auto"/>
              <w:bottom w:val="nil"/>
              <w:right w:val="single" w:sz="4" w:space="0" w:color="auto"/>
            </w:tcBorders>
            <w:vAlign w:val="center"/>
          </w:tcPr>
          <w:p w14:paraId="31D51303" w14:textId="77777777" w:rsidR="00356204" w:rsidRPr="001E32DC" w:rsidRDefault="00356204" w:rsidP="00321912">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5647288A" w14:textId="77777777" w:rsidR="00356204" w:rsidRPr="001E32DC" w:rsidRDefault="00356204" w:rsidP="00321912">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EB16CB" w14:textId="77777777" w:rsidR="00356204" w:rsidRPr="001E32DC" w:rsidRDefault="00356204" w:rsidP="00321912">
            <w:pPr>
              <w:pStyle w:val="TAC"/>
              <w:rPr>
                <w:rFonts w:cs="Arial"/>
                <w:szCs w:val="18"/>
                <w:lang w:val="en-US" w:eastAsia="zh-CN"/>
              </w:rPr>
            </w:pPr>
            <w:r w:rsidRPr="001E32DC">
              <w:rPr>
                <w:lang w:val="en-US" w:eastAsia="zh-CN"/>
              </w:rPr>
              <w:t>n28</w:t>
            </w:r>
          </w:p>
        </w:tc>
        <w:tc>
          <w:tcPr>
            <w:tcW w:w="3424" w:type="dxa"/>
            <w:tcBorders>
              <w:top w:val="single" w:sz="4" w:space="0" w:color="auto"/>
              <w:left w:val="single" w:sz="4" w:space="0" w:color="auto"/>
              <w:bottom w:val="single" w:sz="4" w:space="0" w:color="auto"/>
              <w:right w:val="single" w:sz="4" w:space="0" w:color="auto"/>
            </w:tcBorders>
            <w:vAlign w:val="center"/>
          </w:tcPr>
          <w:p w14:paraId="0FD6295D"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r w:rsidRPr="001E32DC">
              <w:rPr>
                <w:rFonts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25FD906F" w14:textId="77777777" w:rsidR="00356204" w:rsidRPr="001E32DC" w:rsidRDefault="00356204" w:rsidP="00321912">
            <w:pPr>
              <w:pStyle w:val="TAC"/>
              <w:rPr>
                <w:rFonts w:cs="Arial"/>
                <w:szCs w:val="18"/>
                <w:lang w:val="en-US" w:eastAsia="zh-CN"/>
              </w:rPr>
            </w:pPr>
          </w:p>
        </w:tc>
      </w:tr>
      <w:tr w:rsidR="00356204" w14:paraId="20D817F1" w14:textId="77777777" w:rsidTr="00054E58">
        <w:trPr>
          <w:trHeight w:val="29"/>
        </w:trPr>
        <w:tc>
          <w:tcPr>
            <w:tcW w:w="1847" w:type="dxa"/>
            <w:tcBorders>
              <w:top w:val="nil"/>
              <w:left w:val="single" w:sz="4" w:space="0" w:color="auto"/>
              <w:bottom w:val="nil"/>
              <w:right w:val="single" w:sz="4" w:space="0" w:color="auto"/>
            </w:tcBorders>
            <w:vAlign w:val="center"/>
          </w:tcPr>
          <w:p w14:paraId="47E88EDC" w14:textId="77777777" w:rsidR="00356204" w:rsidRPr="001E32DC" w:rsidRDefault="00356204" w:rsidP="00321912">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3FBD5F72" w14:textId="77777777" w:rsidR="00356204" w:rsidRPr="001E32DC" w:rsidRDefault="00356204" w:rsidP="00321912">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0363DE" w14:textId="77777777" w:rsidR="00356204" w:rsidRPr="001E32DC" w:rsidRDefault="00356204" w:rsidP="00321912">
            <w:pPr>
              <w:pStyle w:val="TAC"/>
              <w:rPr>
                <w:lang w:val="en-US" w:eastAsia="zh-CN"/>
              </w:rPr>
            </w:pPr>
            <w:r w:rsidRPr="001E32DC">
              <w:rPr>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201B121E"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4992D3E7" w14:textId="77777777" w:rsidR="00356204" w:rsidRPr="001E32DC" w:rsidRDefault="00356204" w:rsidP="00321912">
            <w:pPr>
              <w:pStyle w:val="TAC"/>
              <w:rPr>
                <w:rFonts w:cs="Arial"/>
                <w:szCs w:val="18"/>
                <w:lang w:val="en-US" w:eastAsia="zh-CN"/>
              </w:rPr>
            </w:pPr>
          </w:p>
        </w:tc>
      </w:tr>
      <w:tr w:rsidR="00356204" w14:paraId="4C555B36" w14:textId="77777777" w:rsidTr="00054E58">
        <w:trPr>
          <w:trHeight w:val="29"/>
        </w:trPr>
        <w:tc>
          <w:tcPr>
            <w:tcW w:w="1847" w:type="dxa"/>
            <w:tcBorders>
              <w:top w:val="nil"/>
              <w:left w:val="single" w:sz="4" w:space="0" w:color="auto"/>
              <w:bottom w:val="nil"/>
              <w:right w:val="single" w:sz="4" w:space="0" w:color="auto"/>
            </w:tcBorders>
            <w:vAlign w:val="center"/>
          </w:tcPr>
          <w:p w14:paraId="1D1B35EB" w14:textId="77777777" w:rsidR="00356204" w:rsidRPr="001E32DC" w:rsidRDefault="00356204" w:rsidP="00321912">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37F04925" w14:textId="77777777" w:rsidR="00356204" w:rsidRPr="001E32DC" w:rsidRDefault="00356204" w:rsidP="00321912">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32E2F1" w14:textId="77777777" w:rsidR="00356204" w:rsidRPr="001E32DC" w:rsidRDefault="00356204" w:rsidP="00321912">
            <w:pPr>
              <w:pStyle w:val="TAC"/>
              <w:rPr>
                <w:rFonts w:eastAsia="MS Mincho"/>
                <w:szCs w:val="18"/>
                <w:lang w:val="en-US" w:eastAsia="zh-CN"/>
              </w:rPr>
            </w:pPr>
            <w:r w:rsidRPr="001E32DC">
              <w:rPr>
                <w:rFonts w:eastAsia="DengXian"/>
                <w:lang w:val="en-US" w:eastAsia="zh-CN"/>
              </w:rPr>
              <w:t>n3</w:t>
            </w:r>
          </w:p>
        </w:tc>
        <w:tc>
          <w:tcPr>
            <w:tcW w:w="3424" w:type="dxa"/>
            <w:tcBorders>
              <w:top w:val="single" w:sz="4" w:space="0" w:color="auto"/>
              <w:left w:val="single" w:sz="4" w:space="0" w:color="auto"/>
              <w:bottom w:val="single" w:sz="4" w:space="0" w:color="auto"/>
              <w:right w:val="single" w:sz="4" w:space="0" w:color="auto"/>
            </w:tcBorders>
            <w:vAlign w:val="center"/>
          </w:tcPr>
          <w:p w14:paraId="7338EA80" w14:textId="77777777" w:rsidR="00356204" w:rsidRPr="001E32DC" w:rsidRDefault="00356204" w:rsidP="00321912">
            <w:pPr>
              <w:pStyle w:val="TAC"/>
              <w:rPr>
                <w:rFonts w:ascii="Calibri" w:eastAsia="DengXian"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9891E1E" w14:textId="77777777" w:rsidR="00356204" w:rsidRPr="001E32DC" w:rsidRDefault="00356204" w:rsidP="00321912">
            <w:pPr>
              <w:pStyle w:val="TAC"/>
              <w:rPr>
                <w:rFonts w:eastAsia="MS Mincho"/>
                <w:szCs w:val="18"/>
                <w:lang w:val="en-US" w:eastAsia="zh-CN"/>
              </w:rPr>
            </w:pPr>
            <w:r w:rsidRPr="001E32DC">
              <w:rPr>
                <w:rFonts w:eastAsia="MS Mincho"/>
                <w:szCs w:val="18"/>
                <w:lang w:val="en-US" w:eastAsia="zh-CN"/>
              </w:rPr>
              <w:t>1</w:t>
            </w:r>
          </w:p>
        </w:tc>
      </w:tr>
      <w:tr w:rsidR="00356204" w14:paraId="32333CAC" w14:textId="77777777" w:rsidTr="00054E58">
        <w:trPr>
          <w:trHeight w:val="29"/>
        </w:trPr>
        <w:tc>
          <w:tcPr>
            <w:tcW w:w="1847" w:type="dxa"/>
            <w:tcBorders>
              <w:top w:val="nil"/>
              <w:left w:val="single" w:sz="4" w:space="0" w:color="auto"/>
              <w:bottom w:val="nil"/>
              <w:right w:val="single" w:sz="4" w:space="0" w:color="auto"/>
            </w:tcBorders>
            <w:vAlign w:val="center"/>
          </w:tcPr>
          <w:p w14:paraId="0198F931" w14:textId="77777777" w:rsidR="00356204" w:rsidRPr="001E32DC" w:rsidRDefault="00356204" w:rsidP="00321912">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649C86B8" w14:textId="77777777" w:rsidR="00356204" w:rsidRPr="001E32DC" w:rsidRDefault="00356204" w:rsidP="00321912">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E92A58" w14:textId="77777777" w:rsidR="00356204" w:rsidRPr="001E32DC" w:rsidRDefault="00356204" w:rsidP="00321912">
            <w:pPr>
              <w:pStyle w:val="TAC"/>
              <w:rPr>
                <w:rFonts w:eastAsia="MS Mincho"/>
                <w:szCs w:val="18"/>
                <w:lang w:val="en-US" w:eastAsia="zh-CN"/>
              </w:rPr>
            </w:pPr>
            <w:r w:rsidRPr="001E32DC">
              <w:rPr>
                <w:rFonts w:eastAsia="DengXian"/>
                <w:lang w:val="en-US" w:eastAsia="zh-CN"/>
              </w:rPr>
              <w:t>n28</w:t>
            </w:r>
          </w:p>
        </w:tc>
        <w:tc>
          <w:tcPr>
            <w:tcW w:w="3424" w:type="dxa"/>
            <w:tcBorders>
              <w:top w:val="single" w:sz="4" w:space="0" w:color="auto"/>
              <w:left w:val="single" w:sz="4" w:space="0" w:color="auto"/>
              <w:bottom w:val="single" w:sz="4" w:space="0" w:color="auto"/>
              <w:right w:val="single" w:sz="4" w:space="0" w:color="auto"/>
            </w:tcBorders>
            <w:vAlign w:val="center"/>
          </w:tcPr>
          <w:p w14:paraId="030A4DAF" w14:textId="77777777" w:rsidR="00356204" w:rsidRPr="001E32DC" w:rsidRDefault="00356204" w:rsidP="00321912">
            <w:pPr>
              <w:pStyle w:val="TAC"/>
              <w:rPr>
                <w:rFonts w:ascii="Calibri" w:eastAsia="DengXian"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D52F2A3" w14:textId="77777777" w:rsidR="00356204" w:rsidRPr="001E32DC" w:rsidRDefault="00356204" w:rsidP="00321912">
            <w:pPr>
              <w:pStyle w:val="TAC"/>
              <w:rPr>
                <w:rFonts w:eastAsia="MS Mincho"/>
                <w:szCs w:val="18"/>
                <w:lang w:val="en-US" w:eastAsia="zh-CN"/>
              </w:rPr>
            </w:pPr>
          </w:p>
        </w:tc>
      </w:tr>
      <w:tr w:rsidR="00356204" w14:paraId="2A731709" w14:textId="77777777" w:rsidTr="00054E58">
        <w:trPr>
          <w:trHeight w:val="29"/>
        </w:trPr>
        <w:tc>
          <w:tcPr>
            <w:tcW w:w="1847" w:type="dxa"/>
            <w:tcBorders>
              <w:top w:val="nil"/>
              <w:left w:val="single" w:sz="4" w:space="0" w:color="auto"/>
              <w:bottom w:val="nil"/>
              <w:right w:val="single" w:sz="4" w:space="0" w:color="auto"/>
            </w:tcBorders>
            <w:vAlign w:val="center"/>
          </w:tcPr>
          <w:p w14:paraId="72AB5AB6" w14:textId="77777777" w:rsidR="00356204" w:rsidRPr="001E32DC" w:rsidRDefault="00356204" w:rsidP="00321912">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32C3FC38" w14:textId="77777777" w:rsidR="00356204" w:rsidRPr="001E32DC" w:rsidRDefault="00356204" w:rsidP="00321912">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AFACD0" w14:textId="77777777" w:rsidR="00356204" w:rsidRPr="001E32DC" w:rsidRDefault="00356204" w:rsidP="00321912">
            <w:pPr>
              <w:pStyle w:val="TAC"/>
              <w:rPr>
                <w:rFonts w:eastAsia="MS Mincho"/>
                <w:szCs w:val="18"/>
                <w:lang w:val="en-US" w:eastAsia="zh-CN"/>
              </w:rPr>
            </w:pPr>
            <w:r w:rsidRPr="001E32DC">
              <w:rPr>
                <w:rFonts w:eastAsia="DengXian"/>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25857172" w14:textId="77777777" w:rsidR="00356204" w:rsidRPr="001E32DC" w:rsidRDefault="00356204" w:rsidP="00321912">
            <w:pPr>
              <w:pStyle w:val="TAC"/>
              <w:rPr>
                <w:rFonts w:ascii="Calibri" w:eastAsia="DengXian"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0B5DD9A4" w14:textId="77777777" w:rsidR="00356204" w:rsidRPr="001E32DC" w:rsidRDefault="00356204" w:rsidP="00321912">
            <w:pPr>
              <w:pStyle w:val="TAC"/>
              <w:rPr>
                <w:rFonts w:eastAsia="MS Mincho"/>
                <w:szCs w:val="18"/>
                <w:lang w:val="en-US" w:eastAsia="zh-CN"/>
              </w:rPr>
            </w:pPr>
          </w:p>
        </w:tc>
      </w:tr>
      <w:tr w:rsidR="00356204" w14:paraId="4AFA5C28" w14:textId="77777777" w:rsidTr="00054E58">
        <w:trPr>
          <w:trHeight w:val="29"/>
        </w:trPr>
        <w:tc>
          <w:tcPr>
            <w:tcW w:w="1847" w:type="dxa"/>
            <w:tcBorders>
              <w:top w:val="nil"/>
              <w:left w:val="single" w:sz="4" w:space="0" w:color="auto"/>
              <w:bottom w:val="nil"/>
              <w:right w:val="single" w:sz="4" w:space="0" w:color="auto"/>
            </w:tcBorders>
            <w:vAlign w:val="center"/>
          </w:tcPr>
          <w:p w14:paraId="1C477F6D" w14:textId="77777777" w:rsidR="00356204" w:rsidRPr="001E32DC" w:rsidRDefault="00356204" w:rsidP="00321912">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7DF03330" w14:textId="77777777" w:rsidR="00356204" w:rsidRPr="001E32DC" w:rsidRDefault="00356204" w:rsidP="00321912">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E8BA4B" w14:textId="77777777" w:rsidR="00356204" w:rsidRPr="001E32DC" w:rsidRDefault="00356204" w:rsidP="00321912">
            <w:pPr>
              <w:pStyle w:val="TAC"/>
              <w:rPr>
                <w:rFonts w:eastAsia="DengXian"/>
                <w:lang w:val="en-US" w:eastAsia="zh-CN"/>
              </w:rPr>
            </w:pPr>
            <w:r w:rsidRPr="00571960">
              <w:rPr>
                <w:rFonts w:eastAsia="DengXian"/>
                <w:lang w:val="en-US" w:eastAsia="zh-CN"/>
              </w:rPr>
              <w:t>n3</w:t>
            </w:r>
          </w:p>
        </w:tc>
        <w:tc>
          <w:tcPr>
            <w:tcW w:w="3424" w:type="dxa"/>
            <w:tcBorders>
              <w:top w:val="single" w:sz="4" w:space="0" w:color="auto"/>
              <w:left w:val="single" w:sz="4" w:space="0" w:color="auto"/>
              <w:bottom w:val="single" w:sz="4" w:space="0" w:color="auto"/>
              <w:right w:val="single" w:sz="4" w:space="0" w:color="auto"/>
            </w:tcBorders>
            <w:vAlign w:val="center"/>
          </w:tcPr>
          <w:p w14:paraId="353F7A7B" w14:textId="77777777" w:rsidR="00356204" w:rsidRPr="00571960" w:rsidRDefault="00356204" w:rsidP="00321912">
            <w:pPr>
              <w:pStyle w:val="TAC"/>
              <w:rPr>
                <w:rFonts w:eastAsia="DengXian"/>
                <w:lang w:val="en-US" w:eastAsia="zh-CN"/>
              </w:rPr>
            </w:pPr>
            <w:r w:rsidRPr="00571960">
              <w:rPr>
                <w:rFonts w:eastAsia="DengXian"/>
                <w:lang w:val="en-US" w:eastAsia="zh-CN"/>
              </w:rPr>
              <w:t>5, 10, 15, 20, 25, 30, 40</w:t>
            </w:r>
          </w:p>
        </w:tc>
        <w:tc>
          <w:tcPr>
            <w:tcW w:w="1638" w:type="dxa"/>
            <w:tcBorders>
              <w:top w:val="single" w:sz="4" w:space="0" w:color="auto"/>
              <w:left w:val="single" w:sz="4" w:space="0" w:color="auto"/>
              <w:bottom w:val="nil"/>
              <w:right w:val="single" w:sz="4" w:space="0" w:color="auto"/>
            </w:tcBorders>
            <w:vAlign w:val="center"/>
          </w:tcPr>
          <w:p w14:paraId="5F4A931B" w14:textId="77777777" w:rsidR="00356204" w:rsidRPr="001E32DC" w:rsidRDefault="00356204" w:rsidP="00321912">
            <w:pPr>
              <w:pStyle w:val="TAC"/>
              <w:rPr>
                <w:rFonts w:eastAsia="MS Mincho"/>
                <w:szCs w:val="18"/>
                <w:lang w:val="en-US" w:eastAsia="zh-CN"/>
              </w:rPr>
            </w:pPr>
            <w:r w:rsidRPr="001E32DC">
              <w:rPr>
                <w:rFonts w:eastAsia="MS Mincho"/>
                <w:szCs w:val="18"/>
                <w:lang w:val="en-US" w:eastAsia="zh-CN"/>
              </w:rPr>
              <w:t>2</w:t>
            </w:r>
          </w:p>
        </w:tc>
      </w:tr>
      <w:tr w:rsidR="00356204" w14:paraId="3B04A0BC" w14:textId="77777777" w:rsidTr="00054E58">
        <w:trPr>
          <w:trHeight w:val="29"/>
        </w:trPr>
        <w:tc>
          <w:tcPr>
            <w:tcW w:w="1847" w:type="dxa"/>
            <w:tcBorders>
              <w:top w:val="nil"/>
              <w:left w:val="single" w:sz="4" w:space="0" w:color="auto"/>
              <w:bottom w:val="nil"/>
              <w:right w:val="single" w:sz="4" w:space="0" w:color="auto"/>
            </w:tcBorders>
            <w:vAlign w:val="center"/>
          </w:tcPr>
          <w:p w14:paraId="01AE5336" w14:textId="77777777" w:rsidR="00356204" w:rsidRPr="001E32DC" w:rsidRDefault="00356204" w:rsidP="00321912">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17BAE894" w14:textId="77777777" w:rsidR="00356204" w:rsidRPr="001E32DC" w:rsidRDefault="00356204" w:rsidP="00321912">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7944D0" w14:textId="77777777" w:rsidR="00356204" w:rsidRPr="001E32DC" w:rsidRDefault="00356204" w:rsidP="00321912">
            <w:pPr>
              <w:pStyle w:val="TAC"/>
              <w:rPr>
                <w:rFonts w:eastAsia="DengXian"/>
                <w:lang w:val="en-US" w:eastAsia="zh-CN"/>
              </w:rPr>
            </w:pPr>
            <w:r w:rsidRPr="00571960">
              <w:rPr>
                <w:rFonts w:eastAsia="DengXian"/>
                <w:lang w:val="en-US" w:eastAsia="zh-CN"/>
              </w:rPr>
              <w:t>n28</w:t>
            </w:r>
          </w:p>
        </w:tc>
        <w:tc>
          <w:tcPr>
            <w:tcW w:w="3424" w:type="dxa"/>
            <w:tcBorders>
              <w:top w:val="single" w:sz="4" w:space="0" w:color="auto"/>
              <w:left w:val="single" w:sz="4" w:space="0" w:color="auto"/>
              <w:bottom w:val="single" w:sz="4" w:space="0" w:color="auto"/>
              <w:right w:val="single" w:sz="4" w:space="0" w:color="auto"/>
            </w:tcBorders>
            <w:vAlign w:val="center"/>
          </w:tcPr>
          <w:p w14:paraId="5F51E89B" w14:textId="77777777" w:rsidR="00356204" w:rsidRPr="00571960" w:rsidRDefault="00356204" w:rsidP="00321912">
            <w:pPr>
              <w:pStyle w:val="TAC"/>
              <w:rPr>
                <w:rFonts w:eastAsia="DengXian"/>
                <w:lang w:val="en-US" w:eastAsia="zh-CN"/>
              </w:rPr>
            </w:pPr>
            <w:r w:rsidRPr="00571960">
              <w:rPr>
                <w:rFonts w:eastAsia="DengXian"/>
                <w:lang w:val="en-US" w:eastAsia="zh-CN"/>
              </w:rPr>
              <w:t>5, 10, 15, 20</w:t>
            </w:r>
          </w:p>
        </w:tc>
        <w:tc>
          <w:tcPr>
            <w:tcW w:w="1638" w:type="dxa"/>
            <w:tcBorders>
              <w:top w:val="nil"/>
              <w:left w:val="single" w:sz="4" w:space="0" w:color="auto"/>
              <w:bottom w:val="nil"/>
              <w:right w:val="single" w:sz="4" w:space="0" w:color="auto"/>
            </w:tcBorders>
            <w:vAlign w:val="center"/>
          </w:tcPr>
          <w:p w14:paraId="645564B0" w14:textId="77777777" w:rsidR="00356204" w:rsidRPr="001E32DC" w:rsidRDefault="00356204" w:rsidP="00321912">
            <w:pPr>
              <w:pStyle w:val="TAC"/>
              <w:rPr>
                <w:rFonts w:eastAsia="MS Mincho"/>
                <w:szCs w:val="18"/>
                <w:lang w:val="en-US" w:eastAsia="zh-CN"/>
              </w:rPr>
            </w:pPr>
          </w:p>
        </w:tc>
      </w:tr>
      <w:tr w:rsidR="00356204" w14:paraId="025B77D6"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3B971C3F" w14:textId="77777777" w:rsidR="00356204" w:rsidRPr="001E32DC" w:rsidRDefault="00356204" w:rsidP="00321912">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F236F76" w14:textId="77777777" w:rsidR="00356204" w:rsidRPr="001E32DC" w:rsidRDefault="00356204" w:rsidP="00321912">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77BBC9" w14:textId="77777777" w:rsidR="00356204" w:rsidRPr="001E32DC" w:rsidRDefault="00356204" w:rsidP="00321912">
            <w:pPr>
              <w:pStyle w:val="TAC"/>
              <w:rPr>
                <w:rFonts w:eastAsia="DengXian"/>
                <w:lang w:val="en-US" w:eastAsia="zh-CN"/>
              </w:rPr>
            </w:pPr>
            <w:r w:rsidRPr="00571960">
              <w:rPr>
                <w:rFonts w:eastAsia="DengXian"/>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756BF784" w14:textId="77777777" w:rsidR="00356204" w:rsidRPr="00571960" w:rsidRDefault="00356204" w:rsidP="00321912">
            <w:pPr>
              <w:pStyle w:val="TAC"/>
              <w:rPr>
                <w:rFonts w:eastAsia="DengXian"/>
                <w:lang w:val="en-US" w:eastAsia="zh-CN"/>
              </w:rPr>
            </w:pPr>
            <w:r w:rsidRPr="00571960">
              <w:rPr>
                <w:rFonts w:eastAsia="DengXian"/>
                <w:lang w:val="en-US" w:eastAsia="zh-CN"/>
              </w:rPr>
              <w:t>CA_n78(2A)_BCS2</w:t>
            </w:r>
          </w:p>
        </w:tc>
        <w:tc>
          <w:tcPr>
            <w:tcW w:w="1638" w:type="dxa"/>
            <w:tcBorders>
              <w:top w:val="nil"/>
              <w:left w:val="single" w:sz="4" w:space="0" w:color="auto"/>
              <w:bottom w:val="single" w:sz="4" w:space="0" w:color="auto"/>
              <w:right w:val="single" w:sz="4" w:space="0" w:color="auto"/>
            </w:tcBorders>
            <w:vAlign w:val="center"/>
          </w:tcPr>
          <w:p w14:paraId="4A037990" w14:textId="77777777" w:rsidR="00356204" w:rsidRPr="001E32DC" w:rsidRDefault="00356204" w:rsidP="00321912">
            <w:pPr>
              <w:pStyle w:val="TAC"/>
              <w:rPr>
                <w:rFonts w:eastAsia="MS Mincho"/>
                <w:szCs w:val="18"/>
                <w:lang w:val="en-US" w:eastAsia="zh-CN"/>
              </w:rPr>
            </w:pPr>
          </w:p>
        </w:tc>
      </w:tr>
      <w:tr w:rsidR="00356204" w14:paraId="01FCEB62" w14:textId="77777777" w:rsidTr="00054E58">
        <w:trPr>
          <w:trHeight w:val="29"/>
        </w:trPr>
        <w:tc>
          <w:tcPr>
            <w:tcW w:w="1847" w:type="dxa"/>
            <w:tcBorders>
              <w:top w:val="nil"/>
              <w:left w:val="single" w:sz="4" w:space="0" w:color="auto"/>
              <w:bottom w:val="nil"/>
              <w:right w:val="single" w:sz="4" w:space="0" w:color="auto"/>
            </w:tcBorders>
            <w:vAlign w:val="center"/>
          </w:tcPr>
          <w:p w14:paraId="0A10FD26" w14:textId="77777777" w:rsidR="00356204" w:rsidRPr="001E32DC" w:rsidRDefault="00356204" w:rsidP="00321912">
            <w:pPr>
              <w:pStyle w:val="TAC"/>
              <w:rPr>
                <w:rFonts w:eastAsia="MS Mincho"/>
                <w:lang w:val="en-US" w:eastAsia="zh-CN"/>
              </w:rPr>
            </w:pPr>
            <w:r w:rsidRPr="001E32DC">
              <w:rPr>
                <w:rFonts w:eastAsia="MS Mincho"/>
                <w:lang w:val="en-US" w:eastAsia="zh-CN"/>
              </w:rPr>
              <w:lastRenderedPageBreak/>
              <w:t>CA_n3A-n2</w:t>
            </w:r>
            <w:r w:rsidRPr="001E32DC">
              <w:rPr>
                <w:lang w:val="en-US" w:eastAsia="zh-CN"/>
              </w:rPr>
              <w:t>8</w:t>
            </w:r>
            <w:r w:rsidRPr="001E32DC">
              <w:rPr>
                <w:rFonts w:eastAsia="MS Mincho"/>
                <w:lang w:val="en-US" w:eastAsia="zh-CN"/>
              </w:rPr>
              <w:t>A-n7</w:t>
            </w:r>
            <w:r w:rsidRPr="001E32DC">
              <w:rPr>
                <w:lang w:val="en-US" w:eastAsia="zh-CN"/>
              </w:rPr>
              <w:t>9</w:t>
            </w:r>
            <w:r w:rsidRPr="001E32DC">
              <w:rPr>
                <w:rFonts w:eastAsia="MS Mincho"/>
                <w:lang w:val="en-US" w:eastAsia="zh-CN"/>
              </w:rPr>
              <w:t>A</w:t>
            </w:r>
          </w:p>
        </w:tc>
        <w:tc>
          <w:tcPr>
            <w:tcW w:w="1862" w:type="dxa"/>
            <w:tcBorders>
              <w:top w:val="nil"/>
              <w:left w:val="single" w:sz="4" w:space="0" w:color="auto"/>
              <w:bottom w:val="nil"/>
              <w:right w:val="single" w:sz="4" w:space="0" w:color="auto"/>
            </w:tcBorders>
            <w:vAlign w:val="center"/>
          </w:tcPr>
          <w:p w14:paraId="48CC5B52" w14:textId="77777777" w:rsidR="00356204" w:rsidRPr="00C826C3" w:rsidRDefault="00356204" w:rsidP="00321912">
            <w:pPr>
              <w:pStyle w:val="TAC"/>
              <w:rPr>
                <w:lang w:val="en-US" w:eastAsia="zh-CN"/>
              </w:rPr>
            </w:pPr>
            <w:r w:rsidRPr="00C826C3">
              <w:rPr>
                <w:lang w:val="en-US" w:eastAsia="zh-CN"/>
              </w:rPr>
              <w:t>CA_n3A-n28A</w:t>
            </w:r>
          </w:p>
          <w:p w14:paraId="62D83251" w14:textId="77777777" w:rsidR="00356204" w:rsidRPr="00C826C3" w:rsidRDefault="00356204" w:rsidP="00321912">
            <w:pPr>
              <w:pStyle w:val="TAC"/>
              <w:rPr>
                <w:lang w:val="en-US" w:eastAsia="zh-CN"/>
              </w:rPr>
            </w:pPr>
            <w:r w:rsidRPr="00C826C3">
              <w:rPr>
                <w:lang w:val="en-US" w:eastAsia="zh-CN"/>
              </w:rPr>
              <w:t>CA_n3A-n79A</w:t>
            </w:r>
          </w:p>
          <w:p w14:paraId="1B0F40AB" w14:textId="77777777" w:rsidR="00356204" w:rsidRPr="001E32DC" w:rsidRDefault="00356204" w:rsidP="00321912">
            <w:pPr>
              <w:pStyle w:val="TAC"/>
              <w:rPr>
                <w:rFonts w:eastAsia="MS Mincho"/>
                <w:lang w:val="en-US" w:eastAsia="zh-CN"/>
              </w:rPr>
            </w:pPr>
            <w:r w:rsidRPr="001E32DC">
              <w:rPr>
                <w:lang w:val="sv-SE" w:eastAsia="zh-CN"/>
              </w:rPr>
              <w:t>CA_n28A-n79A</w:t>
            </w:r>
          </w:p>
        </w:tc>
        <w:tc>
          <w:tcPr>
            <w:tcW w:w="843" w:type="dxa"/>
            <w:tcBorders>
              <w:top w:val="single" w:sz="4" w:space="0" w:color="auto"/>
              <w:left w:val="single" w:sz="4" w:space="0" w:color="auto"/>
              <w:bottom w:val="single" w:sz="4" w:space="0" w:color="auto"/>
              <w:right w:val="single" w:sz="4" w:space="0" w:color="auto"/>
            </w:tcBorders>
            <w:vAlign w:val="center"/>
          </w:tcPr>
          <w:p w14:paraId="3330A189" w14:textId="77777777" w:rsidR="00356204" w:rsidRPr="00571960" w:rsidRDefault="00356204" w:rsidP="00321912">
            <w:pPr>
              <w:pStyle w:val="TAC"/>
              <w:rPr>
                <w:rFonts w:eastAsia="DengXian"/>
                <w:lang w:val="en-US" w:eastAsia="zh-CN"/>
              </w:rPr>
            </w:pPr>
            <w:r w:rsidRPr="00571960">
              <w:rPr>
                <w:rFonts w:eastAsia="DengXian"/>
                <w:lang w:val="en-US" w:eastAsia="zh-CN"/>
              </w:rPr>
              <w:t>n3</w:t>
            </w:r>
          </w:p>
        </w:tc>
        <w:tc>
          <w:tcPr>
            <w:tcW w:w="3424" w:type="dxa"/>
            <w:tcBorders>
              <w:top w:val="single" w:sz="4" w:space="0" w:color="auto"/>
              <w:left w:val="single" w:sz="4" w:space="0" w:color="auto"/>
              <w:bottom w:val="single" w:sz="4" w:space="0" w:color="auto"/>
              <w:right w:val="single" w:sz="4" w:space="0" w:color="auto"/>
            </w:tcBorders>
            <w:vAlign w:val="center"/>
          </w:tcPr>
          <w:p w14:paraId="6BB1CE32" w14:textId="77777777" w:rsidR="00356204" w:rsidRPr="00571960" w:rsidRDefault="00356204" w:rsidP="00321912">
            <w:pPr>
              <w:pStyle w:val="TAC"/>
              <w:rPr>
                <w:rFonts w:eastAsia="DengXian"/>
                <w:lang w:val="en-US" w:eastAsia="zh-CN"/>
              </w:rPr>
            </w:pPr>
            <w:r w:rsidRPr="00571960">
              <w:rPr>
                <w:rFonts w:eastAsia="DengXian"/>
                <w:lang w:val="en-US" w:eastAsia="zh-CN"/>
              </w:rPr>
              <w:t>5, 10, 15, 20, 25, 30</w:t>
            </w:r>
          </w:p>
        </w:tc>
        <w:tc>
          <w:tcPr>
            <w:tcW w:w="1638" w:type="dxa"/>
            <w:tcBorders>
              <w:top w:val="nil"/>
              <w:left w:val="single" w:sz="4" w:space="0" w:color="auto"/>
              <w:bottom w:val="nil"/>
              <w:right w:val="single" w:sz="4" w:space="0" w:color="auto"/>
            </w:tcBorders>
            <w:vAlign w:val="center"/>
          </w:tcPr>
          <w:p w14:paraId="1F4054AB" w14:textId="77777777" w:rsidR="00356204" w:rsidRPr="001E32DC" w:rsidRDefault="00356204" w:rsidP="00321912">
            <w:pPr>
              <w:pStyle w:val="TAC"/>
              <w:rPr>
                <w:rFonts w:eastAsia="MS Mincho"/>
                <w:lang w:val="en-US" w:eastAsia="zh-CN"/>
              </w:rPr>
            </w:pPr>
            <w:r w:rsidRPr="001E32DC">
              <w:rPr>
                <w:rFonts w:eastAsia="MS Mincho"/>
                <w:lang w:val="en-US" w:eastAsia="zh-CN"/>
              </w:rPr>
              <w:t>0</w:t>
            </w:r>
          </w:p>
        </w:tc>
      </w:tr>
      <w:tr w:rsidR="00356204" w14:paraId="1D17BD4A" w14:textId="77777777" w:rsidTr="00054E58">
        <w:trPr>
          <w:trHeight w:val="29"/>
        </w:trPr>
        <w:tc>
          <w:tcPr>
            <w:tcW w:w="1847" w:type="dxa"/>
            <w:tcBorders>
              <w:top w:val="nil"/>
              <w:left w:val="single" w:sz="4" w:space="0" w:color="auto"/>
              <w:bottom w:val="nil"/>
              <w:right w:val="single" w:sz="4" w:space="0" w:color="auto"/>
            </w:tcBorders>
            <w:vAlign w:val="center"/>
          </w:tcPr>
          <w:p w14:paraId="5EDEB81C" w14:textId="77777777" w:rsidR="00356204" w:rsidRPr="001E32DC" w:rsidRDefault="00356204" w:rsidP="00321912">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2149FC24" w14:textId="77777777" w:rsidR="00356204" w:rsidRPr="001E32DC" w:rsidRDefault="00356204" w:rsidP="00321912">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5AC620" w14:textId="77777777" w:rsidR="00356204" w:rsidRPr="001E32DC" w:rsidRDefault="00356204" w:rsidP="00321912">
            <w:pPr>
              <w:pStyle w:val="TAC"/>
              <w:rPr>
                <w:lang w:val="en-US" w:eastAsia="zh-CN"/>
              </w:rPr>
            </w:pPr>
            <w:r w:rsidRPr="001E32DC">
              <w:rPr>
                <w:rFonts w:eastAsia="MS Mincho"/>
                <w:lang w:val="en-US" w:eastAsia="zh-CN"/>
              </w:rPr>
              <w:t>n2</w:t>
            </w:r>
            <w:r w:rsidRPr="001E32DC">
              <w:rPr>
                <w:lang w:val="en-US" w:eastAsia="zh-CN"/>
              </w:rPr>
              <w:t>8</w:t>
            </w:r>
          </w:p>
        </w:tc>
        <w:tc>
          <w:tcPr>
            <w:tcW w:w="3424" w:type="dxa"/>
            <w:tcBorders>
              <w:top w:val="single" w:sz="4" w:space="0" w:color="auto"/>
              <w:left w:val="single" w:sz="4" w:space="0" w:color="auto"/>
              <w:bottom w:val="single" w:sz="4" w:space="0" w:color="auto"/>
              <w:right w:val="single" w:sz="4" w:space="0" w:color="auto"/>
            </w:tcBorders>
            <w:vAlign w:val="center"/>
          </w:tcPr>
          <w:p w14:paraId="6B6F7351" w14:textId="77777777" w:rsidR="00356204" w:rsidRPr="001E32DC" w:rsidRDefault="00356204" w:rsidP="00321912">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DA7E562" w14:textId="77777777" w:rsidR="00356204" w:rsidRPr="001E32DC" w:rsidRDefault="00356204" w:rsidP="00321912">
            <w:pPr>
              <w:pStyle w:val="TAC"/>
              <w:rPr>
                <w:rFonts w:eastAsia="MS Mincho"/>
                <w:lang w:val="en-US" w:eastAsia="zh-CN"/>
              </w:rPr>
            </w:pPr>
          </w:p>
        </w:tc>
      </w:tr>
      <w:tr w:rsidR="00356204" w14:paraId="78699326"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32C58DCF" w14:textId="77777777" w:rsidR="00356204" w:rsidRPr="001E32DC" w:rsidRDefault="00356204" w:rsidP="00321912">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5FDE1471" w14:textId="77777777" w:rsidR="00356204" w:rsidRPr="001E32DC" w:rsidRDefault="00356204" w:rsidP="00321912">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C30F83" w14:textId="77777777" w:rsidR="00356204" w:rsidRPr="001E32DC" w:rsidRDefault="00356204" w:rsidP="00321912">
            <w:pPr>
              <w:pStyle w:val="TAC"/>
              <w:rPr>
                <w:lang w:val="en-US" w:eastAsia="zh-CN"/>
              </w:rPr>
            </w:pPr>
            <w:r w:rsidRPr="001E32DC">
              <w:rPr>
                <w:rFonts w:eastAsia="MS Mincho"/>
                <w:lang w:val="en-US" w:eastAsia="zh-CN"/>
              </w:rPr>
              <w:t>n7</w:t>
            </w:r>
            <w:r w:rsidRPr="001E32DC">
              <w:rPr>
                <w:lang w:val="en-US" w:eastAsia="zh-CN"/>
              </w:rPr>
              <w:t>9</w:t>
            </w:r>
          </w:p>
        </w:tc>
        <w:tc>
          <w:tcPr>
            <w:tcW w:w="3424" w:type="dxa"/>
            <w:tcBorders>
              <w:top w:val="single" w:sz="4" w:space="0" w:color="auto"/>
              <w:left w:val="single" w:sz="4" w:space="0" w:color="auto"/>
              <w:bottom w:val="single" w:sz="4" w:space="0" w:color="auto"/>
              <w:right w:val="single" w:sz="4" w:space="0" w:color="auto"/>
            </w:tcBorders>
            <w:vAlign w:val="center"/>
          </w:tcPr>
          <w:p w14:paraId="0736F3FA" w14:textId="77777777" w:rsidR="00356204" w:rsidRPr="001E32DC" w:rsidRDefault="00356204" w:rsidP="00321912">
            <w:pPr>
              <w:pStyle w:val="TAC"/>
              <w:rPr>
                <w:rFonts w:ascii="Calibri" w:eastAsia="MS Mincho" w:hAnsi="Calibri"/>
                <w:sz w:val="21"/>
                <w:lang w:val="en-US" w:eastAsia="zh-CN"/>
              </w:rPr>
            </w:pPr>
            <w:r w:rsidRPr="001E32DC">
              <w:rPr>
                <w:rFonts w:cs="Arial"/>
                <w:color w:val="000000"/>
                <w:szCs w:val="18"/>
                <w:lang w:val="en-US" w:eastAsia="zh-CN" w:bidi="ar"/>
              </w:rPr>
              <w:t>40, 50, 80, 100</w:t>
            </w:r>
          </w:p>
        </w:tc>
        <w:tc>
          <w:tcPr>
            <w:tcW w:w="1638" w:type="dxa"/>
            <w:tcBorders>
              <w:top w:val="nil"/>
              <w:left w:val="single" w:sz="4" w:space="0" w:color="auto"/>
              <w:bottom w:val="single" w:sz="4" w:space="0" w:color="auto"/>
              <w:right w:val="single" w:sz="4" w:space="0" w:color="auto"/>
            </w:tcBorders>
            <w:vAlign w:val="center"/>
          </w:tcPr>
          <w:p w14:paraId="623A7A10" w14:textId="77777777" w:rsidR="00356204" w:rsidRPr="001E32DC" w:rsidRDefault="00356204" w:rsidP="00321912">
            <w:pPr>
              <w:pStyle w:val="TAC"/>
              <w:rPr>
                <w:rFonts w:eastAsia="MS Mincho"/>
                <w:lang w:val="en-US" w:eastAsia="zh-CN"/>
              </w:rPr>
            </w:pPr>
          </w:p>
        </w:tc>
      </w:tr>
      <w:tr w:rsidR="00356204" w14:paraId="1F1DA362" w14:textId="77777777" w:rsidTr="00054E58">
        <w:trPr>
          <w:trHeight w:val="29"/>
        </w:trPr>
        <w:tc>
          <w:tcPr>
            <w:tcW w:w="1847" w:type="dxa"/>
            <w:tcBorders>
              <w:top w:val="nil"/>
              <w:left w:val="single" w:sz="4" w:space="0" w:color="auto"/>
              <w:bottom w:val="nil"/>
              <w:right w:val="single" w:sz="4" w:space="0" w:color="auto"/>
            </w:tcBorders>
          </w:tcPr>
          <w:p w14:paraId="053F02C2" w14:textId="77777777" w:rsidR="00356204" w:rsidRPr="001E32DC" w:rsidRDefault="00356204" w:rsidP="00321912">
            <w:pPr>
              <w:pStyle w:val="TAC"/>
              <w:rPr>
                <w:rFonts w:eastAsia="MS Mincho"/>
                <w:lang w:val="en-US" w:eastAsia="zh-CN"/>
              </w:rPr>
            </w:pPr>
            <w:r w:rsidRPr="0062357B">
              <w:rPr>
                <w:lang w:eastAsia="zh-CN"/>
              </w:rPr>
              <w:t>CA_n3A-n38A-n40A</w:t>
            </w:r>
          </w:p>
        </w:tc>
        <w:tc>
          <w:tcPr>
            <w:tcW w:w="1862" w:type="dxa"/>
            <w:tcBorders>
              <w:top w:val="nil"/>
              <w:left w:val="single" w:sz="4" w:space="0" w:color="auto"/>
              <w:bottom w:val="nil"/>
              <w:right w:val="single" w:sz="4" w:space="0" w:color="auto"/>
            </w:tcBorders>
            <w:vAlign w:val="center"/>
          </w:tcPr>
          <w:p w14:paraId="5D5979F5" w14:textId="77777777" w:rsidR="00356204" w:rsidRPr="001E32DC" w:rsidRDefault="00356204" w:rsidP="00321912">
            <w:pPr>
              <w:pStyle w:val="TAC"/>
              <w:rPr>
                <w:rFonts w:eastAsia="MS Mincho"/>
                <w:lang w:val="en-US" w:eastAsia="zh-CN"/>
              </w:rPr>
            </w:pPr>
            <w:r w:rsidRPr="0062357B">
              <w:rPr>
                <w:rFonts w:ascii="Calibri" w:hAnsi="Calibri" w:cs="Calibri"/>
                <w:szCs w:val="18"/>
              </w:rPr>
              <w:t>-</w:t>
            </w:r>
          </w:p>
        </w:tc>
        <w:tc>
          <w:tcPr>
            <w:tcW w:w="843" w:type="dxa"/>
            <w:tcBorders>
              <w:top w:val="single" w:sz="4" w:space="0" w:color="auto"/>
              <w:left w:val="single" w:sz="4" w:space="0" w:color="auto"/>
              <w:bottom w:val="single" w:sz="4" w:space="0" w:color="auto"/>
              <w:right w:val="single" w:sz="4" w:space="0" w:color="auto"/>
            </w:tcBorders>
            <w:vAlign w:val="center"/>
          </w:tcPr>
          <w:p w14:paraId="4CA88FA8" w14:textId="77777777" w:rsidR="00356204" w:rsidRPr="001E32DC" w:rsidRDefault="00356204" w:rsidP="00321912">
            <w:pPr>
              <w:pStyle w:val="TAC"/>
              <w:rPr>
                <w:rFonts w:eastAsia="MS Mincho"/>
                <w:lang w:val="en-US" w:eastAsia="zh-CN"/>
              </w:rPr>
            </w:pPr>
            <w:r w:rsidRPr="0062357B">
              <w:rPr>
                <w:rFonts w:cs="Arial"/>
                <w:szCs w:val="18"/>
                <w:lang w:eastAsia="en-GB"/>
              </w:rPr>
              <w:t>n3</w:t>
            </w:r>
          </w:p>
        </w:tc>
        <w:tc>
          <w:tcPr>
            <w:tcW w:w="3424" w:type="dxa"/>
            <w:tcBorders>
              <w:top w:val="single" w:sz="4" w:space="0" w:color="auto"/>
              <w:left w:val="single" w:sz="4" w:space="0" w:color="auto"/>
              <w:bottom w:val="single" w:sz="4" w:space="0" w:color="auto"/>
              <w:right w:val="single" w:sz="4" w:space="0" w:color="auto"/>
            </w:tcBorders>
            <w:vAlign w:val="center"/>
          </w:tcPr>
          <w:p w14:paraId="799C1032" w14:textId="77777777" w:rsidR="00356204" w:rsidRPr="001E32DC" w:rsidRDefault="00356204" w:rsidP="00321912">
            <w:pPr>
              <w:pStyle w:val="TAC"/>
              <w:rPr>
                <w:rFonts w:cs="Arial"/>
                <w:szCs w:val="18"/>
                <w:lang w:val="en-US" w:eastAsia="zh-CN" w:bidi="ar"/>
              </w:rPr>
            </w:pPr>
            <w:r w:rsidRPr="00575ECA">
              <w:rPr>
                <w:rFonts w:eastAsia="DengXian" w:cs="Arial"/>
                <w:kern w:val="2"/>
                <w:szCs w:val="22"/>
                <w:lang w:val="en-US" w:eastAsia="zh-CN"/>
              </w:rPr>
              <w:t>5, 10, 15, 20, 25, 30</w:t>
            </w:r>
            <w:r>
              <w:rPr>
                <w:rFonts w:eastAsia="DengXian" w:cs="Arial" w:hint="eastAsia"/>
                <w:kern w:val="2"/>
                <w:szCs w:val="22"/>
                <w:lang w:val="en-US" w:eastAsia="zh-CN"/>
              </w:rPr>
              <w:t>, 40, 50</w:t>
            </w:r>
          </w:p>
        </w:tc>
        <w:tc>
          <w:tcPr>
            <w:tcW w:w="1638" w:type="dxa"/>
            <w:tcBorders>
              <w:top w:val="nil"/>
              <w:left w:val="single" w:sz="4" w:space="0" w:color="auto"/>
              <w:bottom w:val="nil"/>
              <w:right w:val="single" w:sz="4" w:space="0" w:color="auto"/>
            </w:tcBorders>
            <w:vAlign w:val="center"/>
          </w:tcPr>
          <w:p w14:paraId="73264B24" w14:textId="77777777" w:rsidR="00356204" w:rsidRPr="001E32DC" w:rsidRDefault="00356204" w:rsidP="00321912">
            <w:pPr>
              <w:pStyle w:val="TAC"/>
              <w:rPr>
                <w:rFonts w:eastAsia="MS Mincho"/>
                <w:lang w:val="en-US" w:eastAsia="zh-CN"/>
              </w:rPr>
            </w:pPr>
            <w:r w:rsidRPr="00575ECA">
              <w:rPr>
                <w:rFonts w:eastAsia="MS Mincho"/>
                <w:kern w:val="2"/>
                <w:szCs w:val="22"/>
                <w:lang w:val="en-US" w:eastAsia="zh-CN"/>
              </w:rPr>
              <w:t>0</w:t>
            </w:r>
          </w:p>
        </w:tc>
      </w:tr>
      <w:tr w:rsidR="00356204" w14:paraId="764E3E38" w14:textId="77777777" w:rsidTr="00054E58">
        <w:trPr>
          <w:trHeight w:val="29"/>
        </w:trPr>
        <w:tc>
          <w:tcPr>
            <w:tcW w:w="1847" w:type="dxa"/>
            <w:tcBorders>
              <w:top w:val="nil"/>
              <w:left w:val="single" w:sz="4" w:space="0" w:color="auto"/>
              <w:bottom w:val="nil"/>
              <w:right w:val="single" w:sz="4" w:space="0" w:color="auto"/>
            </w:tcBorders>
          </w:tcPr>
          <w:p w14:paraId="4F11B174" w14:textId="77777777" w:rsidR="00356204" w:rsidRPr="001E32DC" w:rsidRDefault="00356204" w:rsidP="00321912">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74D19A96" w14:textId="77777777" w:rsidR="00356204" w:rsidRPr="001E32DC" w:rsidRDefault="00356204" w:rsidP="00321912">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245877" w14:textId="77777777" w:rsidR="00356204" w:rsidRPr="001E32DC" w:rsidRDefault="00356204" w:rsidP="00321912">
            <w:pPr>
              <w:pStyle w:val="TAC"/>
              <w:rPr>
                <w:rFonts w:eastAsia="MS Mincho"/>
                <w:lang w:val="en-US" w:eastAsia="zh-CN"/>
              </w:rPr>
            </w:pPr>
            <w:r w:rsidRPr="0062357B">
              <w:rPr>
                <w:rFonts w:cs="Arial"/>
                <w:szCs w:val="18"/>
                <w:lang w:eastAsia="en-GB"/>
              </w:rPr>
              <w:t>n38</w:t>
            </w:r>
          </w:p>
        </w:tc>
        <w:tc>
          <w:tcPr>
            <w:tcW w:w="3424" w:type="dxa"/>
            <w:tcBorders>
              <w:top w:val="single" w:sz="4" w:space="0" w:color="auto"/>
              <w:left w:val="single" w:sz="4" w:space="0" w:color="auto"/>
              <w:bottom w:val="single" w:sz="4" w:space="0" w:color="auto"/>
              <w:right w:val="single" w:sz="4" w:space="0" w:color="auto"/>
            </w:tcBorders>
            <w:vAlign w:val="center"/>
          </w:tcPr>
          <w:p w14:paraId="15629D55" w14:textId="77777777" w:rsidR="00356204" w:rsidRPr="001E32DC" w:rsidRDefault="00356204" w:rsidP="00321912">
            <w:pPr>
              <w:pStyle w:val="TAC"/>
              <w:rPr>
                <w:rFonts w:cs="Arial"/>
                <w:szCs w:val="18"/>
                <w:lang w:val="en-US" w:eastAsia="zh-CN" w:bidi="ar"/>
              </w:rPr>
            </w:pPr>
            <w:r w:rsidRPr="00575ECA">
              <w:rPr>
                <w:rFonts w:eastAsia="SimSun" w:cs="Arial"/>
                <w:szCs w:val="18"/>
                <w:lang w:val="en-US" w:eastAsia="zh-CN" w:bidi="ar"/>
              </w:rPr>
              <w:t>5, 10, 15, 20</w:t>
            </w:r>
            <w:r>
              <w:rPr>
                <w:rFonts w:eastAsia="SimSun" w:cs="Arial" w:hint="eastAsia"/>
                <w:szCs w:val="18"/>
                <w:lang w:val="en-US" w:eastAsia="zh-CN" w:bidi="ar"/>
              </w:rPr>
              <w:t xml:space="preserve">, </w:t>
            </w:r>
            <w:r w:rsidRPr="00575ECA">
              <w:rPr>
                <w:rFonts w:eastAsia="DengXian" w:cs="Arial"/>
                <w:kern w:val="2"/>
                <w:szCs w:val="22"/>
                <w:lang w:val="en-US" w:eastAsia="zh-CN"/>
              </w:rPr>
              <w:t>25, 30</w:t>
            </w:r>
            <w:r>
              <w:rPr>
                <w:rFonts w:eastAsia="DengXian" w:cs="Arial" w:hint="eastAsia"/>
                <w:kern w:val="2"/>
                <w:szCs w:val="22"/>
                <w:lang w:val="en-US" w:eastAsia="zh-CN"/>
              </w:rPr>
              <w:t>, 40</w:t>
            </w:r>
          </w:p>
        </w:tc>
        <w:tc>
          <w:tcPr>
            <w:tcW w:w="1638" w:type="dxa"/>
            <w:tcBorders>
              <w:top w:val="nil"/>
              <w:left w:val="single" w:sz="4" w:space="0" w:color="auto"/>
              <w:bottom w:val="nil"/>
              <w:right w:val="single" w:sz="4" w:space="0" w:color="auto"/>
            </w:tcBorders>
            <w:vAlign w:val="center"/>
          </w:tcPr>
          <w:p w14:paraId="033A8007" w14:textId="77777777" w:rsidR="00356204" w:rsidRPr="001E32DC" w:rsidRDefault="00356204" w:rsidP="00321912">
            <w:pPr>
              <w:pStyle w:val="TAC"/>
              <w:rPr>
                <w:rFonts w:eastAsia="MS Mincho"/>
                <w:lang w:val="en-US" w:eastAsia="zh-CN"/>
              </w:rPr>
            </w:pPr>
          </w:p>
        </w:tc>
      </w:tr>
      <w:tr w:rsidR="00356204" w14:paraId="7BA8528B" w14:textId="77777777" w:rsidTr="00054E58">
        <w:trPr>
          <w:trHeight w:val="29"/>
        </w:trPr>
        <w:tc>
          <w:tcPr>
            <w:tcW w:w="1847" w:type="dxa"/>
            <w:tcBorders>
              <w:top w:val="nil"/>
              <w:left w:val="single" w:sz="4" w:space="0" w:color="auto"/>
              <w:bottom w:val="single" w:sz="4" w:space="0" w:color="auto"/>
              <w:right w:val="single" w:sz="4" w:space="0" w:color="auto"/>
            </w:tcBorders>
          </w:tcPr>
          <w:p w14:paraId="32B5D498" w14:textId="77777777" w:rsidR="00356204" w:rsidRPr="001E32DC" w:rsidRDefault="00356204" w:rsidP="00321912">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04A9AB81" w14:textId="77777777" w:rsidR="00356204" w:rsidRPr="001E32DC" w:rsidRDefault="00356204" w:rsidP="00321912">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2536FF" w14:textId="77777777" w:rsidR="00356204" w:rsidRPr="001E32DC" w:rsidRDefault="00356204" w:rsidP="00321912">
            <w:pPr>
              <w:pStyle w:val="TAC"/>
              <w:rPr>
                <w:rFonts w:eastAsia="MS Mincho"/>
                <w:lang w:val="en-US" w:eastAsia="zh-CN"/>
              </w:rPr>
            </w:pPr>
            <w:r w:rsidRPr="0062357B">
              <w:rPr>
                <w:rFonts w:cs="Arial"/>
                <w:szCs w:val="18"/>
                <w:lang w:eastAsia="en-GB"/>
              </w:rPr>
              <w:t>n40</w:t>
            </w:r>
          </w:p>
        </w:tc>
        <w:tc>
          <w:tcPr>
            <w:tcW w:w="3424" w:type="dxa"/>
            <w:tcBorders>
              <w:top w:val="single" w:sz="4" w:space="0" w:color="auto"/>
              <w:left w:val="single" w:sz="4" w:space="0" w:color="auto"/>
              <w:bottom w:val="single" w:sz="4" w:space="0" w:color="auto"/>
              <w:right w:val="single" w:sz="4" w:space="0" w:color="auto"/>
            </w:tcBorders>
            <w:vAlign w:val="center"/>
          </w:tcPr>
          <w:p w14:paraId="3ABBCB40" w14:textId="77777777" w:rsidR="00356204" w:rsidRPr="001E32DC" w:rsidRDefault="00356204" w:rsidP="00321912">
            <w:pPr>
              <w:pStyle w:val="TAC"/>
              <w:rPr>
                <w:rFonts w:cs="Arial"/>
                <w:szCs w:val="18"/>
                <w:lang w:val="en-US" w:eastAsia="zh-CN" w:bidi="ar"/>
              </w:rPr>
            </w:pPr>
            <w:r>
              <w:rPr>
                <w:rFonts w:eastAsia="SimSun" w:cs="Arial" w:hint="eastAsia"/>
                <w:kern w:val="2"/>
                <w:szCs w:val="18"/>
                <w:lang w:val="en-US" w:eastAsia="zh-CN" w:bidi="ar"/>
              </w:rPr>
              <w:t xml:space="preserve">5, </w:t>
            </w:r>
            <w:r w:rsidRPr="00575ECA">
              <w:rPr>
                <w:rFonts w:eastAsia="SimSun" w:cs="Arial"/>
                <w:kern w:val="2"/>
                <w:szCs w:val="18"/>
                <w:lang w:val="en-US" w:eastAsia="zh-CN" w:bidi="ar"/>
              </w:rPr>
              <w:t xml:space="preserve">10, </w:t>
            </w:r>
            <w:r w:rsidRPr="00575ECA">
              <w:rPr>
                <w:rFonts w:eastAsia="SimSun" w:cs="Arial"/>
                <w:szCs w:val="18"/>
                <w:lang w:val="en-US" w:eastAsia="zh-CN" w:bidi="ar"/>
              </w:rPr>
              <w:t>15</w:t>
            </w:r>
            <w:r w:rsidRPr="00575ECA">
              <w:rPr>
                <w:rFonts w:eastAsia="SimSun" w:cs="Arial"/>
                <w:kern w:val="2"/>
                <w:szCs w:val="18"/>
                <w:lang w:val="en-US" w:eastAsia="zh-CN" w:bidi="ar"/>
              </w:rPr>
              <w:t xml:space="preserve">, </w:t>
            </w:r>
            <w:r w:rsidRPr="00575ECA">
              <w:rPr>
                <w:rFonts w:eastAsia="SimSun" w:cs="Arial"/>
                <w:szCs w:val="18"/>
                <w:lang w:val="en-US" w:eastAsia="zh-CN" w:bidi="ar"/>
              </w:rPr>
              <w:t>20</w:t>
            </w:r>
            <w:r w:rsidRPr="00575ECA">
              <w:rPr>
                <w:rFonts w:eastAsia="SimSun" w:cs="Arial"/>
                <w:kern w:val="2"/>
                <w:szCs w:val="18"/>
                <w:lang w:val="en-US" w:eastAsia="zh-CN" w:bidi="ar"/>
              </w:rPr>
              <w:t xml:space="preserve">, </w:t>
            </w:r>
            <w:r>
              <w:rPr>
                <w:rFonts w:eastAsia="SimSun" w:cs="Arial" w:hint="eastAsia"/>
                <w:kern w:val="2"/>
                <w:szCs w:val="18"/>
                <w:lang w:val="en-US" w:eastAsia="zh-CN" w:bidi="ar"/>
              </w:rPr>
              <w:t xml:space="preserve">25, 30, </w:t>
            </w:r>
            <w:r w:rsidRPr="00575ECA">
              <w:rPr>
                <w:rFonts w:eastAsia="SimSun" w:cs="Arial"/>
                <w:szCs w:val="18"/>
                <w:lang w:val="en-US" w:eastAsia="zh-CN" w:bidi="ar"/>
              </w:rPr>
              <w:t>40</w:t>
            </w:r>
            <w:r w:rsidRPr="00575ECA">
              <w:rPr>
                <w:rFonts w:eastAsia="SimSun" w:cs="Arial"/>
                <w:kern w:val="2"/>
                <w:szCs w:val="18"/>
                <w:lang w:val="en-US" w:eastAsia="zh-CN" w:bidi="ar"/>
              </w:rPr>
              <w:t xml:space="preserve">, </w:t>
            </w:r>
            <w:r w:rsidRPr="00575ECA">
              <w:rPr>
                <w:rFonts w:eastAsia="SimSun" w:cs="Arial"/>
                <w:szCs w:val="18"/>
                <w:lang w:val="en-US" w:eastAsia="zh-CN" w:bidi="ar"/>
              </w:rPr>
              <w:t>50</w:t>
            </w:r>
            <w:r w:rsidRPr="00575ECA">
              <w:rPr>
                <w:rFonts w:eastAsia="SimSun" w:cs="Arial"/>
                <w:kern w:val="2"/>
                <w:szCs w:val="18"/>
                <w:lang w:val="en-US" w:eastAsia="zh-CN" w:bidi="ar"/>
              </w:rPr>
              <w:t xml:space="preserve">, </w:t>
            </w:r>
            <w:r w:rsidRPr="00575ECA">
              <w:rPr>
                <w:rFonts w:eastAsia="SimSun" w:cs="Arial"/>
                <w:szCs w:val="18"/>
                <w:lang w:val="en-US" w:eastAsia="zh-CN" w:bidi="ar"/>
              </w:rPr>
              <w:t>60</w:t>
            </w:r>
            <w:r w:rsidRPr="00575ECA">
              <w:rPr>
                <w:rFonts w:eastAsia="SimSun" w:cs="Arial"/>
                <w:kern w:val="2"/>
                <w:szCs w:val="18"/>
                <w:lang w:val="en-US" w:eastAsia="zh-CN" w:bidi="ar"/>
              </w:rPr>
              <w:t xml:space="preserve">, </w:t>
            </w:r>
            <w:r>
              <w:rPr>
                <w:rFonts w:eastAsia="SimSun" w:cs="Arial" w:hint="eastAsia"/>
                <w:kern w:val="2"/>
                <w:szCs w:val="18"/>
                <w:lang w:val="en-US" w:eastAsia="zh-CN" w:bidi="ar"/>
              </w:rPr>
              <w:t xml:space="preserve">70, </w:t>
            </w:r>
            <w:r w:rsidRPr="00575ECA">
              <w:rPr>
                <w:rFonts w:eastAsia="SimSun" w:cs="Arial"/>
                <w:szCs w:val="18"/>
                <w:lang w:val="en-US" w:eastAsia="zh-CN" w:bidi="ar"/>
              </w:rPr>
              <w:t>80</w:t>
            </w:r>
            <w:r w:rsidRPr="00575ECA">
              <w:rPr>
                <w:rFonts w:eastAsia="SimSun" w:cs="Arial"/>
                <w:kern w:val="2"/>
                <w:szCs w:val="18"/>
                <w:lang w:val="en-US" w:eastAsia="zh-CN" w:bidi="ar"/>
              </w:rPr>
              <w:t xml:space="preserve">, </w:t>
            </w:r>
            <w:r w:rsidRPr="00575ECA">
              <w:rPr>
                <w:rFonts w:eastAsia="SimSun" w:cs="Arial"/>
                <w:szCs w:val="18"/>
                <w:lang w:val="en-US" w:eastAsia="zh-CN" w:bidi="ar"/>
              </w:rPr>
              <w:t>90</w:t>
            </w:r>
            <w:r w:rsidRPr="00575ECA">
              <w:rPr>
                <w:rFonts w:eastAsia="SimSun" w:cs="Arial"/>
                <w:kern w:val="2"/>
                <w:szCs w:val="18"/>
                <w:lang w:val="en-US" w:eastAsia="zh-CN" w:bidi="ar"/>
              </w:rPr>
              <w:t xml:space="preserve">, </w:t>
            </w:r>
            <w:r w:rsidRPr="00575ECA">
              <w:rPr>
                <w:rFonts w:eastAsia="SimSun" w:cs="Arial"/>
                <w:szCs w:val="18"/>
                <w:lang w:val="en-US" w:eastAsia="zh-CN" w:bidi="ar"/>
              </w:rPr>
              <w:t>100</w:t>
            </w:r>
          </w:p>
        </w:tc>
        <w:tc>
          <w:tcPr>
            <w:tcW w:w="1638" w:type="dxa"/>
            <w:tcBorders>
              <w:top w:val="nil"/>
              <w:left w:val="single" w:sz="4" w:space="0" w:color="auto"/>
              <w:bottom w:val="single" w:sz="4" w:space="0" w:color="auto"/>
              <w:right w:val="single" w:sz="4" w:space="0" w:color="auto"/>
            </w:tcBorders>
            <w:vAlign w:val="center"/>
          </w:tcPr>
          <w:p w14:paraId="51711E68" w14:textId="77777777" w:rsidR="00356204" w:rsidRPr="001E32DC" w:rsidRDefault="00356204" w:rsidP="00321912">
            <w:pPr>
              <w:pStyle w:val="TAC"/>
              <w:rPr>
                <w:rFonts w:eastAsia="MS Mincho"/>
                <w:lang w:val="en-US" w:eastAsia="zh-CN"/>
              </w:rPr>
            </w:pPr>
          </w:p>
        </w:tc>
      </w:tr>
      <w:tr w:rsidR="00356204" w14:paraId="54A497BC"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0373ABBD" w14:textId="77777777" w:rsidR="00356204" w:rsidRPr="001E32DC" w:rsidRDefault="00356204" w:rsidP="00321912">
            <w:pPr>
              <w:pStyle w:val="TAC"/>
              <w:rPr>
                <w:vertAlign w:val="superscript"/>
                <w:lang w:val="en-US" w:eastAsia="zh-CN"/>
              </w:rPr>
            </w:pPr>
            <w:r w:rsidRPr="001E32DC">
              <w:rPr>
                <w:rFonts w:eastAsia="MS Mincho"/>
                <w:lang w:val="en-US" w:eastAsia="zh-CN"/>
              </w:rPr>
              <w:t>CA_n3A-n</w:t>
            </w:r>
            <w:r w:rsidRPr="001E32DC">
              <w:rPr>
                <w:lang w:val="en-US" w:eastAsia="zh-CN"/>
              </w:rPr>
              <w:t>77</w:t>
            </w:r>
            <w:r w:rsidRPr="001E32DC">
              <w:rPr>
                <w:rFonts w:eastAsia="MS Mincho"/>
                <w:lang w:val="en-US" w:eastAsia="zh-CN"/>
              </w:rPr>
              <w:t>A-n7</w:t>
            </w:r>
            <w:r w:rsidRPr="001E32DC">
              <w:rPr>
                <w:lang w:val="en-US" w:eastAsia="zh-CN"/>
              </w:rPr>
              <w:t>9</w:t>
            </w:r>
            <w:r w:rsidRPr="001E32DC">
              <w:rPr>
                <w:rFonts w:eastAsia="MS Mincho"/>
                <w:lang w:val="en-US" w:eastAsia="zh-CN"/>
              </w:rPr>
              <w:t>A</w:t>
            </w:r>
            <w:r w:rsidRPr="001E32DC">
              <w:rPr>
                <w:vertAlign w:val="superscript"/>
                <w:lang w:val="en-US" w:eastAsia="zh-CN"/>
              </w:rPr>
              <w:t>4</w:t>
            </w:r>
          </w:p>
        </w:tc>
        <w:tc>
          <w:tcPr>
            <w:tcW w:w="1862" w:type="dxa"/>
            <w:tcBorders>
              <w:top w:val="single" w:sz="4" w:space="0" w:color="auto"/>
              <w:left w:val="single" w:sz="4" w:space="0" w:color="auto"/>
              <w:bottom w:val="nil"/>
              <w:right w:val="single" w:sz="4" w:space="0" w:color="auto"/>
            </w:tcBorders>
            <w:vAlign w:val="center"/>
          </w:tcPr>
          <w:p w14:paraId="07903446" w14:textId="77777777" w:rsidR="00356204" w:rsidRPr="001E32DC" w:rsidRDefault="00356204" w:rsidP="00321912">
            <w:pPr>
              <w:pStyle w:val="TAC"/>
              <w:rPr>
                <w:rFonts w:eastAsia="MS Mincho"/>
                <w:lang w:val="en-US" w:eastAsia="zh-CN"/>
              </w:rPr>
            </w:pPr>
            <w:r w:rsidRPr="00C826C3">
              <w:rPr>
                <w:lang w:val="en-US" w:eastAsia="zh-CN"/>
              </w:rPr>
              <w:t>CA_n3A-n77A</w:t>
            </w:r>
          </w:p>
          <w:p w14:paraId="42322743" w14:textId="77777777" w:rsidR="00356204" w:rsidRPr="00C826C3" w:rsidRDefault="00356204" w:rsidP="00321912">
            <w:pPr>
              <w:pStyle w:val="TAC"/>
              <w:rPr>
                <w:lang w:val="en-US" w:eastAsia="zh-CN"/>
              </w:rPr>
            </w:pPr>
            <w:r w:rsidRPr="00C826C3">
              <w:rPr>
                <w:lang w:val="en-US" w:eastAsia="zh-CN"/>
              </w:rPr>
              <w:t>CA_n3A-n79A</w:t>
            </w:r>
          </w:p>
          <w:p w14:paraId="19191A45" w14:textId="77777777" w:rsidR="00356204" w:rsidRPr="001E32DC" w:rsidRDefault="00356204" w:rsidP="00321912">
            <w:pPr>
              <w:pStyle w:val="TAC"/>
              <w:rPr>
                <w:rFonts w:eastAsia="MS Mincho"/>
                <w:lang w:val="en-US" w:eastAsia="zh-CN"/>
              </w:rPr>
            </w:pPr>
            <w:r w:rsidRPr="001E32DC">
              <w:rPr>
                <w:lang w:val="sv-SE"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7311963D" w14:textId="77777777" w:rsidR="00356204" w:rsidRPr="001E32DC" w:rsidRDefault="00356204" w:rsidP="00321912">
            <w:pPr>
              <w:pStyle w:val="TAC"/>
              <w:rPr>
                <w:rFonts w:eastAsia="MS Mincho"/>
                <w:lang w:val="en-US" w:eastAsia="zh-CN"/>
              </w:rPr>
            </w:pPr>
            <w:r w:rsidRPr="001E32DC">
              <w:rPr>
                <w:rFonts w:cs="Arial"/>
                <w:color w:val="000000"/>
                <w:lang w:val="en-US" w:eastAsia="zh-CN"/>
              </w:rPr>
              <w:t>n3</w:t>
            </w:r>
          </w:p>
        </w:tc>
        <w:tc>
          <w:tcPr>
            <w:tcW w:w="3424" w:type="dxa"/>
            <w:tcBorders>
              <w:top w:val="single" w:sz="4" w:space="0" w:color="auto"/>
              <w:left w:val="single" w:sz="4" w:space="0" w:color="auto"/>
              <w:bottom w:val="single" w:sz="4" w:space="0" w:color="auto"/>
              <w:right w:val="single" w:sz="4" w:space="0" w:color="auto"/>
            </w:tcBorders>
            <w:vAlign w:val="center"/>
          </w:tcPr>
          <w:p w14:paraId="04BDA5D0" w14:textId="77777777" w:rsidR="00356204" w:rsidRPr="001E32DC" w:rsidRDefault="00356204" w:rsidP="00321912">
            <w:pPr>
              <w:pStyle w:val="TAC"/>
              <w:rPr>
                <w:rFonts w:ascii="Calibri" w:hAnsi="Calibri" w:cs="Arial"/>
                <w:color w:val="000000"/>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7A8ED594" w14:textId="77777777" w:rsidR="00356204" w:rsidRPr="001E32DC" w:rsidRDefault="00356204" w:rsidP="00321912">
            <w:pPr>
              <w:pStyle w:val="TAC"/>
              <w:rPr>
                <w:rFonts w:eastAsia="MS Mincho"/>
                <w:lang w:val="en-US" w:eastAsia="zh-CN"/>
              </w:rPr>
            </w:pPr>
            <w:r w:rsidRPr="001E32DC">
              <w:rPr>
                <w:rFonts w:eastAsia="MS Mincho"/>
                <w:lang w:val="en-US" w:eastAsia="zh-CN"/>
              </w:rPr>
              <w:t>0</w:t>
            </w:r>
          </w:p>
        </w:tc>
      </w:tr>
      <w:tr w:rsidR="00356204" w14:paraId="4B625089" w14:textId="77777777" w:rsidTr="00054E58">
        <w:trPr>
          <w:trHeight w:val="29"/>
        </w:trPr>
        <w:tc>
          <w:tcPr>
            <w:tcW w:w="1847" w:type="dxa"/>
            <w:tcBorders>
              <w:top w:val="nil"/>
              <w:left w:val="single" w:sz="4" w:space="0" w:color="auto"/>
              <w:bottom w:val="nil"/>
              <w:right w:val="single" w:sz="4" w:space="0" w:color="auto"/>
            </w:tcBorders>
            <w:vAlign w:val="center"/>
          </w:tcPr>
          <w:p w14:paraId="495DE2A2" w14:textId="77777777" w:rsidR="00356204" w:rsidRPr="001E32DC" w:rsidRDefault="00356204" w:rsidP="00321912">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31CC4ACD" w14:textId="77777777" w:rsidR="00356204" w:rsidRPr="001E32DC" w:rsidRDefault="00356204" w:rsidP="00321912">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5E6E2C" w14:textId="77777777" w:rsidR="00356204" w:rsidRPr="001E32DC" w:rsidRDefault="00356204" w:rsidP="00321912">
            <w:pPr>
              <w:pStyle w:val="TAC"/>
              <w:rPr>
                <w:lang w:val="en-US" w:eastAsia="zh-CN"/>
              </w:rPr>
            </w:pPr>
            <w:r w:rsidRPr="001E32DC">
              <w:rPr>
                <w:rFonts w:cs="Arial"/>
                <w:color w:val="000000"/>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12B53D58" w14:textId="77777777" w:rsidR="00356204" w:rsidRPr="001E32DC" w:rsidRDefault="00356204" w:rsidP="00321912">
            <w:pPr>
              <w:pStyle w:val="TAC"/>
              <w:rPr>
                <w:rFonts w:ascii="Calibri" w:hAnsi="Calibri" w:cs="Arial"/>
                <w:color w:val="000000"/>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4DFF04A7" w14:textId="77777777" w:rsidR="00356204" w:rsidRPr="001E32DC" w:rsidRDefault="00356204" w:rsidP="00321912">
            <w:pPr>
              <w:pStyle w:val="TAC"/>
              <w:rPr>
                <w:rFonts w:eastAsia="MS Mincho"/>
                <w:lang w:val="en-US" w:eastAsia="zh-CN"/>
              </w:rPr>
            </w:pPr>
          </w:p>
        </w:tc>
      </w:tr>
      <w:tr w:rsidR="00356204" w14:paraId="715520C1"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15B877C1" w14:textId="77777777" w:rsidR="00356204" w:rsidRPr="001E32DC" w:rsidRDefault="00356204" w:rsidP="00321912">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60D6F4BD" w14:textId="77777777" w:rsidR="00356204" w:rsidRPr="001E32DC" w:rsidRDefault="00356204" w:rsidP="00321912">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77D765" w14:textId="77777777" w:rsidR="00356204" w:rsidRPr="001E32DC" w:rsidRDefault="00356204" w:rsidP="00321912">
            <w:pPr>
              <w:pStyle w:val="TAC"/>
              <w:rPr>
                <w:lang w:val="en-US" w:eastAsia="zh-CN"/>
              </w:rPr>
            </w:pPr>
            <w:r w:rsidRPr="001E32DC">
              <w:rPr>
                <w:rFonts w:cs="Arial"/>
                <w:color w:val="000000"/>
                <w:lang w:val="en-US" w:eastAsia="zh-CN"/>
              </w:rPr>
              <w:t>n79</w:t>
            </w:r>
          </w:p>
        </w:tc>
        <w:tc>
          <w:tcPr>
            <w:tcW w:w="3424" w:type="dxa"/>
            <w:tcBorders>
              <w:top w:val="single" w:sz="4" w:space="0" w:color="auto"/>
              <w:left w:val="single" w:sz="4" w:space="0" w:color="auto"/>
              <w:bottom w:val="single" w:sz="4" w:space="0" w:color="auto"/>
              <w:right w:val="single" w:sz="4" w:space="0" w:color="auto"/>
            </w:tcBorders>
            <w:vAlign w:val="center"/>
          </w:tcPr>
          <w:p w14:paraId="5D8F0446" w14:textId="77777777" w:rsidR="00356204" w:rsidRPr="001E32DC" w:rsidRDefault="00356204" w:rsidP="00321912">
            <w:pPr>
              <w:pStyle w:val="TAC"/>
              <w:rPr>
                <w:rFonts w:ascii="Calibri" w:hAnsi="Calibri" w:cs="Arial"/>
                <w:color w:val="000000"/>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52A3CF50" w14:textId="77777777" w:rsidR="00356204" w:rsidRPr="001E32DC" w:rsidRDefault="00356204" w:rsidP="00321912">
            <w:pPr>
              <w:pStyle w:val="TAC"/>
              <w:rPr>
                <w:rFonts w:eastAsia="MS Mincho"/>
                <w:lang w:val="en-US" w:eastAsia="zh-CN"/>
              </w:rPr>
            </w:pPr>
          </w:p>
        </w:tc>
      </w:tr>
      <w:tr w:rsidR="00356204" w14:paraId="60F26F31" w14:textId="77777777" w:rsidTr="00054E58">
        <w:trPr>
          <w:trHeight w:val="29"/>
        </w:trPr>
        <w:tc>
          <w:tcPr>
            <w:tcW w:w="1847" w:type="dxa"/>
            <w:tcBorders>
              <w:top w:val="nil"/>
              <w:left w:val="single" w:sz="4" w:space="0" w:color="auto"/>
              <w:bottom w:val="nil"/>
              <w:right w:val="single" w:sz="4" w:space="0" w:color="auto"/>
            </w:tcBorders>
            <w:vAlign w:val="center"/>
          </w:tcPr>
          <w:p w14:paraId="69D66D25" w14:textId="77777777" w:rsidR="00356204" w:rsidRPr="001E32DC" w:rsidRDefault="00356204" w:rsidP="00321912">
            <w:pPr>
              <w:pStyle w:val="TAC"/>
              <w:rPr>
                <w:vertAlign w:val="superscript"/>
                <w:lang w:val="en-US" w:eastAsia="zh-CN"/>
              </w:rPr>
            </w:pPr>
            <w:r w:rsidRPr="001E32DC">
              <w:rPr>
                <w:rFonts w:eastAsia="MS Mincho"/>
                <w:lang w:val="en-US" w:eastAsia="zh-CN"/>
              </w:rPr>
              <w:t>CA_n3A-n</w:t>
            </w:r>
            <w:r w:rsidRPr="001E32DC">
              <w:rPr>
                <w:lang w:val="en-US" w:eastAsia="zh-CN"/>
              </w:rPr>
              <w:t>77(2A)</w:t>
            </w:r>
            <w:r w:rsidRPr="001E32DC">
              <w:rPr>
                <w:rFonts w:eastAsia="MS Mincho"/>
                <w:lang w:val="en-US" w:eastAsia="zh-CN"/>
              </w:rPr>
              <w:t>-n7</w:t>
            </w:r>
            <w:r w:rsidRPr="001E32DC">
              <w:rPr>
                <w:lang w:val="en-US" w:eastAsia="zh-CN"/>
              </w:rPr>
              <w:t>9</w:t>
            </w:r>
            <w:r w:rsidRPr="001E32DC">
              <w:rPr>
                <w:rFonts w:eastAsia="MS Mincho"/>
                <w:lang w:val="en-US" w:eastAsia="zh-CN"/>
              </w:rPr>
              <w:t>A</w:t>
            </w:r>
            <w:r w:rsidRPr="001E32DC">
              <w:rPr>
                <w:vertAlign w:val="superscript"/>
                <w:lang w:val="en-US" w:eastAsia="zh-CN"/>
              </w:rPr>
              <w:t>4</w:t>
            </w:r>
          </w:p>
        </w:tc>
        <w:tc>
          <w:tcPr>
            <w:tcW w:w="1862" w:type="dxa"/>
            <w:tcBorders>
              <w:top w:val="single" w:sz="4" w:space="0" w:color="auto"/>
              <w:left w:val="single" w:sz="4" w:space="0" w:color="auto"/>
              <w:bottom w:val="nil"/>
              <w:right w:val="single" w:sz="4" w:space="0" w:color="auto"/>
            </w:tcBorders>
            <w:vAlign w:val="center"/>
          </w:tcPr>
          <w:p w14:paraId="622606F8" w14:textId="77777777" w:rsidR="00356204" w:rsidRPr="001E32DC" w:rsidRDefault="00356204" w:rsidP="00321912">
            <w:pPr>
              <w:pStyle w:val="TAC"/>
              <w:rPr>
                <w:rFonts w:eastAsia="MS Mincho"/>
                <w:lang w:val="en-US" w:eastAsia="zh-CN"/>
              </w:rPr>
            </w:pPr>
            <w:r w:rsidRPr="00C826C3">
              <w:rPr>
                <w:lang w:val="en-US" w:eastAsia="zh-CN"/>
              </w:rPr>
              <w:t>CA_n3A-n77A</w:t>
            </w:r>
          </w:p>
          <w:p w14:paraId="67E652D3" w14:textId="77777777" w:rsidR="00356204" w:rsidRPr="00C826C3" w:rsidRDefault="00356204" w:rsidP="00321912">
            <w:pPr>
              <w:pStyle w:val="TAC"/>
              <w:rPr>
                <w:lang w:val="en-US" w:eastAsia="zh-CN"/>
              </w:rPr>
            </w:pPr>
            <w:r w:rsidRPr="00C826C3">
              <w:rPr>
                <w:lang w:val="en-US" w:eastAsia="zh-CN"/>
              </w:rPr>
              <w:t>CA_n3A-n79A</w:t>
            </w:r>
          </w:p>
          <w:p w14:paraId="0A0456BA" w14:textId="77777777" w:rsidR="00356204" w:rsidRPr="001E32DC" w:rsidRDefault="00356204" w:rsidP="00321912">
            <w:pPr>
              <w:pStyle w:val="TAC"/>
              <w:rPr>
                <w:rFonts w:eastAsia="MS Mincho"/>
                <w:lang w:val="en-US" w:eastAsia="zh-CN"/>
              </w:rPr>
            </w:pPr>
            <w:r w:rsidRPr="001E32DC">
              <w:rPr>
                <w:rFonts w:cs="Arial"/>
                <w:lang w:val="sv-SE"/>
              </w:rPr>
              <w:t>C</w:t>
            </w:r>
            <w:r w:rsidRPr="001E32DC">
              <w:rPr>
                <w:lang w:val="sv-SE" w:eastAsia="zh-CN"/>
              </w:rPr>
              <w:t>A_n77A-n79A</w:t>
            </w:r>
          </w:p>
        </w:tc>
        <w:tc>
          <w:tcPr>
            <w:tcW w:w="843" w:type="dxa"/>
            <w:tcBorders>
              <w:top w:val="single" w:sz="4" w:space="0" w:color="auto"/>
              <w:left w:val="single" w:sz="4" w:space="0" w:color="auto"/>
              <w:bottom w:val="single" w:sz="4" w:space="0" w:color="auto"/>
              <w:right w:val="single" w:sz="4" w:space="0" w:color="auto"/>
            </w:tcBorders>
            <w:vAlign w:val="center"/>
          </w:tcPr>
          <w:p w14:paraId="637FCA87" w14:textId="77777777" w:rsidR="00356204" w:rsidRPr="001E32DC" w:rsidRDefault="00356204" w:rsidP="00321912">
            <w:pPr>
              <w:pStyle w:val="TAC"/>
              <w:rPr>
                <w:rFonts w:eastAsia="MS Mincho"/>
                <w:lang w:val="en-US" w:eastAsia="zh-CN"/>
              </w:rPr>
            </w:pPr>
            <w:r w:rsidRPr="001E32DC">
              <w:rPr>
                <w:rFonts w:cs="Arial"/>
                <w:color w:val="000000"/>
                <w:lang w:val="en-US" w:eastAsia="zh-CN"/>
              </w:rPr>
              <w:t>n3</w:t>
            </w:r>
          </w:p>
        </w:tc>
        <w:tc>
          <w:tcPr>
            <w:tcW w:w="3424" w:type="dxa"/>
            <w:tcBorders>
              <w:top w:val="single" w:sz="4" w:space="0" w:color="auto"/>
              <w:left w:val="single" w:sz="4" w:space="0" w:color="auto"/>
              <w:bottom w:val="single" w:sz="4" w:space="0" w:color="auto"/>
              <w:right w:val="single" w:sz="4" w:space="0" w:color="auto"/>
            </w:tcBorders>
            <w:vAlign w:val="center"/>
          </w:tcPr>
          <w:p w14:paraId="38897649" w14:textId="77777777" w:rsidR="00356204" w:rsidRPr="001E32DC" w:rsidRDefault="00356204" w:rsidP="00321912">
            <w:pPr>
              <w:pStyle w:val="TAC"/>
              <w:rPr>
                <w:rFonts w:ascii="Calibri" w:hAnsi="Calibri" w:cs="Arial"/>
                <w:color w:val="000000"/>
                <w:sz w:val="21"/>
                <w:lang w:val="en-US" w:eastAsia="zh-CN"/>
              </w:rPr>
            </w:pPr>
            <w:r w:rsidRPr="001E32DC">
              <w:rPr>
                <w:rFonts w:cs="Arial"/>
                <w:color w:val="000000"/>
                <w:szCs w:val="18"/>
                <w:lang w:val="en-US" w:eastAsia="zh-CN" w:bidi="ar"/>
              </w:rPr>
              <w:t>5, 10, 15, 20, 25, 30</w:t>
            </w:r>
          </w:p>
        </w:tc>
        <w:tc>
          <w:tcPr>
            <w:tcW w:w="1638" w:type="dxa"/>
            <w:tcBorders>
              <w:top w:val="nil"/>
              <w:left w:val="single" w:sz="4" w:space="0" w:color="auto"/>
              <w:bottom w:val="nil"/>
              <w:right w:val="single" w:sz="4" w:space="0" w:color="auto"/>
            </w:tcBorders>
            <w:vAlign w:val="center"/>
          </w:tcPr>
          <w:p w14:paraId="0C8B8ED0" w14:textId="77777777" w:rsidR="00356204" w:rsidRPr="001E32DC" w:rsidRDefault="00356204" w:rsidP="00321912">
            <w:pPr>
              <w:pStyle w:val="TAC"/>
              <w:rPr>
                <w:rFonts w:eastAsia="MS Mincho"/>
                <w:lang w:val="en-US" w:eastAsia="zh-CN"/>
              </w:rPr>
            </w:pPr>
            <w:r w:rsidRPr="001E32DC">
              <w:rPr>
                <w:rFonts w:eastAsia="MS Mincho"/>
                <w:lang w:val="en-US" w:eastAsia="zh-CN"/>
              </w:rPr>
              <w:t>0</w:t>
            </w:r>
          </w:p>
        </w:tc>
      </w:tr>
      <w:tr w:rsidR="00356204" w14:paraId="68780A2C" w14:textId="77777777" w:rsidTr="00054E58">
        <w:trPr>
          <w:trHeight w:val="29"/>
        </w:trPr>
        <w:tc>
          <w:tcPr>
            <w:tcW w:w="1847" w:type="dxa"/>
            <w:tcBorders>
              <w:top w:val="nil"/>
              <w:left w:val="single" w:sz="4" w:space="0" w:color="auto"/>
              <w:bottom w:val="nil"/>
              <w:right w:val="single" w:sz="4" w:space="0" w:color="auto"/>
            </w:tcBorders>
            <w:vAlign w:val="center"/>
          </w:tcPr>
          <w:p w14:paraId="4FA09C64" w14:textId="77777777" w:rsidR="00356204" w:rsidRPr="001E32DC" w:rsidRDefault="00356204" w:rsidP="00321912">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5F9C9041" w14:textId="77777777" w:rsidR="00356204" w:rsidRPr="001E32DC" w:rsidRDefault="00356204" w:rsidP="00321912">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56E4FC" w14:textId="77777777" w:rsidR="00356204" w:rsidRPr="001E32DC" w:rsidRDefault="00356204" w:rsidP="00321912">
            <w:pPr>
              <w:pStyle w:val="TAC"/>
              <w:rPr>
                <w:lang w:val="en-US" w:eastAsia="zh-CN"/>
              </w:rPr>
            </w:pPr>
            <w:r w:rsidRPr="001E32DC">
              <w:rPr>
                <w:rFonts w:cs="Arial"/>
                <w:color w:val="000000"/>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649B4314" w14:textId="77777777" w:rsidR="00356204" w:rsidRPr="001E32DC" w:rsidRDefault="00356204" w:rsidP="00321912">
            <w:pPr>
              <w:pStyle w:val="TAC"/>
              <w:rPr>
                <w:rFonts w:ascii="Calibri" w:hAnsi="Calibri" w:cs="Arial"/>
                <w:color w:val="000000"/>
                <w:sz w:val="21"/>
                <w:lang w:val="en-US" w:eastAsia="zh-CN"/>
              </w:rPr>
            </w:pPr>
            <w:r w:rsidRPr="001E32DC">
              <w:rPr>
                <w:rFonts w:cs="Arial"/>
                <w:color w:val="000000"/>
                <w:szCs w:val="18"/>
                <w:lang w:val="en-US" w:eastAsia="zh-CN" w:bidi="ar"/>
              </w:rPr>
              <w:t>CA_n77(2A)_BCS0</w:t>
            </w:r>
          </w:p>
        </w:tc>
        <w:tc>
          <w:tcPr>
            <w:tcW w:w="1638" w:type="dxa"/>
            <w:tcBorders>
              <w:top w:val="nil"/>
              <w:left w:val="single" w:sz="4" w:space="0" w:color="auto"/>
              <w:bottom w:val="nil"/>
              <w:right w:val="single" w:sz="4" w:space="0" w:color="auto"/>
            </w:tcBorders>
            <w:vAlign w:val="center"/>
          </w:tcPr>
          <w:p w14:paraId="33694490" w14:textId="77777777" w:rsidR="00356204" w:rsidRPr="001E32DC" w:rsidRDefault="00356204" w:rsidP="00321912">
            <w:pPr>
              <w:pStyle w:val="TAC"/>
              <w:rPr>
                <w:rFonts w:eastAsia="MS Mincho"/>
                <w:lang w:val="en-US" w:eastAsia="zh-CN"/>
              </w:rPr>
            </w:pPr>
          </w:p>
        </w:tc>
      </w:tr>
      <w:tr w:rsidR="00356204" w14:paraId="73A0DCC6"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602B2D39" w14:textId="77777777" w:rsidR="00356204" w:rsidRPr="001E32DC" w:rsidRDefault="00356204" w:rsidP="00321912">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7372CB7B" w14:textId="77777777" w:rsidR="00356204" w:rsidRPr="001E32DC" w:rsidRDefault="00356204" w:rsidP="00321912">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F51D7B" w14:textId="77777777" w:rsidR="00356204" w:rsidRPr="001E32DC" w:rsidRDefault="00356204" w:rsidP="00321912">
            <w:pPr>
              <w:pStyle w:val="TAC"/>
              <w:rPr>
                <w:lang w:val="en-US" w:eastAsia="zh-CN"/>
              </w:rPr>
            </w:pPr>
            <w:r w:rsidRPr="001E32DC">
              <w:rPr>
                <w:rFonts w:cs="Arial"/>
                <w:color w:val="000000"/>
                <w:lang w:val="en-US" w:eastAsia="zh-CN"/>
              </w:rPr>
              <w:t>n79</w:t>
            </w:r>
          </w:p>
        </w:tc>
        <w:tc>
          <w:tcPr>
            <w:tcW w:w="3424" w:type="dxa"/>
            <w:tcBorders>
              <w:top w:val="single" w:sz="4" w:space="0" w:color="auto"/>
              <w:left w:val="single" w:sz="4" w:space="0" w:color="auto"/>
              <w:bottom w:val="single" w:sz="4" w:space="0" w:color="auto"/>
              <w:right w:val="single" w:sz="4" w:space="0" w:color="auto"/>
            </w:tcBorders>
            <w:vAlign w:val="center"/>
          </w:tcPr>
          <w:p w14:paraId="7778AB75" w14:textId="77777777" w:rsidR="00356204" w:rsidRPr="001E32DC" w:rsidRDefault="00356204" w:rsidP="00321912">
            <w:pPr>
              <w:pStyle w:val="TAC"/>
              <w:rPr>
                <w:rFonts w:ascii="Calibri" w:hAnsi="Calibri" w:cs="Arial"/>
                <w:color w:val="000000"/>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B56950C" w14:textId="77777777" w:rsidR="00356204" w:rsidRPr="001E32DC" w:rsidRDefault="00356204" w:rsidP="00321912">
            <w:pPr>
              <w:pStyle w:val="TAC"/>
              <w:rPr>
                <w:rFonts w:eastAsia="MS Mincho"/>
                <w:lang w:val="en-US" w:eastAsia="zh-CN"/>
              </w:rPr>
            </w:pPr>
          </w:p>
        </w:tc>
      </w:tr>
      <w:tr w:rsidR="00356204" w14:paraId="3CF070E8"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7D429C06" w14:textId="77777777" w:rsidR="00356204" w:rsidRPr="001E32DC" w:rsidRDefault="00356204" w:rsidP="00321912">
            <w:pPr>
              <w:pStyle w:val="TAC"/>
              <w:rPr>
                <w:lang w:val="en-US" w:eastAsia="zh-CN"/>
              </w:rPr>
            </w:pPr>
            <w:r w:rsidRPr="001E32DC">
              <w:rPr>
                <w:lang w:val="en-US" w:eastAsia="zh-CN"/>
              </w:rPr>
              <w:t>CA_n3A-n40A-n41A</w:t>
            </w:r>
          </w:p>
        </w:tc>
        <w:tc>
          <w:tcPr>
            <w:tcW w:w="1862" w:type="dxa"/>
            <w:tcBorders>
              <w:top w:val="single" w:sz="4" w:space="0" w:color="auto"/>
              <w:left w:val="single" w:sz="4" w:space="0" w:color="auto"/>
              <w:bottom w:val="nil"/>
              <w:right w:val="single" w:sz="4" w:space="0" w:color="auto"/>
            </w:tcBorders>
            <w:vAlign w:val="center"/>
          </w:tcPr>
          <w:p w14:paraId="7F689B5F" w14:textId="77777777" w:rsidR="00356204" w:rsidRPr="001E32DC" w:rsidRDefault="00356204" w:rsidP="00321912">
            <w:pPr>
              <w:pStyle w:val="TAC"/>
              <w:rPr>
                <w:lang w:val="en-US" w:eastAsia="zh-CN"/>
              </w:rPr>
            </w:pPr>
            <w:r w:rsidRPr="001E32DC">
              <w:rPr>
                <w:lang w:val="en-US" w:eastAsia="zh-CN"/>
              </w:rPr>
              <w:t>CA_n3A-n40A</w:t>
            </w:r>
          </w:p>
          <w:p w14:paraId="6B1D7BD4" w14:textId="77777777" w:rsidR="00356204" w:rsidRPr="001E32DC" w:rsidRDefault="00356204" w:rsidP="00321912">
            <w:pPr>
              <w:pStyle w:val="TAC"/>
              <w:rPr>
                <w:lang w:val="en-US" w:eastAsia="zh-CN"/>
              </w:rPr>
            </w:pPr>
            <w:r w:rsidRPr="001E32DC">
              <w:rPr>
                <w:lang w:val="en-US" w:eastAsia="zh-CN"/>
              </w:rPr>
              <w:t>CA_n3A-n41A</w:t>
            </w:r>
          </w:p>
          <w:p w14:paraId="652458A4" w14:textId="77777777" w:rsidR="00356204" w:rsidRPr="001E32DC" w:rsidRDefault="00356204" w:rsidP="00321912">
            <w:pPr>
              <w:pStyle w:val="TAC"/>
              <w:rPr>
                <w:lang w:val="en-US" w:eastAsia="zh-CN"/>
              </w:rPr>
            </w:pPr>
            <w:r w:rsidRPr="001E32DC">
              <w:rPr>
                <w:lang w:val="en-US" w:eastAsia="zh-CN"/>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3E6989AF" w14:textId="77777777" w:rsidR="00356204" w:rsidRPr="001E32DC" w:rsidRDefault="00356204" w:rsidP="00321912">
            <w:pPr>
              <w:pStyle w:val="TAC"/>
              <w:rPr>
                <w:lang w:val="en-US" w:eastAsia="zh-CN"/>
              </w:rPr>
            </w:pPr>
            <w:r w:rsidRPr="001E32DC">
              <w:rPr>
                <w:lang w:val="en-US" w:eastAsia="zh-CN"/>
              </w:rPr>
              <w:t>n3</w:t>
            </w:r>
          </w:p>
        </w:tc>
        <w:tc>
          <w:tcPr>
            <w:tcW w:w="3424" w:type="dxa"/>
            <w:tcBorders>
              <w:top w:val="single" w:sz="4" w:space="0" w:color="auto"/>
              <w:left w:val="single" w:sz="4" w:space="0" w:color="auto"/>
              <w:bottom w:val="single" w:sz="4" w:space="0" w:color="auto"/>
              <w:right w:val="single" w:sz="4" w:space="0" w:color="auto"/>
            </w:tcBorders>
            <w:vAlign w:val="center"/>
          </w:tcPr>
          <w:p w14:paraId="71D3CCF2"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656A5FF7" w14:textId="77777777" w:rsidR="00356204" w:rsidRPr="001E32DC" w:rsidRDefault="00356204" w:rsidP="00321912">
            <w:pPr>
              <w:pStyle w:val="TAC"/>
              <w:rPr>
                <w:lang w:val="en-US" w:eastAsia="zh-CN"/>
              </w:rPr>
            </w:pPr>
            <w:r w:rsidRPr="001E32DC">
              <w:rPr>
                <w:lang w:val="en-US" w:eastAsia="zh-CN"/>
              </w:rPr>
              <w:t>0</w:t>
            </w:r>
          </w:p>
        </w:tc>
      </w:tr>
      <w:tr w:rsidR="00356204" w14:paraId="32DB7245" w14:textId="77777777" w:rsidTr="00054E58">
        <w:trPr>
          <w:trHeight w:val="29"/>
        </w:trPr>
        <w:tc>
          <w:tcPr>
            <w:tcW w:w="1847" w:type="dxa"/>
            <w:tcBorders>
              <w:top w:val="nil"/>
              <w:left w:val="single" w:sz="4" w:space="0" w:color="auto"/>
              <w:bottom w:val="nil"/>
              <w:right w:val="single" w:sz="4" w:space="0" w:color="auto"/>
            </w:tcBorders>
            <w:vAlign w:val="center"/>
          </w:tcPr>
          <w:p w14:paraId="6F283684"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74C055AB"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A37ABC" w14:textId="77777777" w:rsidR="00356204" w:rsidRPr="001E32DC" w:rsidRDefault="00356204" w:rsidP="00321912">
            <w:pPr>
              <w:pStyle w:val="TAC"/>
              <w:rPr>
                <w:lang w:val="en-US" w:eastAsia="zh-CN"/>
              </w:rPr>
            </w:pPr>
            <w:r w:rsidRPr="001E32DC">
              <w:rPr>
                <w:lang w:val="en-US" w:eastAsia="zh-CN"/>
              </w:rPr>
              <w:t>n40</w:t>
            </w:r>
          </w:p>
        </w:tc>
        <w:tc>
          <w:tcPr>
            <w:tcW w:w="3424" w:type="dxa"/>
            <w:tcBorders>
              <w:top w:val="single" w:sz="4" w:space="0" w:color="auto"/>
              <w:left w:val="single" w:sz="4" w:space="0" w:color="auto"/>
              <w:bottom w:val="single" w:sz="4" w:space="0" w:color="auto"/>
              <w:right w:val="single" w:sz="4" w:space="0" w:color="auto"/>
            </w:tcBorders>
            <w:vAlign w:val="center"/>
          </w:tcPr>
          <w:p w14:paraId="47A82A48"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196AD789" w14:textId="77777777" w:rsidR="00356204" w:rsidRPr="001E32DC" w:rsidRDefault="00356204" w:rsidP="00321912">
            <w:pPr>
              <w:pStyle w:val="TAC"/>
              <w:rPr>
                <w:lang w:val="en-US" w:eastAsia="zh-CN"/>
              </w:rPr>
            </w:pPr>
          </w:p>
        </w:tc>
      </w:tr>
      <w:tr w:rsidR="00356204" w14:paraId="2C5D5E2B"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27BB9031"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1977A72"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414EAB" w14:textId="77777777" w:rsidR="00356204" w:rsidRPr="001E32DC" w:rsidRDefault="00356204" w:rsidP="00321912">
            <w:pPr>
              <w:pStyle w:val="TAC"/>
              <w:rPr>
                <w:lang w:val="en-US" w:eastAsia="zh-CN"/>
              </w:rPr>
            </w:pPr>
            <w:r w:rsidRPr="001E32DC">
              <w:rPr>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6373B522"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68F8D056" w14:textId="77777777" w:rsidR="00356204" w:rsidRPr="001E32DC" w:rsidRDefault="00356204" w:rsidP="00321912">
            <w:pPr>
              <w:pStyle w:val="TAC"/>
              <w:rPr>
                <w:lang w:val="en-US" w:eastAsia="zh-CN"/>
              </w:rPr>
            </w:pPr>
          </w:p>
        </w:tc>
      </w:tr>
      <w:tr w:rsidR="00356204" w14:paraId="35F4C2AA"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14F252D1" w14:textId="77777777" w:rsidR="00356204" w:rsidRPr="001E32DC" w:rsidRDefault="00356204" w:rsidP="00321912">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sidRPr="001E32DC">
              <w:rPr>
                <w:lang w:val="en-US" w:eastAsia="ja-JP"/>
              </w:rPr>
              <w:t>A</w:t>
            </w:r>
            <w:r w:rsidRPr="001E32DC">
              <w:rPr>
                <w:lang w:val="en-US" w:eastAsia="zh-CN"/>
              </w:rPr>
              <w:t>-n77A</w:t>
            </w:r>
          </w:p>
        </w:tc>
        <w:tc>
          <w:tcPr>
            <w:tcW w:w="1862" w:type="dxa"/>
            <w:tcBorders>
              <w:top w:val="single" w:sz="4" w:space="0" w:color="auto"/>
              <w:left w:val="single" w:sz="4" w:space="0" w:color="auto"/>
              <w:bottom w:val="nil"/>
              <w:right w:val="single" w:sz="4" w:space="0" w:color="auto"/>
            </w:tcBorders>
            <w:vAlign w:val="center"/>
          </w:tcPr>
          <w:p w14:paraId="2F5FE26F" w14:textId="77777777" w:rsidR="00356204" w:rsidRPr="001E32DC" w:rsidRDefault="00356204" w:rsidP="00321912">
            <w:pPr>
              <w:pStyle w:val="TAC"/>
              <w:rPr>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0C7E933F" w14:textId="77777777" w:rsidR="00356204" w:rsidRPr="001E32DC" w:rsidRDefault="00356204" w:rsidP="00321912">
            <w:pPr>
              <w:pStyle w:val="TAC"/>
              <w:rPr>
                <w:lang w:val="en-US" w:eastAsia="zh-CN"/>
              </w:rPr>
            </w:pPr>
            <w:r w:rsidRPr="001E32DC">
              <w:rPr>
                <w:lang w:val="en-US" w:eastAsia="zh-CN"/>
              </w:rPr>
              <w:t>n3</w:t>
            </w:r>
          </w:p>
        </w:tc>
        <w:tc>
          <w:tcPr>
            <w:tcW w:w="3424" w:type="dxa"/>
            <w:tcBorders>
              <w:top w:val="single" w:sz="4" w:space="0" w:color="auto"/>
              <w:left w:val="single" w:sz="4" w:space="0" w:color="auto"/>
              <w:bottom w:val="single" w:sz="4" w:space="0" w:color="auto"/>
              <w:right w:val="single" w:sz="4" w:space="0" w:color="auto"/>
            </w:tcBorders>
            <w:vAlign w:val="center"/>
          </w:tcPr>
          <w:p w14:paraId="6EE37FF9"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8B1541E" w14:textId="77777777" w:rsidR="00356204" w:rsidRPr="001E32DC" w:rsidRDefault="00356204" w:rsidP="00321912">
            <w:pPr>
              <w:pStyle w:val="TAC"/>
              <w:rPr>
                <w:lang w:val="en-US" w:eastAsia="zh-CN"/>
              </w:rPr>
            </w:pPr>
            <w:r w:rsidRPr="001E32DC">
              <w:rPr>
                <w:lang w:val="en-US" w:eastAsia="zh-CN"/>
              </w:rPr>
              <w:t>0</w:t>
            </w:r>
          </w:p>
        </w:tc>
      </w:tr>
      <w:tr w:rsidR="00356204" w14:paraId="5E11FC6A" w14:textId="77777777" w:rsidTr="00054E58">
        <w:trPr>
          <w:trHeight w:val="29"/>
        </w:trPr>
        <w:tc>
          <w:tcPr>
            <w:tcW w:w="1847" w:type="dxa"/>
            <w:tcBorders>
              <w:top w:val="nil"/>
              <w:left w:val="single" w:sz="4" w:space="0" w:color="auto"/>
              <w:bottom w:val="nil"/>
              <w:right w:val="single" w:sz="4" w:space="0" w:color="auto"/>
            </w:tcBorders>
            <w:vAlign w:val="center"/>
          </w:tcPr>
          <w:p w14:paraId="09DCBD57"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74587451" w14:textId="77777777" w:rsidR="00356204" w:rsidRPr="001E32DC" w:rsidRDefault="00356204" w:rsidP="00321912">
            <w:pPr>
              <w:pStyle w:val="TAC"/>
              <w:rPr>
                <w:lang w:val="en-US" w:eastAsia="zh-CN"/>
              </w:rPr>
            </w:pPr>
            <w:r w:rsidRPr="001E32DC">
              <w:rPr>
                <w:lang w:val="en-US"/>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00732CBC" w14:textId="77777777" w:rsidR="00356204" w:rsidRPr="001E32DC" w:rsidRDefault="00356204" w:rsidP="00321912">
            <w:pPr>
              <w:pStyle w:val="TAC"/>
              <w:rPr>
                <w:lang w:val="en-US" w:eastAsia="zh-CN"/>
              </w:rPr>
            </w:pPr>
            <w:r w:rsidRPr="001E32DC">
              <w:rPr>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5D87CB96"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3D9A288A" w14:textId="77777777" w:rsidR="00356204" w:rsidRPr="001E32DC" w:rsidRDefault="00356204" w:rsidP="00321912">
            <w:pPr>
              <w:pStyle w:val="TAC"/>
              <w:rPr>
                <w:lang w:val="en-US" w:eastAsia="zh-CN"/>
              </w:rPr>
            </w:pPr>
          </w:p>
        </w:tc>
      </w:tr>
      <w:tr w:rsidR="00356204" w14:paraId="44C5FF40"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730D56E1"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1CAF6EA" w14:textId="77777777" w:rsidR="00356204" w:rsidRPr="001E32DC" w:rsidRDefault="00356204" w:rsidP="00321912">
            <w:pPr>
              <w:pStyle w:val="TAC"/>
              <w:rPr>
                <w:lang w:val="en-US" w:eastAsia="zh-CN"/>
              </w:rPr>
            </w:pPr>
            <w:r w:rsidRPr="001E32DC">
              <w:rPr>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426F4E8B" w14:textId="77777777" w:rsidR="00356204" w:rsidRPr="001E32DC" w:rsidRDefault="00356204" w:rsidP="00321912">
            <w:pPr>
              <w:pStyle w:val="TAC"/>
              <w:rPr>
                <w:lang w:val="en-US" w:eastAsia="zh-CN"/>
              </w:rPr>
            </w:pPr>
            <w:r w:rsidRPr="001E32DC">
              <w:rPr>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4324F4AD"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BCB63F1" w14:textId="77777777" w:rsidR="00356204" w:rsidRPr="001E32DC" w:rsidRDefault="00356204" w:rsidP="00321912">
            <w:pPr>
              <w:pStyle w:val="TAC"/>
              <w:rPr>
                <w:lang w:val="en-US" w:eastAsia="zh-CN"/>
              </w:rPr>
            </w:pPr>
          </w:p>
        </w:tc>
      </w:tr>
      <w:tr w:rsidR="00356204" w14:paraId="26E08FB7"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7ADE06E6" w14:textId="77777777" w:rsidR="00356204" w:rsidRPr="001E32DC" w:rsidRDefault="00356204" w:rsidP="00321912">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Pr>
                <w:lang w:val="en-US" w:eastAsia="zh-CN"/>
              </w:rPr>
              <w:t>B</w:t>
            </w:r>
            <w:r w:rsidRPr="001E32DC">
              <w:rPr>
                <w:lang w:val="en-US" w:eastAsia="zh-CN"/>
              </w:rPr>
              <w:t>-n77A</w:t>
            </w:r>
          </w:p>
        </w:tc>
        <w:tc>
          <w:tcPr>
            <w:tcW w:w="1862" w:type="dxa"/>
            <w:tcBorders>
              <w:top w:val="single" w:sz="4" w:space="0" w:color="auto"/>
              <w:left w:val="single" w:sz="4" w:space="0" w:color="auto"/>
              <w:bottom w:val="nil"/>
              <w:right w:val="single" w:sz="4" w:space="0" w:color="auto"/>
            </w:tcBorders>
            <w:vAlign w:val="center"/>
          </w:tcPr>
          <w:p w14:paraId="32BB9ECA" w14:textId="77777777" w:rsidR="00356204" w:rsidRDefault="00356204" w:rsidP="00321912">
            <w:pPr>
              <w:pStyle w:val="TAC"/>
              <w:rPr>
                <w:lang w:val="en-US"/>
              </w:rPr>
            </w:pPr>
            <w:r w:rsidRPr="001E32DC">
              <w:rPr>
                <w:lang w:val="en-US"/>
              </w:rPr>
              <w:t>CA_n3A-n41A</w:t>
            </w:r>
          </w:p>
          <w:p w14:paraId="62C78153" w14:textId="77777777" w:rsidR="00356204" w:rsidRDefault="00356204" w:rsidP="00321912">
            <w:pPr>
              <w:pStyle w:val="TAC"/>
              <w:rPr>
                <w:lang w:val="en-US"/>
              </w:rPr>
            </w:pPr>
            <w:r w:rsidRPr="001E32DC">
              <w:rPr>
                <w:lang w:val="en-US"/>
              </w:rPr>
              <w:t>CA_n3A-n77A</w:t>
            </w:r>
          </w:p>
          <w:p w14:paraId="1AB9341B" w14:textId="77777777" w:rsidR="00356204" w:rsidRPr="001E32DC" w:rsidRDefault="00356204" w:rsidP="00321912">
            <w:pPr>
              <w:pStyle w:val="TAC"/>
              <w:rPr>
                <w:lang w:val="en-US"/>
              </w:rPr>
            </w:pPr>
            <w:r w:rsidRPr="001E32DC">
              <w:rPr>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4E10B950" w14:textId="77777777" w:rsidR="00356204" w:rsidRPr="001E32DC" w:rsidRDefault="00356204" w:rsidP="00321912">
            <w:pPr>
              <w:pStyle w:val="TAC"/>
              <w:rPr>
                <w:lang w:val="en-US" w:eastAsia="zh-CN"/>
              </w:rPr>
            </w:pPr>
            <w:r w:rsidRPr="001E32DC">
              <w:rPr>
                <w:lang w:val="en-US" w:eastAsia="zh-CN"/>
              </w:rPr>
              <w:t>n3</w:t>
            </w:r>
          </w:p>
        </w:tc>
        <w:tc>
          <w:tcPr>
            <w:tcW w:w="3424" w:type="dxa"/>
            <w:tcBorders>
              <w:top w:val="single" w:sz="4" w:space="0" w:color="auto"/>
              <w:left w:val="single" w:sz="4" w:space="0" w:color="auto"/>
              <w:bottom w:val="single" w:sz="4" w:space="0" w:color="auto"/>
              <w:right w:val="single" w:sz="4" w:space="0" w:color="auto"/>
            </w:tcBorders>
            <w:vAlign w:val="center"/>
          </w:tcPr>
          <w:p w14:paraId="72A2132B" w14:textId="77777777" w:rsidR="00356204" w:rsidRPr="001E32DC" w:rsidRDefault="00356204" w:rsidP="00321912">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EC6420B" w14:textId="77777777" w:rsidR="00356204" w:rsidRPr="001E32DC" w:rsidRDefault="00356204" w:rsidP="00321912">
            <w:pPr>
              <w:pStyle w:val="TAC"/>
              <w:rPr>
                <w:lang w:val="en-US" w:eastAsia="zh-CN"/>
              </w:rPr>
            </w:pPr>
            <w:r>
              <w:rPr>
                <w:rFonts w:hint="eastAsia"/>
                <w:lang w:val="en-US" w:eastAsia="zh-CN"/>
              </w:rPr>
              <w:t>0</w:t>
            </w:r>
          </w:p>
        </w:tc>
      </w:tr>
      <w:tr w:rsidR="00356204" w14:paraId="1295FB66" w14:textId="77777777" w:rsidTr="00054E58">
        <w:trPr>
          <w:trHeight w:val="29"/>
        </w:trPr>
        <w:tc>
          <w:tcPr>
            <w:tcW w:w="1847" w:type="dxa"/>
            <w:tcBorders>
              <w:top w:val="nil"/>
              <w:left w:val="single" w:sz="4" w:space="0" w:color="auto"/>
              <w:bottom w:val="nil"/>
              <w:right w:val="single" w:sz="4" w:space="0" w:color="auto"/>
            </w:tcBorders>
            <w:vAlign w:val="center"/>
          </w:tcPr>
          <w:p w14:paraId="0FF632A7"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7301FBF8"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E2C47FD" w14:textId="77777777" w:rsidR="00356204" w:rsidRPr="001E32DC" w:rsidRDefault="00356204" w:rsidP="00321912">
            <w:pPr>
              <w:pStyle w:val="TAC"/>
              <w:rPr>
                <w:lang w:val="en-US" w:eastAsia="zh-CN"/>
              </w:rPr>
            </w:pPr>
            <w:r w:rsidRPr="001E32DC">
              <w:rPr>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73D28827" w14:textId="77777777" w:rsidR="00356204" w:rsidRPr="001E32DC" w:rsidRDefault="00356204" w:rsidP="00321912">
            <w:pPr>
              <w:pStyle w:val="TAC"/>
              <w:rPr>
                <w:rFonts w:cs="Arial"/>
                <w:color w:val="000000"/>
                <w:szCs w:val="18"/>
                <w:lang w:val="en-US" w:eastAsia="zh-CN" w:bidi="ar"/>
              </w:rPr>
            </w:pPr>
            <w:r>
              <w:rPr>
                <w:rFonts w:cs="Arial"/>
                <w:color w:val="000000"/>
                <w:szCs w:val="18"/>
                <w:lang w:val="en-US" w:eastAsia="zh-CN" w:bidi="ar"/>
              </w:rPr>
              <w:t>CA_</w:t>
            </w:r>
            <w:r>
              <w:rPr>
                <w:rFonts w:cs="Arial" w:hint="eastAsia"/>
                <w:color w:val="000000"/>
                <w:szCs w:val="18"/>
                <w:lang w:val="en-US" w:eastAsia="zh-CN" w:bidi="ar"/>
              </w:rPr>
              <w:t>n</w:t>
            </w:r>
            <w:r>
              <w:rPr>
                <w:rFonts w:cs="Arial"/>
                <w:color w:val="000000"/>
                <w:szCs w:val="18"/>
                <w:lang w:val="en-US" w:eastAsia="zh-CN" w:bidi="ar"/>
              </w:rPr>
              <w:t>41B_BCS0</w:t>
            </w:r>
          </w:p>
        </w:tc>
        <w:tc>
          <w:tcPr>
            <w:tcW w:w="1638" w:type="dxa"/>
            <w:tcBorders>
              <w:top w:val="nil"/>
              <w:left w:val="single" w:sz="4" w:space="0" w:color="auto"/>
              <w:bottom w:val="nil"/>
              <w:right w:val="single" w:sz="4" w:space="0" w:color="auto"/>
            </w:tcBorders>
            <w:vAlign w:val="center"/>
          </w:tcPr>
          <w:p w14:paraId="6EBE38CD" w14:textId="77777777" w:rsidR="00356204" w:rsidRPr="001E32DC" w:rsidRDefault="00356204" w:rsidP="00321912">
            <w:pPr>
              <w:pStyle w:val="TAC"/>
              <w:rPr>
                <w:lang w:val="en-US" w:eastAsia="zh-CN"/>
              </w:rPr>
            </w:pPr>
          </w:p>
        </w:tc>
      </w:tr>
      <w:tr w:rsidR="00356204" w14:paraId="2D495042"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1EDA3353"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3EFC4A1"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057274A" w14:textId="77777777" w:rsidR="00356204" w:rsidRPr="001E32DC" w:rsidRDefault="00356204" w:rsidP="00321912">
            <w:pPr>
              <w:pStyle w:val="TAC"/>
              <w:rPr>
                <w:lang w:val="en-US" w:eastAsia="zh-CN"/>
              </w:rPr>
            </w:pPr>
            <w:r w:rsidRPr="001E32DC">
              <w:rPr>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7A8AEA57" w14:textId="77777777" w:rsidR="00356204" w:rsidRPr="001E32DC" w:rsidRDefault="00356204" w:rsidP="00321912">
            <w:pPr>
              <w:pStyle w:val="TAC"/>
              <w:rPr>
                <w:rFonts w:cs="Arial"/>
                <w:color w:val="000000"/>
                <w:szCs w:val="18"/>
                <w:lang w:val="en-US" w:eastAsia="zh-CN" w:bidi="ar"/>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E4D0F1B" w14:textId="77777777" w:rsidR="00356204" w:rsidRPr="001E32DC" w:rsidRDefault="00356204" w:rsidP="00321912">
            <w:pPr>
              <w:pStyle w:val="TAC"/>
              <w:rPr>
                <w:lang w:val="en-US" w:eastAsia="zh-CN"/>
              </w:rPr>
            </w:pPr>
          </w:p>
        </w:tc>
      </w:tr>
      <w:tr w:rsidR="00356204" w14:paraId="3079CF5D"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7098B875" w14:textId="77777777" w:rsidR="00356204" w:rsidRPr="001E32DC" w:rsidRDefault="00356204" w:rsidP="00321912">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sidRPr="001E32DC">
              <w:rPr>
                <w:lang w:val="en-US" w:eastAsia="ja-JP"/>
              </w:rPr>
              <w:t>A</w:t>
            </w:r>
            <w:r w:rsidRPr="001E32DC">
              <w:rPr>
                <w:lang w:val="en-US" w:eastAsia="zh-CN"/>
              </w:rPr>
              <w:t>-n77(2A)</w:t>
            </w:r>
          </w:p>
        </w:tc>
        <w:tc>
          <w:tcPr>
            <w:tcW w:w="1862" w:type="dxa"/>
            <w:tcBorders>
              <w:top w:val="single" w:sz="4" w:space="0" w:color="auto"/>
              <w:left w:val="single" w:sz="4" w:space="0" w:color="auto"/>
              <w:bottom w:val="nil"/>
              <w:right w:val="single" w:sz="4" w:space="0" w:color="auto"/>
            </w:tcBorders>
            <w:vAlign w:val="center"/>
          </w:tcPr>
          <w:p w14:paraId="2DE96175" w14:textId="77777777" w:rsidR="00356204" w:rsidRPr="001E32DC" w:rsidRDefault="00356204" w:rsidP="00321912">
            <w:pPr>
              <w:pStyle w:val="TAC"/>
              <w:rPr>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6D4C9034" w14:textId="77777777" w:rsidR="00356204" w:rsidRPr="001E32DC" w:rsidRDefault="00356204" w:rsidP="00321912">
            <w:pPr>
              <w:pStyle w:val="TAC"/>
              <w:rPr>
                <w:lang w:val="en-US" w:eastAsia="zh-CN"/>
              </w:rPr>
            </w:pPr>
            <w:r w:rsidRPr="001E32DC">
              <w:rPr>
                <w:lang w:val="en-US" w:eastAsia="zh-CN"/>
              </w:rPr>
              <w:t>n3</w:t>
            </w:r>
          </w:p>
        </w:tc>
        <w:tc>
          <w:tcPr>
            <w:tcW w:w="3424" w:type="dxa"/>
            <w:tcBorders>
              <w:top w:val="single" w:sz="4" w:space="0" w:color="auto"/>
              <w:left w:val="single" w:sz="4" w:space="0" w:color="auto"/>
              <w:bottom w:val="single" w:sz="4" w:space="0" w:color="auto"/>
              <w:right w:val="single" w:sz="4" w:space="0" w:color="auto"/>
            </w:tcBorders>
            <w:vAlign w:val="center"/>
          </w:tcPr>
          <w:p w14:paraId="2D451EC4"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FBA130E" w14:textId="77777777" w:rsidR="00356204" w:rsidRPr="001E32DC" w:rsidRDefault="00356204" w:rsidP="00321912">
            <w:pPr>
              <w:pStyle w:val="TAC"/>
              <w:rPr>
                <w:lang w:val="en-US" w:eastAsia="zh-CN"/>
              </w:rPr>
            </w:pPr>
            <w:r w:rsidRPr="001E32DC">
              <w:rPr>
                <w:lang w:val="en-US" w:eastAsia="zh-CN"/>
              </w:rPr>
              <w:t>0</w:t>
            </w:r>
          </w:p>
        </w:tc>
      </w:tr>
      <w:tr w:rsidR="00356204" w14:paraId="327D0A9D" w14:textId="77777777" w:rsidTr="00054E58">
        <w:trPr>
          <w:trHeight w:val="29"/>
        </w:trPr>
        <w:tc>
          <w:tcPr>
            <w:tcW w:w="1847" w:type="dxa"/>
            <w:tcBorders>
              <w:top w:val="nil"/>
              <w:left w:val="single" w:sz="4" w:space="0" w:color="auto"/>
              <w:bottom w:val="nil"/>
              <w:right w:val="single" w:sz="4" w:space="0" w:color="auto"/>
            </w:tcBorders>
            <w:vAlign w:val="center"/>
          </w:tcPr>
          <w:p w14:paraId="4C14DD01"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576F4E5F" w14:textId="77777777" w:rsidR="00356204" w:rsidRPr="001E32DC" w:rsidRDefault="00356204" w:rsidP="00321912">
            <w:pPr>
              <w:pStyle w:val="TAC"/>
              <w:rPr>
                <w:lang w:val="en-US" w:eastAsia="zh-CN"/>
              </w:rPr>
            </w:pPr>
            <w:r w:rsidRPr="001E32DC">
              <w:rPr>
                <w:lang w:val="en-US"/>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641E78A3" w14:textId="77777777" w:rsidR="00356204" w:rsidRPr="001E32DC" w:rsidRDefault="00356204" w:rsidP="00321912">
            <w:pPr>
              <w:pStyle w:val="TAC"/>
              <w:rPr>
                <w:lang w:val="en-US" w:eastAsia="zh-CN"/>
              </w:rPr>
            </w:pPr>
            <w:r w:rsidRPr="001E32DC">
              <w:rPr>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0006F529"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5F7E79C" w14:textId="77777777" w:rsidR="00356204" w:rsidRPr="001E32DC" w:rsidRDefault="00356204" w:rsidP="00321912">
            <w:pPr>
              <w:pStyle w:val="TAC"/>
              <w:rPr>
                <w:lang w:val="en-US" w:eastAsia="zh-CN"/>
              </w:rPr>
            </w:pPr>
          </w:p>
        </w:tc>
      </w:tr>
      <w:tr w:rsidR="00356204" w14:paraId="46A317F1"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020D0055"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7D26172" w14:textId="77777777" w:rsidR="00356204" w:rsidRPr="001E32DC" w:rsidRDefault="00356204" w:rsidP="00321912">
            <w:pPr>
              <w:pStyle w:val="TAC"/>
              <w:rPr>
                <w:lang w:val="en-US" w:eastAsia="zh-CN"/>
              </w:rPr>
            </w:pPr>
            <w:r w:rsidRPr="001E32DC">
              <w:rPr>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6CF11E77" w14:textId="77777777" w:rsidR="00356204" w:rsidRPr="001E32DC" w:rsidRDefault="00356204" w:rsidP="00321912">
            <w:pPr>
              <w:pStyle w:val="TAC"/>
              <w:rPr>
                <w:lang w:val="en-US" w:eastAsia="zh-CN"/>
              </w:rPr>
            </w:pPr>
            <w:r w:rsidRPr="001E32DC">
              <w:rPr>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792ABA15"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7731A565" w14:textId="77777777" w:rsidR="00356204" w:rsidRPr="001E32DC" w:rsidRDefault="00356204" w:rsidP="00321912">
            <w:pPr>
              <w:pStyle w:val="TAC"/>
              <w:rPr>
                <w:lang w:val="en-US" w:eastAsia="zh-CN"/>
              </w:rPr>
            </w:pPr>
          </w:p>
        </w:tc>
      </w:tr>
      <w:tr w:rsidR="00356204" w14:paraId="07A8A574"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79DA42F4" w14:textId="77777777" w:rsidR="00356204" w:rsidRPr="001E32DC" w:rsidRDefault="00356204" w:rsidP="00321912">
            <w:pPr>
              <w:pStyle w:val="TAC"/>
              <w:rPr>
                <w:lang w:val="en-US" w:eastAsia="zh-CN"/>
              </w:rPr>
            </w:pPr>
            <w:r w:rsidRPr="00663D10">
              <w:rPr>
                <w:lang w:val="en-US" w:eastAsia="zh-CN"/>
              </w:rPr>
              <w:t>CA_n3A-n41A-n77(3A)</w:t>
            </w:r>
          </w:p>
        </w:tc>
        <w:tc>
          <w:tcPr>
            <w:tcW w:w="1862" w:type="dxa"/>
            <w:tcBorders>
              <w:top w:val="single" w:sz="4" w:space="0" w:color="auto"/>
              <w:left w:val="single" w:sz="4" w:space="0" w:color="auto"/>
              <w:bottom w:val="nil"/>
              <w:right w:val="single" w:sz="4" w:space="0" w:color="auto"/>
            </w:tcBorders>
            <w:vAlign w:val="center"/>
          </w:tcPr>
          <w:p w14:paraId="454772A4" w14:textId="77777777" w:rsidR="00356204" w:rsidRPr="00DE2B71" w:rsidRDefault="00356204" w:rsidP="00321912">
            <w:pPr>
              <w:pStyle w:val="TAC"/>
              <w:rPr>
                <w:lang w:val="en-US" w:eastAsia="zh-CN"/>
              </w:rPr>
            </w:pPr>
            <w:r w:rsidRPr="00DE2B71">
              <w:rPr>
                <w:lang w:val="en-US" w:eastAsia="zh-CN"/>
              </w:rPr>
              <w:t>CA_n3A-n41A</w:t>
            </w:r>
          </w:p>
          <w:p w14:paraId="6105DBE9" w14:textId="77777777" w:rsidR="00356204" w:rsidRPr="00DE2B71" w:rsidRDefault="00356204" w:rsidP="00321912">
            <w:pPr>
              <w:pStyle w:val="TAC"/>
              <w:rPr>
                <w:lang w:val="en-US" w:eastAsia="zh-CN"/>
              </w:rPr>
            </w:pPr>
            <w:r w:rsidRPr="00DE2B71">
              <w:rPr>
                <w:lang w:val="en-US" w:eastAsia="zh-CN"/>
              </w:rPr>
              <w:t>CA_n3A-n77A</w:t>
            </w:r>
          </w:p>
          <w:p w14:paraId="38D26DC9" w14:textId="77777777" w:rsidR="00356204" w:rsidRPr="001E32DC" w:rsidRDefault="00356204" w:rsidP="00321912">
            <w:pPr>
              <w:pStyle w:val="TAC"/>
              <w:rPr>
                <w:lang w:val="en-US"/>
              </w:rPr>
            </w:pPr>
            <w:r w:rsidRPr="00DE2B71">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7BCA8052" w14:textId="77777777" w:rsidR="00356204" w:rsidRPr="001E32DC" w:rsidRDefault="00356204" w:rsidP="00321912">
            <w:pPr>
              <w:pStyle w:val="TAC"/>
              <w:rPr>
                <w:lang w:val="en-US" w:eastAsia="zh-CN"/>
              </w:rPr>
            </w:pPr>
            <w:r w:rsidRPr="001E32DC">
              <w:rPr>
                <w:lang w:val="en-US" w:eastAsia="zh-CN"/>
              </w:rPr>
              <w:t>n3</w:t>
            </w:r>
          </w:p>
        </w:tc>
        <w:tc>
          <w:tcPr>
            <w:tcW w:w="3424" w:type="dxa"/>
            <w:tcBorders>
              <w:top w:val="single" w:sz="4" w:space="0" w:color="auto"/>
              <w:left w:val="single" w:sz="4" w:space="0" w:color="auto"/>
              <w:bottom w:val="single" w:sz="4" w:space="0" w:color="auto"/>
              <w:right w:val="single" w:sz="4" w:space="0" w:color="auto"/>
            </w:tcBorders>
            <w:vAlign w:val="center"/>
          </w:tcPr>
          <w:p w14:paraId="22A9D4DC" w14:textId="77777777" w:rsidR="00356204" w:rsidRPr="001E32DC" w:rsidRDefault="00356204" w:rsidP="00321912">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857B431" w14:textId="77777777" w:rsidR="00356204" w:rsidRPr="001E32DC" w:rsidRDefault="00356204" w:rsidP="00321912">
            <w:pPr>
              <w:pStyle w:val="TAC"/>
              <w:rPr>
                <w:lang w:val="en-US" w:eastAsia="zh-CN"/>
              </w:rPr>
            </w:pPr>
            <w:r>
              <w:rPr>
                <w:rFonts w:hint="eastAsia"/>
                <w:lang w:val="en-US" w:eastAsia="zh-CN"/>
              </w:rPr>
              <w:t>0</w:t>
            </w:r>
          </w:p>
        </w:tc>
      </w:tr>
      <w:tr w:rsidR="00356204" w14:paraId="45330598" w14:textId="77777777" w:rsidTr="00054E58">
        <w:trPr>
          <w:trHeight w:val="29"/>
        </w:trPr>
        <w:tc>
          <w:tcPr>
            <w:tcW w:w="1847" w:type="dxa"/>
            <w:tcBorders>
              <w:top w:val="nil"/>
              <w:left w:val="single" w:sz="4" w:space="0" w:color="auto"/>
              <w:bottom w:val="nil"/>
              <w:right w:val="single" w:sz="4" w:space="0" w:color="auto"/>
            </w:tcBorders>
            <w:vAlign w:val="center"/>
          </w:tcPr>
          <w:p w14:paraId="6BE00AF6"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0D116593"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726296" w14:textId="77777777" w:rsidR="00356204" w:rsidRPr="001E32DC" w:rsidRDefault="00356204" w:rsidP="00321912">
            <w:pPr>
              <w:pStyle w:val="TAC"/>
              <w:rPr>
                <w:lang w:val="en-US" w:eastAsia="zh-CN"/>
              </w:rPr>
            </w:pPr>
            <w:r w:rsidRPr="001E32DC">
              <w:rPr>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123CF873" w14:textId="77777777" w:rsidR="00356204" w:rsidRPr="001E32DC" w:rsidRDefault="00356204" w:rsidP="00321912">
            <w:pPr>
              <w:pStyle w:val="TAC"/>
              <w:rPr>
                <w:rFonts w:cs="Arial"/>
                <w:color w:val="000000"/>
                <w:szCs w:val="18"/>
                <w:lang w:val="en-US" w:eastAsia="zh-CN" w:bidi="ar"/>
              </w:rPr>
            </w:pPr>
            <w:r w:rsidRPr="00CA4E5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814133E" w14:textId="77777777" w:rsidR="00356204" w:rsidRPr="001E32DC" w:rsidRDefault="00356204" w:rsidP="00321912">
            <w:pPr>
              <w:pStyle w:val="TAC"/>
              <w:rPr>
                <w:lang w:val="en-US" w:eastAsia="zh-CN"/>
              </w:rPr>
            </w:pPr>
          </w:p>
        </w:tc>
      </w:tr>
      <w:tr w:rsidR="00356204" w14:paraId="53645279"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516A6A6A"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A81484F"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CBFFCCE" w14:textId="77777777" w:rsidR="00356204" w:rsidRPr="001E32DC" w:rsidRDefault="00356204" w:rsidP="00321912">
            <w:pPr>
              <w:pStyle w:val="TAC"/>
              <w:rPr>
                <w:lang w:val="en-US" w:eastAsia="zh-CN"/>
              </w:rPr>
            </w:pPr>
            <w:r w:rsidRPr="001E32DC">
              <w:rPr>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7C523948" w14:textId="77777777" w:rsidR="00356204" w:rsidRPr="001E32DC" w:rsidRDefault="00356204" w:rsidP="00321912">
            <w:pPr>
              <w:pStyle w:val="TAC"/>
              <w:rPr>
                <w:rFonts w:cs="Arial"/>
                <w:color w:val="000000"/>
                <w:szCs w:val="18"/>
                <w:lang w:val="en-US" w:eastAsia="zh-CN" w:bidi="ar"/>
              </w:rPr>
            </w:pPr>
            <w:r>
              <w:rPr>
                <w:rFonts w:cs="Arial"/>
                <w:color w:val="000000"/>
                <w:szCs w:val="18"/>
                <w:lang w:val="en-US" w:eastAsia="zh-CN" w:bidi="ar"/>
              </w:rPr>
              <w:t>CA_n77(3</w:t>
            </w:r>
            <w:r w:rsidRPr="00CA4E5C">
              <w:rPr>
                <w:rFonts w:cs="Arial"/>
                <w:color w:val="000000"/>
                <w:szCs w:val="18"/>
                <w:lang w:val="en-US" w:eastAsia="zh-CN" w:bidi="ar"/>
              </w:rPr>
              <w:t>A)_BCS</w:t>
            </w:r>
            <w:r>
              <w:rPr>
                <w:rFonts w:cs="Arial"/>
                <w:color w:val="000000"/>
                <w:szCs w:val="18"/>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796C862D" w14:textId="77777777" w:rsidR="00356204" w:rsidRPr="001E32DC" w:rsidRDefault="00356204" w:rsidP="00321912">
            <w:pPr>
              <w:pStyle w:val="TAC"/>
              <w:rPr>
                <w:lang w:val="en-US" w:eastAsia="zh-CN"/>
              </w:rPr>
            </w:pPr>
          </w:p>
        </w:tc>
      </w:tr>
      <w:tr w:rsidR="00356204" w14:paraId="22463F2C"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4ABCDBF9" w14:textId="77777777" w:rsidR="00356204" w:rsidRPr="001E32DC" w:rsidRDefault="00356204" w:rsidP="00321912">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sidRPr="001E32DC">
              <w:rPr>
                <w:lang w:val="en-US" w:eastAsia="ja-JP"/>
              </w:rPr>
              <w:t>A</w:t>
            </w:r>
            <w:r w:rsidRPr="001E32DC">
              <w:rPr>
                <w:lang w:val="en-US" w:eastAsia="zh-CN"/>
              </w:rPr>
              <w:t>-n78A</w:t>
            </w:r>
          </w:p>
        </w:tc>
        <w:tc>
          <w:tcPr>
            <w:tcW w:w="1862" w:type="dxa"/>
            <w:tcBorders>
              <w:top w:val="single" w:sz="4" w:space="0" w:color="auto"/>
              <w:left w:val="single" w:sz="4" w:space="0" w:color="auto"/>
              <w:bottom w:val="nil"/>
              <w:right w:val="single" w:sz="4" w:space="0" w:color="auto"/>
            </w:tcBorders>
            <w:vAlign w:val="center"/>
          </w:tcPr>
          <w:p w14:paraId="4A4FCE80" w14:textId="77777777" w:rsidR="00356204" w:rsidRPr="001E32DC" w:rsidRDefault="00356204" w:rsidP="00321912">
            <w:pPr>
              <w:pStyle w:val="TAC"/>
              <w:rPr>
                <w:rFonts w:cs="Arial"/>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2B1E5AE" w14:textId="77777777" w:rsidR="00356204" w:rsidRPr="001E32DC" w:rsidRDefault="00356204" w:rsidP="00321912">
            <w:pPr>
              <w:pStyle w:val="TAC"/>
              <w:rPr>
                <w:lang w:val="en-US" w:eastAsia="zh-CN"/>
              </w:rPr>
            </w:pPr>
            <w:r w:rsidRPr="001E32DC">
              <w:rPr>
                <w:lang w:val="en-US" w:eastAsia="zh-CN"/>
              </w:rPr>
              <w:t>n3</w:t>
            </w:r>
          </w:p>
        </w:tc>
        <w:tc>
          <w:tcPr>
            <w:tcW w:w="3424" w:type="dxa"/>
            <w:tcBorders>
              <w:top w:val="single" w:sz="4" w:space="0" w:color="auto"/>
              <w:left w:val="single" w:sz="4" w:space="0" w:color="auto"/>
              <w:bottom w:val="single" w:sz="4" w:space="0" w:color="auto"/>
              <w:right w:val="single" w:sz="4" w:space="0" w:color="auto"/>
            </w:tcBorders>
            <w:vAlign w:val="center"/>
          </w:tcPr>
          <w:p w14:paraId="2DC5349B"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17FE379" w14:textId="77777777" w:rsidR="00356204" w:rsidRPr="001E32DC" w:rsidRDefault="00356204" w:rsidP="00321912">
            <w:pPr>
              <w:pStyle w:val="TAC"/>
              <w:rPr>
                <w:lang w:val="en-US" w:eastAsia="zh-CN"/>
              </w:rPr>
            </w:pPr>
            <w:r w:rsidRPr="001E32DC">
              <w:rPr>
                <w:lang w:val="en-US" w:eastAsia="zh-CN"/>
              </w:rPr>
              <w:t>0</w:t>
            </w:r>
          </w:p>
        </w:tc>
      </w:tr>
      <w:tr w:rsidR="00356204" w14:paraId="6E341EFC" w14:textId="77777777" w:rsidTr="00054E58">
        <w:trPr>
          <w:trHeight w:val="29"/>
        </w:trPr>
        <w:tc>
          <w:tcPr>
            <w:tcW w:w="1847" w:type="dxa"/>
            <w:tcBorders>
              <w:top w:val="nil"/>
              <w:left w:val="single" w:sz="4" w:space="0" w:color="auto"/>
              <w:bottom w:val="nil"/>
              <w:right w:val="single" w:sz="4" w:space="0" w:color="auto"/>
            </w:tcBorders>
            <w:vAlign w:val="center"/>
          </w:tcPr>
          <w:p w14:paraId="7BF246E2"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189657E2" w14:textId="77777777" w:rsidR="00356204" w:rsidRPr="001E32DC" w:rsidRDefault="00356204" w:rsidP="00321912">
            <w:pPr>
              <w:pStyle w:val="TAC"/>
              <w:rPr>
                <w:rFonts w:cs="Arial"/>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B63A10" w14:textId="77777777" w:rsidR="00356204" w:rsidRPr="001E32DC" w:rsidRDefault="00356204" w:rsidP="00321912">
            <w:pPr>
              <w:pStyle w:val="TAC"/>
              <w:rPr>
                <w:lang w:val="en-US" w:eastAsia="zh-CN"/>
              </w:rPr>
            </w:pPr>
            <w:r w:rsidRPr="001E32DC">
              <w:rPr>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1BDE6429"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3DB54566" w14:textId="77777777" w:rsidR="00356204" w:rsidRPr="001E32DC" w:rsidRDefault="00356204" w:rsidP="00321912">
            <w:pPr>
              <w:pStyle w:val="TAC"/>
              <w:rPr>
                <w:lang w:val="en-US" w:eastAsia="zh-CN"/>
              </w:rPr>
            </w:pPr>
          </w:p>
        </w:tc>
      </w:tr>
      <w:tr w:rsidR="00356204" w14:paraId="2E1295E3" w14:textId="77777777" w:rsidTr="00054E58">
        <w:trPr>
          <w:trHeight w:val="29"/>
        </w:trPr>
        <w:tc>
          <w:tcPr>
            <w:tcW w:w="1847" w:type="dxa"/>
            <w:tcBorders>
              <w:top w:val="nil"/>
              <w:left w:val="single" w:sz="4" w:space="0" w:color="auto"/>
              <w:bottom w:val="nil"/>
              <w:right w:val="single" w:sz="4" w:space="0" w:color="auto"/>
            </w:tcBorders>
            <w:vAlign w:val="center"/>
          </w:tcPr>
          <w:p w14:paraId="6095ADF2"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93EF541" w14:textId="77777777" w:rsidR="00356204" w:rsidRPr="001E32DC" w:rsidRDefault="00356204" w:rsidP="00321912">
            <w:pPr>
              <w:pStyle w:val="TAC"/>
              <w:rPr>
                <w:rFonts w:cs="Arial"/>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539E5F" w14:textId="77777777" w:rsidR="00356204" w:rsidRPr="001E32DC" w:rsidRDefault="00356204" w:rsidP="00321912">
            <w:pPr>
              <w:pStyle w:val="TAC"/>
              <w:rPr>
                <w:lang w:val="en-US" w:eastAsia="zh-CN"/>
              </w:rPr>
            </w:pPr>
            <w:r w:rsidRPr="001E32DC">
              <w:rPr>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35EF8199"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04B9151" w14:textId="77777777" w:rsidR="00356204" w:rsidRPr="001E32DC" w:rsidRDefault="00356204" w:rsidP="00321912">
            <w:pPr>
              <w:pStyle w:val="TAC"/>
              <w:rPr>
                <w:lang w:val="en-US" w:eastAsia="zh-CN"/>
              </w:rPr>
            </w:pPr>
          </w:p>
        </w:tc>
      </w:tr>
      <w:tr w:rsidR="00356204" w14:paraId="3544BF06" w14:textId="77777777" w:rsidTr="00054E58">
        <w:trPr>
          <w:trHeight w:val="29"/>
        </w:trPr>
        <w:tc>
          <w:tcPr>
            <w:tcW w:w="1847" w:type="dxa"/>
            <w:tcBorders>
              <w:top w:val="nil"/>
              <w:left w:val="single" w:sz="4" w:space="0" w:color="auto"/>
              <w:bottom w:val="nil"/>
              <w:right w:val="single" w:sz="4" w:space="0" w:color="auto"/>
            </w:tcBorders>
            <w:vAlign w:val="center"/>
          </w:tcPr>
          <w:p w14:paraId="1A0CE78E"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7C1BEE00" w14:textId="77777777" w:rsidR="00356204" w:rsidRPr="001E32DC" w:rsidRDefault="00356204" w:rsidP="00321912">
            <w:pPr>
              <w:pStyle w:val="TAC"/>
              <w:rPr>
                <w:rFonts w:cs="Arial"/>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568677C6" w14:textId="77777777" w:rsidR="00356204" w:rsidRPr="001E32DC" w:rsidRDefault="00356204" w:rsidP="00321912">
            <w:pPr>
              <w:pStyle w:val="TAC"/>
              <w:rPr>
                <w:lang w:val="en-US" w:eastAsia="zh-CN"/>
              </w:rPr>
            </w:pPr>
            <w:r w:rsidRPr="001E32DC">
              <w:rPr>
                <w:lang w:val="en-US"/>
              </w:rPr>
              <w:t>n3</w:t>
            </w:r>
          </w:p>
        </w:tc>
        <w:tc>
          <w:tcPr>
            <w:tcW w:w="3424" w:type="dxa"/>
            <w:tcBorders>
              <w:top w:val="single" w:sz="4" w:space="0" w:color="auto"/>
              <w:left w:val="single" w:sz="4" w:space="0" w:color="auto"/>
              <w:bottom w:val="single" w:sz="4" w:space="0" w:color="auto"/>
              <w:right w:val="single" w:sz="4" w:space="0" w:color="auto"/>
            </w:tcBorders>
            <w:vAlign w:val="center"/>
          </w:tcPr>
          <w:p w14:paraId="7FADD7D8"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B3E6F68" w14:textId="77777777" w:rsidR="00356204" w:rsidRPr="001E32DC" w:rsidRDefault="00356204" w:rsidP="00321912">
            <w:pPr>
              <w:pStyle w:val="TAC"/>
              <w:rPr>
                <w:lang w:val="en-US" w:eastAsia="zh-CN"/>
              </w:rPr>
            </w:pPr>
            <w:r w:rsidRPr="001E32DC">
              <w:rPr>
                <w:lang w:val="en-US" w:eastAsia="zh-CN"/>
              </w:rPr>
              <w:t>1</w:t>
            </w:r>
          </w:p>
        </w:tc>
      </w:tr>
      <w:tr w:rsidR="00356204" w14:paraId="7A62325B" w14:textId="77777777" w:rsidTr="00054E58">
        <w:trPr>
          <w:trHeight w:val="29"/>
        </w:trPr>
        <w:tc>
          <w:tcPr>
            <w:tcW w:w="1847" w:type="dxa"/>
            <w:tcBorders>
              <w:top w:val="nil"/>
              <w:left w:val="single" w:sz="4" w:space="0" w:color="auto"/>
              <w:bottom w:val="nil"/>
              <w:right w:val="single" w:sz="4" w:space="0" w:color="auto"/>
            </w:tcBorders>
            <w:vAlign w:val="center"/>
          </w:tcPr>
          <w:p w14:paraId="296125A5"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0EEDE3F7" w14:textId="77777777" w:rsidR="00356204" w:rsidRPr="001E32DC" w:rsidRDefault="00356204" w:rsidP="00321912">
            <w:pPr>
              <w:pStyle w:val="TAC"/>
              <w:rPr>
                <w:rFonts w:cs="Arial"/>
                <w:lang w:val="en-US" w:eastAsia="zh-CN"/>
              </w:rPr>
            </w:pPr>
            <w:r w:rsidRPr="001E32DC">
              <w:rPr>
                <w:lang w:val="en-US"/>
              </w:rPr>
              <w:t>CA_n3A-n78A</w:t>
            </w:r>
          </w:p>
        </w:tc>
        <w:tc>
          <w:tcPr>
            <w:tcW w:w="843" w:type="dxa"/>
            <w:tcBorders>
              <w:top w:val="single" w:sz="4" w:space="0" w:color="auto"/>
              <w:left w:val="single" w:sz="4" w:space="0" w:color="auto"/>
              <w:bottom w:val="single" w:sz="4" w:space="0" w:color="auto"/>
              <w:right w:val="single" w:sz="4" w:space="0" w:color="auto"/>
            </w:tcBorders>
            <w:vAlign w:val="center"/>
          </w:tcPr>
          <w:p w14:paraId="574F36F9" w14:textId="77777777" w:rsidR="00356204" w:rsidRPr="001E32DC" w:rsidRDefault="00356204" w:rsidP="00321912">
            <w:pPr>
              <w:pStyle w:val="TAC"/>
              <w:rPr>
                <w:lang w:val="en-US" w:eastAsia="zh-CN"/>
              </w:rPr>
            </w:pPr>
            <w:r w:rsidRPr="001E32DC">
              <w:rPr>
                <w:lang w:val="en-US"/>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14FCC9CC"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0D65AB2" w14:textId="77777777" w:rsidR="00356204" w:rsidRPr="001E32DC" w:rsidRDefault="00356204" w:rsidP="00321912">
            <w:pPr>
              <w:pStyle w:val="TAC"/>
              <w:rPr>
                <w:lang w:val="en-US" w:eastAsia="zh-CN"/>
              </w:rPr>
            </w:pPr>
          </w:p>
        </w:tc>
      </w:tr>
      <w:tr w:rsidR="00356204" w14:paraId="27B2D02E"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2432C924"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B5B3C20" w14:textId="77777777" w:rsidR="00356204" w:rsidRPr="001E32DC" w:rsidRDefault="00356204" w:rsidP="00321912">
            <w:pPr>
              <w:pStyle w:val="TAC"/>
              <w:rPr>
                <w:rFonts w:cs="Arial"/>
                <w:lang w:val="en-US" w:eastAsia="zh-CN"/>
              </w:rPr>
            </w:pPr>
            <w:r w:rsidRPr="001E32DC">
              <w:rPr>
                <w:lang w:val="en-US"/>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061E6D7F" w14:textId="77777777" w:rsidR="00356204" w:rsidRPr="001E32DC" w:rsidRDefault="00356204" w:rsidP="00321912">
            <w:pPr>
              <w:pStyle w:val="TAC"/>
              <w:rPr>
                <w:lang w:val="en-US" w:eastAsia="zh-CN"/>
              </w:rPr>
            </w:pPr>
            <w:r w:rsidRPr="001E32DC">
              <w:rPr>
                <w:lang w:val="en-US"/>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585B5AC1"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3B5921A" w14:textId="77777777" w:rsidR="00356204" w:rsidRPr="001E32DC" w:rsidRDefault="00356204" w:rsidP="00321912">
            <w:pPr>
              <w:pStyle w:val="TAC"/>
              <w:rPr>
                <w:lang w:val="en-US" w:eastAsia="zh-CN"/>
              </w:rPr>
            </w:pPr>
          </w:p>
        </w:tc>
      </w:tr>
      <w:tr w:rsidR="00356204" w14:paraId="4A360EBC"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11E93B4C" w14:textId="77777777" w:rsidR="00356204" w:rsidRPr="001E32DC" w:rsidRDefault="00356204" w:rsidP="00321912">
            <w:pPr>
              <w:pStyle w:val="TAC"/>
              <w:rPr>
                <w:lang w:val="en-US" w:eastAsia="zh-CN"/>
              </w:rPr>
            </w:pPr>
            <w:r w:rsidRPr="001E32DC">
              <w:rPr>
                <w:lang w:val="en-US" w:eastAsia="zh-CN"/>
              </w:rPr>
              <w:t>CA_n3A-n41A-n78(2A)</w:t>
            </w:r>
          </w:p>
        </w:tc>
        <w:tc>
          <w:tcPr>
            <w:tcW w:w="1862" w:type="dxa"/>
            <w:tcBorders>
              <w:top w:val="single" w:sz="4" w:space="0" w:color="auto"/>
              <w:left w:val="single" w:sz="4" w:space="0" w:color="auto"/>
              <w:bottom w:val="nil"/>
              <w:right w:val="single" w:sz="4" w:space="0" w:color="auto"/>
            </w:tcBorders>
            <w:vAlign w:val="center"/>
          </w:tcPr>
          <w:p w14:paraId="3B948A22" w14:textId="77777777" w:rsidR="00356204" w:rsidRPr="001E32DC" w:rsidRDefault="00356204" w:rsidP="00321912">
            <w:pPr>
              <w:pStyle w:val="TAC"/>
              <w:rPr>
                <w:szCs w:val="18"/>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4C8404AE" w14:textId="77777777" w:rsidR="00356204" w:rsidRPr="001E32DC" w:rsidRDefault="00356204" w:rsidP="00321912">
            <w:pPr>
              <w:pStyle w:val="TAC"/>
              <w:rPr>
                <w:lang w:val="en-US" w:eastAsia="zh-CN"/>
              </w:rPr>
            </w:pPr>
            <w:r w:rsidRPr="001E32DC">
              <w:rPr>
                <w:lang w:val="en-US"/>
              </w:rPr>
              <w:t>n3</w:t>
            </w:r>
          </w:p>
        </w:tc>
        <w:tc>
          <w:tcPr>
            <w:tcW w:w="3424" w:type="dxa"/>
            <w:tcBorders>
              <w:top w:val="single" w:sz="4" w:space="0" w:color="auto"/>
              <w:left w:val="single" w:sz="4" w:space="0" w:color="auto"/>
              <w:bottom w:val="single" w:sz="4" w:space="0" w:color="auto"/>
              <w:right w:val="single" w:sz="4" w:space="0" w:color="auto"/>
            </w:tcBorders>
            <w:vAlign w:val="center"/>
          </w:tcPr>
          <w:p w14:paraId="7FB4683D"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70FF4FB" w14:textId="77777777" w:rsidR="00356204" w:rsidRPr="001E32DC" w:rsidRDefault="00356204" w:rsidP="00321912">
            <w:pPr>
              <w:pStyle w:val="TAC"/>
              <w:rPr>
                <w:lang w:val="en-US" w:eastAsia="zh-CN"/>
              </w:rPr>
            </w:pPr>
            <w:r w:rsidRPr="001E32DC">
              <w:rPr>
                <w:lang w:val="en-US" w:eastAsia="zh-CN"/>
              </w:rPr>
              <w:t>0</w:t>
            </w:r>
          </w:p>
        </w:tc>
      </w:tr>
      <w:tr w:rsidR="00356204" w14:paraId="59E6525F" w14:textId="77777777" w:rsidTr="00054E58">
        <w:trPr>
          <w:trHeight w:val="29"/>
        </w:trPr>
        <w:tc>
          <w:tcPr>
            <w:tcW w:w="1847" w:type="dxa"/>
            <w:tcBorders>
              <w:top w:val="nil"/>
              <w:left w:val="single" w:sz="4" w:space="0" w:color="auto"/>
              <w:bottom w:val="nil"/>
              <w:right w:val="single" w:sz="4" w:space="0" w:color="auto"/>
            </w:tcBorders>
            <w:vAlign w:val="center"/>
          </w:tcPr>
          <w:p w14:paraId="16E01C10"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2EA15C84" w14:textId="77777777" w:rsidR="00356204" w:rsidRPr="001E32DC" w:rsidRDefault="00356204" w:rsidP="00321912">
            <w:pPr>
              <w:pStyle w:val="TAC"/>
              <w:rPr>
                <w:szCs w:val="18"/>
                <w:lang w:val="en-US" w:eastAsia="zh-CN"/>
              </w:rPr>
            </w:pPr>
            <w:r w:rsidRPr="001E32DC">
              <w:rPr>
                <w:lang w:val="en-US"/>
              </w:rPr>
              <w:t>CA_n3A-n78A</w:t>
            </w:r>
          </w:p>
        </w:tc>
        <w:tc>
          <w:tcPr>
            <w:tcW w:w="843" w:type="dxa"/>
            <w:tcBorders>
              <w:top w:val="single" w:sz="4" w:space="0" w:color="auto"/>
              <w:left w:val="single" w:sz="4" w:space="0" w:color="auto"/>
              <w:bottom w:val="single" w:sz="4" w:space="0" w:color="auto"/>
              <w:right w:val="single" w:sz="4" w:space="0" w:color="auto"/>
            </w:tcBorders>
            <w:vAlign w:val="center"/>
          </w:tcPr>
          <w:p w14:paraId="7F671176" w14:textId="77777777" w:rsidR="00356204" w:rsidRPr="001E32DC" w:rsidRDefault="00356204" w:rsidP="00321912">
            <w:pPr>
              <w:pStyle w:val="TAC"/>
              <w:rPr>
                <w:lang w:val="en-US" w:eastAsia="zh-CN"/>
              </w:rPr>
            </w:pPr>
            <w:r w:rsidRPr="001E32DC">
              <w:rPr>
                <w:lang w:val="en-US"/>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3015D015"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FDC84FA" w14:textId="77777777" w:rsidR="00356204" w:rsidRPr="001E32DC" w:rsidRDefault="00356204" w:rsidP="00321912">
            <w:pPr>
              <w:pStyle w:val="TAC"/>
              <w:rPr>
                <w:lang w:val="en-US" w:eastAsia="zh-CN"/>
              </w:rPr>
            </w:pPr>
          </w:p>
        </w:tc>
      </w:tr>
      <w:tr w:rsidR="00356204" w14:paraId="5EBB6903"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73F2E166"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7BDEC8E" w14:textId="77777777" w:rsidR="00356204" w:rsidRPr="001E32DC" w:rsidRDefault="00356204" w:rsidP="00321912">
            <w:pPr>
              <w:pStyle w:val="TAC"/>
              <w:rPr>
                <w:szCs w:val="18"/>
                <w:lang w:val="en-US" w:eastAsia="zh-CN"/>
              </w:rPr>
            </w:pPr>
            <w:r w:rsidRPr="001E32DC">
              <w:rPr>
                <w:lang w:val="en-US"/>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5C28F001" w14:textId="77777777" w:rsidR="00356204" w:rsidRPr="001E32DC" w:rsidRDefault="00356204" w:rsidP="00321912">
            <w:pPr>
              <w:pStyle w:val="TAC"/>
              <w:rPr>
                <w:lang w:val="en-US" w:eastAsia="zh-CN"/>
              </w:rPr>
            </w:pPr>
            <w:r w:rsidRPr="001E32DC">
              <w:rPr>
                <w:lang w:val="en-US"/>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298C5033"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nil"/>
              <w:right w:val="single" w:sz="4" w:space="0" w:color="auto"/>
            </w:tcBorders>
            <w:vAlign w:val="center"/>
          </w:tcPr>
          <w:p w14:paraId="06ED7558" w14:textId="77777777" w:rsidR="00356204" w:rsidRPr="001E32DC" w:rsidRDefault="00356204" w:rsidP="00321912">
            <w:pPr>
              <w:pStyle w:val="TAC"/>
              <w:rPr>
                <w:lang w:val="en-US" w:eastAsia="zh-CN"/>
              </w:rPr>
            </w:pPr>
          </w:p>
        </w:tc>
      </w:tr>
      <w:tr w:rsidR="00356204" w14:paraId="0C5A7FA1"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56B89332" w14:textId="77777777" w:rsidR="00356204" w:rsidRPr="001E32DC" w:rsidRDefault="00356204" w:rsidP="00321912">
            <w:pPr>
              <w:pStyle w:val="TAC"/>
              <w:rPr>
                <w:lang w:val="en-US" w:eastAsia="zh-CN"/>
              </w:rPr>
            </w:pPr>
            <w:r w:rsidRPr="001E32DC">
              <w:rPr>
                <w:lang w:val="en-US" w:eastAsia="zh-CN"/>
              </w:rPr>
              <w:t>CA_n3A-n41A-n79A</w:t>
            </w:r>
          </w:p>
        </w:tc>
        <w:tc>
          <w:tcPr>
            <w:tcW w:w="1862" w:type="dxa"/>
            <w:tcBorders>
              <w:top w:val="single" w:sz="4" w:space="0" w:color="auto"/>
              <w:left w:val="single" w:sz="4" w:space="0" w:color="auto"/>
              <w:bottom w:val="nil"/>
              <w:right w:val="single" w:sz="4" w:space="0" w:color="auto"/>
            </w:tcBorders>
            <w:vAlign w:val="center"/>
          </w:tcPr>
          <w:p w14:paraId="01F3CFB7" w14:textId="77777777" w:rsidR="00356204" w:rsidRPr="001E32DC" w:rsidRDefault="00356204" w:rsidP="00321912">
            <w:pPr>
              <w:pStyle w:val="TAC"/>
              <w:rPr>
                <w:szCs w:val="18"/>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1745E33" w14:textId="77777777" w:rsidR="00356204" w:rsidRPr="001E32DC" w:rsidRDefault="00356204" w:rsidP="00321912">
            <w:pPr>
              <w:pStyle w:val="TAC"/>
              <w:rPr>
                <w:lang w:val="en-US" w:eastAsia="zh-CN"/>
              </w:rPr>
            </w:pPr>
            <w:r w:rsidRPr="001E32DC">
              <w:rPr>
                <w:lang w:val="en-US" w:eastAsia="zh-CN"/>
              </w:rPr>
              <w:t>n3</w:t>
            </w:r>
          </w:p>
        </w:tc>
        <w:tc>
          <w:tcPr>
            <w:tcW w:w="3424" w:type="dxa"/>
            <w:tcBorders>
              <w:top w:val="single" w:sz="4" w:space="0" w:color="auto"/>
              <w:left w:val="single" w:sz="4" w:space="0" w:color="auto"/>
              <w:bottom w:val="single" w:sz="4" w:space="0" w:color="auto"/>
              <w:right w:val="single" w:sz="4" w:space="0" w:color="auto"/>
            </w:tcBorders>
            <w:vAlign w:val="center"/>
          </w:tcPr>
          <w:p w14:paraId="684E7F47"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2675B2D6" w14:textId="77777777" w:rsidR="00356204" w:rsidRPr="001E32DC" w:rsidRDefault="00356204" w:rsidP="00321912">
            <w:pPr>
              <w:pStyle w:val="TAC"/>
              <w:rPr>
                <w:lang w:val="en-US" w:eastAsia="zh-CN"/>
              </w:rPr>
            </w:pPr>
            <w:r w:rsidRPr="001E32DC">
              <w:rPr>
                <w:lang w:val="en-US" w:eastAsia="zh-CN"/>
              </w:rPr>
              <w:t>0</w:t>
            </w:r>
          </w:p>
        </w:tc>
      </w:tr>
      <w:tr w:rsidR="00356204" w14:paraId="0DDDC68B" w14:textId="77777777" w:rsidTr="00054E58">
        <w:trPr>
          <w:trHeight w:val="29"/>
        </w:trPr>
        <w:tc>
          <w:tcPr>
            <w:tcW w:w="1847" w:type="dxa"/>
            <w:tcBorders>
              <w:top w:val="nil"/>
              <w:left w:val="single" w:sz="4" w:space="0" w:color="auto"/>
              <w:bottom w:val="nil"/>
              <w:right w:val="single" w:sz="4" w:space="0" w:color="auto"/>
            </w:tcBorders>
            <w:vAlign w:val="center"/>
          </w:tcPr>
          <w:p w14:paraId="06DF0CB2"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35F6CDE6" w14:textId="77777777" w:rsidR="00356204" w:rsidRPr="001E32DC" w:rsidRDefault="00356204" w:rsidP="00321912">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45C419" w14:textId="77777777" w:rsidR="00356204" w:rsidRPr="001E32DC" w:rsidRDefault="00356204" w:rsidP="00321912">
            <w:pPr>
              <w:pStyle w:val="TAC"/>
              <w:rPr>
                <w:lang w:val="en-US" w:eastAsia="zh-CN"/>
              </w:rPr>
            </w:pPr>
            <w:r w:rsidRPr="001E32DC">
              <w:rPr>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0780E13B"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10, 15, 20, 40, 50, 60, 80, 100</w:t>
            </w:r>
          </w:p>
        </w:tc>
        <w:tc>
          <w:tcPr>
            <w:tcW w:w="1638" w:type="dxa"/>
            <w:tcBorders>
              <w:top w:val="nil"/>
              <w:left w:val="single" w:sz="4" w:space="0" w:color="auto"/>
              <w:bottom w:val="nil"/>
              <w:right w:val="single" w:sz="4" w:space="0" w:color="auto"/>
            </w:tcBorders>
            <w:vAlign w:val="center"/>
          </w:tcPr>
          <w:p w14:paraId="764D485B" w14:textId="77777777" w:rsidR="00356204" w:rsidRPr="001E32DC" w:rsidRDefault="00356204" w:rsidP="00321912">
            <w:pPr>
              <w:pStyle w:val="TAC"/>
              <w:rPr>
                <w:lang w:val="en-US" w:eastAsia="zh-CN"/>
              </w:rPr>
            </w:pPr>
          </w:p>
        </w:tc>
      </w:tr>
      <w:tr w:rsidR="00356204" w14:paraId="6F56080E" w14:textId="77777777" w:rsidTr="00054E58">
        <w:trPr>
          <w:trHeight w:val="29"/>
        </w:trPr>
        <w:tc>
          <w:tcPr>
            <w:tcW w:w="1847" w:type="dxa"/>
            <w:tcBorders>
              <w:top w:val="nil"/>
              <w:left w:val="single" w:sz="4" w:space="0" w:color="auto"/>
              <w:bottom w:val="nil"/>
              <w:right w:val="single" w:sz="4" w:space="0" w:color="auto"/>
            </w:tcBorders>
            <w:vAlign w:val="center"/>
          </w:tcPr>
          <w:p w14:paraId="1016832A"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4AB28C5E" w14:textId="77777777" w:rsidR="00356204" w:rsidRPr="001E32DC" w:rsidRDefault="00356204" w:rsidP="00321912">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BFCF23" w14:textId="77777777" w:rsidR="00356204" w:rsidRPr="001E32DC" w:rsidRDefault="00356204" w:rsidP="00321912">
            <w:pPr>
              <w:pStyle w:val="TAC"/>
              <w:rPr>
                <w:lang w:val="en-US" w:eastAsia="zh-CN"/>
              </w:rPr>
            </w:pPr>
            <w:r w:rsidRPr="001E32DC">
              <w:rPr>
                <w:lang w:val="en-US" w:eastAsia="zh-CN"/>
              </w:rPr>
              <w:t>n79</w:t>
            </w:r>
          </w:p>
        </w:tc>
        <w:tc>
          <w:tcPr>
            <w:tcW w:w="3424" w:type="dxa"/>
            <w:tcBorders>
              <w:top w:val="single" w:sz="4" w:space="0" w:color="auto"/>
              <w:left w:val="single" w:sz="4" w:space="0" w:color="auto"/>
              <w:bottom w:val="single" w:sz="4" w:space="0" w:color="auto"/>
              <w:right w:val="single" w:sz="4" w:space="0" w:color="auto"/>
            </w:tcBorders>
            <w:vAlign w:val="center"/>
          </w:tcPr>
          <w:p w14:paraId="5F7A3526"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E55DEEC" w14:textId="77777777" w:rsidR="00356204" w:rsidRPr="001E32DC" w:rsidRDefault="00356204" w:rsidP="00321912">
            <w:pPr>
              <w:pStyle w:val="TAC"/>
              <w:rPr>
                <w:lang w:val="en-US" w:eastAsia="zh-CN"/>
              </w:rPr>
            </w:pPr>
          </w:p>
        </w:tc>
      </w:tr>
      <w:tr w:rsidR="00356204" w14:paraId="42FF105C" w14:textId="77777777" w:rsidTr="00054E58">
        <w:trPr>
          <w:trHeight w:val="29"/>
        </w:trPr>
        <w:tc>
          <w:tcPr>
            <w:tcW w:w="1847" w:type="dxa"/>
            <w:tcBorders>
              <w:top w:val="nil"/>
              <w:left w:val="single" w:sz="4" w:space="0" w:color="auto"/>
              <w:bottom w:val="nil"/>
              <w:right w:val="single" w:sz="4" w:space="0" w:color="auto"/>
            </w:tcBorders>
            <w:vAlign w:val="center"/>
          </w:tcPr>
          <w:p w14:paraId="527FF8E5"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127C541E" w14:textId="77777777" w:rsidR="00356204" w:rsidRPr="001E32DC" w:rsidRDefault="00356204" w:rsidP="00321912">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B3BE17" w14:textId="77777777" w:rsidR="00356204" w:rsidRPr="001E32DC" w:rsidRDefault="00356204" w:rsidP="00321912">
            <w:pPr>
              <w:pStyle w:val="TAC"/>
              <w:rPr>
                <w:lang w:val="en-US" w:eastAsia="zh-CN"/>
              </w:rPr>
            </w:pPr>
            <w:r w:rsidRPr="001E32DC">
              <w:rPr>
                <w:lang w:val="en-US" w:eastAsia="zh-CN"/>
              </w:rPr>
              <w:t>n3</w:t>
            </w:r>
          </w:p>
        </w:tc>
        <w:tc>
          <w:tcPr>
            <w:tcW w:w="3424" w:type="dxa"/>
            <w:tcBorders>
              <w:top w:val="single" w:sz="4" w:space="0" w:color="auto"/>
              <w:left w:val="single" w:sz="4" w:space="0" w:color="auto"/>
              <w:bottom w:val="single" w:sz="4" w:space="0" w:color="auto"/>
              <w:right w:val="single" w:sz="4" w:space="0" w:color="auto"/>
            </w:tcBorders>
            <w:vAlign w:val="center"/>
          </w:tcPr>
          <w:p w14:paraId="78906539"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568838FC" w14:textId="77777777" w:rsidR="00356204" w:rsidRPr="001E32DC" w:rsidRDefault="00356204" w:rsidP="00321912">
            <w:pPr>
              <w:pStyle w:val="TAC"/>
              <w:rPr>
                <w:lang w:val="en-US" w:eastAsia="zh-CN"/>
              </w:rPr>
            </w:pPr>
            <w:r w:rsidRPr="001E32DC">
              <w:rPr>
                <w:lang w:val="en-US" w:eastAsia="zh-CN"/>
              </w:rPr>
              <w:t>1</w:t>
            </w:r>
          </w:p>
        </w:tc>
      </w:tr>
      <w:tr w:rsidR="00356204" w14:paraId="53B6A684" w14:textId="77777777" w:rsidTr="00054E58">
        <w:trPr>
          <w:trHeight w:val="29"/>
        </w:trPr>
        <w:tc>
          <w:tcPr>
            <w:tcW w:w="1847" w:type="dxa"/>
            <w:tcBorders>
              <w:top w:val="nil"/>
              <w:left w:val="single" w:sz="4" w:space="0" w:color="auto"/>
              <w:bottom w:val="nil"/>
              <w:right w:val="single" w:sz="4" w:space="0" w:color="auto"/>
            </w:tcBorders>
            <w:vAlign w:val="center"/>
          </w:tcPr>
          <w:p w14:paraId="4E237A14"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420F373E" w14:textId="77777777" w:rsidR="00356204" w:rsidRPr="001E32DC" w:rsidRDefault="00356204" w:rsidP="00321912">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C72787" w14:textId="77777777" w:rsidR="00356204" w:rsidRPr="001E32DC" w:rsidRDefault="00356204" w:rsidP="00321912">
            <w:pPr>
              <w:pStyle w:val="TAC"/>
              <w:rPr>
                <w:lang w:val="en-US" w:eastAsia="zh-CN"/>
              </w:rPr>
            </w:pPr>
            <w:r w:rsidRPr="001E32DC">
              <w:rPr>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5F44565C"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10, 15, 20, 40, 50, 60, 80</w:t>
            </w:r>
          </w:p>
        </w:tc>
        <w:tc>
          <w:tcPr>
            <w:tcW w:w="1638" w:type="dxa"/>
            <w:tcBorders>
              <w:top w:val="nil"/>
              <w:left w:val="single" w:sz="4" w:space="0" w:color="auto"/>
              <w:bottom w:val="nil"/>
              <w:right w:val="single" w:sz="4" w:space="0" w:color="auto"/>
            </w:tcBorders>
            <w:vAlign w:val="center"/>
          </w:tcPr>
          <w:p w14:paraId="5BB1EBF9" w14:textId="77777777" w:rsidR="00356204" w:rsidRPr="001E32DC" w:rsidRDefault="00356204" w:rsidP="00321912">
            <w:pPr>
              <w:pStyle w:val="TAC"/>
              <w:rPr>
                <w:lang w:val="en-US" w:eastAsia="zh-CN"/>
              </w:rPr>
            </w:pPr>
          </w:p>
        </w:tc>
      </w:tr>
      <w:tr w:rsidR="00356204" w14:paraId="0E4CECE9"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211F07D9"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E7CC6E8" w14:textId="77777777" w:rsidR="00356204" w:rsidRPr="001E32DC" w:rsidRDefault="00356204" w:rsidP="00321912">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E7792A" w14:textId="77777777" w:rsidR="00356204" w:rsidRPr="001E32DC" w:rsidRDefault="00356204" w:rsidP="00321912">
            <w:pPr>
              <w:pStyle w:val="TAC"/>
              <w:rPr>
                <w:lang w:val="en-US" w:eastAsia="zh-CN"/>
              </w:rPr>
            </w:pPr>
            <w:r w:rsidRPr="001E32DC">
              <w:rPr>
                <w:lang w:val="en-US" w:eastAsia="zh-CN"/>
              </w:rPr>
              <w:t>n79</w:t>
            </w:r>
          </w:p>
        </w:tc>
        <w:tc>
          <w:tcPr>
            <w:tcW w:w="3424" w:type="dxa"/>
            <w:tcBorders>
              <w:top w:val="single" w:sz="4" w:space="0" w:color="auto"/>
              <w:left w:val="single" w:sz="4" w:space="0" w:color="auto"/>
              <w:bottom w:val="single" w:sz="4" w:space="0" w:color="auto"/>
              <w:right w:val="single" w:sz="4" w:space="0" w:color="auto"/>
            </w:tcBorders>
            <w:vAlign w:val="center"/>
          </w:tcPr>
          <w:p w14:paraId="722013A6"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539ECDE0" w14:textId="77777777" w:rsidR="00356204" w:rsidRPr="001E32DC" w:rsidRDefault="00356204" w:rsidP="00321912">
            <w:pPr>
              <w:pStyle w:val="TAC"/>
              <w:rPr>
                <w:lang w:val="en-US" w:eastAsia="zh-CN"/>
              </w:rPr>
            </w:pPr>
          </w:p>
        </w:tc>
      </w:tr>
      <w:tr w:rsidR="00356204" w14:paraId="34BC1389" w14:textId="77777777" w:rsidTr="00054E58">
        <w:trPr>
          <w:trHeight w:val="29"/>
        </w:trPr>
        <w:tc>
          <w:tcPr>
            <w:tcW w:w="1847" w:type="dxa"/>
            <w:tcBorders>
              <w:top w:val="nil"/>
              <w:left w:val="single" w:sz="4" w:space="0" w:color="auto"/>
              <w:bottom w:val="nil"/>
              <w:right w:val="single" w:sz="4" w:space="0" w:color="auto"/>
            </w:tcBorders>
            <w:vAlign w:val="center"/>
          </w:tcPr>
          <w:p w14:paraId="382954A7" w14:textId="77777777" w:rsidR="00356204" w:rsidRPr="001E32DC" w:rsidRDefault="00356204" w:rsidP="00321912">
            <w:pPr>
              <w:pStyle w:val="TAC"/>
              <w:rPr>
                <w:color w:val="000000"/>
                <w:lang w:val="en-US" w:eastAsia="zh-CN"/>
              </w:rPr>
            </w:pPr>
            <w:r w:rsidRPr="001E32DC">
              <w:rPr>
                <w:lang w:val="en-US" w:eastAsia="zh-CN"/>
              </w:rPr>
              <w:t>CA_n5A-n7A-n28A</w:t>
            </w:r>
          </w:p>
        </w:tc>
        <w:tc>
          <w:tcPr>
            <w:tcW w:w="1862" w:type="dxa"/>
            <w:tcBorders>
              <w:top w:val="nil"/>
              <w:left w:val="single" w:sz="4" w:space="0" w:color="auto"/>
              <w:bottom w:val="nil"/>
              <w:right w:val="single" w:sz="4" w:space="0" w:color="auto"/>
            </w:tcBorders>
            <w:vAlign w:val="center"/>
          </w:tcPr>
          <w:p w14:paraId="24A15260" w14:textId="77777777" w:rsidR="00356204" w:rsidRPr="001E32DC" w:rsidRDefault="00356204" w:rsidP="00321912">
            <w:pPr>
              <w:pStyle w:val="TAC"/>
              <w:rPr>
                <w:szCs w:val="18"/>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BE20032" w14:textId="77777777" w:rsidR="00356204" w:rsidRPr="001E32DC" w:rsidRDefault="00356204" w:rsidP="00321912">
            <w:pPr>
              <w:pStyle w:val="TAC"/>
              <w:rPr>
                <w:lang w:val="en-US" w:eastAsia="zh-CN"/>
              </w:rPr>
            </w:pPr>
            <w:r w:rsidRPr="001E32DC">
              <w:rPr>
                <w:lang w:val="en-US"/>
              </w:rPr>
              <w:t>n5</w:t>
            </w:r>
          </w:p>
        </w:tc>
        <w:tc>
          <w:tcPr>
            <w:tcW w:w="3424" w:type="dxa"/>
            <w:tcBorders>
              <w:top w:val="single" w:sz="4" w:space="0" w:color="auto"/>
              <w:left w:val="single" w:sz="4" w:space="0" w:color="auto"/>
              <w:bottom w:val="single" w:sz="4" w:space="0" w:color="auto"/>
              <w:right w:val="single" w:sz="4" w:space="0" w:color="auto"/>
            </w:tcBorders>
            <w:vAlign w:val="center"/>
          </w:tcPr>
          <w:p w14:paraId="082E5768"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4DBF111" w14:textId="77777777" w:rsidR="00356204" w:rsidRPr="001E32DC" w:rsidRDefault="00356204" w:rsidP="00321912">
            <w:pPr>
              <w:pStyle w:val="TAC"/>
              <w:rPr>
                <w:lang w:val="en-US" w:eastAsia="zh-CN"/>
              </w:rPr>
            </w:pPr>
            <w:r w:rsidRPr="001E32DC">
              <w:rPr>
                <w:lang w:val="en-US" w:eastAsia="zh-CN"/>
              </w:rPr>
              <w:t>0</w:t>
            </w:r>
          </w:p>
        </w:tc>
      </w:tr>
      <w:tr w:rsidR="00356204" w14:paraId="6A490993" w14:textId="77777777" w:rsidTr="00054E58">
        <w:trPr>
          <w:trHeight w:val="29"/>
        </w:trPr>
        <w:tc>
          <w:tcPr>
            <w:tcW w:w="1847" w:type="dxa"/>
            <w:tcBorders>
              <w:top w:val="nil"/>
              <w:left w:val="single" w:sz="4" w:space="0" w:color="auto"/>
              <w:bottom w:val="nil"/>
              <w:right w:val="single" w:sz="4" w:space="0" w:color="auto"/>
            </w:tcBorders>
            <w:vAlign w:val="center"/>
          </w:tcPr>
          <w:p w14:paraId="2E463A13" w14:textId="77777777" w:rsidR="00356204" w:rsidRPr="001E32DC" w:rsidRDefault="00356204" w:rsidP="00321912">
            <w:pPr>
              <w:pStyle w:val="TAC"/>
              <w:rPr>
                <w:color w:val="000000"/>
                <w:lang w:val="en-US" w:eastAsia="zh-CN"/>
              </w:rPr>
            </w:pPr>
          </w:p>
        </w:tc>
        <w:tc>
          <w:tcPr>
            <w:tcW w:w="1862" w:type="dxa"/>
            <w:tcBorders>
              <w:top w:val="nil"/>
              <w:left w:val="single" w:sz="4" w:space="0" w:color="auto"/>
              <w:bottom w:val="nil"/>
              <w:right w:val="single" w:sz="4" w:space="0" w:color="auto"/>
            </w:tcBorders>
            <w:vAlign w:val="center"/>
          </w:tcPr>
          <w:p w14:paraId="572EB36F" w14:textId="77777777" w:rsidR="00356204" w:rsidRPr="001E32DC" w:rsidRDefault="00356204" w:rsidP="00321912">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A67C92" w14:textId="77777777" w:rsidR="00356204" w:rsidRPr="001E32DC" w:rsidRDefault="00356204" w:rsidP="00321912">
            <w:pPr>
              <w:pStyle w:val="TAC"/>
              <w:rPr>
                <w:lang w:val="en-US" w:eastAsia="zh-CN"/>
              </w:rPr>
            </w:pPr>
            <w:r w:rsidRPr="001E32DC">
              <w:rPr>
                <w:lang w:val="en-US"/>
              </w:rPr>
              <w:t>n</w:t>
            </w:r>
            <w:r w:rsidRPr="001E32DC">
              <w:rPr>
                <w:lang w:val="en-US" w:eastAsia="zh-CN"/>
              </w:rPr>
              <w:t>7</w:t>
            </w:r>
          </w:p>
        </w:tc>
        <w:tc>
          <w:tcPr>
            <w:tcW w:w="3424" w:type="dxa"/>
            <w:tcBorders>
              <w:top w:val="single" w:sz="4" w:space="0" w:color="auto"/>
              <w:left w:val="single" w:sz="4" w:space="0" w:color="auto"/>
              <w:bottom w:val="single" w:sz="4" w:space="0" w:color="auto"/>
              <w:right w:val="single" w:sz="4" w:space="0" w:color="auto"/>
            </w:tcBorders>
            <w:vAlign w:val="center"/>
          </w:tcPr>
          <w:p w14:paraId="4F05BF4F"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5, 10, 15, 25, 30, 40, 50</w:t>
            </w:r>
          </w:p>
        </w:tc>
        <w:tc>
          <w:tcPr>
            <w:tcW w:w="1638" w:type="dxa"/>
            <w:tcBorders>
              <w:top w:val="nil"/>
              <w:left w:val="single" w:sz="4" w:space="0" w:color="auto"/>
              <w:bottom w:val="nil"/>
              <w:right w:val="single" w:sz="4" w:space="0" w:color="auto"/>
            </w:tcBorders>
            <w:vAlign w:val="center"/>
          </w:tcPr>
          <w:p w14:paraId="2A892479" w14:textId="77777777" w:rsidR="00356204" w:rsidRPr="001E32DC" w:rsidRDefault="00356204" w:rsidP="00321912">
            <w:pPr>
              <w:pStyle w:val="TAC"/>
              <w:rPr>
                <w:lang w:val="en-US" w:eastAsia="zh-CN"/>
              </w:rPr>
            </w:pPr>
          </w:p>
        </w:tc>
      </w:tr>
      <w:tr w:rsidR="00356204" w14:paraId="470D11D9"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0F014185" w14:textId="77777777" w:rsidR="00356204" w:rsidRPr="001E32DC" w:rsidRDefault="00356204" w:rsidP="00321912">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vAlign w:val="center"/>
          </w:tcPr>
          <w:p w14:paraId="3E3B3B1F" w14:textId="77777777" w:rsidR="00356204" w:rsidRPr="001E32DC" w:rsidRDefault="00356204" w:rsidP="00321912">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57E9C2" w14:textId="77777777" w:rsidR="00356204" w:rsidRPr="001E32DC" w:rsidRDefault="00356204" w:rsidP="00321912">
            <w:pPr>
              <w:pStyle w:val="TAC"/>
              <w:rPr>
                <w:lang w:val="en-US" w:eastAsia="zh-CN"/>
              </w:rPr>
            </w:pPr>
            <w:r w:rsidRPr="001E32DC">
              <w:rPr>
                <w:lang w:val="en-US"/>
              </w:rPr>
              <w:t>n</w:t>
            </w:r>
            <w:r w:rsidRPr="001E32DC">
              <w:rPr>
                <w:lang w:val="en-US" w:eastAsia="zh-CN"/>
              </w:rPr>
              <w:t>28</w:t>
            </w:r>
          </w:p>
        </w:tc>
        <w:tc>
          <w:tcPr>
            <w:tcW w:w="3424" w:type="dxa"/>
            <w:tcBorders>
              <w:top w:val="single" w:sz="4" w:space="0" w:color="auto"/>
              <w:left w:val="single" w:sz="4" w:space="0" w:color="auto"/>
              <w:bottom w:val="single" w:sz="4" w:space="0" w:color="auto"/>
              <w:right w:val="single" w:sz="4" w:space="0" w:color="auto"/>
            </w:tcBorders>
            <w:vAlign w:val="center"/>
          </w:tcPr>
          <w:p w14:paraId="24AF749F"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7A19B3A1" w14:textId="77777777" w:rsidR="00356204" w:rsidRPr="001E32DC" w:rsidRDefault="00356204" w:rsidP="00321912">
            <w:pPr>
              <w:pStyle w:val="TAC"/>
              <w:rPr>
                <w:lang w:val="en-US" w:eastAsia="zh-CN"/>
              </w:rPr>
            </w:pPr>
          </w:p>
        </w:tc>
      </w:tr>
      <w:tr w:rsidR="00356204" w14:paraId="73F506EA"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5B7298B5" w14:textId="77777777" w:rsidR="00356204" w:rsidRPr="001E32DC" w:rsidRDefault="00356204" w:rsidP="00321912">
            <w:pPr>
              <w:pStyle w:val="TAC"/>
              <w:rPr>
                <w:lang w:val="en-US" w:eastAsia="zh-CN"/>
              </w:rPr>
            </w:pPr>
            <w:r w:rsidRPr="001E32DC">
              <w:rPr>
                <w:lang w:val="en-US" w:eastAsia="zh-CN"/>
              </w:rPr>
              <w:t>CA_n5A-n7A-n78A</w:t>
            </w:r>
          </w:p>
        </w:tc>
        <w:tc>
          <w:tcPr>
            <w:tcW w:w="1862" w:type="dxa"/>
            <w:tcBorders>
              <w:top w:val="single" w:sz="4" w:space="0" w:color="auto"/>
              <w:left w:val="single" w:sz="4" w:space="0" w:color="auto"/>
              <w:bottom w:val="nil"/>
              <w:right w:val="single" w:sz="4" w:space="0" w:color="auto"/>
            </w:tcBorders>
            <w:vAlign w:val="center"/>
          </w:tcPr>
          <w:p w14:paraId="565940A7" w14:textId="77777777" w:rsidR="00356204" w:rsidRDefault="00356204" w:rsidP="00321912">
            <w:pPr>
              <w:pStyle w:val="TAC"/>
            </w:pPr>
            <w:r>
              <w:t>CA_n5A-n78A</w:t>
            </w:r>
            <w:r w:rsidRPr="00571960">
              <w:rPr>
                <w:vertAlign w:val="superscript"/>
              </w:rPr>
              <w:t>7</w:t>
            </w:r>
          </w:p>
          <w:p w14:paraId="39122BE6" w14:textId="77777777" w:rsidR="00356204" w:rsidRPr="001E32DC" w:rsidRDefault="00356204" w:rsidP="00321912">
            <w:pPr>
              <w:pStyle w:val="TAC"/>
              <w:rPr>
                <w:rFonts w:cs="Arial"/>
                <w:szCs w:val="18"/>
                <w:lang w:val="en-US" w:eastAsia="zh-CN"/>
              </w:rPr>
            </w:pPr>
            <w:r>
              <w:t>CA_n7A-n78A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092AD93F" w14:textId="77777777" w:rsidR="00356204" w:rsidRPr="001E32DC" w:rsidRDefault="00356204" w:rsidP="00321912">
            <w:pPr>
              <w:pStyle w:val="TAC"/>
              <w:rPr>
                <w:lang w:val="en-US" w:eastAsia="zh-CN"/>
              </w:rPr>
            </w:pPr>
            <w:r w:rsidRPr="001E32DC">
              <w:rPr>
                <w:lang w:val="en-US" w:eastAsia="zh-CN"/>
              </w:rPr>
              <w:t>n5</w:t>
            </w:r>
          </w:p>
        </w:tc>
        <w:tc>
          <w:tcPr>
            <w:tcW w:w="3424" w:type="dxa"/>
            <w:tcBorders>
              <w:top w:val="single" w:sz="4" w:space="0" w:color="auto"/>
              <w:left w:val="single" w:sz="4" w:space="0" w:color="auto"/>
              <w:bottom w:val="single" w:sz="4" w:space="0" w:color="auto"/>
              <w:right w:val="single" w:sz="4" w:space="0" w:color="auto"/>
            </w:tcBorders>
            <w:vAlign w:val="center"/>
          </w:tcPr>
          <w:p w14:paraId="4BDCEC53"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5630CF5" w14:textId="77777777" w:rsidR="00356204" w:rsidRPr="001E32DC" w:rsidRDefault="00356204" w:rsidP="00321912">
            <w:pPr>
              <w:pStyle w:val="TAC"/>
              <w:rPr>
                <w:lang w:val="en-US" w:eastAsia="zh-CN"/>
              </w:rPr>
            </w:pPr>
            <w:r w:rsidRPr="001E32DC">
              <w:rPr>
                <w:lang w:val="en-US" w:eastAsia="zh-CN"/>
              </w:rPr>
              <w:t>0</w:t>
            </w:r>
          </w:p>
        </w:tc>
      </w:tr>
      <w:tr w:rsidR="00356204" w14:paraId="4AA1F95E" w14:textId="77777777" w:rsidTr="00054E58">
        <w:trPr>
          <w:trHeight w:val="29"/>
        </w:trPr>
        <w:tc>
          <w:tcPr>
            <w:tcW w:w="1847" w:type="dxa"/>
            <w:tcBorders>
              <w:top w:val="nil"/>
              <w:left w:val="single" w:sz="4" w:space="0" w:color="auto"/>
              <w:bottom w:val="nil"/>
              <w:right w:val="single" w:sz="4" w:space="0" w:color="auto"/>
            </w:tcBorders>
            <w:vAlign w:val="center"/>
          </w:tcPr>
          <w:p w14:paraId="1A173F36"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08E0CC5E" w14:textId="77777777" w:rsidR="00356204" w:rsidRPr="001E32DC" w:rsidRDefault="00356204" w:rsidP="00321912">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0CEC25" w14:textId="77777777" w:rsidR="00356204" w:rsidRPr="001E32DC" w:rsidRDefault="00356204" w:rsidP="00321912">
            <w:pPr>
              <w:pStyle w:val="TAC"/>
              <w:rPr>
                <w:lang w:val="en-US" w:eastAsia="zh-CN"/>
              </w:rPr>
            </w:pPr>
            <w:r w:rsidRPr="001E32DC">
              <w:rPr>
                <w:lang w:val="en-US" w:eastAsia="zh-CN"/>
              </w:rPr>
              <w:t>n7</w:t>
            </w:r>
          </w:p>
        </w:tc>
        <w:tc>
          <w:tcPr>
            <w:tcW w:w="3424" w:type="dxa"/>
            <w:tcBorders>
              <w:top w:val="single" w:sz="4" w:space="0" w:color="auto"/>
              <w:left w:val="single" w:sz="4" w:space="0" w:color="auto"/>
              <w:bottom w:val="single" w:sz="4" w:space="0" w:color="auto"/>
              <w:right w:val="single" w:sz="4" w:space="0" w:color="auto"/>
            </w:tcBorders>
            <w:vAlign w:val="center"/>
          </w:tcPr>
          <w:p w14:paraId="11CC118C"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CC9F3FC" w14:textId="77777777" w:rsidR="00356204" w:rsidRPr="001E32DC" w:rsidRDefault="00356204" w:rsidP="00321912">
            <w:pPr>
              <w:pStyle w:val="TAC"/>
              <w:rPr>
                <w:lang w:val="en-US" w:eastAsia="zh-CN"/>
              </w:rPr>
            </w:pPr>
          </w:p>
        </w:tc>
      </w:tr>
      <w:tr w:rsidR="00356204" w14:paraId="2953F150" w14:textId="77777777" w:rsidTr="00054E58">
        <w:trPr>
          <w:trHeight w:val="29"/>
        </w:trPr>
        <w:tc>
          <w:tcPr>
            <w:tcW w:w="1847" w:type="dxa"/>
            <w:tcBorders>
              <w:top w:val="nil"/>
              <w:left w:val="single" w:sz="4" w:space="0" w:color="auto"/>
              <w:bottom w:val="nil"/>
              <w:right w:val="single" w:sz="4" w:space="0" w:color="auto"/>
            </w:tcBorders>
            <w:vAlign w:val="center"/>
          </w:tcPr>
          <w:p w14:paraId="42E8576D"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66EC6FD" w14:textId="77777777" w:rsidR="00356204" w:rsidRPr="001E32DC" w:rsidRDefault="00356204" w:rsidP="00321912">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D4C24F" w14:textId="77777777" w:rsidR="00356204" w:rsidRPr="001E32DC" w:rsidRDefault="00356204" w:rsidP="00321912">
            <w:pPr>
              <w:pStyle w:val="TAC"/>
              <w:rPr>
                <w:lang w:val="en-US" w:eastAsia="zh-CN"/>
              </w:rPr>
            </w:pPr>
            <w:r w:rsidRPr="001E32DC">
              <w:rPr>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772F27D6"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7184675" w14:textId="77777777" w:rsidR="00356204" w:rsidRPr="001E32DC" w:rsidRDefault="00356204" w:rsidP="00321912">
            <w:pPr>
              <w:pStyle w:val="TAC"/>
              <w:rPr>
                <w:lang w:val="en-US" w:eastAsia="zh-CN"/>
              </w:rPr>
            </w:pPr>
          </w:p>
        </w:tc>
      </w:tr>
      <w:tr w:rsidR="00356204" w14:paraId="765AD697" w14:textId="77777777" w:rsidTr="00054E58">
        <w:trPr>
          <w:trHeight w:val="29"/>
        </w:trPr>
        <w:tc>
          <w:tcPr>
            <w:tcW w:w="1847" w:type="dxa"/>
            <w:tcBorders>
              <w:top w:val="nil"/>
              <w:left w:val="single" w:sz="4" w:space="0" w:color="auto"/>
              <w:bottom w:val="nil"/>
              <w:right w:val="single" w:sz="4" w:space="0" w:color="auto"/>
            </w:tcBorders>
            <w:vAlign w:val="center"/>
          </w:tcPr>
          <w:p w14:paraId="145D58BD" w14:textId="77777777" w:rsidR="00356204" w:rsidRPr="001E32DC" w:rsidRDefault="00356204" w:rsidP="00321912">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C2219DC" w14:textId="77777777" w:rsidR="00356204" w:rsidRPr="001E32DC" w:rsidRDefault="00356204" w:rsidP="00321912">
            <w:pPr>
              <w:pStyle w:val="TAC"/>
              <w:rPr>
                <w:szCs w:val="18"/>
                <w:lang w:val="en-US" w:eastAsia="zh-CN"/>
              </w:rPr>
            </w:pPr>
            <w:r w:rsidRPr="001E32DC">
              <w:rPr>
                <w:szCs w:val="18"/>
                <w:lang w:val="en-US" w:eastAsia="zh-CN"/>
              </w:rPr>
              <w:t>CA_n5A-n7A</w:t>
            </w:r>
          </w:p>
          <w:p w14:paraId="2346E68A" w14:textId="77777777" w:rsidR="00356204" w:rsidRPr="001E32DC" w:rsidRDefault="00356204" w:rsidP="00321912">
            <w:pPr>
              <w:pStyle w:val="TAC"/>
              <w:rPr>
                <w:szCs w:val="18"/>
                <w:lang w:val="en-US" w:eastAsia="zh-CN"/>
              </w:rPr>
            </w:pPr>
            <w:r w:rsidRPr="001E32DC">
              <w:rPr>
                <w:szCs w:val="18"/>
                <w:lang w:val="en-US" w:eastAsia="zh-CN"/>
              </w:rPr>
              <w:t>CA_n5A-n78A</w:t>
            </w:r>
          </w:p>
          <w:p w14:paraId="7206F8E6" w14:textId="77777777" w:rsidR="00356204" w:rsidRPr="001E32DC" w:rsidRDefault="00356204" w:rsidP="00321912">
            <w:pPr>
              <w:pStyle w:val="TAC"/>
              <w:rPr>
                <w:rFonts w:cs="Arial"/>
                <w:szCs w:val="18"/>
                <w:lang w:val="en-US" w:eastAsia="zh-CN"/>
              </w:rPr>
            </w:pPr>
            <w:r w:rsidRPr="001E32DC">
              <w:rPr>
                <w:szCs w:val="18"/>
                <w:lang w:val="en-US" w:eastAsia="zh-CN"/>
              </w:rPr>
              <w:t>CA_n7A-n78A</w:t>
            </w:r>
          </w:p>
        </w:tc>
        <w:tc>
          <w:tcPr>
            <w:tcW w:w="843" w:type="dxa"/>
            <w:tcBorders>
              <w:top w:val="single" w:sz="4" w:space="0" w:color="auto"/>
              <w:left w:val="single" w:sz="4" w:space="0" w:color="auto"/>
              <w:bottom w:val="single" w:sz="4" w:space="0" w:color="auto"/>
              <w:right w:val="single" w:sz="4" w:space="0" w:color="auto"/>
            </w:tcBorders>
            <w:vAlign w:val="center"/>
          </w:tcPr>
          <w:p w14:paraId="1087754F" w14:textId="77777777" w:rsidR="00356204" w:rsidRPr="001E32DC" w:rsidRDefault="00356204" w:rsidP="00321912">
            <w:pPr>
              <w:pStyle w:val="TAC"/>
              <w:rPr>
                <w:lang w:val="en-US" w:eastAsia="zh-CN"/>
              </w:rPr>
            </w:pPr>
            <w:r w:rsidRPr="001E32DC">
              <w:rPr>
                <w:lang w:val="en-US" w:eastAsia="zh-CN"/>
              </w:rPr>
              <w:t>n5</w:t>
            </w:r>
          </w:p>
        </w:tc>
        <w:tc>
          <w:tcPr>
            <w:tcW w:w="3424" w:type="dxa"/>
            <w:tcBorders>
              <w:top w:val="single" w:sz="4" w:space="0" w:color="auto"/>
              <w:left w:val="single" w:sz="4" w:space="0" w:color="auto"/>
              <w:bottom w:val="single" w:sz="4" w:space="0" w:color="auto"/>
              <w:right w:val="single" w:sz="4" w:space="0" w:color="auto"/>
            </w:tcBorders>
            <w:vAlign w:val="center"/>
          </w:tcPr>
          <w:p w14:paraId="37AC24F3"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2126288" w14:textId="77777777" w:rsidR="00356204" w:rsidRPr="001E32DC" w:rsidRDefault="00356204" w:rsidP="00321912">
            <w:pPr>
              <w:pStyle w:val="TAC"/>
              <w:rPr>
                <w:lang w:val="en-US" w:eastAsia="zh-CN"/>
              </w:rPr>
            </w:pPr>
            <w:r w:rsidRPr="001E32DC">
              <w:rPr>
                <w:lang w:val="en-US" w:eastAsia="zh-CN"/>
              </w:rPr>
              <w:t>1</w:t>
            </w:r>
          </w:p>
        </w:tc>
      </w:tr>
      <w:tr w:rsidR="00356204" w14:paraId="2D258E2E" w14:textId="77777777" w:rsidTr="00054E58">
        <w:trPr>
          <w:trHeight w:val="29"/>
        </w:trPr>
        <w:tc>
          <w:tcPr>
            <w:tcW w:w="1847" w:type="dxa"/>
            <w:tcBorders>
              <w:top w:val="nil"/>
              <w:left w:val="single" w:sz="4" w:space="0" w:color="auto"/>
              <w:bottom w:val="nil"/>
              <w:right w:val="single" w:sz="4" w:space="0" w:color="auto"/>
            </w:tcBorders>
            <w:vAlign w:val="center"/>
          </w:tcPr>
          <w:p w14:paraId="15E7613C"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6889F05E" w14:textId="77777777" w:rsidR="00356204" w:rsidRPr="001E32DC" w:rsidRDefault="00356204" w:rsidP="00321912">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D7417C" w14:textId="77777777" w:rsidR="00356204" w:rsidRPr="001E32DC" w:rsidRDefault="00356204" w:rsidP="00321912">
            <w:pPr>
              <w:pStyle w:val="TAC"/>
              <w:rPr>
                <w:lang w:val="en-US" w:eastAsia="zh-CN"/>
              </w:rPr>
            </w:pPr>
            <w:r w:rsidRPr="001E32DC">
              <w:rPr>
                <w:lang w:val="en-US" w:eastAsia="zh-CN"/>
              </w:rPr>
              <w:t>n7</w:t>
            </w:r>
          </w:p>
        </w:tc>
        <w:tc>
          <w:tcPr>
            <w:tcW w:w="3424" w:type="dxa"/>
            <w:tcBorders>
              <w:top w:val="single" w:sz="4" w:space="0" w:color="auto"/>
              <w:left w:val="single" w:sz="4" w:space="0" w:color="auto"/>
              <w:bottom w:val="single" w:sz="4" w:space="0" w:color="auto"/>
              <w:right w:val="single" w:sz="4" w:space="0" w:color="auto"/>
            </w:tcBorders>
            <w:vAlign w:val="center"/>
          </w:tcPr>
          <w:p w14:paraId="72F7E4C5"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B1058A5" w14:textId="77777777" w:rsidR="00356204" w:rsidRPr="001E32DC" w:rsidRDefault="00356204" w:rsidP="00321912">
            <w:pPr>
              <w:pStyle w:val="TAC"/>
              <w:rPr>
                <w:lang w:val="en-US" w:eastAsia="zh-CN"/>
              </w:rPr>
            </w:pPr>
          </w:p>
        </w:tc>
      </w:tr>
      <w:tr w:rsidR="00356204" w14:paraId="779033B7"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14CC4531"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B873167" w14:textId="77777777" w:rsidR="00356204" w:rsidRPr="001E32DC" w:rsidRDefault="00356204" w:rsidP="00321912">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7F3D00" w14:textId="77777777" w:rsidR="00356204" w:rsidRPr="001E32DC" w:rsidRDefault="00356204" w:rsidP="00321912">
            <w:pPr>
              <w:pStyle w:val="TAC"/>
              <w:rPr>
                <w:lang w:val="en-US" w:eastAsia="zh-CN"/>
              </w:rPr>
            </w:pPr>
            <w:r w:rsidRPr="001E32DC">
              <w:rPr>
                <w:szCs w:val="18"/>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0853D0CA" w14:textId="77777777" w:rsidR="00356204" w:rsidRPr="001E32DC" w:rsidRDefault="00356204" w:rsidP="00321912">
            <w:pPr>
              <w:pStyle w:val="TAC"/>
              <w:rPr>
                <w:rFonts w:ascii="Calibri" w:hAnsi="Calibri"/>
                <w:sz w:val="21"/>
                <w:szCs w:val="18"/>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127D9A2C" w14:textId="77777777" w:rsidR="00356204" w:rsidRPr="001E32DC" w:rsidRDefault="00356204" w:rsidP="00321912">
            <w:pPr>
              <w:pStyle w:val="TAC"/>
              <w:rPr>
                <w:lang w:val="en-US" w:eastAsia="zh-CN"/>
              </w:rPr>
            </w:pPr>
          </w:p>
        </w:tc>
      </w:tr>
      <w:tr w:rsidR="00356204" w14:paraId="3567A974"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721CFA59" w14:textId="77777777" w:rsidR="00356204" w:rsidRPr="001E32DC" w:rsidRDefault="00356204" w:rsidP="00321912">
            <w:pPr>
              <w:pStyle w:val="TAC"/>
              <w:rPr>
                <w:lang w:val="en-US" w:eastAsia="zh-CN"/>
              </w:rPr>
            </w:pPr>
            <w:r w:rsidRPr="001E32DC">
              <w:rPr>
                <w:lang w:val="en-US" w:eastAsia="zh-CN"/>
              </w:rPr>
              <w:t>CA_n5A-n7B-n78A</w:t>
            </w:r>
          </w:p>
        </w:tc>
        <w:tc>
          <w:tcPr>
            <w:tcW w:w="1862" w:type="dxa"/>
            <w:tcBorders>
              <w:top w:val="single" w:sz="4" w:space="0" w:color="auto"/>
              <w:left w:val="single" w:sz="4" w:space="0" w:color="auto"/>
              <w:bottom w:val="nil"/>
              <w:right w:val="single" w:sz="4" w:space="0" w:color="auto"/>
            </w:tcBorders>
            <w:vAlign w:val="center"/>
          </w:tcPr>
          <w:p w14:paraId="5CBD26BC" w14:textId="77777777" w:rsidR="00356204" w:rsidRDefault="00356204" w:rsidP="00321912">
            <w:pPr>
              <w:pStyle w:val="TAC"/>
            </w:pPr>
            <w:r>
              <w:t>CA_n5A-n78A</w:t>
            </w:r>
            <w:r w:rsidRPr="00571960">
              <w:rPr>
                <w:vertAlign w:val="superscript"/>
              </w:rPr>
              <w:t>7</w:t>
            </w:r>
          </w:p>
          <w:p w14:paraId="5F83E49E" w14:textId="77777777" w:rsidR="00356204" w:rsidRPr="001E32DC" w:rsidRDefault="00356204" w:rsidP="00321912">
            <w:pPr>
              <w:pStyle w:val="TAC"/>
              <w:rPr>
                <w:rFonts w:cs="Arial"/>
                <w:szCs w:val="18"/>
                <w:lang w:val="en-US" w:eastAsia="zh-CN"/>
              </w:rPr>
            </w:pPr>
            <w:r>
              <w:t>CA_n7A-n78A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61E677EF" w14:textId="77777777" w:rsidR="00356204" w:rsidRPr="001E32DC" w:rsidRDefault="00356204" w:rsidP="00321912">
            <w:pPr>
              <w:pStyle w:val="TAC"/>
              <w:rPr>
                <w:lang w:val="en-US" w:eastAsia="zh-CN"/>
              </w:rPr>
            </w:pPr>
            <w:r w:rsidRPr="001E32DC">
              <w:rPr>
                <w:lang w:val="en-US" w:eastAsia="zh-CN"/>
              </w:rPr>
              <w:t>n5</w:t>
            </w:r>
          </w:p>
        </w:tc>
        <w:tc>
          <w:tcPr>
            <w:tcW w:w="3424" w:type="dxa"/>
            <w:tcBorders>
              <w:top w:val="single" w:sz="4" w:space="0" w:color="auto"/>
              <w:left w:val="single" w:sz="4" w:space="0" w:color="auto"/>
              <w:bottom w:val="single" w:sz="4" w:space="0" w:color="auto"/>
              <w:right w:val="single" w:sz="4" w:space="0" w:color="auto"/>
            </w:tcBorders>
            <w:vAlign w:val="center"/>
          </w:tcPr>
          <w:p w14:paraId="6193F34C"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3E9A4E5" w14:textId="77777777" w:rsidR="00356204" w:rsidRPr="001E32DC" w:rsidRDefault="00356204" w:rsidP="00321912">
            <w:pPr>
              <w:pStyle w:val="TAC"/>
              <w:rPr>
                <w:lang w:val="en-US" w:eastAsia="zh-CN"/>
              </w:rPr>
            </w:pPr>
            <w:r w:rsidRPr="001E32DC">
              <w:rPr>
                <w:lang w:val="en-US" w:eastAsia="zh-CN"/>
              </w:rPr>
              <w:t>0</w:t>
            </w:r>
          </w:p>
        </w:tc>
      </w:tr>
      <w:tr w:rsidR="00356204" w14:paraId="55FB038B" w14:textId="77777777" w:rsidTr="00054E58">
        <w:trPr>
          <w:trHeight w:val="29"/>
        </w:trPr>
        <w:tc>
          <w:tcPr>
            <w:tcW w:w="1847" w:type="dxa"/>
            <w:tcBorders>
              <w:top w:val="nil"/>
              <w:left w:val="single" w:sz="4" w:space="0" w:color="auto"/>
              <w:bottom w:val="nil"/>
              <w:right w:val="single" w:sz="4" w:space="0" w:color="auto"/>
            </w:tcBorders>
            <w:vAlign w:val="center"/>
          </w:tcPr>
          <w:p w14:paraId="64DC8CD2"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7C1351A4" w14:textId="77777777" w:rsidR="00356204" w:rsidRPr="001E32DC" w:rsidRDefault="00356204" w:rsidP="00321912">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2FFC5D" w14:textId="77777777" w:rsidR="00356204" w:rsidRPr="001E32DC" w:rsidRDefault="00356204" w:rsidP="00321912">
            <w:pPr>
              <w:pStyle w:val="TAC"/>
              <w:rPr>
                <w:lang w:val="en-US" w:eastAsia="zh-CN"/>
              </w:rPr>
            </w:pPr>
            <w:r w:rsidRPr="001E32DC">
              <w:rPr>
                <w:lang w:val="en-US" w:eastAsia="zh-CN"/>
              </w:rPr>
              <w:t>n7</w:t>
            </w:r>
          </w:p>
        </w:tc>
        <w:tc>
          <w:tcPr>
            <w:tcW w:w="3424" w:type="dxa"/>
            <w:tcBorders>
              <w:top w:val="single" w:sz="4" w:space="0" w:color="auto"/>
              <w:left w:val="single" w:sz="4" w:space="0" w:color="auto"/>
              <w:bottom w:val="single" w:sz="4" w:space="0" w:color="auto"/>
              <w:right w:val="single" w:sz="4" w:space="0" w:color="auto"/>
            </w:tcBorders>
            <w:vAlign w:val="center"/>
          </w:tcPr>
          <w:p w14:paraId="27F131F6"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6B166A5B" w14:textId="77777777" w:rsidR="00356204" w:rsidRPr="001E32DC" w:rsidRDefault="00356204" w:rsidP="00321912">
            <w:pPr>
              <w:pStyle w:val="TAC"/>
              <w:rPr>
                <w:lang w:val="en-US" w:eastAsia="zh-CN"/>
              </w:rPr>
            </w:pPr>
          </w:p>
        </w:tc>
      </w:tr>
      <w:tr w:rsidR="00356204" w14:paraId="4D5B9930" w14:textId="77777777" w:rsidTr="00054E58">
        <w:trPr>
          <w:trHeight w:val="29"/>
        </w:trPr>
        <w:tc>
          <w:tcPr>
            <w:tcW w:w="1847" w:type="dxa"/>
            <w:tcBorders>
              <w:top w:val="nil"/>
              <w:left w:val="single" w:sz="4" w:space="0" w:color="auto"/>
              <w:bottom w:val="nil"/>
              <w:right w:val="single" w:sz="4" w:space="0" w:color="auto"/>
            </w:tcBorders>
            <w:vAlign w:val="center"/>
          </w:tcPr>
          <w:p w14:paraId="19C3C749"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6C1028E" w14:textId="77777777" w:rsidR="00356204" w:rsidRPr="001E32DC" w:rsidRDefault="00356204" w:rsidP="00321912">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8BBC8E" w14:textId="77777777" w:rsidR="00356204" w:rsidRPr="001E32DC" w:rsidRDefault="00356204" w:rsidP="00321912">
            <w:pPr>
              <w:pStyle w:val="TAC"/>
              <w:rPr>
                <w:lang w:val="en-US" w:eastAsia="zh-CN"/>
              </w:rPr>
            </w:pPr>
            <w:r w:rsidRPr="001E32DC">
              <w:rPr>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4CCD6B8D"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FA3E380" w14:textId="77777777" w:rsidR="00356204" w:rsidRPr="001E32DC" w:rsidRDefault="00356204" w:rsidP="00321912">
            <w:pPr>
              <w:pStyle w:val="TAC"/>
              <w:rPr>
                <w:lang w:val="en-US" w:eastAsia="zh-CN"/>
              </w:rPr>
            </w:pPr>
          </w:p>
        </w:tc>
      </w:tr>
      <w:tr w:rsidR="00356204" w14:paraId="3C00FD14" w14:textId="77777777" w:rsidTr="00054E58">
        <w:trPr>
          <w:trHeight w:val="29"/>
        </w:trPr>
        <w:tc>
          <w:tcPr>
            <w:tcW w:w="1847" w:type="dxa"/>
            <w:tcBorders>
              <w:top w:val="nil"/>
              <w:left w:val="single" w:sz="4" w:space="0" w:color="auto"/>
              <w:bottom w:val="nil"/>
              <w:right w:val="single" w:sz="4" w:space="0" w:color="auto"/>
            </w:tcBorders>
            <w:vAlign w:val="center"/>
          </w:tcPr>
          <w:p w14:paraId="4E10B1A9" w14:textId="77777777" w:rsidR="00356204" w:rsidRPr="001E32DC" w:rsidRDefault="00356204" w:rsidP="00321912">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17C7775" w14:textId="77777777" w:rsidR="00356204" w:rsidRPr="001E32DC" w:rsidRDefault="00356204" w:rsidP="00321912">
            <w:pPr>
              <w:pStyle w:val="TAC"/>
              <w:rPr>
                <w:szCs w:val="18"/>
                <w:lang w:val="en-US" w:eastAsia="zh-CN"/>
              </w:rPr>
            </w:pPr>
            <w:r w:rsidRPr="001E32DC">
              <w:rPr>
                <w:szCs w:val="18"/>
                <w:lang w:val="en-US" w:eastAsia="zh-CN"/>
              </w:rPr>
              <w:t>CA_n5A-n7A</w:t>
            </w:r>
          </w:p>
          <w:p w14:paraId="4EFFC641" w14:textId="77777777" w:rsidR="00356204" w:rsidRPr="001E32DC" w:rsidRDefault="00356204" w:rsidP="00321912">
            <w:pPr>
              <w:pStyle w:val="TAC"/>
              <w:rPr>
                <w:szCs w:val="18"/>
                <w:lang w:val="en-US" w:eastAsia="zh-CN"/>
              </w:rPr>
            </w:pPr>
            <w:r w:rsidRPr="001E32DC">
              <w:rPr>
                <w:szCs w:val="18"/>
                <w:lang w:val="en-US" w:eastAsia="zh-CN"/>
              </w:rPr>
              <w:t>CA_n5A-n78A</w:t>
            </w:r>
          </w:p>
          <w:p w14:paraId="4565841B" w14:textId="77777777" w:rsidR="00356204" w:rsidRPr="001E32DC" w:rsidRDefault="00356204" w:rsidP="00321912">
            <w:pPr>
              <w:pStyle w:val="TAC"/>
              <w:rPr>
                <w:szCs w:val="18"/>
                <w:lang w:val="en-US" w:eastAsia="zh-CN"/>
              </w:rPr>
            </w:pPr>
            <w:r w:rsidRPr="001E32DC">
              <w:rPr>
                <w:szCs w:val="18"/>
                <w:lang w:val="en-US" w:eastAsia="zh-CN"/>
              </w:rPr>
              <w:t>CA_n7A-n78A</w:t>
            </w:r>
          </w:p>
          <w:p w14:paraId="6289C723" w14:textId="77777777" w:rsidR="00356204" w:rsidRPr="001E32DC" w:rsidRDefault="00356204" w:rsidP="00321912">
            <w:pPr>
              <w:pStyle w:val="TAC"/>
              <w:rPr>
                <w:rFonts w:cs="Arial"/>
                <w:szCs w:val="18"/>
                <w:lang w:val="en-US" w:eastAsia="zh-CN"/>
              </w:rPr>
            </w:pPr>
            <w:r w:rsidRPr="001E32DC">
              <w:rPr>
                <w:szCs w:val="18"/>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5AA986EB" w14:textId="77777777" w:rsidR="00356204" w:rsidRPr="001E32DC" w:rsidRDefault="00356204" w:rsidP="00321912">
            <w:pPr>
              <w:pStyle w:val="TAC"/>
              <w:rPr>
                <w:lang w:val="en-US" w:eastAsia="zh-CN"/>
              </w:rPr>
            </w:pPr>
            <w:r w:rsidRPr="001E32DC">
              <w:rPr>
                <w:lang w:val="en-US" w:eastAsia="zh-CN"/>
              </w:rPr>
              <w:t>n5</w:t>
            </w:r>
          </w:p>
        </w:tc>
        <w:tc>
          <w:tcPr>
            <w:tcW w:w="3424" w:type="dxa"/>
            <w:tcBorders>
              <w:top w:val="single" w:sz="4" w:space="0" w:color="auto"/>
              <w:left w:val="single" w:sz="4" w:space="0" w:color="auto"/>
              <w:bottom w:val="single" w:sz="4" w:space="0" w:color="auto"/>
              <w:right w:val="single" w:sz="4" w:space="0" w:color="auto"/>
            </w:tcBorders>
            <w:vAlign w:val="center"/>
          </w:tcPr>
          <w:p w14:paraId="34A9D338"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218C9C2" w14:textId="77777777" w:rsidR="00356204" w:rsidRPr="001E32DC" w:rsidRDefault="00356204" w:rsidP="00321912">
            <w:pPr>
              <w:pStyle w:val="TAC"/>
              <w:rPr>
                <w:lang w:val="en-US" w:eastAsia="zh-CN"/>
              </w:rPr>
            </w:pPr>
            <w:r w:rsidRPr="001E32DC">
              <w:rPr>
                <w:lang w:val="en-US" w:eastAsia="zh-CN"/>
              </w:rPr>
              <w:t>1</w:t>
            </w:r>
          </w:p>
        </w:tc>
      </w:tr>
      <w:tr w:rsidR="00356204" w14:paraId="32CB417B" w14:textId="77777777" w:rsidTr="00054E58">
        <w:trPr>
          <w:trHeight w:val="29"/>
        </w:trPr>
        <w:tc>
          <w:tcPr>
            <w:tcW w:w="1847" w:type="dxa"/>
            <w:tcBorders>
              <w:top w:val="nil"/>
              <w:left w:val="single" w:sz="4" w:space="0" w:color="auto"/>
              <w:bottom w:val="nil"/>
              <w:right w:val="single" w:sz="4" w:space="0" w:color="auto"/>
            </w:tcBorders>
            <w:vAlign w:val="center"/>
          </w:tcPr>
          <w:p w14:paraId="0CF9CDCC"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6658C34E" w14:textId="77777777" w:rsidR="00356204" w:rsidRPr="001E32DC" w:rsidRDefault="00356204" w:rsidP="00321912">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496A03" w14:textId="77777777" w:rsidR="00356204" w:rsidRPr="001E32DC" w:rsidRDefault="00356204" w:rsidP="00321912">
            <w:pPr>
              <w:pStyle w:val="TAC"/>
              <w:rPr>
                <w:lang w:val="en-US" w:eastAsia="zh-CN"/>
              </w:rPr>
            </w:pPr>
            <w:r w:rsidRPr="001E32DC">
              <w:rPr>
                <w:lang w:val="en-US" w:eastAsia="zh-CN"/>
              </w:rPr>
              <w:t>n7</w:t>
            </w:r>
          </w:p>
        </w:tc>
        <w:tc>
          <w:tcPr>
            <w:tcW w:w="3424" w:type="dxa"/>
            <w:tcBorders>
              <w:top w:val="single" w:sz="4" w:space="0" w:color="auto"/>
              <w:left w:val="single" w:sz="4" w:space="0" w:color="auto"/>
              <w:bottom w:val="single" w:sz="4" w:space="0" w:color="auto"/>
              <w:right w:val="single" w:sz="4" w:space="0" w:color="auto"/>
            </w:tcBorders>
            <w:vAlign w:val="center"/>
          </w:tcPr>
          <w:p w14:paraId="7974FDC2"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1837E14F" w14:textId="77777777" w:rsidR="00356204" w:rsidRPr="001E32DC" w:rsidRDefault="00356204" w:rsidP="00321912">
            <w:pPr>
              <w:pStyle w:val="TAC"/>
              <w:rPr>
                <w:lang w:val="en-US" w:eastAsia="zh-CN"/>
              </w:rPr>
            </w:pPr>
          </w:p>
        </w:tc>
      </w:tr>
      <w:tr w:rsidR="00356204" w14:paraId="17BC5FC6"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3A9BE4D9"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9A73885" w14:textId="77777777" w:rsidR="00356204" w:rsidRPr="001E32DC" w:rsidRDefault="00356204" w:rsidP="00321912">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2FF811" w14:textId="77777777" w:rsidR="00356204" w:rsidRPr="001E32DC" w:rsidRDefault="00356204" w:rsidP="00321912">
            <w:pPr>
              <w:pStyle w:val="TAC"/>
              <w:rPr>
                <w:lang w:val="en-US" w:eastAsia="zh-CN"/>
              </w:rPr>
            </w:pPr>
            <w:r w:rsidRPr="001E32DC">
              <w:rPr>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1E4C9565"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7B0C08D9" w14:textId="77777777" w:rsidR="00356204" w:rsidRPr="001E32DC" w:rsidRDefault="00356204" w:rsidP="00321912">
            <w:pPr>
              <w:pStyle w:val="TAC"/>
              <w:rPr>
                <w:lang w:val="en-US" w:eastAsia="zh-CN"/>
              </w:rPr>
            </w:pPr>
          </w:p>
        </w:tc>
      </w:tr>
      <w:tr w:rsidR="00356204" w14:paraId="02C15586"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30B2FAFC" w14:textId="77777777" w:rsidR="00356204" w:rsidRPr="001E32DC" w:rsidRDefault="00356204" w:rsidP="00321912">
            <w:pPr>
              <w:pStyle w:val="TAC"/>
              <w:rPr>
                <w:lang w:val="en-US" w:eastAsia="zh-CN"/>
              </w:rPr>
            </w:pPr>
            <w:r w:rsidRPr="001E32DC">
              <w:rPr>
                <w:lang w:val="en-US" w:eastAsia="zh-CN"/>
              </w:rPr>
              <w:t>CA_n5A-n12A-n77A</w:t>
            </w:r>
          </w:p>
        </w:tc>
        <w:tc>
          <w:tcPr>
            <w:tcW w:w="1862" w:type="dxa"/>
            <w:tcBorders>
              <w:top w:val="single" w:sz="4" w:space="0" w:color="auto"/>
              <w:left w:val="single" w:sz="4" w:space="0" w:color="auto"/>
              <w:bottom w:val="nil"/>
              <w:right w:val="single" w:sz="4" w:space="0" w:color="auto"/>
            </w:tcBorders>
            <w:vAlign w:val="center"/>
          </w:tcPr>
          <w:p w14:paraId="5D535708" w14:textId="77777777" w:rsidR="00356204" w:rsidRPr="001E32DC" w:rsidRDefault="00356204" w:rsidP="00321912">
            <w:pPr>
              <w:pStyle w:val="TAC"/>
              <w:rPr>
                <w:lang w:val="en-US"/>
              </w:rPr>
            </w:pPr>
            <w:r w:rsidRPr="001E32DC">
              <w:rPr>
                <w:lang w:val="en-US"/>
              </w:rPr>
              <w:t>n77</w:t>
            </w:r>
            <w:r w:rsidRPr="001E32DC">
              <w:rPr>
                <w:vertAlign w:val="superscript"/>
                <w:lang w:val="en-US"/>
              </w:rPr>
              <w:t>7</w:t>
            </w:r>
          </w:p>
          <w:p w14:paraId="613EC4AA" w14:textId="77777777" w:rsidR="00356204" w:rsidRPr="001E32DC" w:rsidRDefault="00356204" w:rsidP="00321912">
            <w:pPr>
              <w:pStyle w:val="TAC"/>
              <w:rPr>
                <w:lang w:val="en-US"/>
              </w:rPr>
            </w:pPr>
            <w:r w:rsidRPr="001E32DC">
              <w:rPr>
                <w:lang w:val="en-US"/>
              </w:rPr>
              <w:t>CA_n5A-n12A</w:t>
            </w:r>
          </w:p>
          <w:p w14:paraId="400BAA24" w14:textId="77777777" w:rsidR="00356204" w:rsidRPr="001E32DC" w:rsidRDefault="00356204" w:rsidP="00321912">
            <w:pPr>
              <w:pStyle w:val="TAC"/>
              <w:rPr>
                <w:vertAlign w:val="superscript"/>
                <w:lang w:val="en-US"/>
              </w:rPr>
            </w:pPr>
            <w:r w:rsidRPr="001E32DC">
              <w:rPr>
                <w:lang w:val="en-US"/>
              </w:rPr>
              <w:t>CA_n5A-n77A</w:t>
            </w:r>
            <w:r w:rsidRPr="001E32DC">
              <w:rPr>
                <w:vertAlign w:val="superscript"/>
                <w:lang w:val="en-US"/>
              </w:rPr>
              <w:t>7</w:t>
            </w:r>
          </w:p>
          <w:p w14:paraId="1A8AEEA3" w14:textId="77777777" w:rsidR="00356204" w:rsidRPr="001E32DC" w:rsidRDefault="00356204" w:rsidP="00321912">
            <w:pPr>
              <w:pStyle w:val="TAC"/>
              <w:rPr>
                <w:lang w:val="en-US" w:eastAsia="zh-CN"/>
              </w:rPr>
            </w:pPr>
            <w:r w:rsidRPr="001E32DC">
              <w:rPr>
                <w:lang w:val="en-US"/>
              </w:rPr>
              <w:t>CA_n12A-n77A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5EF1A899" w14:textId="77777777" w:rsidR="00356204" w:rsidRPr="001E32DC" w:rsidRDefault="00356204" w:rsidP="00321912">
            <w:pPr>
              <w:pStyle w:val="TAC"/>
              <w:rPr>
                <w:lang w:val="en-US" w:eastAsia="zh-CN"/>
              </w:rPr>
            </w:pPr>
            <w:r w:rsidRPr="001E32DC">
              <w:rPr>
                <w:lang w:val="en-US"/>
              </w:rPr>
              <w:t>n5</w:t>
            </w:r>
          </w:p>
        </w:tc>
        <w:tc>
          <w:tcPr>
            <w:tcW w:w="3424" w:type="dxa"/>
            <w:tcBorders>
              <w:top w:val="single" w:sz="4" w:space="0" w:color="auto"/>
              <w:left w:val="single" w:sz="4" w:space="0" w:color="auto"/>
              <w:bottom w:val="single" w:sz="4" w:space="0" w:color="auto"/>
              <w:right w:val="single" w:sz="4" w:space="0" w:color="auto"/>
            </w:tcBorders>
            <w:vAlign w:val="center"/>
          </w:tcPr>
          <w:p w14:paraId="77DDD710"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49066B8" w14:textId="77777777" w:rsidR="00356204" w:rsidRPr="001E32DC" w:rsidRDefault="00356204" w:rsidP="00321912">
            <w:pPr>
              <w:pStyle w:val="TAC"/>
              <w:rPr>
                <w:lang w:val="en-US" w:eastAsia="zh-CN"/>
              </w:rPr>
            </w:pPr>
            <w:r w:rsidRPr="001E32DC">
              <w:rPr>
                <w:lang w:val="en-US" w:eastAsia="zh-CN"/>
              </w:rPr>
              <w:t>0</w:t>
            </w:r>
          </w:p>
        </w:tc>
      </w:tr>
      <w:tr w:rsidR="00356204" w14:paraId="51A6D4CA" w14:textId="77777777" w:rsidTr="00054E58">
        <w:trPr>
          <w:trHeight w:val="29"/>
        </w:trPr>
        <w:tc>
          <w:tcPr>
            <w:tcW w:w="1847" w:type="dxa"/>
            <w:tcBorders>
              <w:top w:val="nil"/>
              <w:left w:val="single" w:sz="4" w:space="0" w:color="auto"/>
              <w:bottom w:val="nil"/>
              <w:right w:val="single" w:sz="4" w:space="0" w:color="auto"/>
            </w:tcBorders>
            <w:vAlign w:val="center"/>
          </w:tcPr>
          <w:p w14:paraId="4DFA9D64"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2274E983"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2F0B72" w14:textId="77777777" w:rsidR="00356204" w:rsidRPr="001E32DC" w:rsidRDefault="00356204" w:rsidP="00321912">
            <w:pPr>
              <w:pStyle w:val="TAC"/>
              <w:rPr>
                <w:lang w:val="en-US" w:eastAsia="zh-CN"/>
              </w:rPr>
            </w:pPr>
            <w:r w:rsidRPr="001E32DC">
              <w:rPr>
                <w:lang w:val="en-US"/>
              </w:rPr>
              <w:t>n12</w:t>
            </w:r>
          </w:p>
        </w:tc>
        <w:tc>
          <w:tcPr>
            <w:tcW w:w="3424" w:type="dxa"/>
            <w:tcBorders>
              <w:top w:val="single" w:sz="4" w:space="0" w:color="auto"/>
              <w:left w:val="single" w:sz="4" w:space="0" w:color="auto"/>
              <w:bottom w:val="single" w:sz="4" w:space="0" w:color="auto"/>
              <w:right w:val="single" w:sz="4" w:space="0" w:color="auto"/>
            </w:tcBorders>
            <w:vAlign w:val="center"/>
          </w:tcPr>
          <w:p w14:paraId="79D711D7"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4AD46801" w14:textId="77777777" w:rsidR="00356204" w:rsidRPr="001E32DC" w:rsidRDefault="00356204" w:rsidP="00321912">
            <w:pPr>
              <w:pStyle w:val="TAC"/>
              <w:rPr>
                <w:lang w:val="en-US" w:eastAsia="zh-CN"/>
              </w:rPr>
            </w:pPr>
          </w:p>
        </w:tc>
      </w:tr>
      <w:tr w:rsidR="00356204" w14:paraId="6068EF45"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083E2ED7"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4979F55"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C866AE" w14:textId="77777777" w:rsidR="00356204" w:rsidRPr="001E32DC" w:rsidRDefault="00356204" w:rsidP="00321912">
            <w:pPr>
              <w:pStyle w:val="TAC"/>
              <w:rPr>
                <w:lang w:val="en-US" w:eastAsia="zh-CN"/>
              </w:rPr>
            </w:pPr>
            <w:r w:rsidRPr="001E32DC">
              <w:rPr>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3E180325"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A3D656E" w14:textId="77777777" w:rsidR="00356204" w:rsidRPr="001E32DC" w:rsidRDefault="00356204" w:rsidP="00321912">
            <w:pPr>
              <w:pStyle w:val="TAC"/>
              <w:rPr>
                <w:lang w:val="en-US" w:eastAsia="zh-CN"/>
              </w:rPr>
            </w:pPr>
          </w:p>
        </w:tc>
      </w:tr>
      <w:tr w:rsidR="00356204" w14:paraId="44362F21"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34B020C1" w14:textId="77777777" w:rsidR="00356204" w:rsidRPr="001E32DC" w:rsidRDefault="00356204" w:rsidP="00321912">
            <w:pPr>
              <w:pStyle w:val="TAC"/>
              <w:rPr>
                <w:lang w:val="en-US" w:eastAsia="zh-CN"/>
              </w:rPr>
            </w:pPr>
            <w:r w:rsidRPr="001E32DC">
              <w:rPr>
                <w:lang w:val="en-US" w:eastAsia="zh-CN"/>
              </w:rPr>
              <w:t>CA_n5A-n12A-n77(2A)</w:t>
            </w:r>
          </w:p>
        </w:tc>
        <w:tc>
          <w:tcPr>
            <w:tcW w:w="1862" w:type="dxa"/>
            <w:tcBorders>
              <w:top w:val="single" w:sz="4" w:space="0" w:color="auto"/>
              <w:left w:val="single" w:sz="4" w:space="0" w:color="auto"/>
              <w:bottom w:val="nil"/>
              <w:right w:val="single" w:sz="4" w:space="0" w:color="auto"/>
            </w:tcBorders>
            <w:vAlign w:val="center"/>
          </w:tcPr>
          <w:p w14:paraId="63E55B29" w14:textId="77777777" w:rsidR="00356204" w:rsidRDefault="00356204" w:rsidP="00321912">
            <w:pPr>
              <w:pStyle w:val="TAC"/>
            </w:pPr>
            <w:r w:rsidRPr="007B37F5">
              <w:rPr>
                <w:rFonts w:cs="Arial"/>
                <w:szCs w:val="18"/>
                <w:lang w:val="en-US" w:eastAsia="zh-CN"/>
              </w:rPr>
              <w:t>n77</w:t>
            </w:r>
            <w:r w:rsidRPr="007B37F5">
              <w:rPr>
                <w:rFonts w:cs="Arial"/>
                <w:szCs w:val="18"/>
                <w:vertAlign w:val="superscript"/>
                <w:lang w:val="en-US" w:eastAsia="zh-CN"/>
              </w:rPr>
              <w:t>7</w:t>
            </w:r>
          </w:p>
          <w:p w14:paraId="70E725EF" w14:textId="77777777" w:rsidR="00356204" w:rsidRPr="001E32DC" w:rsidRDefault="00356204" w:rsidP="00321912">
            <w:pPr>
              <w:pStyle w:val="TAC"/>
              <w:rPr>
                <w:lang w:val="en-US"/>
              </w:rPr>
            </w:pPr>
            <w:r w:rsidRPr="00AE3AA8">
              <w:t>CA_n5A-n12A CA_n5A-n77A</w:t>
            </w:r>
            <w:r w:rsidRPr="00571960">
              <w:rPr>
                <w:vertAlign w:val="superscript"/>
              </w:rPr>
              <w:t>7</w:t>
            </w:r>
            <w:r w:rsidRPr="00AE3AA8">
              <w:t xml:space="preserve"> CA_n12A-n77A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6EA72D32" w14:textId="77777777" w:rsidR="00356204" w:rsidRPr="001E32DC" w:rsidRDefault="00356204" w:rsidP="00321912">
            <w:pPr>
              <w:pStyle w:val="TAC"/>
              <w:rPr>
                <w:lang w:val="en-US"/>
              </w:rPr>
            </w:pPr>
            <w:r w:rsidRPr="001E32DC">
              <w:rPr>
                <w:lang w:val="en-US"/>
              </w:rPr>
              <w:t>n5</w:t>
            </w:r>
          </w:p>
        </w:tc>
        <w:tc>
          <w:tcPr>
            <w:tcW w:w="3424" w:type="dxa"/>
            <w:tcBorders>
              <w:top w:val="single" w:sz="4" w:space="0" w:color="auto"/>
              <w:left w:val="single" w:sz="4" w:space="0" w:color="auto"/>
              <w:bottom w:val="single" w:sz="4" w:space="0" w:color="auto"/>
              <w:right w:val="single" w:sz="4" w:space="0" w:color="auto"/>
            </w:tcBorders>
            <w:vAlign w:val="center"/>
          </w:tcPr>
          <w:p w14:paraId="1E7DBC3F"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8AB71B6" w14:textId="77777777" w:rsidR="00356204" w:rsidRPr="001E32DC" w:rsidRDefault="00356204" w:rsidP="00321912">
            <w:pPr>
              <w:pStyle w:val="TAC"/>
              <w:rPr>
                <w:lang w:val="en-US" w:eastAsia="zh-CN"/>
              </w:rPr>
            </w:pPr>
            <w:r w:rsidRPr="001E32DC">
              <w:rPr>
                <w:lang w:val="en-US" w:eastAsia="zh-CN"/>
              </w:rPr>
              <w:t>0</w:t>
            </w:r>
          </w:p>
        </w:tc>
      </w:tr>
      <w:tr w:rsidR="00356204" w14:paraId="68DFE121" w14:textId="77777777" w:rsidTr="00054E58">
        <w:trPr>
          <w:trHeight w:val="29"/>
        </w:trPr>
        <w:tc>
          <w:tcPr>
            <w:tcW w:w="1847" w:type="dxa"/>
            <w:tcBorders>
              <w:top w:val="nil"/>
              <w:left w:val="single" w:sz="4" w:space="0" w:color="auto"/>
              <w:bottom w:val="nil"/>
              <w:right w:val="single" w:sz="4" w:space="0" w:color="auto"/>
            </w:tcBorders>
            <w:vAlign w:val="center"/>
          </w:tcPr>
          <w:p w14:paraId="6DBAE0EC"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3553B911"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EF9A6A" w14:textId="77777777" w:rsidR="00356204" w:rsidRPr="001E32DC" w:rsidRDefault="00356204" w:rsidP="00321912">
            <w:pPr>
              <w:pStyle w:val="TAC"/>
              <w:rPr>
                <w:lang w:val="en-US"/>
              </w:rPr>
            </w:pPr>
            <w:r w:rsidRPr="001E32DC">
              <w:rPr>
                <w:lang w:val="en-US"/>
              </w:rPr>
              <w:t>n12</w:t>
            </w:r>
          </w:p>
        </w:tc>
        <w:tc>
          <w:tcPr>
            <w:tcW w:w="3424" w:type="dxa"/>
            <w:tcBorders>
              <w:top w:val="single" w:sz="4" w:space="0" w:color="auto"/>
              <w:left w:val="single" w:sz="4" w:space="0" w:color="auto"/>
              <w:bottom w:val="single" w:sz="4" w:space="0" w:color="auto"/>
              <w:right w:val="single" w:sz="4" w:space="0" w:color="auto"/>
            </w:tcBorders>
            <w:vAlign w:val="center"/>
          </w:tcPr>
          <w:p w14:paraId="6E03BB28"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202FE7E4" w14:textId="77777777" w:rsidR="00356204" w:rsidRPr="001E32DC" w:rsidRDefault="00356204" w:rsidP="00321912">
            <w:pPr>
              <w:pStyle w:val="TAC"/>
              <w:rPr>
                <w:lang w:val="en-US" w:eastAsia="zh-CN"/>
              </w:rPr>
            </w:pPr>
          </w:p>
        </w:tc>
      </w:tr>
      <w:tr w:rsidR="00356204" w14:paraId="61D6122E"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6FCC9DE1"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7D1BA5A"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3E6BAAD" w14:textId="77777777" w:rsidR="00356204" w:rsidRPr="001E32DC" w:rsidRDefault="00356204" w:rsidP="00321912">
            <w:pPr>
              <w:pStyle w:val="TAC"/>
              <w:rPr>
                <w:lang w:val="en-US"/>
              </w:rPr>
            </w:pPr>
            <w:r w:rsidRPr="001E32DC">
              <w:rPr>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25947097"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AB0205B" w14:textId="77777777" w:rsidR="00356204" w:rsidRPr="001E32DC" w:rsidRDefault="00356204" w:rsidP="00321912">
            <w:pPr>
              <w:pStyle w:val="TAC"/>
              <w:rPr>
                <w:lang w:val="en-US" w:eastAsia="zh-CN"/>
              </w:rPr>
            </w:pPr>
          </w:p>
        </w:tc>
      </w:tr>
      <w:tr w:rsidR="00356204" w14:paraId="2397494F" w14:textId="77777777" w:rsidTr="00054E58">
        <w:trPr>
          <w:trHeight w:val="29"/>
        </w:trPr>
        <w:tc>
          <w:tcPr>
            <w:tcW w:w="1847" w:type="dxa"/>
            <w:tcBorders>
              <w:top w:val="nil"/>
              <w:left w:val="single" w:sz="4" w:space="0" w:color="auto"/>
              <w:bottom w:val="nil"/>
              <w:right w:val="single" w:sz="4" w:space="0" w:color="auto"/>
            </w:tcBorders>
            <w:vAlign w:val="center"/>
          </w:tcPr>
          <w:p w14:paraId="6C8467B8" w14:textId="77777777" w:rsidR="00356204" w:rsidRPr="001E32DC" w:rsidRDefault="00356204" w:rsidP="00321912">
            <w:pPr>
              <w:pStyle w:val="TAC"/>
              <w:rPr>
                <w:lang w:val="en-US" w:eastAsia="zh-CN"/>
              </w:rPr>
            </w:pPr>
            <w:r w:rsidRPr="001E32DC">
              <w:rPr>
                <w:lang w:val="en-US" w:eastAsia="zh-CN"/>
              </w:rPr>
              <w:lastRenderedPageBreak/>
              <w:t>CA_n5A-n14A-n77A</w:t>
            </w:r>
          </w:p>
        </w:tc>
        <w:tc>
          <w:tcPr>
            <w:tcW w:w="1862" w:type="dxa"/>
            <w:tcBorders>
              <w:top w:val="nil"/>
              <w:left w:val="single" w:sz="4" w:space="0" w:color="auto"/>
              <w:bottom w:val="nil"/>
              <w:right w:val="single" w:sz="4" w:space="0" w:color="auto"/>
            </w:tcBorders>
            <w:vAlign w:val="center"/>
          </w:tcPr>
          <w:p w14:paraId="2E8BE519" w14:textId="77777777" w:rsidR="00356204" w:rsidRPr="001E32DC" w:rsidRDefault="00356204" w:rsidP="00321912">
            <w:pPr>
              <w:pStyle w:val="TAC"/>
              <w:rPr>
                <w:lang w:val="en-US"/>
              </w:rPr>
            </w:pPr>
            <w:r w:rsidRPr="001E32DC">
              <w:rPr>
                <w:lang w:val="en-US"/>
              </w:rPr>
              <w:t>n77</w:t>
            </w:r>
            <w:r w:rsidRPr="001E32DC">
              <w:rPr>
                <w:vertAlign w:val="superscript"/>
                <w:lang w:val="en-US"/>
              </w:rPr>
              <w:t>7</w:t>
            </w:r>
          </w:p>
          <w:p w14:paraId="47E0AF3F" w14:textId="77777777" w:rsidR="00356204" w:rsidRPr="001E32DC" w:rsidRDefault="00356204" w:rsidP="00321912">
            <w:pPr>
              <w:pStyle w:val="TAC"/>
              <w:rPr>
                <w:lang w:val="en-US"/>
              </w:rPr>
            </w:pPr>
            <w:r w:rsidRPr="001E32DC">
              <w:rPr>
                <w:lang w:val="en-US"/>
              </w:rPr>
              <w:t>CA_n5A-n14A</w:t>
            </w:r>
          </w:p>
          <w:p w14:paraId="11AFE273" w14:textId="77777777" w:rsidR="00356204" w:rsidRPr="001E32DC" w:rsidRDefault="00356204" w:rsidP="00321912">
            <w:pPr>
              <w:pStyle w:val="TAC"/>
              <w:rPr>
                <w:vertAlign w:val="superscript"/>
                <w:lang w:val="en-US"/>
              </w:rPr>
            </w:pPr>
            <w:r w:rsidRPr="001E32DC">
              <w:rPr>
                <w:lang w:val="en-US"/>
              </w:rPr>
              <w:t>CA_n5A-n77A</w:t>
            </w:r>
            <w:r w:rsidRPr="001E32DC">
              <w:rPr>
                <w:vertAlign w:val="superscript"/>
                <w:lang w:val="en-US"/>
              </w:rPr>
              <w:t>7</w:t>
            </w:r>
          </w:p>
          <w:p w14:paraId="238F1219" w14:textId="77777777" w:rsidR="00356204" w:rsidRPr="001E32DC" w:rsidRDefault="00356204" w:rsidP="00321912">
            <w:pPr>
              <w:pStyle w:val="TAC"/>
              <w:rPr>
                <w:lang w:val="en-US" w:eastAsia="zh-CN"/>
              </w:rPr>
            </w:pPr>
            <w:r w:rsidRPr="001E32DC">
              <w:rPr>
                <w:lang w:val="en-US"/>
              </w:rPr>
              <w:t>CA_n14A-n77A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42B60506" w14:textId="77777777" w:rsidR="00356204" w:rsidRPr="001E32DC" w:rsidRDefault="00356204" w:rsidP="00321912">
            <w:pPr>
              <w:pStyle w:val="TAC"/>
              <w:rPr>
                <w:lang w:val="en-US" w:eastAsia="zh-CN"/>
              </w:rPr>
            </w:pPr>
            <w:r w:rsidRPr="001E32DC">
              <w:rPr>
                <w:lang w:val="en-US"/>
              </w:rPr>
              <w:t>n5</w:t>
            </w:r>
          </w:p>
        </w:tc>
        <w:tc>
          <w:tcPr>
            <w:tcW w:w="3424" w:type="dxa"/>
            <w:tcBorders>
              <w:top w:val="single" w:sz="4" w:space="0" w:color="auto"/>
              <w:left w:val="single" w:sz="4" w:space="0" w:color="auto"/>
              <w:bottom w:val="single" w:sz="4" w:space="0" w:color="auto"/>
              <w:right w:val="single" w:sz="4" w:space="0" w:color="auto"/>
            </w:tcBorders>
            <w:vAlign w:val="center"/>
          </w:tcPr>
          <w:p w14:paraId="5BEB9D01"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8F329CB" w14:textId="77777777" w:rsidR="00356204" w:rsidRPr="001E32DC" w:rsidRDefault="00356204" w:rsidP="00321912">
            <w:pPr>
              <w:pStyle w:val="TAC"/>
              <w:rPr>
                <w:lang w:val="en-US" w:eastAsia="zh-CN"/>
              </w:rPr>
            </w:pPr>
            <w:r w:rsidRPr="001E32DC">
              <w:rPr>
                <w:lang w:val="en-US" w:eastAsia="zh-CN"/>
              </w:rPr>
              <w:t>0</w:t>
            </w:r>
          </w:p>
        </w:tc>
      </w:tr>
      <w:tr w:rsidR="00356204" w14:paraId="07C5D2DF" w14:textId="77777777" w:rsidTr="00054E58">
        <w:trPr>
          <w:trHeight w:val="29"/>
        </w:trPr>
        <w:tc>
          <w:tcPr>
            <w:tcW w:w="1847" w:type="dxa"/>
            <w:tcBorders>
              <w:top w:val="nil"/>
              <w:left w:val="single" w:sz="4" w:space="0" w:color="auto"/>
              <w:bottom w:val="nil"/>
              <w:right w:val="single" w:sz="4" w:space="0" w:color="auto"/>
            </w:tcBorders>
            <w:vAlign w:val="center"/>
          </w:tcPr>
          <w:p w14:paraId="7DE41936"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32A831B1"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871D8D" w14:textId="77777777" w:rsidR="00356204" w:rsidRPr="001E32DC" w:rsidRDefault="00356204" w:rsidP="00321912">
            <w:pPr>
              <w:pStyle w:val="TAC"/>
              <w:rPr>
                <w:lang w:val="en-US" w:eastAsia="zh-CN"/>
              </w:rPr>
            </w:pPr>
            <w:r w:rsidRPr="001E32DC">
              <w:rPr>
                <w:lang w:val="en-US"/>
              </w:rPr>
              <w:t>n14</w:t>
            </w:r>
          </w:p>
        </w:tc>
        <w:tc>
          <w:tcPr>
            <w:tcW w:w="3424" w:type="dxa"/>
            <w:tcBorders>
              <w:top w:val="single" w:sz="4" w:space="0" w:color="auto"/>
              <w:left w:val="single" w:sz="4" w:space="0" w:color="auto"/>
              <w:bottom w:val="single" w:sz="4" w:space="0" w:color="auto"/>
              <w:right w:val="single" w:sz="4" w:space="0" w:color="auto"/>
            </w:tcBorders>
            <w:vAlign w:val="center"/>
          </w:tcPr>
          <w:p w14:paraId="4F85AAA6"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5F08908" w14:textId="77777777" w:rsidR="00356204" w:rsidRPr="001E32DC" w:rsidRDefault="00356204" w:rsidP="00321912">
            <w:pPr>
              <w:pStyle w:val="TAC"/>
              <w:rPr>
                <w:lang w:val="en-US" w:eastAsia="zh-CN"/>
              </w:rPr>
            </w:pPr>
          </w:p>
        </w:tc>
      </w:tr>
      <w:tr w:rsidR="00356204" w14:paraId="0B01F64B"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4B377C1E"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AA17333"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CD3F60" w14:textId="77777777" w:rsidR="00356204" w:rsidRPr="001E32DC" w:rsidRDefault="00356204" w:rsidP="00321912">
            <w:pPr>
              <w:pStyle w:val="TAC"/>
              <w:rPr>
                <w:lang w:val="en-US" w:eastAsia="zh-CN"/>
              </w:rPr>
            </w:pPr>
            <w:r w:rsidRPr="001E32DC">
              <w:rPr>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7305032A"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257526D" w14:textId="77777777" w:rsidR="00356204" w:rsidRPr="001E32DC" w:rsidRDefault="00356204" w:rsidP="00321912">
            <w:pPr>
              <w:pStyle w:val="TAC"/>
              <w:rPr>
                <w:lang w:val="en-US" w:eastAsia="zh-CN"/>
              </w:rPr>
            </w:pPr>
          </w:p>
        </w:tc>
      </w:tr>
      <w:tr w:rsidR="00356204" w14:paraId="3480D4D3"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655254CA" w14:textId="77777777" w:rsidR="00356204" w:rsidRPr="001E32DC" w:rsidRDefault="00356204" w:rsidP="00321912">
            <w:pPr>
              <w:pStyle w:val="TAC"/>
              <w:rPr>
                <w:szCs w:val="18"/>
                <w:lang w:val="en-US" w:eastAsia="zh-CN"/>
              </w:rPr>
            </w:pPr>
            <w:r w:rsidRPr="001E32DC">
              <w:rPr>
                <w:lang w:val="en-US" w:eastAsia="zh-CN"/>
              </w:rPr>
              <w:t>CA_n5A-n14A-n77(2A)</w:t>
            </w:r>
          </w:p>
        </w:tc>
        <w:tc>
          <w:tcPr>
            <w:tcW w:w="1862" w:type="dxa"/>
            <w:tcBorders>
              <w:left w:val="single" w:sz="4" w:space="0" w:color="auto"/>
              <w:bottom w:val="nil"/>
              <w:right w:val="single" w:sz="4" w:space="0" w:color="auto"/>
            </w:tcBorders>
            <w:shd w:val="clear" w:color="auto" w:fill="auto"/>
          </w:tcPr>
          <w:p w14:paraId="228BB668" w14:textId="77777777" w:rsidR="00356204" w:rsidRDefault="00356204" w:rsidP="00321912">
            <w:pPr>
              <w:pStyle w:val="TAC"/>
            </w:pPr>
            <w:r w:rsidRPr="007B37F5">
              <w:rPr>
                <w:rFonts w:cs="Arial"/>
                <w:szCs w:val="18"/>
                <w:lang w:val="en-US" w:eastAsia="zh-CN"/>
              </w:rPr>
              <w:t>n77</w:t>
            </w:r>
            <w:r w:rsidRPr="007B37F5">
              <w:rPr>
                <w:rFonts w:cs="Arial"/>
                <w:szCs w:val="18"/>
                <w:vertAlign w:val="superscript"/>
                <w:lang w:val="en-US" w:eastAsia="zh-CN"/>
              </w:rPr>
              <w:t>7</w:t>
            </w:r>
          </w:p>
          <w:p w14:paraId="64E17245" w14:textId="77777777" w:rsidR="00356204" w:rsidRPr="001E32DC" w:rsidRDefault="00356204" w:rsidP="00321912">
            <w:pPr>
              <w:pStyle w:val="TAC"/>
              <w:rPr>
                <w:rFonts w:cs="Arial"/>
                <w:szCs w:val="18"/>
                <w:lang w:val="en-US" w:eastAsia="zh-CN"/>
              </w:rPr>
            </w:pPr>
            <w:r w:rsidRPr="00AE3AA8">
              <w:t>CA_n5A-n14A CA_n5A-n77A</w:t>
            </w:r>
            <w:r w:rsidRPr="00571960">
              <w:rPr>
                <w:vertAlign w:val="superscript"/>
              </w:rPr>
              <w:t>7</w:t>
            </w:r>
            <w:r w:rsidRPr="00AE3AA8">
              <w:t xml:space="preserve"> CA_n14A-n77A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7E9ADA3" w14:textId="77777777" w:rsidR="00356204" w:rsidRPr="001E32DC" w:rsidRDefault="00356204" w:rsidP="00321912">
            <w:pPr>
              <w:pStyle w:val="TAC"/>
              <w:rPr>
                <w:szCs w:val="18"/>
                <w:lang w:val="en-US" w:eastAsia="zh-CN"/>
              </w:rPr>
            </w:pPr>
            <w:r w:rsidRPr="001E32DC">
              <w:rPr>
                <w:lang w:val="en-US"/>
              </w:rPr>
              <w:t>n5</w:t>
            </w:r>
          </w:p>
        </w:tc>
        <w:tc>
          <w:tcPr>
            <w:tcW w:w="3424" w:type="dxa"/>
            <w:tcBorders>
              <w:top w:val="single" w:sz="4" w:space="0" w:color="auto"/>
              <w:left w:val="single" w:sz="4" w:space="0" w:color="auto"/>
              <w:bottom w:val="single" w:sz="4" w:space="0" w:color="auto"/>
              <w:right w:val="single" w:sz="4" w:space="0" w:color="auto"/>
            </w:tcBorders>
            <w:vAlign w:val="center"/>
          </w:tcPr>
          <w:p w14:paraId="1AB727A0"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F77DDB1" w14:textId="77777777" w:rsidR="00356204" w:rsidRPr="001E32DC" w:rsidRDefault="00356204" w:rsidP="00321912">
            <w:pPr>
              <w:pStyle w:val="TAC"/>
              <w:rPr>
                <w:lang w:val="en-US" w:eastAsia="zh-CN"/>
              </w:rPr>
            </w:pPr>
            <w:r w:rsidRPr="001E32DC">
              <w:rPr>
                <w:lang w:val="en-US" w:eastAsia="zh-CN"/>
              </w:rPr>
              <w:t>0</w:t>
            </w:r>
          </w:p>
        </w:tc>
      </w:tr>
      <w:tr w:rsidR="00356204" w14:paraId="4292ECB3" w14:textId="77777777" w:rsidTr="00054E58">
        <w:trPr>
          <w:trHeight w:val="29"/>
        </w:trPr>
        <w:tc>
          <w:tcPr>
            <w:tcW w:w="1847" w:type="dxa"/>
            <w:tcBorders>
              <w:top w:val="nil"/>
              <w:left w:val="single" w:sz="4" w:space="0" w:color="auto"/>
              <w:bottom w:val="nil"/>
              <w:right w:val="single" w:sz="4" w:space="0" w:color="auto"/>
            </w:tcBorders>
            <w:vAlign w:val="center"/>
          </w:tcPr>
          <w:p w14:paraId="4D717081" w14:textId="77777777" w:rsidR="00356204" w:rsidRPr="001E32DC" w:rsidRDefault="00356204" w:rsidP="00321912">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13F5D424" w14:textId="77777777" w:rsidR="00356204" w:rsidRPr="001E32DC" w:rsidRDefault="00356204" w:rsidP="00321912">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D8234C" w14:textId="77777777" w:rsidR="00356204" w:rsidRPr="001E32DC" w:rsidRDefault="00356204" w:rsidP="00321912">
            <w:pPr>
              <w:pStyle w:val="TAC"/>
              <w:rPr>
                <w:szCs w:val="18"/>
                <w:lang w:val="en-US" w:eastAsia="zh-CN"/>
              </w:rPr>
            </w:pPr>
            <w:r w:rsidRPr="001E32DC">
              <w:rPr>
                <w:lang w:val="en-US"/>
              </w:rPr>
              <w:t>n14</w:t>
            </w:r>
          </w:p>
        </w:tc>
        <w:tc>
          <w:tcPr>
            <w:tcW w:w="3424" w:type="dxa"/>
            <w:tcBorders>
              <w:top w:val="single" w:sz="4" w:space="0" w:color="auto"/>
              <w:left w:val="single" w:sz="4" w:space="0" w:color="auto"/>
              <w:bottom w:val="single" w:sz="4" w:space="0" w:color="auto"/>
              <w:right w:val="single" w:sz="4" w:space="0" w:color="auto"/>
            </w:tcBorders>
            <w:vAlign w:val="center"/>
          </w:tcPr>
          <w:p w14:paraId="76CEF99E"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D4B0886" w14:textId="77777777" w:rsidR="00356204" w:rsidRPr="001E32DC" w:rsidRDefault="00356204" w:rsidP="00321912">
            <w:pPr>
              <w:pStyle w:val="TAC"/>
              <w:rPr>
                <w:lang w:val="en-US" w:eastAsia="zh-CN"/>
              </w:rPr>
            </w:pPr>
          </w:p>
        </w:tc>
      </w:tr>
      <w:tr w:rsidR="00356204" w14:paraId="01F37BDD"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198F57C9" w14:textId="77777777" w:rsidR="00356204" w:rsidRPr="001E32DC" w:rsidRDefault="00356204" w:rsidP="00321912">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B277BCF" w14:textId="77777777" w:rsidR="00356204" w:rsidRPr="001E32DC" w:rsidRDefault="00356204" w:rsidP="00321912">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C57A1C" w14:textId="77777777" w:rsidR="00356204" w:rsidRPr="001E32DC" w:rsidRDefault="00356204" w:rsidP="00321912">
            <w:pPr>
              <w:pStyle w:val="TAC"/>
              <w:rPr>
                <w:szCs w:val="18"/>
                <w:lang w:val="en-US" w:eastAsia="zh-CN"/>
              </w:rPr>
            </w:pPr>
            <w:r w:rsidRPr="001E32DC">
              <w:rPr>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46EA49B5"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51A6DD0" w14:textId="77777777" w:rsidR="00356204" w:rsidRPr="001E32DC" w:rsidRDefault="00356204" w:rsidP="00321912">
            <w:pPr>
              <w:pStyle w:val="TAC"/>
              <w:rPr>
                <w:lang w:val="en-US" w:eastAsia="zh-CN"/>
              </w:rPr>
            </w:pPr>
          </w:p>
        </w:tc>
      </w:tr>
      <w:tr w:rsidR="00356204" w14:paraId="6ABC637A"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74E382B5" w14:textId="77777777" w:rsidR="00356204" w:rsidRPr="001E32DC" w:rsidRDefault="00356204" w:rsidP="00321912">
            <w:pPr>
              <w:pStyle w:val="TAC"/>
              <w:rPr>
                <w:lang w:val="en-US" w:eastAsia="zh-CN"/>
              </w:rPr>
            </w:pPr>
            <w:r w:rsidRPr="001E32DC">
              <w:rPr>
                <w:szCs w:val="18"/>
                <w:lang w:val="en-US" w:eastAsia="zh-CN"/>
              </w:rPr>
              <w:t>CA_n5A-n25A-n66A</w:t>
            </w:r>
          </w:p>
        </w:tc>
        <w:tc>
          <w:tcPr>
            <w:tcW w:w="1862" w:type="dxa"/>
            <w:tcBorders>
              <w:top w:val="single" w:sz="4" w:space="0" w:color="auto"/>
              <w:left w:val="single" w:sz="4" w:space="0" w:color="auto"/>
              <w:bottom w:val="nil"/>
              <w:right w:val="single" w:sz="4" w:space="0" w:color="auto"/>
            </w:tcBorders>
            <w:vAlign w:val="center"/>
          </w:tcPr>
          <w:p w14:paraId="571A4727" w14:textId="77777777" w:rsidR="00356204" w:rsidRPr="001E32DC" w:rsidRDefault="00356204" w:rsidP="00321912">
            <w:pPr>
              <w:pStyle w:val="TAC"/>
              <w:rPr>
                <w:rFonts w:cs="Arial"/>
                <w:szCs w:val="18"/>
                <w:lang w:val="en-US" w:eastAsia="zh-CN"/>
              </w:rPr>
            </w:pPr>
            <w:r w:rsidRPr="001E32DC">
              <w:rPr>
                <w:rFonts w:cs="Arial"/>
                <w:szCs w:val="18"/>
                <w:lang w:val="en-US" w:eastAsia="zh-CN"/>
              </w:rPr>
              <w:t>CA_n5A-n25A</w:t>
            </w:r>
          </w:p>
          <w:p w14:paraId="26287537" w14:textId="77777777" w:rsidR="00356204" w:rsidRPr="001E32DC" w:rsidRDefault="00356204" w:rsidP="00321912">
            <w:pPr>
              <w:pStyle w:val="TAC"/>
              <w:rPr>
                <w:rFonts w:cs="Arial"/>
                <w:szCs w:val="18"/>
                <w:lang w:val="en-US" w:eastAsia="zh-CN"/>
              </w:rPr>
            </w:pPr>
            <w:r w:rsidRPr="001E32DC">
              <w:rPr>
                <w:rFonts w:cs="Arial"/>
                <w:szCs w:val="18"/>
                <w:lang w:val="en-US" w:eastAsia="zh-CN"/>
              </w:rPr>
              <w:t>CA_n5A-n66A</w:t>
            </w:r>
          </w:p>
          <w:p w14:paraId="792594D8" w14:textId="77777777" w:rsidR="00356204" w:rsidRPr="001E32DC" w:rsidRDefault="00356204" w:rsidP="00321912">
            <w:pPr>
              <w:pStyle w:val="TAC"/>
              <w:rPr>
                <w:rFonts w:cs="Arial"/>
                <w:szCs w:val="18"/>
                <w:lang w:val="en-US" w:eastAsia="zh-CN"/>
              </w:rPr>
            </w:pPr>
            <w:r w:rsidRPr="001E32DC">
              <w:rPr>
                <w:rFonts w:cs="Arial"/>
                <w:szCs w:val="18"/>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31CC28D1" w14:textId="77777777" w:rsidR="00356204" w:rsidRPr="001E32DC" w:rsidRDefault="00356204" w:rsidP="00321912">
            <w:pPr>
              <w:pStyle w:val="TAC"/>
              <w:rPr>
                <w:lang w:val="en-US" w:eastAsia="zh-CN"/>
              </w:rPr>
            </w:pPr>
            <w:r w:rsidRPr="001E32DC">
              <w:rPr>
                <w:szCs w:val="18"/>
                <w:lang w:val="en-US" w:eastAsia="zh-CN"/>
              </w:rPr>
              <w:t>n5</w:t>
            </w:r>
          </w:p>
        </w:tc>
        <w:tc>
          <w:tcPr>
            <w:tcW w:w="3424" w:type="dxa"/>
            <w:tcBorders>
              <w:top w:val="single" w:sz="4" w:space="0" w:color="auto"/>
              <w:left w:val="single" w:sz="4" w:space="0" w:color="auto"/>
              <w:bottom w:val="single" w:sz="4" w:space="0" w:color="auto"/>
              <w:right w:val="single" w:sz="4" w:space="0" w:color="auto"/>
            </w:tcBorders>
            <w:vAlign w:val="center"/>
          </w:tcPr>
          <w:p w14:paraId="0046A7A1" w14:textId="77777777" w:rsidR="00356204" w:rsidRPr="001E32DC" w:rsidRDefault="00356204" w:rsidP="00321912">
            <w:pPr>
              <w:pStyle w:val="TAC"/>
              <w:rPr>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1998CD4" w14:textId="77777777" w:rsidR="00356204" w:rsidRPr="001E32DC" w:rsidRDefault="00356204" w:rsidP="00321912">
            <w:pPr>
              <w:pStyle w:val="TAC"/>
              <w:rPr>
                <w:lang w:val="en-US" w:eastAsia="zh-CN"/>
              </w:rPr>
            </w:pPr>
            <w:r w:rsidRPr="001E32DC">
              <w:rPr>
                <w:lang w:val="en-US" w:eastAsia="zh-CN"/>
              </w:rPr>
              <w:t>0</w:t>
            </w:r>
          </w:p>
        </w:tc>
      </w:tr>
      <w:tr w:rsidR="00356204" w14:paraId="5F3BF57A" w14:textId="77777777" w:rsidTr="00054E58">
        <w:trPr>
          <w:trHeight w:val="29"/>
        </w:trPr>
        <w:tc>
          <w:tcPr>
            <w:tcW w:w="1847" w:type="dxa"/>
            <w:tcBorders>
              <w:top w:val="nil"/>
              <w:left w:val="single" w:sz="4" w:space="0" w:color="auto"/>
              <w:bottom w:val="nil"/>
              <w:right w:val="single" w:sz="4" w:space="0" w:color="auto"/>
            </w:tcBorders>
            <w:vAlign w:val="center"/>
          </w:tcPr>
          <w:p w14:paraId="58412BF7"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57408B1B" w14:textId="77777777" w:rsidR="00356204" w:rsidRPr="001E32DC" w:rsidRDefault="00356204" w:rsidP="00321912">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25659F" w14:textId="77777777" w:rsidR="00356204" w:rsidRPr="001E32DC" w:rsidRDefault="00356204" w:rsidP="00321912">
            <w:pPr>
              <w:pStyle w:val="TAC"/>
              <w:rPr>
                <w:lang w:val="en-US" w:eastAsia="zh-CN"/>
              </w:rPr>
            </w:pPr>
            <w:r w:rsidRPr="001E32DC">
              <w:rPr>
                <w:szCs w:val="18"/>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4FB8644B" w14:textId="77777777" w:rsidR="00356204" w:rsidRPr="001E32DC" w:rsidRDefault="00356204" w:rsidP="00321912">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FEC81C9" w14:textId="77777777" w:rsidR="00356204" w:rsidRPr="001E32DC" w:rsidRDefault="00356204" w:rsidP="00321912">
            <w:pPr>
              <w:pStyle w:val="TAC"/>
              <w:rPr>
                <w:lang w:val="en-US" w:eastAsia="zh-CN"/>
              </w:rPr>
            </w:pPr>
          </w:p>
        </w:tc>
      </w:tr>
      <w:tr w:rsidR="00356204" w14:paraId="1C9B18B6"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1A453419"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BEC5056" w14:textId="77777777" w:rsidR="00356204" w:rsidRPr="001E32DC" w:rsidRDefault="00356204" w:rsidP="00321912">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D2E85A" w14:textId="77777777" w:rsidR="00356204" w:rsidRPr="001E32DC" w:rsidRDefault="00356204" w:rsidP="00321912">
            <w:pPr>
              <w:pStyle w:val="TAC"/>
              <w:rPr>
                <w:lang w:val="en-US" w:eastAsia="zh-CN"/>
              </w:rPr>
            </w:pPr>
            <w:r w:rsidRPr="001E32DC">
              <w:rPr>
                <w:szCs w:val="18"/>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2D28C14D" w14:textId="77777777" w:rsidR="00356204" w:rsidRPr="001E32DC" w:rsidRDefault="00356204" w:rsidP="00321912">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F8C8370" w14:textId="77777777" w:rsidR="00356204" w:rsidRPr="001E32DC" w:rsidRDefault="00356204" w:rsidP="00321912">
            <w:pPr>
              <w:pStyle w:val="TAC"/>
              <w:rPr>
                <w:lang w:val="en-US" w:eastAsia="zh-CN"/>
              </w:rPr>
            </w:pPr>
          </w:p>
        </w:tc>
      </w:tr>
      <w:tr w:rsidR="00356204" w14:paraId="0E31AF08" w14:textId="77777777" w:rsidTr="00054E58">
        <w:trPr>
          <w:trHeight w:val="29"/>
        </w:trPr>
        <w:tc>
          <w:tcPr>
            <w:tcW w:w="1847" w:type="dxa"/>
            <w:tcBorders>
              <w:top w:val="nil"/>
              <w:left w:val="single" w:sz="4" w:space="0" w:color="auto"/>
              <w:bottom w:val="nil"/>
              <w:right w:val="single" w:sz="4" w:space="0" w:color="auto"/>
            </w:tcBorders>
            <w:vAlign w:val="center"/>
          </w:tcPr>
          <w:p w14:paraId="050FBA5D" w14:textId="77777777" w:rsidR="00356204" w:rsidRPr="001E32DC" w:rsidRDefault="00356204" w:rsidP="00321912">
            <w:pPr>
              <w:pStyle w:val="TAC"/>
              <w:rPr>
                <w:lang w:val="en-US" w:eastAsia="zh-CN"/>
              </w:rPr>
            </w:pPr>
            <w:r w:rsidRPr="001E32DC">
              <w:rPr>
                <w:lang w:val="en-US" w:eastAsia="zh-CN"/>
              </w:rPr>
              <w:t>CA_n5A-n25(2A)-n66A</w:t>
            </w:r>
          </w:p>
        </w:tc>
        <w:tc>
          <w:tcPr>
            <w:tcW w:w="1862" w:type="dxa"/>
            <w:tcBorders>
              <w:top w:val="nil"/>
              <w:left w:val="single" w:sz="4" w:space="0" w:color="auto"/>
              <w:bottom w:val="nil"/>
              <w:right w:val="single" w:sz="4" w:space="0" w:color="auto"/>
            </w:tcBorders>
            <w:vAlign w:val="center"/>
          </w:tcPr>
          <w:p w14:paraId="476D36C2" w14:textId="77777777" w:rsidR="00356204" w:rsidRPr="001E32DC" w:rsidRDefault="00356204" w:rsidP="00321912">
            <w:pPr>
              <w:pStyle w:val="TAC"/>
              <w:rPr>
                <w:lang w:val="en-US" w:eastAsia="zh-CN"/>
              </w:rPr>
            </w:pPr>
            <w:r w:rsidRPr="001E32DC">
              <w:rPr>
                <w:lang w:val="en-US" w:eastAsia="zh-CN"/>
              </w:rPr>
              <w:t>CA_n5A-n25A</w:t>
            </w:r>
          </w:p>
          <w:p w14:paraId="43DA9A6D" w14:textId="77777777" w:rsidR="00356204" w:rsidRPr="001E32DC" w:rsidRDefault="00356204" w:rsidP="00321912">
            <w:pPr>
              <w:pStyle w:val="TAC"/>
              <w:rPr>
                <w:lang w:val="en-US" w:eastAsia="zh-CN"/>
              </w:rPr>
            </w:pPr>
            <w:r w:rsidRPr="001E32DC">
              <w:rPr>
                <w:lang w:val="en-US" w:eastAsia="zh-CN"/>
              </w:rPr>
              <w:t>CA_n5A-n66A</w:t>
            </w:r>
          </w:p>
          <w:p w14:paraId="34631B4B" w14:textId="77777777" w:rsidR="00356204" w:rsidRPr="001E32DC" w:rsidRDefault="00356204" w:rsidP="00321912">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591AE1F6" w14:textId="77777777" w:rsidR="00356204" w:rsidRPr="001E32DC" w:rsidRDefault="00356204" w:rsidP="00321912">
            <w:pPr>
              <w:pStyle w:val="TAC"/>
              <w:rPr>
                <w:szCs w:val="18"/>
                <w:lang w:val="en-US" w:eastAsia="zh-CN"/>
              </w:rPr>
            </w:pPr>
            <w:r w:rsidRPr="001E32DC">
              <w:rPr>
                <w:rFonts w:cs="Arial"/>
                <w:szCs w:val="18"/>
                <w:lang w:val="en-US" w:eastAsia="zh-CN"/>
              </w:rPr>
              <w:t>n5</w:t>
            </w:r>
          </w:p>
        </w:tc>
        <w:tc>
          <w:tcPr>
            <w:tcW w:w="3424" w:type="dxa"/>
            <w:tcBorders>
              <w:top w:val="single" w:sz="4" w:space="0" w:color="auto"/>
              <w:left w:val="single" w:sz="4" w:space="0" w:color="auto"/>
              <w:bottom w:val="single" w:sz="4" w:space="0" w:color="auto"/>
              <w:right w:val="single" w:sz="4" w:space="0" w:color="auto"/>
            </w:tcBorders>
            <w:vAlign w:val="center"/>
          </w:tcPr>
          <w:p w14:paraId="775B92C6" w14:textId="77777777" w:rsidR="00356204" w:rsidRPr="001E32DC" w:rsidRDefault="00356204" w:rsidP="00321912">
            <w:pPr>
              <w:pStyle w:val="TAC"/>
              <w:rPr>
                <w:rFonts w:cs="Arial"/>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F1AB22A" w14:textId="77777777" w:rsidR="00356204" w:rsidRPr="001E32DC" w:rsidRDefault="00356204" w:rsidP="00321912">
            <w:pPr>
              <w:pStyle w:val="TAC"/>
              <w:rPr>
                <w:lang w:val="en-US" w:eastAsia="zh-CN"/>
              </w:rPr>
            </w:pPr>
            <w:r w:rsidRPr="001E32DC">
              <w:rPr>
                <w:szCs w:val="18"/>
                <w:lang w:val="en-US" w:eastAsia="zh-CN"/>
              </w:rPr>
              <w:t>0</w:t>
            </w:r>
          </w:p>
        </w:tc>
      </w:tr>
      <w:tr w:rsidR="00356204" w14:paraId="44404FBB" w14:textId="77777777" w:rsidTr="00054E58">
        <w:trPr>
          <w:trHeight w:val="29"/>
        </w:trPr>
        <w:tc>
          <w:tcPr>
            <w:tcW w:w="1847" w:type="dxa"/>
            <w:tcBorders>
              <w:top w:val="nil"/>
              <w:left w:val="single" w:sz="4" w:space="0" w:color="auto"/>
              <w:bottom w:val="nil"/>
              <w:right w:val="single" w:sz="4" w:space="0" w:color="auto"/>
            </w:tcBorders>
            <w:vAlign w:val="center"/>
          </w:tcPr>
          <w:p w14:paraId="23147B1C"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63C3934C" w14:textId="77777777" w:rsidR="00356204" w:rsidRPr="001E32DC" w:rsidRDefault="00356204" w:rsidP="00321912">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F6B84D" w14:textId="77777777" w:rsidR="00356204" w:rsidRPr="001E32DC" w:rsidRDefault="00356204" w:rsidP="00321912">
            <w:pPr>
              <w:pStyle w:val="TAC"/>
              <w:rPr>
                <w:szCs w:val="18"/>
                <w:lang w:val="en-US" w:eastAsia="zh-CN"/>
              </w:rPr>
            </w:pPr>
            <w:r w:rsidRPr="001E32DC">
              <w:rPr>
                <w:rFonts w:cs="Arial"/>
                <w:szCs w:val="18"/>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74095F2D" w14:textId="77777777" w:rsidR="00356204" w:rsidRPr="001E32DC" w:rsidRDefault="00356204" w:rsidP="00321912">
            <w:pPr>
              <w:pStyle w:val="TAC"/>
              <w:rPr>
                <w:rFonts w:cs="Arial"/>
                <w:szCs w:val="18"/>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26952F32" w14:textId="77777777" w:rsidR="00356204" w:rsidRPr="001E32DC" w:rsidRDefault="00356204" w:rsidP="00321912">
            <w:pPr>
              <w:pStyle w:val="TAC"/>
              <w:rPr>
                <w:lang w:val="en-US" w:eastAsia="zh-CN"/>
              </w:rPr>
            </w:pPr>
          </w:p>
        </w:tc>
      </w:tr>
      <w:tr w:rsidR="00356204" w14:paraId="125E6354"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723F861B"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A08BD76" w14:textId="77777777" w:rsidR="00356204" w:rsidRPr="001E32DC" w:rsidRDefault="00356204" w:rsidP="00321912">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5910E4" w14:textId="77777777" w:rsidR="00356204" w:rsidRPr="001E32DC" w:rsidRDefault="00356204" w:rsidP="00321912">
            <w:pPr>
              <w:pStyle w:val="TAC"/>
              <w:rPr>
                <w:szCs w:val="18"/>
                <w:lang w:val="en-US" w:eastAsia="zh-CN"/>
              </w:rPr>
            </w:pPr>
            <w:r w:rsidRPr="001E32DC">
              <w:rPr>
                <w:rFonts w:cs="Arial"/>
                <w:szCs w:val="18"/>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4FE9B712" w14:textId="77777777" w:rsidR="00356204" w:rsidRPr="001E32DC" w:rsidRDefault="00356204" w:rsidP="00321912">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42108E0" w14:textId="77777777" w:rsidR="00356204" w:rsidRPr="001E32DC" w:rsidRDefault="00356204" w:rsidP="00321912">
            <w:pPr>
              <w:pStyle w:val="TAC"/>
              <w:rPr>
                <w:lang w:val="en-US" w:eastAsia="zh-CN"/>
              </w:rPr>
            </w:pPr>
          </w:p>
        </w:tc>
      </w:tr>
      <w:tr w:rsidR="00356204" w14:paraId="1EB7808D" w14:textId="77777777" w:rsidTr="00054E58">
        <w:trPr>
          <w:trHeight w:val="29"/>
        </w:trPr>
        <w:tc>
          <w:tcPr>
            <w:tcW w:w="1847" w:type="dxa"/>
            <w:tcBorders>
              <w:top w:val="nil"/>
              <w:left w:val="single" w:sz="4" w:space="0" w:color="auto"/>
              <w:bottom w:val="nil"/>
              <w:right w:val="single" w:sz="4" w:space="0" w:color="auto"/>
            </w:tcBorders>
            <w:vAlign w:val="center"/>
          </w:tcPr>
          <w:p w14:paraId="4A153AD9" w14:textId="77777777" w:rsidR="00356204" w:rsidRPr="001E32DC" w:rsidRDefault="00356204" w:rsidP="00321912">
            <w:pPr>
              <w:pStyle w:val="TAC"/>
              <w:rPr>
                <w:lang w:val="en-US" w:eastAsia="zh-CN"/>
              </w:rPr>
            </w:pPr>
            <w:r w:rsidRPr="001E32DC">
              <w:rPr>
                <w:lang w:val="en-US" w:eastAsia="zh-CN"/>
              </w:rPr>
              <w:t>CA_n5A-n25A-n66(2A)</w:t>
            </w:r>
          </w:p>
        </w:tc>
        <w:tc>
          <w:tcPr>
            <w:tcW w:w="1862" w:type="dxa"/>
            <w:tcBorders>
              <w:top w:val="nil"/>
              <w:left w:val="single" w:sz="4" w:space="0" w:color="auto"/>
              <w:bottom w:val="nil"/>
              <w:right w:val="single" w:sz="4" w:space="0" w:color="auto"/>
            </w:tcBorders>
            <w:vAlign w:val="center"/>
          </w:tcPr>
          <w:p w14:paraId="2B7F6C8D" w14:textId="77777777" w:rsidR="00356204" w:rsidRPr="001E32DC" w:rsidRDefault="00356204" w:rsidP="00321912">
            <w:pPr>
              <w:pStyle w:val="TAC"/>
              <w:rPr>
                <w:lang w:val="en-US" w:eastAsia="zh-CN"/>
              </w:rPr>
            </w:pPr>
            <w:r w:rsidRPr="001E32DC">
              <w:rPr>
                <w:lang w:val="en-US" w:eastAsia="zh-CN"/>
              </w:rPr>
              <w:t>CA_n5A-n25A</w:t>
            </w:r>
          </w:p>
          <w:p w14:paraId="52742F45" w14:textId="77777777" w:rsidR="00356204" w:rsidRPr="001E32DC" w:rsidRDefault="00356204" w:rsidP="00321912">
            <w:pPr>
              <w:pStyle w:val="TAC"/>
              <w:rPr>
                <w:lang w:val="en-US" w:eastAsia="zh-CN"/>
              </w:rPr>
            </w:pPr>
            <w:r w:rsidRPr="001E32DC">
              <w:rPr>
                <w:lang w:val="en-US" w:eastAsia="zh-CN"/>
              </w:rPr>
              <w:t>CA_n5A-n66A</w:t>
            </w:r>
          </w:p>
          <w:p w14:paraId="4E463FEF" w14:textId="77777777" w:rsidR="00356204" w:rsidRPr="001E32DC" w:rsidRDefault="00356204" w:rsidP="00321912">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780F93CE" w14:textId="77777777" w:rsidR="00356204" w:rsidRPr="001E32DC" w:rsidRDefault="00356204" w:rsidP="00321912">
            <w:pPr>
              <w:pStyle w:val="TAC"/>
              <w:rPr>
                <w:szCs w:val="18"/>
                <w:lang w:val="en-US" w:eastAsia="zh-CN"/>
              </w:rPr>
            </w:pPr>
            <w:r w:rsidRPr="001E32DC">
              <w:rPr>
                <w:rFonts w:cs="Arial"/>
                <w:szCs w:val="18"/>
                <w:lang w:val="en-US" w:eastAsia="zh-CN"/>
              </w:rPr>
              <w:t>n5</w:t>
            </w:r>
          </w:p>
        </w:tc>
        <w:tc>
          <w:tcPr>
            <w:tcW w:w="3424" w:type="dxa"/>
            <w:tcBorders>
              <w:top w:val="single" w:sz="4" w:space="0" w:color="auto"/>
              <w:left w:val="single" w:sz="4" w:space="0" w:color="auto"/>
              <w:bottom w:val="single" w:sz="4" w:space="0" w:color="auto"/>
              <w:right w:val="single" w:sz="4" w:space="0" w:color="auto"/>
            </w:tcBorders>
            <w:vAlign w:val="center"/>
          </w:tcPr>
          <w:p w14:paraId="08A639D4" w14:textId="77777777" w:rsidR="00356204" w:rsidRPr="001E32DC" w:rsidRDefault="00356204" w:rsidP="00321912">
            <w:pPr>
              <w:pStyle w:val="TAC"/>
              <w:rPr>
                <w:rFonts w:cs="Arial"/>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C053462" w14:textId="77777777" w:rsidR="00356204" w:rsidRPr="001E32DC" w:rsidRDefault="00356204" w:rsidP="00321912">
            <w:pPr>
              <w:pStyle w:val="TAC"/>
              <w:rPr>
                <w:lang w:val="en-US" w:eastAsia="zh-CN"/>
              </w:rPr>
            </w:pPr>
            <w:r w:rsidRPr="001E32DC">
              <w:rPr>
                <w:szCs w:val="18"/>
                <w:lang w:val="en-US" w:eastAsia="zh-CN"/>
              </w:rPr>
              <w:t>0</w:t>
            </w:r>
          </w:p>
        </w:tc>
      </w:tr>
      <w:tr w:rsidR="00356204" w14:paraId="660C83C2" w14:textId="77777777" w:rsidTr="00054E58">
        <w:trPr>
          <w:trHeight w:val="29"/>
        </w:trPr>
        <w:tc>
          <w:tcPr>
            <w:tcW w:w="1847" w:type="dxa"/>
            <w:tcBorders>
              <w:top w:val="nil"/>
              <w:left w:val="single" w:sz="4" w:space="0" w:color="auto"/>
              <w:bottom w:val="nil"/>
              <w:right w:val="single" w:sz="4" w:space="0" w:color="auto"/>
            </w:tcBorders>
            <w:vAlign w:val="center"/>
          </w:tcPr>
          <w:p w14:paraId="00CB58E6" w14:textId="77777777" w:rsidR="00356204" w:rsidRPr="001E32DC" w:rsidRDefault="00356204" w:rsidP="00321912">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141E2176" w14:textId="77777777" w:rsidR="00356204" w:rsidRPr="001E32DC" w:rsidRDefault="00356204" w:rsidP="00321912">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F65E4B" w14:textId="77777777" w:rsidR="00356204" w:rsidRPr="001E32DC" w:rsidRDefault="00356204" w:rsidP="00321912">
            <w:pPr>
              <w:pStyle w:val="TAC"/>
              <w:rPr>
                <w:szCs w:val="18"/>
                <w:lang w:val="en-US" w:eastAsia="zh-CN"/>
              </w:rPr>
            </w:pPr>
            <w:r w:rsidRPr="001E32DC">
              <w:rPr>
                <w:rFonts w:cs="Arial"/>
                <w:szCs w:val="18"/>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208C51F4" w14:textId="77777777" w:rsidR="00356204" w:rsidRPr="001E32DC" w:rsidRDefault="00356204" w:rsidP="00321912">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230D29C" w14:textId="77777777" w:rsidR="00356204" w:rsidRPr="001E32DC" w:rsidRDefault="00356204" w:rsidP="00321912">
            <w:pPr>
              <w:pStyle w:val="TAC"/>
              <w:rPr>
                <w:lang w:val="en-US" w:eastAsia="zh-CN"/>
              </w:rPr>
            </w:pPr>
          </w:p>
        </w:tc>
      </w:tr>
      <w:tr w:rsidR="00356204" w14:paraId="3BF5E77F"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0927A88F" w14:textId="77777777" w:rsidR="00356204" w:rsidRPr="001E32DC" w:rsidRDefault="00356204" w:rsidP="00321912">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517A2BD2" w14:textId="77777777" w:rsidR="00356204" w:rsidRPr="001E32DC" w:rsidRDefault="00356204" w:rsidP="00321912">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F00821" w14:textId="77777777" w:rsidR="00356204" w:rsidRPr="001E32DC" w:rsidRDefault="00356204" w:rsidP="00321912">
            <w:pPr>
              <w:pStyle w:val="TAC"/>
              <w:rPr>
                <w:szCs w:val="18"/>
                <w:lang w:val="en-US" w:eastAsia="zh-CN"/>
              </w:rPr>
            </w:pPr>
            <w:r w:rsidRPr="001E32DC">
              <w:rPr>
                <w:rFonts w:cs="Arial"/>
                <w:szCs w:val="18"/>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5174C8F5" w14:textId="77777777" w:rsidR="00356204" w:rsidRPr="001E32DC" w:rsidRDefault="00356204" w:rsidP="00321912">
            <w:pPr>
              <w:pStyle w:val="TAC"/>
              <w:rPr>
                <w:rFonts w:cs="Arial"/>
                <w:szCs w:val="18"/>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084E3939" w14:textId="77777777" w:rsidR="00356204" w:rsidRPr="001E32DC" w:rsidRDefault="00356204" w:rsidP="00321912">
            <w:pPr>
              <w:pStyle w:val="TAC"/>
              <w:rPr>
                <w:lang w:val="en-US" w:eastAsia="zh-CN"/>
              </w:rPr>
            </w:pPr>
          </w:p>
        </w:tc>
      </w:tr>
      <w:tr w:rsidR="00356204" w14:paraId="0CA35486"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63BEB7EB" w14:textId="77777777" w:rsidR="00356204" w:rsidRPr="001E32DC" w:rsidRDefault="00356204" w:rsidP="00321912">
            <w:pPr>
              <w:pStyle w:val="TAC"/>
              <w:rPr>
                <w:lang w:val="en-US" w:eastAsia="zh-CN"/>
              </w:rPr>
            </w:pPr>
            <w:r w:rsidRPr="001E32DC">
              <w:rPr>
                <w:szCs w:val="18"/>
                <w:lang w:val="en-US" w:eastAsia="zh-CN"/>
              </w:rPr>
              <w:t>CA_n5A-n25(2A)-n66(2A)</w:t>
            </w:r>
          </w:p>
        </w:tc>
        <w:tc>
          <w:tcPr>
            <w:tcW w:w="1862" w:type="dxa"/>
            <w:tcBorders>
              <w:top w:val="single" w:sz="4" w:space="0" w:color="auto"/>
              <w:left w:val="single" w:sz="4" w:space="0" w:color="auto"/>
              <w:bottom w:val="nil"/>
              <w:right w:val="single" w:sz="4" w:space="0" w:color="auto"/>
            </w:tcBorders>
            <w:vAlign w:val="center"/>
          </w:tcPr>
          <w:p w14:paraId="26A2A8D6" w14:textId="77777777" w:rsidR="00356204" w:rsidRPr="001E32DC" w:rsidRDefault="00356204" w:rsidP="00321912">
            <w:pPr>
              <w:pStyle w:val="TAC"/>
              <w:rPr>
                <w:rFonts w:cs="Arial"/>
                <w:szCs w:val="18"/>
                <w:lang w:val="en-US" w:eastAsia="zh-CN"/>
              </w:rPr>
            </w:pPr>
            <w:r w:rsidRPr="001E32DC">
              <w:rPr>
                <w:rFonts w:cs="Arial"/>
                <w:szCs w:val="18"/>
                <w:lang w:val="en-US" w:eastAsia="zh-CN"/>
              </w:rPr>
              <w:t>CA_n5A-n25A</w:t>
            </w:r>
          </w:p>
          <w:p w14:paraId="4933D3E3" w14:textId="77777777" w:rsidR="00356204" w:rsidRPr="001E32DC" w:rsidRDefault="00356204" w:rsidP="00321912">
            <w:pPr>
              <w:pStyle w:val="TAC"/>
              <w:rPr>
                <w:rFonts w:cs="Arial"/>
                <w:szCs w:val="18"/>
                <w:lang w:val="en-US" w:eastAsia="zh-CN"/>
              </w:rPr>
            </w:pPr>
            <w:r w:rsidRPr="001E32DC">
              <w:rPr>
                <w:rFonts w:cs="Arial"/>
                <w:szCs w:val="18"/>
                <w:lang w:val="en-US" w:eastAsia="zh-CN"/>
              </w:rPr>
              <w:t>CA_n5A-n66A</w:t>
            </w:r>
          </w:p>
          <w:p w14:paraId="64548381" w14:textId="77777777" w:rsidR="00356204" w:rsidRPr="001E32DC" w:rsidRDefault="00356204" w:rsidP="00321912">
            <w:pPr>
              <w:pStyle w:val="TAC"/>
              <w:rPr>
                <w:rFonts w:cs="Arial"/>
                <w:szCs w:val="18"/>
                <w:lang w:val="en-US" w:eastAsia="zh-CN"/>
              </w:rPr>
            </w:pPr>
            <w:r w:rsidRPr="001E32DC">
              <w:rPr>
                <w:rFonts w:cs="Arial"/>
                <w:szCs w:val="18"/>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1945D61D" w14:textId="77777777" w:rsidR="00356204" w:rsidRPr="001E32DC" w:rsidRDefault="00356204" w:rsidP="00321912">
            <w:pPr>
              <w:pStyle w:val="TAC"/>
              <w:rPr>
                <w:szCs w:val="18"/>
                <w:lang w:val="en-US" w:eastAsia="zh-CN"/>
              </w:rPr>
            </w:pPr>
            <w:r w:rsidRPr="001E32DC">
              <w:rPr>
                <w:szCs w:val="18"/>
                <w:lang w:val="en-US" w:eastAsia="zh-CN"/>
              </w:rPr>
              <w:t>n5</w:t>
            </w:r>
          </w:p>
        </w:tc>
        <w:tc>
          <w:tcPr>
            <w:tcW w:w="3424" w:type="dxa"/>
            <w:tcBorders>
              <w:top w:val="single" w:sz="4" w:space="0" w:color="auto"/>
              <w:left w:val="single" w:sz="4" w:space="0" w:color="auto"/>
              <w:bottom w:val="single" w:sz="4" w:space="0" w:color="auto"/>
              <w:right w:val="single" w:sz="4" w:space="0" w:color="auto"/>
            </w:tcBorders>
            <w:vAlign w:val="center"/>
          </w:tcPr>
          <w:p w14:paraId="2733DFBE" w14:textId="77777777" w:rsidR="00356204" w:rsidRPr="001E32DC" w:rsidRDefault="00356204" w:rsidP="00321912">
            <w:pPr>
              <w:pStyle w:val="TAC"/>
              <w:rPr>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C1B4143" w14:textId="77777777" w:rsidR="00356204" w:rsidRPr="001E32DC" w:rsidRDefault="00356204" w:rsidP="00321912">
            <w:pPr>
              <w:pStyle w:val="TAC"/>
              <w:rPr>
                <w:lang w:val="en-US" w:eastAsia="zh-CN"/>
              </w:rPr>
            </w:pPr>
            <w:r w:rsidRPr="001E32DC">
              <w:rPr>
                <w:lang w:val="en-US" w:eastAsia="zh-CN"/>
              </w:rPr>
              <w:t>0</w:t>
            </w:r>
          </w:p>
        </w:tc>
      </w:tr>
      <w:tr w:rsidR="00356204" w14:paraId="7CA2F9E1" w14:textId="77777777" w:rsidTr="00054E58">
        <w:trPr>
          <w:trHeight w:val="29"/>
        </w:trPr>
        <w:tc>
          <w:tcPr>
            <w:tcW w:w="1847" w:type="dxa"/>
            <w:tcBorders>
              <w:top w:val="nil"/>
              <w:left w:val="single" w:sz="4" w:space="0" w:color="auto"/>
              <w:bottom w:val="nil"/>
              <w:right w:val="single" w:sz="4" w:space="0" w:color="auto"/>
            </w:tcBorders>
            <w:vAlign w:val="center"/>
          </w:tcPr>
          <w:p w14:paraId="70EE6075"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03F76929" w14:textId="77777777" w:rsidR="00356204" w:rsidRPr="001E32DC" w:rsidRDefault="00356204" w:rsidP="00321912">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89F8BA" w14:textId="77777777" w:rsidR="00356204" w:rsidRPr="001E32DC" w:rsidRDefault="00356204" w:rsidP="00321912">
            <w:pPr>
              <w:pStyle w:val="TAC"/>
              <w:rPr>
                <w:szCs w:val="18"/>
                <w:lang w:val="en-US" w:eastAsia="zh-CN"/>
              </w:rPr>
            </w:pPr>
            <w:r w:rsidRPr="001E32DC">
              <w:rPr>
                <w:szCs w:val="18"/>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5917BF33" w14:textId="77777777" w:rsidR="00356204" w:rsidRPr="001E32DC" w:rsidRDefault="00356204" w:rsidP="00321912">
            <w:pPr>
              <w:pStyle w:val="TAC"/>
              <w:rPr>
                <w:szCs w:val="18"/>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7F0EFA3D" w14:textId="77777777" w:rsidR="00356204" w:rsidRPr="001E32DC" w:rsidRDefault="00356204" w:rsidP="00321912">
            <w:pPr>
              <w:pStyle w:val="TAC"/>
              <w:rPr>
                <w:lang w:val="en-US" w:eastAsia="zh-CN"/>
              </w:rPr>
            </w:pPr>
          </w:p>
        </w:tc>
      </w:tr>
      <w:tr w:rsidR="00356204" w14:paraId="0A792BA5"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13593988"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100D592" w14:textId="77777777" w:rsidR="00356204" w:rsidRPr="001E32DC" w:rsidRDefault="00356204" w:rsidP="00321912">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0E2098" w14:textId="77777777" w:rsidR="00356204" w:rsidRPr="001E32DC" w:rsidRDefault="00356204" w:rsidP="00321912">
            <w:pPr>
              <w:pStyle w:val="TAC"/>
              <w:rPr>
                <w:lang w:val="en-US" w:eastAsia="zh-CN"/>
              </w:rPr>
            </w:pPr>
            <w:r w:rsidRPr="001E32DC">
              <w:rPr>
                <w:szCs w:val="18"/>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51057043" w14:textId="77777777" w:rsidR="00356204" w:rsidRPr="001E32DC" w:rsidRDefault="00356204" w:rsidP="00321912">
            <w:pPr>
              <w:pStyle w:val="TAC"/>
              <w:rPr>
                <w:szCs w:val="18"/>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58B09CB8" w14:textId="77777777" w:rsidR="00356204" w:rsidRPr="001E32DC" w:rsidRDefault="00356204" w:rsidP="00321912">
            <w:pPr>
              <w:pStyle w:val="TAC"/>
              <w:rPr>
                <w:lang w:val="en-US" w:eastAsia="zh-CN"/>
              </w:rPr>
            </w:pPr>
          </w:p>
        </w:tc>
      </w:tr>
      <w:tr w:rsidR="00356204" w14:paraId="0021886B"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658C0286" w14:textId="77777777" w:rsidR="00356204" w:rsidRPr="001E32DC" w:rsidRDefault="00356204" w:rsidP="00321912">
            <w:pPr>
              <w:pStyle w:val="TAC"/>
              <w:rPr>
                <w:szCs w:val="18"/>
                <w:lang w:val="en-US" w:eastAsia="zh-CN"/>
              </w:rPr>
            </w:pPr>
            <w:r w:rsidRPr="001E32DC">
              <w:rPr>
                <w:szCs w:val="18"/>
                <w:lang w:val="en-US" w:eastAsia="zh-CN"/>
              </w:rPr>
              <w:t>CA_n5A-n25A-n77A</w:t>
            </w:r>
          </w:p>
        </w:tc>
        <w:tc>
          <w:tcPr>
            <w:tcW w:w="1862" w:type="dxa"/>
            <w:tcBorders>
              <w:top w:val="single" w:sz="4" w:space="0" w:color="auto"/>
              <w:left w:val="single" w:sz="4" w:space="0" w:color="auto"/>
              <w:bottom w:val="nil"/>
              <w:right w:val="single" w:sz="4" w:space="0" w:color="auto"/>
            </w:tcBorders>
            <w:vAlign w:val="center"/>
          </w:tcPr>
          <w:p w14:paraId="4749C79D" w14:textId="77777777" w:rsidR="00356204" w:rsidRPr="001E32DC" w:rsidRDefault="00356204" w:rsidP="00321912">
            <w:pPr>
              <w:pStyle w:val="TAC"/>
              <w:rPr>
                <w:rFonts w:cs="Arial"/>
                <w:szCs w:val="18"/>
                <w:lang w:val="en-US" w:eastAsia="zh-CN"/>
              </w:rPr>
            </w:pPr>
            <w:r w:rsidRPr="001E32DC">
              <w:rPr>
                <w:lang w:val="en-US" w:eastAsia="zh-CN"/>
              </w:rPr>
              <w:t>CA_n5A-n25A</w:t>
            </w:r>
          </w:p>
        </w:tc>
        <w:tc>
          <w:tcPr>
            <w:tcW w:w="843" w:type="dxa"/>
            <w:tcBorders>
              <w:top w:val="single" w:sz="4" w:space="0" w:color="auto"/>
              <w:left w:val="single" w:sz="4" w:space="0" w:color="auto"/>
              <w:bottom w:val="single" w:sz="4" w:space="0" w:color="auto"/>
              <w:right w:val="single" w:sz="4" w:space="0" w:color="auto"/>
            </w:tcBorders>
            <w:vAlign w:val="center"/>
          </w:tcPr>
          <w:p w14:paraId="747BB251" w14:textId="77777777" w:rsidR="00356204" w:rsidRPr="001E32DC" w:rsidRDefault="00356204" w:rsidP="00321912">
            <w:pPr>
              <w:pStyle w:val="TAC"/>
              <w:rPr>
                <w:szCs w:val="18"/>
                <w:lang w:val="en-US" w:eastAsia="zh-CN"/>
              </w:rPr>
            </w:pPr>
            <w:r w:rsidRPr="001E32DC">
              <w:rPr>
                <w:lang w:val="en-US" w:eastAsia="zh-CN"/>
              </w:rPr>
              <w:t>n5</w:t>
            </w:r>
          </w:p>
        </w:tc>
        <w:tc>
          <w:tcPr>
            <w:tcW w:w="3424" w:type="dxa"/>
            <w:tcBorders>
              <w:top w:val="single" w:sz="4" w:space="0" w:color="auto"/>
              <w:left w:val="single" w:sz="4" w:space="0" w:color="auto"/>
              <w:bottom w:val="single" w:sz="4" w:space="0" w:color="auto"/>
              <w:right w:val="single" w:sz="4" w:space="0" w:color="auto"/>
            </w:tcBorders>
            <w:vAlign w:val="center"/>
          </w:tcPr>
          <w:p w14:paraId="4874B6ED" w14:textId="77777777" w:rsidR="00356204" w:rsidRPr="001E32DC" w:rsidRDefault="00356204" w:rsidP="00321912">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09A7259" w14:textId="77777777" w:rsidR="00356204" w:rsidRPr="001E32DC" w:rsidRDefault="00356204" w:rsidP="00321912">
            <w:pPr>
              <w:pStyle w:val="TAC"/>
              <w:rPr>
                <w:lang w:val="en-US" w:eastAsia="zh-CN"/>
              </w:rPr>
            </w:pPr>
            <w:r w:rsidRPr="001E32DC">
              <w:rPr>
                <w:lang w:val="en-US" w:eastAsia="zh-CN"/>
              </w:rPr>
              <w:t>0</w:t>
            </w:r>
          </w:p>
        </w:tc>
      </w:tr>
      <w:tr w:rsidR="00356204" w14:paraId="2C4118DE" w14:textId="77777777" w:rsidTr="00054E58">
        <w:trPr>
          <w:trHeight w:val="29"/>
        </w:trPr>
        <w:tc>
          <w:tcPr>
            <w:tcW w:w="1847" w:type="dxa"/>
            <w:tcBorders>
              <w:top w:val="nil"/>
              <w:left w:val="single" w:sz="4" w:space="0" w:color="auto"/>
              <w:bottom w:val="nil"/>
              <w:right w:val="single" w:sz="4" w:space="0" w:color="auto"/>
            </w:tcBorders>
            <w:vAlign w:val="center"/>
          </w:tcPr>
          <w:p w14:paraId="217B1A4F" w14:textId="77777777" w:rsidR="00356204" w:rsidRPr="001E32DC" w:rsidRDefault="00356204" w:rsidP="00321912">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0AAD0D57" w14:textId="77777777" w:rsidR="00356204" w:rsidRPr="001E32DC" w:rsidRDefault="00356204" w:rsidP="00321912">
            <w:pPr>
              <w:pStyle w:val="TAC"/>
              <w:rPr>
                <w:rFonts w:cs="Arial"/>
                <w:szCs w:val="18"/>
                <w:lang w:val="en-US" w:eastAsia="zh-CN"/>
              </w:rPr>
            </w:pPr>
            <w:r w:rsidRPr="001E32DC">
              <w:rPr>
                <w:lang w:val="en-US" w:eastAsia="zh-CN"/>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2BE56CCB" w14:textId="77777777" w:rsidR="00356204" w:rsidRPr="001E32DC" w:rsidRDefault="00356204" w:rsidP="00321912">
            <w:pPr>
              <w:pStyle w:val="TAC"/>
              <w:rPr>
                <w:szCs w:val="18"/>
                <w:lang w:val="en-US" w:eastAsia="zh-CN"/>
              </w:rPr>
            </w:pPr>
            <w:r w:rsidRPr="001E32DC">
              <w:rPr>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1B8B6557" w14:textId="77777777" w:rsidR="00356204" w:rsidRPr="001E32DC" w:rsidRDefault="00356204" w:rsidP="00321912">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DBB79EB" w14:textId="77777777" w:rsidR="00356204" w:rsidRPr="001E32DC" w:rsidRDefault="00356204" w:rsidP="00321912">
            <w:pPr>
              <w:pStyle w:val="TAC"/>
              <w:rPr>
                <w:lang w:val="en-US" w:eastAsia="zh-CN"/>
              </w:rPr>
            </w:pPr>
          </w:p>
        </w:tc>
      </w:tr>
      <w:tr w:rsidR="00356204" w14:paraId="4C7569FA"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5863D716" w14:textId="77777777" w:rsidR="00356204" w:rsidRPr="001E32DC" w:rsidRDefault="00356204" w:rsidP="00321912">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093F4A0D" w14:textId="77777777" w:rsidR="00356204" w:rsidRPr="001E32DC" w:rsidRDefault="00356204" w:rsidP="00321912">
            <w:pPr>
              <w:pStyle w:val="TAC"/>
              <w:rPr>
                <w:rFonts w:cs="Arial"/>
                <w:szCs w:val="18"/>
                <w:lang w:val="en-US" w:eastAsia="zh-CN"/>
              </w:rPr>
            </w:pPr>
            <w:r w:rsidRPr="001E32DC">
              <w:rPr>
                <w:lang w:val="en-US" w:eastAsia="zh-CN"/>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5C088D24" w14:textId="77777777" w:rsidR="00356204" w:rsidRPr="001E32DC" w:rsidRDefault="00356204" w:rsidP="00321912">
            <w:pPr>
              <w:pStyle w:val="TAC"/>
              <w:rPr>
                <w:szCs w:val="18"/>
                <w:lang w:val="en-US" w:eastAsia="zh-CN"/>
              </w:rPr>
            </w:pPr>
            <w:r w:rsidRPr="001E32DC">
              <w:rPr>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4F1B95AA" w14:textId="77777777" w:rsidR="00356204" w:rsidRPr="001E32DC" w:rsidRDefault="00356204" w:rsidP="00321912">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04970B3" w14:textId="77777777" w:rsidR="00356204" w:rsidRPr="001E32DC" w:rsidRDefault="00356204" w:rsidP="00321912">
            <w:pPr>
              <w:pStyle w:val="TAC"/>
              <w:rPr>
                <w:lang w:val="en-US" w:eastAsia="zh-CN"/>
              </w:rPr>
            </w:pPr>
          </w:p>
        </w:tc>
      </w:tr>
      <w:tr w:rsidR="00356204" w14:paraId="7303EC81" w14:textId="77777777" w:rsidTr="00054E58">
        <w:trPr>
          <w:trHeight w:val="29"/>
        </w:trPr>
        <w:tc>
          <w:tcPr>
            <w:tcW w:w="1847" w:type="dxa"/>
            <w:tcBorders>
              <w:top w:val="single" w:sz="4" w:space="0" w:color="auto"/>
              <w:left w:val="single" w:sz="4" w:space="0" w:color="auto"/>
              <w:bottom w:val="nil"/>
              <w:right w:val="single" w:sz="4" w:space="0" w:color="auto"/>
            </w:tcBorders>
          </w:tcPr>
          <w:p w14:paraId="4F6F8BD6" w14:textId="77777777" w:rsidR="00356204" w:rsidRPr="001E32DC" w:rsidRDefault="00356204" w:rsidP="00321912">
            <w:pPr>
              <w:pStyle w:val="TAC"/>
              <w:rPr>
                <w:szCs w:val="18"/>
                <w:lang w:val="en-US" w:eastAsia="zh-CN"/>
              </w:rPr>
            </w:pPr>
            <w:r w:rsidRPr="001E32DC">
              <w:rPr>
                <w:rFonts w:eastAsia="DengXian"/>
                <w:szCs w:val="18"/>
                <w:lang w:eastAsia="zh-CN"/>
              </w:rPr>
              <w:t>CA_n5A-n25(2A)-n77A</w:t>
            </w:r>
          </w:p>
        </w:tc>
        <w:tc>
          <w:tcPr>
            <w:tcW w:w="1862" w:type="dxa"/>
            <w:tcBorders>
              <w:top w:val="single" w:sz="4" w:space="0" w:color="auto"/>
              <w:left w:val="single" w:sz="4" w:space="0" w:color="auto"/>
              <w:bottom w:val="nil"/>
              <w:right w:val="single" w:sz="4" w:space="0" w:color="auto"/>
            </w:tcBorders>
          </w:tcPr>
          <w:p w14:paraId="05547FCA" w14:textId="77777777" w:rsidR="00356204" w:rsidRPr="001E32DC" w:rsidRDefault="00356204" w:rsidP="00321912">
            <w:pPr>
              <w:pStyle w:val="TAC"/>
              <w:rPr>
                <w:rFonts w:eastAsia="DengXian"/>
              </w:rPr>
            </w:pPr>
            <w:r w:rsidRPr="001E32DC">
              <w:rPr>
                <w:rFonts w:eastAsia="DengXian"/>
              </w:rPr>
              <w:t>CA_n5A-n25A</w:t>
            </w:r>
          </w:p>
          <w:p w14:paraId="15B72334" w14:textId="77777777" w:rsidR="00356204" w:rsidRPr="001E32DC" w:rsidRDefault="00356204" w:rsidP="00321912">
            <w:pPr>
              <w:pStyle w:val="TAC"/>
              <w:rPr>
                <w:rFonts w:eastAsia="DengXian"/>
              </w:rPr>
            </w:pPr>
            <w:r w:rsidRPr="001E32DC">
              <w:rPr>
                <w:rFonts w:eastAsia="DengXian"/>
              </w:rPr>
              <w:t>CA_n5A-n77A</w:t>
            </w:r>
          </w:p>
          <w:p w14:paraId="2DCE4BEC" w14:textId="77777777" w:rsidR="00356204" w:rsidRPr="001E32DC" w:rsidRDefault="00356204" w:rsidP="00321912">
            <w:pPr>
              <w:pStyle w:val="TAC"/>
              <w:rPr>
                <w:rFonts w:cs="Arial"/>
                <w:szCs w:val="18"/>
                <w:lang w:val="en-US" w:eastAsia="zh-CN"/>
              </w:rPr>
            </w:pPr>
            <w:r w:rsidRPr="001E32DC">
              <w:rPr>
                <w:rFonts w:eastAsia="DengXian"/>
              </w:rPr>
              <w:t>CA_n25A-n77A</w:t>
            </w:r>
          </w:p>
        </w:tc>
        <w:tc>
          <w:tcPr>
            <w:tcW w:w="843" w:type="dxa"/>
            <w:tcBorders>
              <w:top w:val="single" w:sz="4" w:space="0" w:color="auto"/>
              <w:left w:val="single" w:sz="4" w:space="0" w:color="auto"/>
              <w:bottom w:val="single" w:sz="4" w:space="0" w:color="auto"/>
              <w:right w:val="single" w:sz="4" w:space="0" w:color="auto"/>
            </w:tcBorders>
          </w:tcPr>
          <w:p w14:paraId="5E4361E4" w14:textId="77777777" w:rsidR="00356204" w:rsidRPr="001E32DC" w:rsidRDefault="00356204" w:rsidP="00321912">
            <w:pPr>
              <w:pStyle w:val="TAC"/>
              <w:rPr>
                <w:szCs w:val="18"/>
                <w:lang w:val="en-US" w:eastAsia="zh-CN"/>
              </w:rPr>
            </w:pPr>
            <w:r w:rsidRPr="001E32DC">
              <w:rPr>
                <w:rFonts w:eastAsia="DengXian"/>
              </w:rPr>
              <w:t>n5</w:t>
            </w:r>
          </w:p>
        </w:tc>
        <w:tc>
          <w:tcPr>
            <w:tcW w:w="3424" w:type="dxa"/>
            <w:tcBorders>
              <w:top w:val="single" w:sz="4" w:space="0" w:color="auto"/>
              <w:left w:val="single" w:sz="4" w:space="0" w:color="auto"/>
              <w:bottom w:val="single" w:sz="4" w:space="0" w:color="auto"/>
              <w:right w:val="single" w:sz="4" w:space="0" w:color="auto"/>
            </w:tcBorders>
            <w:vAlign w:val="center"/>
          </w:tcPr>
          <w:p w14:paraId="5A0F5AC4" w14:textId="77777777" w:rsidR="00356204" w:rsidRPr="001E32DC" w:rsidRDefault="00356204" w:rsidP="00321912">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A1A0379" w14:textId="77777777" w:rsidR="00356204" w:rsidRPr="001E32DC" w:rsidRDefault="00356204" w:rsidP="00321912">
            <w:pPr>
              <w:pStyle w:val="TAC"/>
              <w:rPr>
                <w:lang w:val="en-US" w:eastAsia="zh-CN"/>
              </w:rPr>
            </w:pPr>
            <w:r w:rsidRPr="001E32DC">
              <w:rPr>
                <w:lang w:val="en-US" w:eastAsia="zh-CN"/>
              </w:rPr>
              <w:t>0</w:t>
            </w:r>
          </w:p>
        </w:tc>
      </w:tr>
      <w:tr w:rsidR="00356204" w14:paraId="65FC36CF" w14:textId="77777777" w:rsidTr="00054E58">
        <w:trPr>
          <w:trHeight w:val="29"/>
        </w:trPr>
        <w:tc>
          <w:tcPr>
            <w:tcW w:w="1847" w:type="dxa"/>
            <w:tcBorders>
              <w:top w:val="nil"/>
              <w:left w:val="single" w:sz="4" w:space="0" w:color="auto"/>
              <w:bottom w:val="nil"/>
              <w:right w:val="single" w:sz="4" w:space="0" w:color="auto"/>
            </w:tcBorders>
          </w:tcPr>
          <w:p w14:paraId="78950FDD" w14:textId="77777777" w:rsidR="00356204" w:rsidRPr="001E32DC" w:rsidRDefault="00356204" w:rsidP="00321912">
            <w:pPr>
              <w:pStyle w:val="TAC"/>
              <w:rPr>
                <w:szCs w:val="18"/>
                <w:lang w:val="en-US" w:eastAsia="zh-CN"/>
              </w:rPr>
            </w:pPr>
          </w:p>
        </w:tc>
        <w:tc>
          <w:tcPr>
            <w:tcW w:w="1862" w:type="dxa"/>
            <w:tcBorders>
              <w:top w:val="nil"/>
              <w:left w:val="single" w:sz="4" w:space="0" w:color="auto"/>
              <w:bottom w:val="nil"/>
              <w:right w:val="single" w:sz="4" w:space="0" w:color="auto"/>
            </w:tcBorders>
          </w:tcPr>
          <w:p w14:paraId="098E8CFF" w14:textId="77777777" w:rsidR="00356204" w:rsidRPr="001E32DC" w:rsidRDefault="00356204" w:rsidP="00321912">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CC3C1EB" w14:textId="77777777" w:rsidR="00356204" w:rsidRPr="001E32DC" w:rsidRDefault="00356204" w:rsidP="00321912">
            <w:pPr>
              <w:pStyle w:val="TAC"/>
              <w:rPr>
                <w:szCs w:val="18"/>
                <w:lang w:val="en-US" w:eastAsia="zh-CN"/>
              </w:rPr>
            </w:pPr>
            <w:r w:rsidRPr="001E32DC">
              <w:rPr>
                <w:rFonts w:eastAsia="DengXia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3CF31F73" w14:textId="77777777" w:rsidR="00356204" w:rsidRPr="001E32DC" w:rsidRDefault="00356204" w:rsidP="00321912">
            <w:pPr>
              <w:pStyle w:val="TAC"/>
              <w:rPr>
                <w:lang w:val="en-US" w:eastAsia="zh-CN"/>
              </w:rPr>
            </w:pPr>
            <w:r w:rsidRPr="001E32DC">
              <w:rPr>
                <w:rFonts w:cs="Arial"/>
                <w:color w:val="000000"/>
                <w:szCs w:val="18"/>
                <w:lang w:val="en-US" w:eastAsia="zh-CN" w:bidi="ar"/>
              </w:rPr>
              <w:t>CA_n25(2A)_BCS</w:t>
            </w:r>
            <w:r w:rsidRPr="001E32DC">
              <w:rPr>
                <w:rFonts w:cs="Arial" w:hint="eastAsia"/>
                <w:color w:val="000000"/>
                <w:szCs w:val="18"/>
                <w:lang w:val="en-US" w:eastAsia="zh-CN" w:bidi="ar"/>
              </w:rPr>
              <w:t>0</w:t>
            </w:r>
          </w:p>
        </w:tc>
        <w:tc>
          <w:tcPr>
            <w:tcW w:w="1638" w:type="dxa"/>
            <w:tcBorders>
              <w:top w:val="nil"/>
              <w:left w:val="single" w:sz="4" w:space="0" w:color="auto"/>
              <w:bottom w:val="nil"/>
              <w:right w:val="single" w:sz="4" w:space="0" w:color="auto"/>
            </w:tcBorders>
            <w:vAlign w:val="center"/>
          </w:tcPr>
          <w:p w14:paraId="560A58C4" w14:textId="77777777" w:rsidR="00356204" w:rsidRPr="001E32DC" w:rsidRDefault="00356204" w:rsidP="00321912">
            <w:pPr>
              <w:pStyle w:val="TAC"/>
              <w:rPr>
                <w:lang w:val="en-US" w:eastAsia="zh-CN"/>
              </w:rPr>
            </w:pPr>
          </w:p>
        </w:tc>
      </w:tr>
      <w:tr w:rsidR="00356204" w14:paraId="4D418E36" w14:textId="77777777" w:rsidTr="00054E58">
        <w:trPr>
          <w:trHeight w:val="29"/>
        </w:trPr>
        <w:tc>
          <w:tcPr>
            <w:tcW w:w="1847" w:type="dxa"/>
            <w:tcBorders>
              <w:top w:val="nil"/>
              <w:left w:val="single" w:sz="4" w:space="0" w:color="auto"/>
              <w:bottom w:val="single" w:sz="4" w:space="0" w:color="auto"/>
              <w:right w:val="single" w:sz="4" w:space="0" w:color="auto"/>
            </w:tcBorders>
          </w:tcPr>
          <w:p w14:paraId="17CF9AB6" w14:textId="77777777" w:rsidR="00356204" w:rsidRPr="001E32DC" w:rsidRDefault="00356204" w:rsidP="00321912">
            <w:pPr>
              <w:pStyle w:val="TAC"/>
              <w:rPr>
                <w:szCs w:val="18"/>
                <w:lang w:val="en-US" w:eastAsia="zh-CN"/>
              </w:rPr>
            </w:pPr>
          </w:p>
        </w:tc>
        <w:tc>
          <w:tcPr>
            <w:tcW w:w="1862" w:type="dxa"/>
            <w:tcBorders>
              <w:top w:val="nil"/>
              <w:left w:val="single" w:sz="4" w:space="0" w:color="auto"/>
              <w:bottom w:val="single" w:sz="4" w:space="0" w:color="auto"/>
              <w:right w:val="single" w:sz="4" w:space="0" w:color="auto"/>
            </w:tcBorders>
          </w:tcPr>
          <w:p w14:paraId="126F0718" w14:textId="77777777" w:rsidR="00356204" w:rsidRPr="001E32DC" w:rsidRDefault="00356204" w:rsidP="00321912">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86FE86E" w14:textId="77777777" w:rsidR="00356204" w:rsidRPr="001E32DC" w:rsidRDefault="00356204" w:rsidP="00321912">
            <w:pPr>
              <w:pStyle w:val="TAC"/>
              <w:rPr>
                <w:szCs w:val="18"/>
                <w:lang w:val="en-US" w:eastAsia="zh-CN"/>
              </w:rPr>
            </w:pPr>
            <w:r w:rsidRPr="001E32DC">
              <w:rPr>
                <w:rFonts w:eastAsia="DengXia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08348D18" w14:textId="77777777" w:rsidR="00356204" w:rsidRPr="001E32DC" w:rsidRDefault="00356204" w:rsidP="00321912">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3158FFB" w14:textId="77777777" w:rsidR="00356204" w:rsidRPr="001E32DC" w:rsidRDefault="00356204" w:rsidP="00321912">
            <w:pPr>
              <w:pStyle w:val="TAC"/>
              <w:rPr>
                <w:lang w:val="en-US" w:eastAsia="zh-CN"/>
              </w:rPr>
            </w:pPr>
          </w:p>
        </w:tc>
      </w:tr>
      <w:tr w:rsidR="00356204" w14:paraId="42FF12A0" w14:textId="77777777" w:rsidTr="00054E58">
        <w:trPr>
          <w:trHeight w:val="29"/>
        </w:trPr>
        <w:tc>
          <w:tcPr>
            <w:tcW w:w="1847" w:type="dxa"/>
            <w:tcBorders>
              <w:top w:val="single" w:sz="4" w:space="0" w:color="auto"/>
              <w:left w:val="single" w:sz="4" w:space="0" w:color="auto"/>
              <w:bottom w:val="nil"/>
              <w:right w:val="single" w:sz="4" w:space="0" w:color="auto"/>
            </w:tcBorders>
          </w:tcPr>
          <w:p w14:paraId="66F99B63" w14:textId="77777777" w:rsidR="00356204" w:rsidRPr="001E32DC" w:rsidRDefault="00356204" w:rsidP="00321912">
            <w:pPr>
              <w:pStyle w:val="TAC"/>
              <w:rPr>
                <w:szCs w:val="18"/>
                <w:lang w:val="en-US" w:eastAsia="zh-CN"/>
              </w:rPr>
            </w:pPr>
            <w:r w:rsidRPr="001E32DC">
              <w:rPr>
                <w:rFonts w:eastAsia="DengXian"/>
                <w:szCs w:val="18"/>
                <w:lang w:eastAsia="zh-CN"/>
              </w:rPr>
              <w:t>CA_n5A-n25A-n77(2A)</w:t>
            </w:r>
          </w:p>
        </w:tc>
        <w:tc>
          <w:tcPr>
            <w:tcW w:w="1862" w:type="dxa"/>
            <w:tcBorders>
              <w:top w:val="single" w:sz="4" w:space="0" w:color="auto"/>
              <w:left w:val="single" w:sz="4" w:space="0" w:color="auto"/>
              <w:bottom w:val="nil"/>
              <w:right w:val="single" w:sz="4" w:space="0" w:color="auto"/>
            </w:tcBorders>
          </w:tcPr>
          <w:p w14:paraId="10CB02C7" w14:textId="77777777" w:rsidR="00356204" w:rsidRPr="001E32DC" w:rsidRDefault="00356204" w:rsidP="00321912">
            <w:pPr>
              <w:pStyle w:val="TAC"/>
              <w:rPr>
                <w:rFonts w:eastAsia="DengXian"/>
              </w:rPr>
            </w:pPr>
            <w:r w:rsidRPr="001E32DC">
              <w:rPr>
                <w:rFonts w:eastAsia="DengXian"/>
              </w:rPr>
              <w:t>CA_n5A-n25A</w:t>
            </w:r>
          </w:p>
          <w:p w14:paraId="57364FA7" w14:textId="77777777" w:rsidR="00356204" w:rsidRPr="001E32DC" w:rsidRDefault="00356204" w:rsidP="00321912">
            <w:pPr>
              <w:pStyle w:val="TAC"/>
              <w:rPr>
                <w:rFonts w:eastAsia="DengXian"/>
              </w:rPr>
            </w:pPr>
            <w:r w:rsidRPr="001E32DC">
              <w:rPr>
                <w:rFonts w:eastAsia="DengXian"/>
              </w:rPr>
              <w:t>CA_n5A-n77A</w:t>
            </w:r>
          </w:p>
          <w:p w14:paraId="599A9ED2" w14:textId="77777777" w:rsidR="00356204" w:rsidRPr="001E32DC" w:rsidRDefault="00356204" w:rsidP="00321912">
            <w:pPr>
              <w:pStyle w:val="TAC"/>
              <w:rPr>
                <w:rFonts w:cs="Arial"/>
                <w:szCs w:val="18"/>
                <w:lang w:val="en-US" w:eastAsia="zh-CN"/>
              </w:rPr>
            </w:pPr>
            <w:r w:rsidRPr="001E32DC">
              <w:rPr>
                <w:rFonts w:eastAsia="DengXian"/>
              </w:rPr>
              <w:t>CA_n25A-n77A</w:t>
            </w:r>
          </w:p>
        </w:tc>
        <w:tc>
          <w:tcPr>
            <w:tcW w:w="843" w:type="dxa"/>
            <w:tcBorders>
              <w:top w:val="single" w:sz="4" w:space="0" w:color="auto"/>
              <w:left w:val="single" w:sz="4" w:space="0" w:color="auto"/>
              <w:bottom w:val="single" w:sz="4" w:space="0" w:color="auto"/>
              <w:right w:val="single" w:sz="4" w:space="0" w:color="auto"/>
            </w:tcBorders>
          </w:tcPr>
          <w:p w14:paraId="1BCBC05F" w14:textId="77777777" w:rsidR="00356204" w:rsidRPr="001E32DC" w:rsidRDefault="00356204" w:rsidP="00321912">
            <w:pPr>
              <w:pStyle w:val="TAC"/>
              <w:rPr>
                <w:szCs w:val="18"/>
                <w:lang w:val="en-US" w:eastAsia="zh-CN"/>
              </w:rPr>
            </w:pPr>
            <w:r w:rsidRPr="001E32DC">
              <w:rPr>
                <w:rFonts w:eastAsia="DengXian"/>
              </w:rPr>
              <w:t>n5</w:t>
            </w:r>
          </w:p>
        </w:tc>
        <w:tc>
          <w:tcPr>
            <w:tcW w:w="3424" w:type="dxa"/>
            <w:tcBorders>
              <w:top w:val="single" w:sz="4" w:space="0" w:color="auto"/>
              <w:left w:val="single" w:sz="4" w:space="0" w:color="auto"/>
              <w:bottom w:val="single" w:sz="4" w:space="0" w:color="auto"/>
              <w:right w:val="single" w:sz="4" w:space="0" w:color="auto"/>
            </w:tcBorders>
            <w:vAlign w:val="center"/>
          </w:tcPr>
          <w:p w14:paraId="729FCD6E" w14:textId="77777777" w:rsidR="00356204" w:rsidRPr="001E32DC" w:rsidRDefault="00356204" w:rsidP="00321912">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798FBC1" w14:textId="77777777" w:rsidR="00356204" w:rsidRPr="001E32DC" w:rsidRDefault="00356204" w:rsidP="00321912">
            <w:pPr>
              <w:pStyle w:val="TAC"/>
              <w:rPr>
                <w:lang w:val="en-US" w:eastAsia="zh-CN"/>
              </w:rPr>
            </w:pPr>
            <w:r w:rsidRPr="001E32DC">
              <w:rPr>
                <w:lang w:val="en-US" w:eastAsia="zh-CN"/>
              </w:rPr>
              <w:t>0</w:t>
            </w:r>
          </w:p>
        </w:tc>
      </w:tr>
      <w:tr w:rsidR="00356204" w14:paraId="3D02B425" w14:textId="77777777" w:rsidTr="00054E58">
        <w:trPr>
          <w:trHeight w:val="29"/>
        </w:trPr>
        <w:tc>
          <w:tcPr>
            <w:tcW w:w="1847" w:type="dxa"/>
            <w:tcBorders>
              <w:top w:val="nil"/>
              <w:left w:val="single" w:sz="4" w:space="0" w:color="auto"/>
              <w:bottom w:val="nil"/>
              <w:right w:val="single" w:sz="4" w:space="0" w:color="auto"/>
            </w:tcBorders>
          </w:tcPr>
          <w:p w14:paraId="4E7A532C" w14:textId="77777777" w:rsidR="00356204" w:rsidRPr="001E32DC" w:rsidRDefault="00356204" w:rsidP="00321912">
            <w:pPr>
              <w:pStyle w:val="TAC"/>
              <w:rPr>
                <w:szCs w:val="18"/>
                <w:lang w:val="en-US" w:eastAsia="zh-CN"/>
              </w:rPr>
            </w:pPr>
          </w:p>
        </w:tc>
        <w:tc>
          <w:tcPr>
            <w:tcW w:w="1862" w:type="dxa"/>
            <w:tcBorders>
              <w:top w:val="nil"/>
              <w:left w:val="single" w:sz="4" w:space="0" w:color="auto"/>
              <w:bottom w:val="nil"/>
              <w:right w:val="single" w:sz="4" w:space="0" w:color="auto"/>
            </w:tcBorders>
          </w:tcPr>
          <w:p w14:paraId="45D5B106" w14:textId="77777777" w:rsidR="00356204" w:rsidRPr="001E32DC" w:rsidRDefault="00356204" w:rsidP="00321912">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1F51E8E" w14:textId="77777777" w:rsidR="00356204" w:rsidRPr="001E32DC" w:rsidRDefault="00356204" w:rsidP="00321912">
            <w:pPr>
              <w:pStyle w:val="TAC"/>
              <w:rPr>
                <w:szCs w:val="18"/>
                <w:lang w:val="en-US" w:eastAsia="zh-CN"/>
              </w:rPr>
            </w:pPr>
            <w:r w:rsidRPr="001E32DC">
              <w:rPr>
                <w:rFonts w:eastAsia="DengXia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23A1EC3A" w14:textId="77777777" w:rsidR="00356204" w:rsidRPr="001E32DC" w:rsidRDefault="00356204" w:rsidP="00321912">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5F04138" w14:textId="77777777" w:rsidR="00356204" w:rsidRPr="001E32DC" w:rsidRDefault="00356204" w:rsidP="00321912">
            <w:pPr>
              <w:pStyle w:val="TAC"/>
              <w:rPr>
                <w:lang w:val="en-US" w:eastAsia="zh-CN"/>
              </w:rPr>
            </w:pPr>
          </w:p>
        </w:tc>
      </w:tr>
      <w:tr w:rsidR="00356204" w14:paraId="49608F70" w14:textId="77777777" w:rsidTr="00054E58">
        <w:trPr>
          <w:trHeight w:val="29"/>
        </w:trPr>
        <w:tc>
          <w:tcPr>
            <w:tcW w:w="1847" w:type="dxa"/>
            <w:tcBorders>
              <w:top w:val="nil"/>
              <w:left w:val="single" w:sz="4" w:space="0" w:color="auto"/>
              <w:bottom w:val="single" w:sz="4" w:space="0" w:color="auto"/>
              <w:right w:val="single" w:sz="4" w:space="0" w:color="auto"/>
            </w:tcBorders>
          </w:tcPr>
          <w:p w14:paraId="2BC5CF20" w14:textId="77777777" w:rsidR="00356204" w:rsidRPr="001E32DC" w:rsidRDefault="00356204" w:rsidP="00321912">
            <w:pPr>
              <w:pStyle w:val="TAC"/>
              <w:rPr>
                <w:szCs w:val="18"/>
                <w:lang w:val="en-US" w:eastAsia="zh-CN"/>
              </w:rPr>
            </w:pPr>
          </w:p>
        </w:tc>
        <w:tc>
          <w:tcPr>
            <w:tcW w:w="1862" w:type="dxa"/>
            <w:tcBorders>
              <w:top w:val="nil"/>
              <w:left w:val="single" w:sz="4" w:space="0" w:color="auto"/>
              <w:bottom w:val="single" w:sz="4" w:space="0" w:color="auto"/>
              <w:right w:val="single" w:sz="4" w:space="0" w:color="auto"/>
            </w:tcBorders>
          </w:tcPr>
          <w:p w14:paraId="5EA7D6BD" w14:textId="77777777" w:rsidR="00356204" w:rsidRPr="001E32DC" w:rsidRDefault="00356204" w:rsidP="00321912">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7E601E0" w14:textId="77777777" w:rsidR="00356204" w:rsidRPr="001E32DC" w:rsidRDefault="00356204" w:rsidP="00321912">
            <w:pPr>
              <w:pStyle w:val="TAC"/>
              <w:rPr>
                <w:szCs w:val="18"/>
                <w:lang w:val="en-US" w:eastAsia="zh-CN"/>
              </w:rPr>
            </w:pPr>
            <w:r w:rsidRPr="001E32DC">
              <w:rPr>
                <w:rFonts w:eastAsia="DengXia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7DE2D9D2" w14:textId="77777777" w:rsidR="00356204" w:rsidRPr="001E32DC" w:rsidRDefault="00356204" w:rsidP="00321912">
            <w:pPr>
              <w:pStyle w:val="TAC"/>
              <w:rPr>
                <w:lang w:val="en-US" w:eastAsia="zh-CN"/>
              </w:rPr>
            </w:pPr>
            <w:r w:rsidRPr="001E32DC">
              <w:rPr>
                <w:rFonts w:cs="Arial"/>
                <w:color w:val="000000"/>
                <w:szCs w:val="18"/>
                <w:lang w:eastAsia="zh-CN" w:bidi="ar"/>
              </w:rPr>
              <w:t>CA_n77(2A)</w:t>
            </w:r>
            <w:r w:rsidRPr="001E32DC">
              <w:rPr>
                <w:rFonts w:cs="Arial"/>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02CB3944" w14:textId="77777777" w:rsidR="00356204" w:rsidRPr="001E32DC" w:rsidRDefault="00356204" w:rsidP="00321912">
            <w:pPr>
              <w:pStyle w:val="TAC"/>
              <w:rPr>
                <w:lang w:val="en-US" w:eastAsia="zh-CN"/>
              </w:rPr>
            </w:pPr>
          </w:p>
        </w:tc>
      </w:tr>
      <w:tr w:rsidR="00356204" w14:paraId="2CAACFB4" w14:textId="77777777" w:rsidTr="00054E58">
        <w:trPr>
          <w:trHeight w:val="29"/>
        </w:trPr>
        <w:tc>
          <w:tcPr>
            <w:tcW w:w="1847" w:type="dxa"/>
            <w:tcBorders>
              <w:top w:val="single" w:sz="4" w:space="0" w:color="auto"/>
              <w:left w:val="single" w:sz="4" w:space="0" w:color="auto"/>
              <w:bottom w:val="nil"/>
              <w:right w:val="single" w:sz="4" w:space="0" w:color="auto"/>
            </w:tcBorders>
          </w:tcPr>
          <w:p w14:paraId="186B9C33" w14:textId="77777777" w:rsidR="00356204" w:rsidRPr="001E32DC" w:rsidRDefault="00356204" w:rsidP="00321912">
            <w:pPr>
              <w:pStyle w:val="TAC"/>
              <w:rPr>
                <w:szCs w:val="18"/>
                <w:lang w:val="en-US" w:eastAsia="zh-CN"/>
              </w:rPr>
            </w:pPr>
            <w:r w:rsidRPr="001E32DC">
              <w:rPr>
                <w:rFonts w:eastAsia="DengXian"/>
                <w:szCs w:val="18"/>
                <w:lang w:eastAsia="zh-CN"/>
              </w:rPr>
              <w:lastRenderedPageBreak/>
              <w:t>CA_n5A-n25(2A)-n77(2A)</w:t>
            </w:r>
          </w:p>
        </w:tc>
        <w:tc>
          <w:tcPr>
            <w:tcW w:w="1862" w:type="dxa"/>
            <w:tcBorders>
              <w:top w:val="single" w:sz="4" w:space="0" w:color="auto"/>
              <w:left w:val="single" w:sz="4" w:space="0" w:color="auto"/>
              <w:bottom w:val="nil"/>
              <w:right w:val="single" w:sz="4" w:space="0" w:color="auto"/>
            </w:tcBorders>
          </w:tcPr>
          <w:p w14:paraId="73541934" w14:textId="77777777" w:rsidR="00356204" w:rsidRPr="001E32DC" w:rsidRDefault="00356204" w:rsidP="00321912">
            <w:pPr>
              <w:pStyle w:val="TAC"/>
              <w:rPr>
                <w:rFonts w:eastAsia="DengXian"/>
              </w:rPr>
            </w:pPr>
            <w:r w:rsidRPr="001E32DC">
              <w:rPr>
                <w:rFonts w:eastAsia="DengXian"/>
              </w:rPr>
              <w:t>CA_n5A-n25A</w:t>
            </w:r>
          </w:p>
          <w:p w14:paraId="7C57E76F" w14:textId="77777777" w:rsidR="00356204" w:rsidRPr="001E32DC" w:rsidRDefault="00356204" w:rsidP="00321912">
            <w:pPr>
              <w:pStyle w:val="TAC"/>
              <w:rPr>
                <w:rFonts w:eastAsia="DengXian"/>
              </w:rPr>
            </w:pPr>
            <w:r w:rsidRPr="001E32DC">
              <w:rPr>
                <w:rFonts w:eastAsia="DengXian"/>
              </w:rPr>
              <w:t>CA_n5A-n77A</w:t>
            </w:r>
          </w:p>
          <w:p w14:paraId="53567DCA" w14:textId="77777777" w:rsidR="00356204" w:rsidRPr="001E32DC" w:rsidRDefault="00356204" w:rsidP="00321912">
            <w:pPr>
              <w:pStyle w:val="TAC"/>
              <w:rPr>
                <w:rFonts w:cs="Arial"/>
                <w:szCs w:val="18"/>
                <w:lang w:val="en-US" w:eastAsia="zh-CN"/>
              </w:rPr>
            </w:pPr>
            <w:r w:rsidRPr="001E32DC">
              <w:rPr>
                <w:rFonts w:eastAsia="DengXian"/>
              </w:rPr>
              <w:t>CA_n25A-n77A</w:t>
            </w:r>
          </w:p>
        </w:tc>
        <w:tc>
          <w:tcPr>
            <w:tcW w:w="843" w:type="dxa"/>
            <w:tcBorders>
              <w:top w:val="single" w:sz="4" w:space="0" w:color="auto"/>
              <w:left w:val="single" w:sz="4" w:space="0" w:color="auto"/>
              <w:bottom w:val="single" w:sz="4" w:space="0" w:color="auto"/>
              <w:right w:val="single" w:sz="4" w:space="0" w:color="auto"/>
            </w:tcBorders>
          </w:tcPr>
          <w:p w14:paraId="3824A0F3" w14:textId="77777777" w:rsidR="00356204" w:rsidRPr="001E32DC" w:rsidRDefault="00356204" w:rsidP="00321912">
            <w:pPr>
              <w:pStyle w:val="TAC"/>
              <w:rPr>
                <w:szCs w:val="18"/>
                <w:lang w:val="en-US" w:eastAsia="zh-CN"/>
              </w:rPr>
            </w:pPr>
            <w:r w:rsidRPr="001E32DC">
              <w:rPr>
                <w:rFonts w:eastAsia="DengXian"/>
              </w:rPr>
              <w:t>n5</w:t>
            </w:r>
          </w:p>
        </w:tc>
        <w:tc>
          <w:tcPr>
            <w:tcW w:w="3424" w:type="dxa"/>
            <w:tcBorders>
              <w:top w:val="single" w:sz="4" w:space="0" w:color="auto"/>
              <w:left w:val="single" w:sz="4" w:space="0" w:color="auto"/>
              <w:bottom w:val="single" w:sz="4" w:space="0" w:color="auto"/>
              <w:right w:val="single" w:sz="4" w:space="0" w:color="auto"/>
            </w:tcBorders>
            <w:vAlign w:val="center"/>
          </w:tcPr>
          <w:p w14:paraId="703F59B3" w14:textId="77777777" w:rsidR="00356204" w:rsidRPr="001E32DC" w:rsidRDefault="00356204" w:rsidP="00321912">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961168C" w14:textId="77777777" w:rsidR="00356204" w:rsidRPr="001E32DC" w:rsidRDefault="00356204" w:rsidP="00321912">
            <w:pPr>
              <w:pStyle w:val="TAC"/>
              <w:rPr>
                <w:lang w:val="en-US" w:eastAsia="zh-CN"/>
              </w:rPr>
            </w:pPr>
            <w:r w:rsidRPr="001E32DC">
              <w:rPr>
                <w:lang w:val="en-US" w:eastAsia="zh-CN"/>
              </w:rPr>
              <w:t>0</w:t>
            </w:r>
          </w:p>
        </w:tc>
      </w:tr>
      <w:tr w:rsidR="00356204" w14:paraId="3374058D" w14:textId="77777777" w:rsidTr="00054E58">
        <w:trPr>
          <w:trHeight w:val="29"/>
        </w:trPr>
        <w:tc>
          <w:tcPr>
            <w:tcW w:w="1847" w:type="dxa"/>
            <w:tcBorders>
              <w:top w:val="nil"/>
              <w:left w:val="single" w:sz="4" w:space="0" w:color="auto"/>
              <w:bottom w:val="nil"/>
              <w:right w:val="single" w:sz="4" w:space="0" w:color="auto"/>
            </w:tcBorders>
          </w:tcPr>
          <w:p w14:paraId="2FEEF3E0" w14:textId="77777777" w:rsidR="00356204" w:rsidRPr="001E32DC" w:rsidRDefault="00356204" w:rsidP="00321912">
            <w:pPr>
              <w:pStyle w:val="TAC"/>
              <w:rPr>
                <w:szCs w:val="18"/>
                <w:lang w:val="en-US" w:eastAsia="zh-CN"/>
              </w:rPr>
            </w:pPr>
          </w:p>
        </w:tc>
        <w:tc>
          <w:tcPr>
            <w:tcW w:w="1862" w:type="dxa"/>
            <w:tcBorders>
              <w:top w:val="nil"/>
              <w:left w:val="single" w:sz="4" w:space="0" w:color="auto"/>
              <w:bottom w:val="nil"/>
              <w:right w:val="single" w:sz="4" w:space="0" w:color="auto"/>
            </w:tcBorders>
          </w:tcPr>
          <w:p w14:paraId="7D0E96C9" w14:textId="77777777" w:rsidR="00356204" w:rsidRPr="001E32DC" w:rsidRDefault="00356204" w:rsidP="00321912">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3BBA8FD" w14:textId="77777777" w:rsidR="00356204" w:rsidRPr="001E32DC" w:rsidRDefault="00356204" w:rsidP="00321912">
            <w:pPr>
              <w:pStyle w:val="TAC"/>
              <w:rPr>
                <w:szCs w:val="18"/>
                <w:lang w:val="en-US" w:eastAsia="zh-CN"/>
              </w:rPr>
            </w:pPr>
            <w:r w:rsidRPr="001E32DC">
              <w:rPr>
                <w:rFonts w:eastAsia="DengXia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414EB113" w14:textId="77777777" w:rsidR="00356204" w:rsidRPr="001E32DC" w:rsidRDefault="00356204" w:rsidP="00321912">
            <w:pPr>
              <w:pStyle w:val="TAC"/>
              <w:rPr>
                <w:lang w:val="en-US" w:eastAsia="zh-CN"/>
              </w:rPr>
            </w:pPr>
            <w:r w:rsidRPr="001E32DC">
              <w:rPr>
                <w:rFonts w:cs="Arial"/>
                <w:color w:val="000000"/>
                <w:szCs w:val="18"/>
                <w:lang w:eastAsia="zh-CN" w:bidi="ar"/>
              </w:rPr>
              <w:t>CA_n25(2A)</w:t>
            </w:r>
            <w:r w:rsidRPr="001E32DC">
              <w:rPr>
                <w:rFonts w:cs="Arial"/>
                <w:color w:val="000000"/>
                <w:szCs w:val="18"/>
                <w:lang w:val="en-US" w:eastAsia="zh-CN" w:bidi="ar"/>
              </w:rPr>
              <w:t>_BCS</w:t>
            </w:r>
            <w:r w:rsidRPr="001E32DC">
              <w:rPr>
                <w:rFonts w:cs="Arial" w:hint="eastAsia"/>
                <w:color w:val="000000"/>
                <w:szCs w:val="18"/>
                <w:lang w:val="en-US" w:eastAsia="zh-CN" w:bidi="ar"/>
              </w:rPr>
              <w:t>0</w:t>
            </w:r>
          </w:p>
        </w:tc>
        <w:tc>
          <w:tcPr>
            <w:tcW w:w="1638" w:type="dxa"/>
            <w:tcBorders>
              <w:top w:val="nil"/>
              <w:left w:val="single" w:sz="4" w:space="0" w:color="auto"/>
              <w:bottom w:val="nil"/>
              <w:right w:val="single" w:sz="4" w:space="0" w:color="auto"/>
            </w:tcBorders>
            <w:vAlign w:val="center"/>
          </w:tcPr>
          <w:p w14:paraId="02EC0477" w14:textId="77777777" w:rsidR="00356204" w:rsidRPr="001E32DC" w:rsidRDefault="00356204" w:rsidP="00321912">
            <w:pPr>
              <w:pStyle w:val="TAC"/>
              <w:rPr>
                <w:lang w:val="en-US" w:eastAsia="zh-CN"/>
              </w:rPr>
            </w:pPr>
          </w:p>
        </w:tc>
      </w:tr>
      <w:tr w:rsidR="00356204" w14:paraId="23F59E6F" w14:textId="77777777" w:rsidTr="00054E58">
        <w:trPr>
          <w:trHeight w:val="29"/>
        </w:trPr>
        <w:tc>
          <w:tcPr>
            <w:tcW w:w="1847" w:type="dxa"/>
            <w:tcBorders>
              <w:top w:val="nil"/>
              <w:left w:val="single" w:sz="4" w:space="0" w:color="auto"/>
              <w:bottom w:val="single" w:sz="4" w:space="0" w:color="auto"/>
              <w:right w:val="single" w:sz="4" w:space="0" w:color="auto"/>
            </w:tcBorders>
          </w:tcPr>
          <w:p w14:paraId="0505AE2C" w14:textId="77777777" w:rsidR="00356204" w:rsidRPr="001E32DC" w:rsidRDefault="00356204" w:rsidP="00321912">
            <w:pPr>
              <w:pStyle w:val="TAC"/>
              <w:rPr>
                <w:szCs w:val="18"/>
                <w:lang w:val="en-US" w:eastAsia="zh-CN"/>
              </w:rPr>
            </w:pPr>
          </w:p>
        </w:tc>
        <w:tc>
          <w:tcPr>
            <w:tcW w:w="1862" w:type="dxa"/>
            <w:tcBorders>
              <w:top w:val="nil"/>
              <w:left w:val="single" w:sz="4" w:space="0" w:color="auto"/>
              <w:bottom w:val="single" w:sz="4" w:space="0" w:color="auto"/>
              <w:right w:val="single" w:sz="4" w:space="0" w:color="auto"/>
            </w:tcBorders>
          </w:tcPr>
          <w:p w14:paraId="45F77E17" w14:textId="77777777" w:rsidR="00356204" w:rsidRPr="001E32DC" w:rsidRDefault="00356204" w:rsidP="00321912">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2AD035C" w14:textId="77777777" w:rsidR="00356204" w:rsidRPr="001E32DC" w:rsidRDefault="00356204" w:rsidP="00321912">
            <w:pPr>
              <w:pStyle w:val="TAC"/>
              <w:rPr>
                <w:szCs w:val="18"/>
                <w:lang w:val="en-US" w:eastAsia="zh-CN"/>
              </w:rPr>
            </w:pPr>
            <w:r w:rsidRPr="001E32DC">
              <w:rPr>
                <w:rFonts w:eastAsia="DengXia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0266B372" w14:textId="77777777" w:rsidR="00356204" w:rsidRPr="001E32DC" w:rsidRDefault="00356204" w:rsidP="00321912">
            <w:pPr>
              <w:pStyle w:val="TAC"/>
              <w:rPr>
                <w:lang w:val="en-US" w:eastAsia="zh-CN"/>
              </w:rPr>
            </w:pPr>
            <w:r w:rsidRPr="001E32DC">
              <w:rPr>
                <w:rFonts w:cs="Arial"/>
                <w:color w:val="000000"/>
                <w:szCs w:val="18"/>
                <w:lang w:eastAsia="zh-CN" w:bidi="ar"/>
              </w:rPr>
              <w:t>CA_n77(2A)</w:t>
            </w:r>
            <w:r w:rsidRPr="001E32DC">
              <w:rPr>
                <w:rFonts w:cs="Arial"/>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38FED9C8" w14:textId="77777777" w:rsidR="00356204" w:rsidRPr="001E32DC" w:rsidRDefault="00356204" w:rsidP="00321912">
            <w:pPr>
              <w:pStyle w:val="TAC"/>
              <w:rPr>
                <w:lang w:val="en-US" w:eastAsia="zh-CN"/>
              </w:rPr>
            </w:pPr>
          </w:p>
        </w:tc>
      </w:tr>
      <w:tr w:rsidR="00356204" w14:paraId="6CE70526"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20CBCB76" w14:textId="77777777" w:rsidR="00356204" w:rsidRPr="001E32DC" w:rsidRDefault="00356204" w:rsidP="00321912">
            <w:pPr>
              <w:pStyle w:val="TAC"/>
              <w:rPr>
                <w:lang w:val="en-US" w:eastAsia="zh-CN"/>
              </w:rPr>
            </w:pPr>
            <w:r w:rsidRPr="001E32DC">
              <w:rPr>
                <w:szCs w:val="18"/>
                <w:lang w:val="en-US" w:eastAsia="zh-CN"/>
              </w:rPr>
              <w:t>CA_n5A-n25A-n78A</w:t>
            </w:r>
          </w:p>
        </w:tc>
        <w:tc>
          <w:tcPr>
            <w:tcW w:w="1862" w:type="dxa"/>
            <w:tcBorders>
              <w:top w:val="single" w:sz="4" w:space="0" w:color="auto"/>
              <w:left w:val="single" w:sz="4" w:space="0" w:color="auto"/>
              <w:bottom w:val="nil"/>
              <w:right w:val="single" w:sz="4" w:space="0" w:color="auto"/>
            </w:tcBorders>
            <w:vAlign w:val="center"/>
          </w:tcPr>
          <w:p w14:paraId="45493E1E" w14:textId="77777777" w:rsidR="00356204" w:rsidRPr="001E32DC" w:rsidRDefault="00356204" w:rsidP="00321912">
            <w:pPr>
              <w:pStyle w:val="TAC"/>
              <w:rPr>
                <w:rFonts w:cs="Arial"/>
                <w:szCs w:val="18"/>
                <w:lang w:val="en-US" w:eastAsia="zh-CN"/>
              </w:rPr>
            </w:pPr>
            <w:r w:rsidRPr="001E32DC">
              <w:rPr>
                <w:rFonts w:cs="Arial"/>
                <w:szCs w:val="18"/>
                <w:lang w:val="en-US" w:eastAsia="zh-CN"/>
              </w:rPr>
              <w:t>CA_n5A-n25A</w:t>
            </w:r>
          </w:p>
          <w:p w14:paraId="25E0CCFB" w14:textId="77777777" w:rsidR="00356204" w:rsidRPr="001E32DC" w:rsidRDefault="00356204" w:rsidP="00321912">
            <w:pPr>
              <w:pStyle w:val="TAC"/>
              <w:rPr>
                <w:rFonts w:cs="Arial"/>
                <w:szCs w:val="18"/>
                <w:lang w:val="en-US" w:eastAsia="zh-CN"/>
              </w:rPr>
            </w:pPr>
            <w:r w:rsidRPr="001E32DC">
              <w:rPr>
                <w:rFonts w:cs="Arial"/>
                <w:szCs w:val="18"/>
                <w:lang w:val="en-US" w:eastAsia="zh-CN"/>
              </w:rPr>
              <w:t>CA_n5A-n78A</w:t>
            </w:r>
          </w:p>
          <w:p w14:paraId="3C2488FC" w14:textId="77777777" w:rsidR="00356204" w:rsidRPr="001E32DC" w:rsidRDefault="00356204" w:rsidP="00321912">
            <w:pPr>
              <w:pStyle w:val="TAC"/>
              <w:rPr>
                <w:rFonts w:cs="Arial"/>
                <w:szCs w:val="18"/>
                <w:lang w:val="en-US" w:eastAsia="zh-CN"/>
              </w:rPr>
            </w:pPr>
            <w:r w:rsidRPr="001E32DC">
              <w:rPr>
                <w:rFonts w:cs="Arial"/>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60A7F02E" w14:textId="77777777" w:rsidR="00356204" w:rsidRPr="001E32DC" w:rsidRDefault="00356204" w:rsidP="00321912">
            <w:pPr>
              <w:pStyle w:val="TAC"/>
              <w:rPr>
                <w:lang w:val="en-US" w:eastAsia="zh-CN"/>
              </w:rPr>
            </w:pPr>
            <w:r w:rsidRPr="001E32DC">
              <w:rPr>
                <w:szCs w:val="18"/>
                <w:lang w:val="en-US" w:eastAsia="zh-CN"/>
              </w:rPr>
              <w:t>n5</w:t>
            </w:r>
          </w:p>
        </w:tc>
        <w:tc>
          <w:tcPr>
            <w:tcW w:w="3424" w:type="dxa"/>
            <w:tcBorders>
              <w:top w:val="single" w:sz="4" w:space="0" w:color="auto"/>
              <w:left w:val="single" w:sz="4" w:space="0" w:color="auto"/>
              <w:bottom w:val="single" w:sz="4" w:space="0" w:color="auto"/>
              <w:right w:val="single" w:sz="4" w:space="0" w:color="auto"/>
            </w:tcBorders>
            <w:vAlign w:val="center"/>
          </w:tcPr>
          <w:p w14:paraId="25B5FD3D" w14:textId="77777777" w:rsidR="00356204" w:rsidRPr="001E32DC" w:rsidRDefault="00356204" w:rsidP="00321912">
            <w:pPr>
              <w:pStyle w:val="TAC"/>
              <w:rPr>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1C0CF8C" w14:textId="77777777" w:rsidR="00356204" w:rsidRPr="001E32DC" w:rsidRDefault="00356204" w:rsidP="00321912">
            <w:pPr>
              <w:pStyle w:val="TAC"/>
              <w:rPr>
                <w:lang w:val="en-US" w:eastAsia="zh-CN"/>
              </w:rPr>
            </w:pPr>
            <w:r w:rsidRPr="001E32DC">
              <w:rPr>
                <w:lang w:val="en-US" w:eastAsia="zh-CN"/>
              </w:rPr>
              <w:t>0</w:t>
            </w:r>
          </w:p>
        </w:tc>
      </w:tr>
      <w:tr w:rsidR="00356204" w14:paraId="5555EAD9" w14:textId="77777777" w:rsidTr="00054E58">
        <w:trPr>
          <w:trHeight w:val="29"/>
        </w:trPr>
        <w:tc>
          <w:tcPr>
            <w:tcW w:w="1847" w:type="dxa"/>
            <w:tcBorders>
              <w:top w:val="nil"/>
              <w:left w:val="single" w:sz="4" w:space="0" w:color="auto"/>
              <w:bottom w:val="nil"/>
              <w:right w:val="single" w:sz="4" w:space="0" w:color="auto"/>
            </w:tcBorders>
            <w:vAlign w:val="center"/>
          </w:tcPr>
          <w:p w14:paraId="75BD7418"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001BAF23" w14:textId="77777777" w:rsidR="00356204" w:rsidRPr="001E32DC" w:rsidRDefault="00356204" w:rsidP="00321912">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1A9347" w14:textId="77777777" w:rsidR="00356204" w:rsidRPr="001E32DC" w:rsidRDefault="00356204" w:rsidP="00321912">
            <w:pPr>
              <w:pStyle w:val="TAC"/>
              <w:rPr>
                <w:lang w:val="en-US" w:eastAsia="zh-CN"/>
              </w:rPr>
            </w:pPr>
            <w:r w:rsidRPr="001E32DC">
              <w:rPr>
                <w:szCs w:val="18"/>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3390E229" w14:textId="77777777" w:rsidR="00356204" w:rsidRPr="001E32DC" w:rsidRDefault="00356204" w:rsidP="00321912">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8411F2D" w14:textId="77777777" w:rsidR="00356204" w:rsidRPr="001E32DC" w:rsidRDefault="00356204" w:rsidP="00321912">
            <w:pPr>
              <w:pStyle w:val="TAC"/>
              <w:rPr>
                <w:lang w:val="en-US" w:eastAsia="zh-CN"/>
              </w:rPr>
            </w:pPr>
          </w:p>
        </w:tc>
      </w:tr>
      <w:tr w:rsidR="00356204" w14:paraId="5F2D5037"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5C1F5714"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95C88B6" w14:textId="77777777" w:rsidR="00356204" w:rsidRPr="001E32DC" w:rsidRDefault="00356204" w:rsidP="00321912">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F57DEB" w14:textId="77777777" w:rsidR="00356204" w:rsidRPr="001E32DC" w:rsidRDefault="00356204" w:rsidP="00321912">
            <w:pPr>
              <w:pStyle w:val="TAC"/>
              <w:rPr>
                <w:lang w:val="en-US" w:eastAsia="zh-CN"/>
              </w:rPr>
            </w:pPr>
            <w:r w:rsidRPr="001E32DC">
              <w:rPr>
                <w:szCs w:val="18"/>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3DEC6502" w14:textId="77777777" w:rsidR="00356204" w:rsidRPr="001E32DC" w:rsidRDefault="00356204" w:rsidP="00321912">
            <w:pPr>
              <w:pStyle w:val="TAC"/>
              <w:rPr>
                <w:szCs w:val="18"/>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0EBBFE4" w14:textId="77777777" w:rsidR="00356204" w:rsidRPr="001E32DC" w:rsidRDefault="00356204" w:rsidP="00321912">
            <w:pPr>
              <w:pStyle w:val="TAC"/>
              <w:rPr>
                <w:lang w:val="en-US" w:eastAsia="zh-CN"/>
              </w:rPr>
            </w:pPr>
          </w:p>
        </w:tc>
      </w:tr>
      <w:tr w:rsidR="00356204" w14:paraId="15901F9E"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686B2545" w14:textId="77777777" w:rsidR="00356204" w:rsidRPr="001E32DC" w:rsidRDefault="00356204" w:rsidP="00321912">
            <w:pPr>
              <w:pStyle w:val="TAC"/>
              <w:rPr>
                <w:lang w:val="en-US" w:eastAsia="zh-CN"/>
              </w:rPr>
            </w:pPr>
            <w:r w:rsidRPr="001E32DC">
              <w:rPr>
                <w:szCs w:val="18"/>
                <w:lang w:val="en-US" w:eastAsia="zh-CN"/>
              </w:rPr>
              <w:t>CA_n5A-n25(2A)-n78A</w:t>
            </w:r>
          </w:p>
        </w:tc>
        <w:tc>
          <w:tcPr>
            <w:tcW w:w="1862" w:type="dxa"/>
            <w:tcBorders>
              <w:top w:val="single" w:sz="4" w:space="0" w:color="auto"/>
              <w:left w:val="single" w:sz="4" w:space="0" w:color="auto"/>
              <w:bottom w:val="nil"/>
              <w:right w:val="single" w:sz="4" w:space="0" w:color="auto"/>
            </w:tcBorders>
            <w:vAlign w:val="center"/>
          </w:tcPr>
          <w:p w14:paraId="7181B95B" w14:textId="77777777" w:rsidR="00356204" w:rsidRPr="001E32DC" w:rsidRDefault="00356204" w:rsidP="00321912">
            <w:pPr>
              <w:pStyle w:val="TAC"/>
              <w:rPr>
                <w:rFonts w:cs="Arial"/>
                <w:color w:val="000000"/>
                <w:szCs w:val="18"/>
                <w:lang w:val="en-US" w:eastAsia="zh-CN"/>
              </w:rPr>
            </w:pPr>
            <w:r w:rsidRPr="001E32DC">
              <w:rPr>
                <w:rFonts w:cs="Arial"/>
                <w:color w:val="000000"/>
                <w:szCs w:val="18"/>
                <w:lang w:val="en-US" w:eastAsia="zh-CN"/>
              </w:rPr>
              <w:t>CA_n5A-n25A</w:t>
            </w:r>
          </w:p>
          <w:p w14:paraId="18B0CA7A" w14:textId="77777777" w:rsidR="00356204" w:rsidRPr="001E32DC" w:rsidRDefault="00356204" w:rsidP="00321912">
            <w:pPr>
              <w:pStyle w:val="TAC"/>
              <w:rPr>
                <w:rFonts w:cs="Arial"/>
                <w:color w:val="000000"/>
                <w:szCs w:val="18"/>
                <w:lang w:val="en-US" w:eastAsia="zh-CN"/>
              </w:rPr>
            </w:pPr>
            <w:r w:rsidRPr="001E32DC">
              <w:rPr>
                <w:rFonts w:cs="Arial"/>
                <w:color w:val="000000"/>
                <w:szCs w:val="18"/>
                <w:lang w:val="en-US" w:eastAsia="zh-CN"/>
              </w:rPr>
              <w:t>CA_n5A-n78A</w:t>
            </w:r>
          </w:p>
          <w:p w14:paraId="51546BE2" w14:textId="77777777" w:rsidR="00356204" w:rsidRPr="001E32DC" w:rsidRDefault="00356204" w:rsidP="00321912">
            <w:pPr>
              <w:pStyle w:val="TAC"/>
              <w:rPr>
                <w:rFonts w:cs="Arial"/>
                <w:szCs w:val="18"/>
                <w:lang w:val="en-US" w:eastAsia="zh-CN"/>
              </w:rPr>
            </w:pPr>
            <w:r w:rsidRPr="001E32DC">
              <w:rPr>
                <w:rFonts w:cs="Arial"/>
                <w:color w:val="000000"/>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2EBB9478" w14:textId="77777777" w:rsidR="00356204" w:rsidRPr="001E32DC" w:rsidRDefault="00356204" w:rsidP="00321912">
            <w:pPr>
              <w:pStyle w:val="TAC"/>
              <w:rPr>
                <w:lang w:val="en-US" w:eastAsia="zh-CN"/>
              </w:rPr>
            </w:pPr>
            <w:r w:rsidRPr="001E32DC">
              <w:rPr>
                <w:szCs w:val="18"/>
                <w:lang w:val="en-US" w:eastAsia="zh-CN"/>
              </w:rPr>
              <w:t>n5</w:t>
            </w:r>
          </w:p>
        </w:tc>
        <w:tc>
          <w:tcPr>
            <w:tcW w:w="3424" w:type="dxa"/>
            <w:tcBorders>
              <w:top w:val="single" w:sz="4" w:space="0" w:color="auto"/>
              <w:left w:val="single" w:sz="4" w:space="0" w:color="auto"/>
              <w:bottom w:val="single" w:sz="4" w:space="0" w:color="auto"/>
              <w:right w:val="single" w:sz="4" w:space="0" w:color="auto"/>
            </w:tcBorders>
            <w:vAlign w:val="center"/>
          </w:tcPr>
          <w:p w14:paraId="6D3B917D" w14:textId="77777777" w:rsidR="00356204" w:rsidRPr="001E32DC" w:rsidRDefault="00356204" w:rsidP="00321912">
            <w:pPr>
              <w:pStyle w:val="TAC"/>
              <w:rPr>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14956B5" w14:textId="77777777" w:rsidR="00356204" w:rsidRPr="001E32DC" w:rsidRDefault="00356204" w:rsidP="00321912">
            <w:pPr>
              <w:pStyle w:val="TAC"/>
              <w:rPr>
                <w:lang w:val="en-US" w:eastAsia="zh-CN"/>
              </w:rPr>
            </w:pPr>
            <w:r w:rsidRPr="001E32DC">
              <w:rPr>
                <w:lang w:val="en-US" w:eastAsia="zh-CN"/>
              </w:rPr>
              <w:t>0</w:t>
            </w:r>
          </w:p>
        </w:tc>
      </w:tr>
      <w:tr w:rsidR="00356204" w14:paraId="1C1BC4D1" w14:textId="77777777" w:rsidTr="00054E58">
        <w:trPr>
          <w:trHeight w:val="29"/>
        </w:trPr>
        <w:tc>
          <w:tcPr>
            <w:tcW w:w="1847" w:type="dxa"/>
            <w:tcBorders>
              <w:top w:val="nil"/>
              <w:left w:val="single" w:sz="4" w:space="0" w:color="auto"/>
              <w:bottom w:val="nil"/>
              <w:right w:val="single" w:sz="4" w:space="0" w:color="auto"/>
            </w:tcBorders>
            <w:vAlign w:val="center"/>
          </w:tcPr>
          <w:p w14:paraId="5519BD46"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577F0E34" w14:textId="77777777" w:rsidR="00356204" w:rsidRPr="001E32DC" w:rsidRDefault="00356204" w:rsidP="00321912">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50D0AF" w14:textId="77777777" w:rsidR="00356204" w:rsidRPr="001E32DC" w:rsidRDefault="00356204" w:rsidP="00321912">
            <w:pPr>
              <w:pStyle w:val="TAC"/>
              <w:rPr>
                <w:lang w:val="en-US" w:eastAsia="zh-CN"/>
              </w:rPr>
            </w:pPr>
            <w:r w:rsidRPr="001E32DC">
              <w:rPr>
                <w:szCs w:val="18"/>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7762A3B6" w14:textId="77777777" w:rsidR="00356204" w:rsidRPr="001E32DC" w:rsidRDefault="00356204" w:rsidP="00321912">
            <w:pPr>
              <w:pStyle w:val="TAC"/>
              <w:rPr>
                <w:szCs w:val="18"/>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1E2F6AAA" w14:textId="77777777" w:rsidR="00356204" w:rsidRPr="001E32DC" w:rsidRDefault="00356204" w:rsidP="00321912">
            <w:pPr>
              <w:pStyle w:val="TAC"/>
              <w:rPr>
                <w:lang w:val="en-US" w:eastAsia="zh-CN"/>
              </w:rPr>
            </w:pPr>
          </w:p>
        </w:tc>
      </w:tr>
      <w:tr w:rsidR="00356204" w14:paraId="3DB861CB"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705A3D38"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EB8F7E" w14:textId="77777777" w:rsidR="00356204" w:rsidRPr="001E32DC" w:rsidRDefault="00356204" w:rsidP="00321912">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ECC23E" w14:textId="77777777" w:rsidR="00356204" w:rsidRPr="001E32DC" w:rsidRDefault="00356204" w:rsidP="00321912">
            <w:pPr>
              <w:pStyle w:val="TAC"/>
              <w:rPr>
                <w:lang w:val="en-US" w:eastAsia="zh-CN"/>
              </w:rPr>
            </w:pPr>
            <w:r w:rsidRPr="001E32DC">
              <w:rPr>
                <w:szCs w:val="18"/>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50E4ACD3" w14:textId="77777777" w:rsidR="00356204" w:rsidRPr="001E32DC" w:rsidRDefault="00356204" w:rsidP="00321912">
            <w:pPr>
              <w:pStyle w:val="TAC"/>
              <w:rPr>
                <w:szCs w:val="18"/>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FC6EE7F" w14:textId="77777777" w:rsidR="00356204" w:rsidRPr="001E32DC" w:rsidRDefault="00356204" w:rsidP="00321912">
            <w:pPr>
              <w:pStyle w:val="TAC"/>
              <w:rPr>
                <w:lang w:val="en-US" w:eastAsia="zh-CN"/>
              </w:rPr>
            </w:pPr>
          </w:p>
        </w:tc>
      </w:tr>
      <w:tr w:rsidR="00356204" w14:paraId="32C7FA17"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658C72B3" w14:textId="77777777" w:rsidR="00356204" w:rsidRPr="001E32DC" w:rsidRDefault="00356204" w:rsidP="00321912">
            <w:pPr>
              <w:pStyle w:val="TAC"/>
              <w:rPr>
                <w:lang w:val="en-US" w:eastAsia="zh-CN"/>
              </w:rPr>
            </w:pPr>
            <w:r w:rsidRPr="001E32DC">
              <w:rPr>
                <w:szCs w:val="18"/>
                <w:lang w:val="en-US" w:eastAsia="zh-CN"/>
              </w:rPr>
              <w:t>CA_n5A-n25A-n78(2A)</w:t>
            </w:r>
          </w:p>
        </w:tc>
        <w:tc>
          <w:tcPr>
            <w:tcW w:w="1862" w:type="dxa"/>
            <w:tcBorders>
              <w:top w:val="single" w:sz="4" w:space="0" w:color="auto"/>
              <w:left w:val="single" w:sz="4" w:space="0" w:color="auto"/>
              <w:bottom w:val="nil"/>
              <w:right w:val="single" w:sz="4" w:space="0" w:color="auto"/>
            </w:tcBorders>
            <w:vAlign w:val="center"/>
          </w:tcPr>
          <w:p w14:paraId="58192194" w14:textId="77777777" w:rsidR="00356204" w:rsidRPr="001E32DC" w:rsidRDefault="00356204" w:rsidP="00321912">
            <w:pPr>
              <w:pStyle w:val="TAC"/>
              <w:rPr>
                <w:rFonts w:cs="Arial"/>
                <w:color w:val="000000"/>
                <w:szCs w:val="18"/>
                <w:lang w:val="en-US" w:eastAsia="zh-CN"/>
              </w:rPr>
            </w:pPr>
            <w:r w:rsidRPr="001E32DC">
              <w:rPr>
                <w:rFonts w:cs="Arial"/>
                <w:color w:val="000000"/>
                <w:szCs w:val="18"/>
                <w:lang w:val="en-US" w:eastAsia="zh-CN"/>
              </w:rPr>
              <w:t>CA_n5A-n25A</w:t>
            </w:r>
          </w:p>
          <w:p w14:paraId="572A21D3" w14:textId="77777777" w:rsidR="00356204" w:rsidRPr="001E32DC" w:rsidRDefault="00356204" w:rsidP="00321912">
            <w:pPr>
              <w:pStyle w:val="TAC"/>
              <w:rPr>
                <w:rFonts w:cs="Arial"/>
                <w:color w:val="000000"/>
                <w:szCs w:val="18"/>
                <w:lang w:val="en-US" w:eastAsia="zh-CN"/>
              </w:rPr>
            </w:pPr>
            <w:r w:rsidRPr="001E32DC">
              <w:rPr>
                <w:rFonts w:cs="Arial"/>
                <w:color w:val="000000"/>
                <w:szCs w:val="18"/>
                <w:lang w:val="en-US" w:eastAsia="zh-CN"/>
              </w:rPr>
              <w:t>CA_n5A-n78A</w:t>
            </w:r>
          </w:p>
          <w:p w14:paraId="06608D8C" w14:textId="77777777" w:rsidR="00356204" w:rsidRPr="001E32DC" w:rsidRDefault="00356204" w:rsidP="00321912">
            <w:pPr>
              <w:pStyle w:val="TAC"/>
              <w:rPr>
                <w:rFonts w:cs="Arial"/>
                <w:szCs w:val="18"/>
                <w:lang w:val="en-US" w:eastAsia="zh-CN"/>
              </w:rPr>
            </w:pPr>
            <w:r w:rsidRPr="001E32DC">
              <w:rPr>
                <w:rFonts w:cs="Arial"/>
                <w:color w:val="000000"/>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4122EAEF" w14:textId="77777777" w:rsidR="00356204" w:rsidRPr="001E32DC" w:rsidRDefault="00356204" w:rsidP="00321912">
            <w:pPr>
              <w:pStyle w:val="TAC"/>
              <w:rPr>
                <w:lang w:val="en-US" w:eastAsia="zh-CN"/>
              </w:rPr>
            </w:pPr>
            <w:r w:rsidRPr="001E32DC">
              <w:rPr>
                <w:szCs w:val="18"/>
                <w:lang w:val="en-US" w:eastAsia="zh-CN"/>
              </w:rPr>
              <w:t>n5</w:t>
            </w:r>
          </w:p>
        </w:tc>
        <w:tc>
          <w:tcPr>
            <w:tcW w:w="3424" w:type="dxa"/>
            <w:tcBorders>
              <w:top w:val="single" w:sz="4" w:space="0" w:color="auto"/>
              <w:left w:val="single" w:sz="4" w:space="0" w:color="auto"/>
              <w:bottom w:val="single" w:sz="4" w:space="0" w:color="auto"/>
              <w:right w:val="single" w:sz="4" w:space="0" w:color="auto"/>
            </w:tcBorders>
            <w:vAlign w:val="center"/>
          </w:tcPr>
          <w:p w14:paraId="739B99B4" w14:textId="77777777" w:rsidR="00356204" w:rsidRPr="001E32DC" w:rsidRDefault="00356204" w:rsidP="00321912">
            <w:pPr>
              <w:pStyle w:val="TAC"/>
              <w:rPr>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3648826" w14:textId="77777777" w:rsidR="00356204" w:rsidRPr="001E32DC" w:rsidRDefault="00356204" w:rsidP="00321912">
            <w:pPr>
              <w:pStyle w:val="TAC"/>
              <w:rPr>
                <w:lang w:val="en-US" w:eastAsia="zh-CN"/>
              </w:rPr>
            </w:pPr>
            <w:r w:rsidRPr="001E32DC">
              <w:rPr>
                <w:lang w:val="en-US" w:eastAsia="zh-CN"/>
              </w:rPr>
              <w:t>0</w:t>
            </w:r>
          </w:p>
        </w:tc>
      </w:tr>
      <w:tr w:rsidR="00356204" w14:paraId="010170A6" w14:textId="77777777" w:rsidTr="00054E58">
        <w:trPr>
          <w:trHeight w:val="29"/>
        </w:trPr>
        <w:tc>
          <w:tcPr>
            <w:tcW w:w="1847" w:type="dxa"/>
            <w:tcBorders>
              <w:top w:val="nil"/>
              <w:left w:val="single" w:sz="4" w:space="0" w:color="auto"/>
              <w:bottom w:val="nil"/>
              <w:right w:val="single" w:sz="4" w:space="0" w:color="auto"/>
            </w:tcBorders>
            <w:vAlign w:val="center"/>
          </w:tcPr>
          <w:p w14:paraId="3CD2077E"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60763D05" w14:textId="77777777" w:rsidR="00356204" w:rsidRPr="001E32DC" w:rsidRDefault="00356204" w:rsidP="00321912">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0FD743" w14:textId="77777777" w:rsidR="00356204" w:rsidRPr="001E32DC" w:rsidRDefault="00356204" w:rsidP="00321912">
            <w:pPr>
              <w:pStyle w:val="TAC"/>
              <w:rPr>
                <w:lang w:val="en-US" w:eastAsia="zh-CN"/>
              </w:rPr>
            </w:pPr>
            <w:r w:rsidRPr="001E32DC">
              <w:rPr>
                <w:szCs w:val="18"/>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01C1F525" w14:textId="77777777" w:rsidR="00356204" w:rsidRPr="001E32DC" w:rsidRDefault="00356204" w:rsidP="00321912">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8E62AB7" w14:textId="77777777" w:rsidR="00356204" w:rsidRPr="001E32DC" w:rsidRDefault="00356204" w:rsidP="00321912">
            <w:pPr>
              <w:pStyle w:val="TAC"/>
              <w:rPr>
                <w:lang w:val="en-US" w:eastAsia="zh-CN"/>
              </w:rPr>
            </w:pPr>
          </w:p>
        </w:tc>
      </w:tr>
      <w:tr w:rsidR="00356204" w14:paraId="2C1D1175"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2F4B4353"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562861E" w14:textId="77777777" w:rsidR="00356204" w:rsidRPr="001E32DC" w:rsidRDefault="00356204" w:rsidP="00321912">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C02FD6" w14:textId="77777777" w:rsidR="00356204" w:rsidRPr="001E32DC" w:rsidRDefault="00356204" w:rsidP="00321912">
            <w:pPr>
              <w:pStyle w:val="TAC"/>
              <w:rPr>
                <w:lang w:val="en-US" w:eastAsia="zh-CN"/>
              </w:rPr>
            </w:pPr>
            <w:r w:rsidRPr="001E32DC">
              <w:rPr>
                <w:szCs w:val="18"/>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6AF7FB6F" w14:textId="77777777" w:rsidR="00356204" w:rsidRPr="001E32DC" w:rsidRDefault="00356204" w:rsidP="00321912">
            <w:pPr>
              <w:pStyle w:val="TAC"/>
              <w:rPr>
                <w:szCs w:val="18"/>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4675B13B" w14:textId="77777777" w:rsidR="00356204" w:rsidRPr="001E32DC" w:rsidRDefault="00356204" w:rsidP="00321912">
            <w:pPr>
              <w:pStyle w:val="TAC"/>
              <w:rPr>
                <w:lang w:val="en-US" w:eastAsia="zh-CN"/>
              </w:rPr>
            </w:pPr>
          </w:p>
        </w:tc>
      </w:tr>
      <w:tr w:rsidR="00356204" w14:paraId="6D18CA85" w14:textId="77777777" w:rsidTr="00054E58">
        <w:trPr>
          <w:trHeight w:val="29"/>
        </w:trPr>
        <w:tc>
          <w:tcPr>
            <w:tcW w:w="1847" w:type="dxa"/>
            <w:tcBorders>
              <w:top w:val="nil"/>
              <w:left w:val="single" w:sz="4" w:space="0" w:color="auto"/>
              <w:bottom w:val="nil"/>
              <w:right w:val="single" w:sz="4" w:space="0" w:color="auto"/>
            </w:tcBorders>
            <w:vAlign w:val="center"/>
          </w:tcPr>
          <w:p w14:paraId="723373FE" w14:textId="77777777" w:rsidR="00356204" w:rsidRPr="001E32DC" w:rsidRDefault="00356204" w:rsidP="00321912">
            <w:pPr>
              <w:pStyle w:val="TAC"/>
              <w:rPr>
                <w:lang w:val="en-US" w:eastAsia="zh-CN"/>
              </w:rPr>
            </w:pPr>
            <w:r w:rsidRPr="001E32DC">
              <w:rPr>
                <w:lang w:val="en-US" w:eastAsia="zh-CN"/>
              </w:rPr>
              <w:t>CA_n5A-n25(2A)-n78(2A)</w:t>
            </w:r>
          </w:p>
        </w:tc>
        <w:tc>
          <w:tcPr>
            <w:tcW w:w="1862" w:type="dxa"/>
            <w:tcBorders>
              <w:top w:val="nil"/>
              <w:left w:val="single" w:sz="4" w:space="0" w:color="auto"/>
              <w:bottom w:val="nil"/>
              <w:right w:val="single" w:sz="4" w:space="0" w:color="auto"/>
            </w:tcBorders>
            <w:vAlign w:val="center"/>
          </w:tcPr>
          <w:p w14:paraId="3AF5C3D8" w14:textId="77777777" w:rsidR="00356204" w:rsidRPr="001E32DC" w:rsidRDefault="00356204" w:rsidP="00321912">
            <w:pPr>
              <w:pStyle w:val="TAC"/>
              <w:rPr>
                <w:lang w:val="en-US"/>
              </w:rPr>
            </w:pPr>
            <w:r w:rsidRPr="001E32DC">
              <w:rPr>
                <w:lang w:val="en-US"/>
              </w:rPr>
              <w:t>CA_n5A-n25A</w:t>
            </w:r>
          </w:p>
          <w:p w14:paraId="016716F4" w14:textId="77777777" w:rsidR="00356204" w:rsidRPr="001E32DC" w:rsidRDefault="00356204" w:rsidP="00321912">
            <w:pPr>
              <w:pStyle w:val="TAC"/>
              <w:rPr>
                <w:lang w:val="en-US"/>
              </w:rPr>
            </w:pPr>
            <w:r w:rsidRPr="001E32DC">
              <w:rPr>
                <w:lang w:val="en-US"/>
              </w:rPr>
              <w:t>CA_n5A-n78A</w:t>
            </w:r>
          </w:p>
          <w:p w14:paraId="6AE84E2D" w14:textId="77777777" w:rsidR="00356204" w:rsidRPr="001E32DC" w:rsidRDefault="00356204" w:rsidP="00321912">
            <w:pPr>
              <w:pStyle w:val="TAC"/>
              <w:rPr>
                <w:lang w:val="en-US" w:eastAsia="zh-CN"/>
              </w:rPr>
            </w:pPr>
            <w:r w:rsidRPr="001E32DC">
              <w:rPr>
                <w:lang w:val="en-US"/>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6D0C15BF" w14:textId="77777777" w:rsidR="00356204" w:rsidRPr="001E32DC" w:rsidRDefault="00356204" w:rsidP="00321912">
            <w:pPr>
              <w:pStyle w:val="TAC"/>
              <w:rPr>
                <w:lang w:val="en-US"/>
              </w:rPr>
            </w:pPr>
            <w:r w:rsidRPr="001E32DC">
              <w:rPr>
                <w:szCs w:val="18"/>
                <w:lang w:val="en-US" w:eastAsia="zh-CN"/>
              </w:rPr>
              <w:t>n5</w:t>
            </w:r>
          </w:p>
        </w:tc>
        <w:tc>
          <w:tcPr>
            <w:tcW w:w="3424" w:type="dxa"/>
            <w:tcBorders>
              <w:top w:val="single" w:sz="4" w:space="0" w:color="auto"/>
              <w:left w:val="single" w:sz="4" w:space="0" w:color="auto"/>
              <w:bottom w:val="single" w:sz="4" w:space="0" w:color="auto"/>
              <w:right w:val="single" w:sz="4" w:space="0" w:color="auto"/>
            </w:tcBorders>
            <w:vAlign w:val="center"/>
          </w:tcPr>
          <w:p w14:paraId="03AB4071" w14:textId="77777777" w:rsidR="00356204" w:rsidRPr="001E32DC" w:rsidRDefault="00356204" w:rsidP="00321912">
            <w:pPr>
              <w:pStyle w:val="TAC"/>
              <w:rPr>
                <w:rFonts w:ascii="Calibri" w:hAnsi="Calibri"/>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BD3F2DC" w14:textId="77777777" w:rsidR="00356204" w:rsidRPr="001E32DC" w:rsidRDefault="00356204" w:rsidP="00321912">
            <w:pPr>
              <w:pStyle w:val="TAC"/>
              <w:rPr>
                <w:lang w:val="en-US" w:eastAsia="zh-CN"/>
              </w:rPr>
            </w:pPr>
            <w:r w:rsidRPr="001E32DC">
              <w:rPr>
                <w:lang w:val="en-US" w:eastAsia="zh-CN"/>
              </w:rPr>
              <w:t>0</w:t>
            </w:r>
          </w:p>
        </w:tc>
      </w:tr>
      <w:tr w:rsidR="00356204" w14:paraId="20724C96" w14:textId="77777777" w:rsidTr="00054E58">
        <w:trPr>
          <w:trHeight w:val="29"/>
        </w:trPr>
        <w:tc>
          <w:tcPr>
            <w:tcW w:w="1847" w:type="dxa"/>
            <w:tcBorders>
              <w:top w:val="nil"/>
              <w:left w:val="single" w:sz="4" w:space="0" w:color="auto"/>
              <w:bottom w:val="nil"/>
              <w:right w:val="single" w:sz="4" w:space="0" w:color="auto"/>
            </w:tcBorders>
            <w:vAlign w:val="center"/>
          </w:tcPr>
          <w:p w14:paraId="6B1E4008"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028B6C85"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CED64D" w14:textId="77777777" w:rsidR="00356204" w:rsidRPr="001E32DC" w:rsidRDefault="00356204" w:rsidP="00321912">
            <w:pPr>
              <w:pStyle w:val="TAC"/>
              <w:rPr>
                <w:lang w:val="en-US"/>
              </w:rPr>
            </w:pPr>
            <w:r w:rsidRPr="001E32DC">
              <w:rPr>
                <w:szCs w:val="18"/>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4F00135A" w14:textId="77777777" w:rsidR="00356204" w:rsidRPr="001E32DC" w:rsidRDefault="00356204" w:rsidP="00321912">
            <w:pPr>
              <w:pStyle w:val="TAC"/>
              <w:rPr>
                <w:rFonts w:ascii="Calibri" w:hAnsi="Calibri"/>
                <w:sz w:val="21"/>
                <w:szCs w:val="18"/>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50F34A32" w14:textId="77777777" w:rsidR="00356204" w:rsidRPr="001E32DC" w:rsidRDefault="00356204" w:rsidP="00321912">
            <w:pPr>
              <w:pStyle w:val="TAC"/>
              <w:rPr>
                <w:lang w:val="en-US" w:eastAsia="zh-CN"/>
              </w:rPr>
            </w:pPr>
          </w:p>
        </w:tc>
      </w:tr>
      <w:tr w:rsidR="00356204" w14:paraId="50BAA8A6"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5BF0E9F6"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44C698B"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79D7E8" w14:textId="77777777" w:rsidR="00356204" w:rsidRPr="001E32DC" w:rsidRDefault="00356204" w:rsidP="00321912">
            <w:pPr>
              <w:pStyle w:val="TAC"/>
              <w:rPr>
                <w:lang w:val="en-US"/>
              </w:rPr>
            </w:pPr>
            <w:r w:rsidRPr="001E32DC">
              <w:rPr>
                <w:szCs w:val="18"/>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575CB406" w14:textId="77777777" w:rsidR="00356204" w:rsidRPr="001E32DC" w:rsidRDefault="00356204" w:rsidP="00321912">
            <w:pPr>
              <w:pStyle w:val="TAC"/>
              <w:rPr>
                <w:rFonts w:ascii="Calibri" w:hAnsi="Calibri"/>
                <w:sz w:val="21"/>
                <w:szCs w:val="18"/>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A7334BB" w14:textId="77777777" w:rsidR="00356204" w:rsidRPr="001E32DC" w:rsidRDefault="00356204" w:rsidP="00321912">
            <w:pPr>
              <w:pStyle w:val="TAC"/>
              <w:rPr>
                <w:lang w:val="en-US" w:eastAsia="zh-CN"/>
              </w:rPr>
            </w:pPr>
          </w:p>
        </w:tc>
      </w:tr>
      <w:tr w:rsidR="00356204" w14:paraId="1081D07D"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23E4C36B" w14:textId="77777777" w:rsidR="00356204" w:rsidRPr="001E32DC" w:rsidRDefault="00356204" w:rsidP="00321912">
            <w:pPr>
              <w:pStyle w:val="TAC"/>
              <w:rPr>
                <w:lang w:val="en-US" w:eastAsia="zh-CN"/>
              </w:rPr>
            </w:pPr>
            <w:r w:rsidRPr="001E32DC">
              <w:rPr>
                <w:lang w:val="en-US" w:eastAsia="zh-CN"/>
              </w:rPr>
              <w:t>CA_n5A-n29A-n77A</w:t>
            </w:r>
          </w:p>
        </w:tc>
        <w:tc>
          <w:tcPr>
            <w:tcW w:w="1862" w:type="dxa"/>
            <w:tcBorders>
              <w:top w:val="single" w:sz="4" w:space="0" w:color="auto"/>
              <w:left w:val="single" w:sz="4" w:space="0" w:color="auto"/>
              <w:bottom w:val="nil"/>
              <w:right w:val="single" w:sz="4" w:space="0" w:color="auto"/>
            </w:tcBorders>
            <w:vAlign w:val="center"/>
          </w:tcPr>
          <w:p w14:paraId="1A29B4EB" w14:textId="77777777" w:rsidR="00356204" w:rsidRDefault="00356204" w:rsidP="00321912">
            <w:pPr>
              <w:pStyle w:val="TAC"/>
            </w:pPr>
            <w:r w:rsidRPr="007B37F5">
              <w:rPr>
                <w:lang w:val="en-US" w:eastAsia="zh-CN"/>
              </w:rPr>
              <w:t>n77</w:t>
            </w:r>
            <w:r w:rsidRPr="007B37F5">
              <w:rPr>
                <w:vertAlign w:val="superscript"/>
                <w:lang w:val="en-US" w:eastAsia="zh-CN"/>
              </w:rPr>
              <w:t>7</w:t>
            </w:r>
          </w:p>
          <w:p w14:paraId="4D0E5511" w14:textId="77777777" w:rsidR="00356204" w:rsidRPr="001E32DC" w:rsidRDefault="00356204" w:rsidP="00321912">
            <w:pPr>
              <w:pStyle w:val="TAC"/>
              <w:rPr>
                <w:lang w:val="en-US"/>
              </w:rPr>
            </w:pPr>
            <w:r w:rsidRPr="00D163EB">
              <w:t>CA_n5A-n77A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9E241C5" w14:textId="77777777" w:rsidR="00356204" w:rsidRPr="001E32DC" w:rsidRDefault="00356204" w:rsidP="00321912">
            <w:pPr>
              <w:pStyle w:val="TAC"/>
              <w:rPr>
                <w:lang w:val="en-US" w:eastAsia="zh-CN"/>
              </w:rPr>
            </w:pPr>
            <w:r w:rsidRPr="001E32DC">
              <w:rPr>
                <w:rFonts w:cs="Arial"/>
                <w:szCs w:val="18"/>
                <w:lang w:val="en-US" w:eastAsia="zh-CN"/>
              </w:rPr>
              <w:t>n5</w:t>
            </w:r>
          </w:p>
        </w:tc>
        <w:tc>
          <w:tcPr>
            <w:tcW w:w="3424" w:type="dxa"/>
            <w:tcBorders>
              <w:top w:val="single" w:sz="4" w:space="0" w:color="auto"/>
              <w:left w:val="single" w:sz="4" w:space="0" w:color="auto"/>
              <w:bottom w:val="single" w:sz="4" w:space="0" w:color="auto"/>
              <w:right w:val="single" w:sz="4" w:space="0" w:color="auto"/>
            </w:tcBorders>
            <w:vAlign w:val="center"/>
          </w:tcPr>
          <w:p w14:paraId="3801FF2E" w14:textId="77777777" w:rsidR="00356204" w:rsidRPr="001E32DC" w:rsidRDefault="00356204" w:rsidP="00321912">
            <w:pPr>
              <w:pStyle w:val="TAC"/>
              <w:rPr>
                <w:rFonts w:cs="Arial"/>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FA74EAB" w14:textId="77777777" w:rsidR="00356204" w:rsidRPr="001E32DC" w:rsidRDefault="00356204" w:rsidP="00321912">
            <w:pPr>
              <w:pStyle w:val="TAC"/>
              <w:rPr>
                <w:lang w:val="en-US" w:eastAsia="zh-CN"/>
              </w:rPr>
            </w:pPr>
            <w:r w:rsidRPr="001E32DC">
              <w:rPr>
                <w:lang w:val="en-US" w:eastAsia="zh-CN"/>
              </w:rPr>
              <w:t>0</w:t>
            </w:r>
          </w:p>
        </w:tc>
      </w:tr>
      <w:tr w:rsidR="00356204" w14:paraId="31D7785A" w14:textId="77777777" w:rsidTr="00054E58">
        <w:trPr>
          <w:trHeight w:val="29"/>
        </w:trPr>
        <w:tc>
          <w:tcPr>
            <w:tcW w:w="1847" w:type="dxa"/>
            <w:tcBorders>
              <w:top w:val="nil"/>
              <w:left w:val="single" w:sz="4" w:space="0" w:color="auto"/>
              <w:bottom w:val="nil"/>
              <w:right w:val="single" w:sz="4" w:space="0" w:color="auto"/>
            </w:tcBorders>
            <w:vAlign w:val="center"/>
          </w:tcPr>
          <w:p w14:paraId="5F280122"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1CC05842"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A06ACD4" w14:textId="77777777" w:rsidR="00356204" w:rsidRPr="001E32DC" w:rsidRDefault="00356204" w:rsidP="00321912">
            <w:pPr>
              <w:pStyle w:val="TAC"/>
              <w:rPr>
                <w:lang w:val="en-US" w:eastAsia="zh-CN"/>
              </w:rPr>
            </w:pPr>
            <w:r w:rsidRPr="001E32DC">
              <w:rPr>
                <w:rFonts w:cs="Arial"/>
                <w:szCs w:val="18"/>
                <w:lang w:val="en-US" w:eastAsia="zh-CN"/>
              </w:rPr>
              <w:t>n29</w:t>
            </w:r>
          </w:p>
        </w:tc>
        <w:tc>
          <w:tcPr>
            <w:tcW w:w="3424" w:type="dxa"/>
            <w:tcBorders>
              <w:top w:val="single" w:sz="4" w:space="0" w:color="auto"/>
              <w:left w:val="single" w:sz="4" w:space="0" w:color="auto"/>
              <w:bottom w:val="single" w:sz="4" w:space="0" w:color="auto"/>
              <w:right w:val="single" w:sz="4" w:space="0" w:color="auto"/>
            </w:tcBorders>
            <w:vAlign w:val="center"/>
          </w:tcPr>
          <w:p w14:paraId="0D20F41F" w14:textId="77777777" w:rsidR="00356204" w:rsidRPr="001E32DC" w:rsidRDefault="00356204" w:rsidP="00321912">
            <w:pPr>
              <w:pStyle w:val="TAC"/>
              <w:rPr>
                <w:rFonts w:cs="Arial"/>
                <w:szCs w:val="18"/>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441F818" w14:textId="77777777" w:rsidR="00356204" w:rsidRPr="001E32DC" w:rsidRDefault="00356204" w:rsidP="00321912">
            <w:pPr>
              <w:pStyle w:val="TAC"/>
              <w:rPr>
                <w:lang w:val="en-US" w:eastAsia="zh-CN"/>
              </w:rPr>
            </w:pPr>
          </w:p>
        </w:tc>
      </w:tr>
      <w:tr w:rsidR="00356204" w14:paraId="460C5AAD"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3230E10C"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83666B9"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A0F871E" w14:textId="77777777" w:rsidR="00356204" w:rsidRPr="001E32DC" w:rsidRDefault="00356204" w:rsidP="00321912">
            <w:pPr>
              <w:pStyle w:val="TAC"/>
              <w:rPr>
                <w:lang w:val="en-US" w:eastAsia="zh-CN"/>
              </w:rPr>
            </w:pPr>
            <w:r w:rsidRPr="001E32DC">
              <w:rPr>
                <w:rFonts w:cs="Arial"/>
                <w:szCs w:val="18"/>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40BF87C7" w14:textId="77777777" w:rsidR="00356204" w:rsidRPr="001E32DC" w:rsidRDefault="00356204" w:rsidP="00321912">
            <w:pPr>
              <w:pStyle w:val="TAC"/>
              <w:rPr>
                <w:rFonts w:cs="Arial"/>
                <w:szCs w:val="18"/>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EC8BD21" w14:textId="77777777" w:rsidR="00356204" w:rsidRPr="001E32DC" w:rsidRDefault="00356204" w:rsidP="00321912">
            <w:pPr>
              <w:pStyle w:val="TAC"/>
              <w:rPr>
                <w:lang w:val="en-US" w:eastAsia="zh-CN"/>
              </w:rPr>
            </w:pPr>
          </w:p>
        </w:tc>
      </w:tr>
      <w:tr w:rsidR="00356204" w14:paraId="60B3B8BC"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62FF87D2" w14:textId="77777777" w:rsidR="00356204" w:rsidRPr="001E32DC" w:rsidRDefault="00356204" w:rsidP="00321912">
            <w:pPr>
              <w:pStyle w:val="TAC"/>
              <w:rPr>
                <w:lang w:val="en-US" w:eastAsia="zh-CN"/>
              </w:rPr>
            </w:pPr>
            <w:r w:rsidRPr="001E32DC">
              <w:rPr>
                <w:lang w:val="en-US" w:eastAsia="zh-CN"/>
              </w:rPr>
              <w:t>CA_n5A-n29A-n77(2A)</w:t>
            </w:r>
          </w:p>
        </w:tc>
        <w:tc>
          <w:tcPr>
            <w:tcW w:w="1862" w:type="dxa"/>
            <w:tcBorders>
              <w:top w:val="single" w:sz="4" w:space="0" w:color="auto"/>
              <w:left w:val="single" w:sz="4" w:space="0" w:color="auto"/>
              <w:bottom w:val="nil"/>
              <w:right w:val="single" w:sz="4" w:space="0" w:color="auto"/>
            </w:tcBorders>
            <w:vAlign w:val="center"/>
          </w:tcPr>
          <w:p w14:paraId="000A6F7D" w14:textId="77777777" w:rsidR="00356204" w:rsidRPr="008A41C7" w:rsidRDefault="00356204" w:rsidP="00321912">
            <w:pPr>
              <w:pStyle w:val="TAC"/>
              <w:rPr>
                <w:lang w:val="en-US"/>
              </w:rPr>
            </w:pPr>
            <w:r w:rsidRPr="008A41C7">
              <w:rPr>
                <w:lang w:val="en-US"/>
              </w:rPr>
              <w:t>n77</w:t>
            </w:r>
            <w:r w:rsidRPr="008A41C7">
              <w:rPr>
                <w:vertAlign w:val="superscript"/>
                <w:lang w:val="en-US"/>
              </w:rPr>
              <w:t>7</w:t>
            </w:r>
          </w:p>
          <w:p w14:paraId="2B63CCFA" w14:textId="77777777" w:rsidR="00356204" w:rsidRPr="001E32DC" w:rsidRDefault="00356204" w:rsidP="00321912">
            <w:pPr>
              <w:pStyle w:val="TAC"/>
              <w:rPr>
                <w:lang w:val="en-US"/>
              </w:rPr>
            </w:pPr>
            <w:r w:rsidRPr="008A41C7">
              <w:rPr>
                <w:lang w:val="en-US"/>
              </w:rPr>
              <w:t>CA_n5A-n77A</w:t>
            </w:r>
            <w:r w:rsidRPr="008A41C7">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2EBB6000" w14:textId="77777777" w:rsidR="00356204" w:rsidRPr="001E32DC" w:rsidRDefault="00356204" w:rsidP="00321912">
            <w:pPr>
              <w:pStyle w:val="TAC"/>
              <w:rPr>
                <w:lang w:val="en-US"/>
              </w:rPr>
            </w:pPr>
            <w:r w:rsidRPr="001E32DC">
              <w:rPr>
                <w:rFonts w:cs="Arial"/>
                <w:szCs w:val="18"/>
                <w:lang w:val="en-US" w:eastAsia="zh-CN"/>
              </w:rPr>
              <w:t>n5</w:t>
            </w:r>
          </w:p>
        </w:tc>
        <w:tc>
          <w:tcPr>
            <w:tcW w:w="3424" w:type="dxa"/>
            <w:tcBorders>
              <w:top w:val="single" w:sz="4" w:space="0" w:color="auto"/>
              <w:left w:val="single" w:sz="4" w:space="0" w:color="auto"/>
              <w:bottom w:val="single" w:sz="4" w:space="0" w:color="auto"/>
              <w:right w:val="single" w:sz="4" w:space="0" w:color="auto"/>
            </w:tcBorders>
            <w:vAlign w:val="center"/>
          </w:tcPr>
          <w:p w14:paraId="655EA48F" w14:textId="77777777" w:rsidR="00356204" w:rsidRPr="001E32DC" w:rsidRDefault="00356204" w:rsidP="00321912">
            <w:pPr>
              <w:pStyle w:val="TAC"/>
              <w:rPr>
                <w:rFonts w:ascii="Calibri" w:hAnsi="Calibri" w:cs="Arial"/>
                <w:sz w:val="21"/>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ADBE381" w14:textId="77777777" w:rsidR="00356204" w:rsidRPr="001E32DC" w:rsidRDefault="00356204" w:rsidP="00321912">
            <w:pPr>
              <w:pStyle w:val="TAC"/>
              <w:rPr>
                <w:lang w:val="en-US" w:eastAsia="zh-CN"/>
              </w:rPr>
            </w:pPr>
            <w:r w:rsidRPr="001E32DC">
              <w:rPr>
                <w:lang w:val="en-US" w:eastAsia="zh-CN"/>
              </w:rPr>
              <w:t>0</w:t>
            </w:r>
          </w:p>
        </w:tc>
      </w:tr>
      <w:tr w:rsidR="00356204" w14:paraId="6FC7CADA" w14:textId="77777777" w:rsidTr="00054E58">
        <w:trPr>
          <w:trHeight w:val="29"/>
        </w:trPr>
        <w:tc>
          <w:tcPr>
            <w:tcW w:w="1847" w:type="dxa"/>
            <w:tcBorders>
              <w:top w:val="nil"/>
              <w:left w:val="single" w:sz="4" w:space="0" w:color="auto"/>
              <w:bottom w:val="nil"/>
              <w:right w:val="single" w:sz="4" w:space="0" w:color="auto"/>
            </w:tcBorders>
            <w:vAlign w:val="center"/>
          </w:tcPr>
          <w:p w14:paraId="69C2DB49"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73637B4C"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7E1582" w14:textId="77777777" w:rsidR="00356204" w:rsidRPr="001E32DC" w:rsidRDefault="00356204" w:rsidP="00321912">
            <w:pPr>
              <w:pStyle w:val="TAC"/>
              <w:rPr>
                <w:lang w:val="en-US"/>
              </w:rPr>
            </w:pPr>
            <w:r w:rsidRPr="001E32DC">
              <w:rPr>
                <w:rFonts w:cs="Arial"/>
                <w:szCs w:val="18"/>
                <w:lang w:val="en-US" w:eastAsia="zh-CN"/>
              </w:rPr>
              <w:t>n29</w:t>
            </w:r>
          </w:p>
        </w:tc>
        <w:tc>
          <w:tcPr>
            <w:tcW w:w="3424" w:type="dxa"/>
            <w:tcBorders>
              <w:top w:val="single" w:sz="4" w:space="0" w:color="auto"/>
              <w:left w:val="single" w:sz="4" w:space="0" w:color="auto"/>
              <w:bottom w:val="single" w:sz="4" w:space="0" w:color="auto"/>
              <w:right w:val="single" w:sz="4" w:space="0" w:color="auto"/>
            </w:tcBorders>
            <w:vAlign w:val="center"/>
          </w:tcPr>
          <w:p w14:paraId="620C02A7" w14:textId="77777777" w:rsidR="00356204" w:rsidRPr="001E32DC" w:rsidRDefault="00356204" w:rsidP="00321912">
            <w:pPr>
              <w:pStyle w:val="TAC"/>
              <w:rPr>
                <w:rFonts w:ascii="Calibri" w:hAnsi="Calibri" w:cs="Arial"/>
                <w:sz w:val="21"/>
                <w:szCs w:val="18"/>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1CEA620" w14:textId="77777777" w:rsidR="00356204" w:rsidRPr="001E32DC" w:rsidRDefault="00356204" w:rsidP="00321912">
            <w:pPr>
              <w:pStyle w:val="TAC"/>
              <w:rPr>
                <w:lang w:val="en-US" w:eastAsia="zh-CN"/>
              </w:rPr>
            </w:pPr>
          </w:p>
        </w:tc>
      </w:tr>
      <w:tr w:rsidR="00356204" w14:paraId="4091DFCE"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5EBDF3FF"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84676A6"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427F32" w14:textId="77777777" w:rsidR="00356204" w:rsidRPr="001E32DC" w:rsidRDefault="00356204" w:rsidP="00321912">
            <w:pPr>
              <w:pStyle w:val="TAC"/>
              <w:rPr>
                <w:lang w:val="en-US"/>
              </w:rPr>
            </w:pPr>
            <w:r w:rsidRPr="001E32DC">
              <w:rPr>
                <w:rFonts w:cs="Arial"/>
                <w:szCs w:val="18"/>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4C16602E" w14:textId="77777777" w:rsidR="00356204" w:rsidRPr="001E32DC" w:rsidRDefault="00356204" w:rsidP="00321912">
            <w:pPr>
              <w:pStyle w:val="TAC"/>
              <w:rPr>
                <w:rFonts w:ascii="Calibri" w:hAnsi="Calibri" w:cs="Arial"/>
                <w:sz w:val="21"/>
                <w:szCs w:val="18"/>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1749557" w14:textId="77777777" w:rsidR="00356204" w:rsidRPr="001E32DC" w:rsidRDefault="00356204" w:rsidP="00321912">
            <w:pPr>
              <w:pStyle w:val="TAC"/>
              <w:rPr>
                <w:lang w:val="en-US" w:eastAsia="zh-CN"/>
              </w:rPr>
            </w:pPr>
          </w:p>
        </w:tc>
      </w:tr>
      <w:tr w:rsidR="00356204" w14:paraId="0DCECCFC"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3743BA54" w14:textId="77777777" w:rsidR="00356204" w:rsidRPr="001E32DC" w:rsidRDefault="00356204" w:rsidP="00321912">
            <w:pPr>
              <w:pStyle w:val="TAC"/>
              <w:rPr>
                <w:lang w:val="en-US" w:eastAsia="zh-CN"/>
              </w:rPr>
            </w:pPr>
            <w:r w:rsidRPr="001E32DC">
              <w:rPr>
                <w:lang w:val="en-US" w:eastAsia="zh-CN"/>
              </w:rPr>
              <w:t>CA_n5A-n30A-n66A</w:t>
            </w:r>
          </w:p>
        </w:tc>
        <w:tc>
          <w:tcPr>
            <w:tcW w:w="1862" w:type="dxa"/>
            <w:tcBorders>
              <w:top w:val="single" w:sz="4" w:space="0" w:color="auto"/>
              <w:left w:val="single" w:sz="4" w:space="0" w:color="auto"/>
              <w:bottom w:val="nil"/>
              <w:right w:val="single" w:sz="4" w:space="0" w:color="auto"/>
            </w:tcBorders>
            <w:vAlign w:val="center"/>
          </w:tcPr>
          <w:p w14:paraId="3C4FEFD9" w14:textId="77777777" w:rsidR="00356204" w:rsidRPr="001E32DC" w:rsidRDefault="00356204" w:rsidP="00321912">
            <w:pPr>
              <w:pStyle w:val="TAC"/>
              <w:rPr>
                <w:lang w:val="en-US"/>
              </w:rPr>
            </w:pPr>
            <w:r w:rsidRPr="001E32DC">
              <w:rPr>
                <w:lang w:val="en-US"/>
              </w:rPr>
              <w:t>CA_n5A-n30A</w:t>
            </w:r>
          </w:p>
          <w:p w14:paraId="61B12EAC" w14:textId="77777777" w:rsidR="00356204" w:rsidRPr="001E32DC" w:rsidRDefault="00356204" w:rsidP="00321912">
            <w:pPr>
              <w:pStyle w:val="TAC"/>
              <w:rPr>
                <w:lang w:val="en-US"/>
              </w:rPr>
            </w:pPr>
            <w:r w:rsidRPr="001E32DC">
              <w:rPr>
                <w:lang w:val="en-US"/>
              </w:rPr>
              <w:t>CA_n30A-n66A</w:t>
            </w:r>
          </w:p>
          <w:p w14:paraId="65586A54" w14:textId="77777777" w:rsidR="00356204" w:rsidRPr="001E32DC" w:rsidRDefault="00356204" w:rsidP="00321912">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0BF3FD4C" w14:textId="77777777" w:rsidR="00356204" w:rsidRPr="001E32DC" w:rsidRDefault="00356204" w:rsidP="00321912">
            <w:pPr>
              <w:pStyle w:val="TAC"/>
              <w:rPr>
                <w:lang w:val="en-US" w:eastAsia="zh-CN"/>
              </w:rPr>
            </w:pPr>
            <w:r w:rsidRPr="001E32DC">
              <w:rPr>
                <w:lang w:val="en-US"/>
              </w:rPr>
              <w:t>n5</w:t>
            </w:r>
          </w:p>
        </w:tc>
        <w:tc>
          <w:tcPr>
            <w:tcW w:w="3424" w:type="dxa"/>
            <w:tcBorders>
              <w:top w:val="single" w:sz="4" w:space="0" w:color="auto"/>
              <w:left w:val="single" w:sz="4" w:space="0" w:color="auto"/>
              <w:bottom w:val="single" w:sz="4" w:space="0" w:color="auto"/>
              <w:right w:val="single" w:sz="4" w:space="0" w:color="auto"/>
            </w:tcBorders>
            <w:vAlign w:val="center"/>
          </w:tcPr>
          <w:p w14:paraId="2A490BDA"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F58695C" w14:textId="77777777" w:rsidR="00356204" w:rsidRPr="001E32DC" w:rsidRDefault="00356204" w:rsidP="00321912">
            <w:pPr>
              <w:pStyle w:val="TAC"/>
              <w:rPr>
                <w:lang w:val="en-US" w:eastAsia="zh-CN"/>
              </w:rPr>
            </w:pPr>
            <w:r w:rsidRPr="001E32DC">
              <w:rPr>
                <w:lang w:val="en-US" w:eastAsia="zh-CN"/>
              </w:rPr>
              <w:t>0</w:t>
            </w:r>
          </w:p>
        </w:tc>
      </w:tr>
      <w:tr w:rsidR="00356204" w14:paraId="40A55085" w14:textId="77777777" w:rsidTr="00054E58">
        <w:trPr>
          <w:trHeight w:val="29"/>
        </w:trPr>
        <w:tc>
          <w:tcPr>
            <w:tcW w:w="1847" w:type="dxa"/>
            <w:tcBorders>
              <w:top w:val="nil"/>
              <w:left w:val="single" w:sz="4" w:space="0" w:color="auto"/>
              <w:bottom w:val="nil"/>
              <w:right w:val="single" w:sz="4" w:space="0" w:color="auto"/>
            </w:tcBorders>
            <w:vAlign w:val="center"/>
          </w:tcPr>
          <w:p w14:paraId="519A9BDD"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335A4F98"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AC39AF" w14:textId="77777777" w:rsidR="00356204" w:rsidRPr="001E32DC" w:rsidRDefault="00356204" w:rsidP="00321912">
            <w:pPr>
              <w:pStyle w:val="TAC"/>
              <w:rPr>
                <w:lang w:val="en-US" w:eastAsia="zh-CN"/>
              </w:rPr>
            </w:pPr>
            <w:r w:rsidRPr="001E32DC">
              <w:rPr>
                <w:lang w:val="en-US"/>
              </w:rPr>
              <w:t>n30</w:t>
            </w:r>
          </w:p>
        </w:tc>
        <w:tc>
          <w:tcPr>
            <w:tcW w:w="3424" w:type="dxa"/>
            <w:tcBorders>
              <w:top w:val="single" w:sz="4" w:space="0" w:color="auto"/>
              <w:left w:val="single" w:sz="4" w:space="0" w:color="auto"/>
              <w:bottom w:val="single" w:sz="4" w:space="0" w:color="auto"/>
              <w:right w:val="single" w:sz="4" w:space="0" w:color="auto"/>
            </w:tcBorders>
            <w:vAlign w:val="center"/>
          </w:tcPr>
          <w:p w14:paraId="2C2DC2A5"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2910623" w14:textId="77777777" w:rsidR="00356204" w:rsidRPr="001E32DC" w:rsidRDefault="00356204" w:rsidP="00321912">
            <w:pPr>
              <w:pStyle w:val="TAC"/>
              <w:rPr>
                <w:lang w:val="en-US" w:eastAsia="zh-CN"/>
              </w:rPr>
            </w:pPr>
          </w:p>
        </w:tc>
      </w:tr>
      <w:tr w:rsidR="00356204" w14:paraId="06D820A9"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210ED60F"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136CBD3"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363758" w14:textId="77777777" w:rsidR="00356204" w:rsidRPr="001E32DC" w:rsidRDefault="00356204" w:rsidP="00321912">
            <w:pPr>
              <w:pStyle w:val="TAC"/>
              <w:rPr>
                <w:lang w:val="en-US" w:eastAsia="zh-CN"/>
              </w:rPr>
            </w:pPr>
            <w:r w:rsidRPr="001E32DC">
              <w:rPr>
                <w:lang w:val="en-US"/>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40F5EEB4"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35D35106" w14:textId="77777777" w:rsidR="00356204" w:rsidRPr="001E32DC" w:rsidRDefault="00356204" w:rsidP="00321912">
            <w:pPr>
              <w:pStyle w:val="TAC"/>
              <w:rPr>
                <w:lang w:val="en-US" w:eastAsia="zh-CN"/>
              </w:rPr>
            </w:pPr>
          </w:p>
        </w:tc>
      </w:tr>
      <w:tr w:rsidR="00356204" w14:paraId="3679074C" w14:textId="77777777" w:rsidTr="00054E58">
        <w:trPr>
          <w:trHeight w:val="29"/>
        </w:trPr>
        <w:tc>
          <w:tcPr>
            <w:tcW w:w="1847" w:type="dxa"/>
            <w:tcBorders>
              <w:top w:val="nil"/>
              <w:left w:val="single" w:sz="4" w:space="0" w:color="auto"/>
              <w:bottom w:val="nil"/>
              <w:right w:val="single" w:sz="4" w:space="0" w:color="auto"/>
            </w:tcBorders>
            <w:vAlign w:val="center"/>
          </w:tcPr>
          <w:p w14:paraId="2C699FD4" w14:textId="77777777" w:rsidR="00356204" w:rsidRPr="001E32DC" w:rsidRDefault="00356204" w:rsidP="00321912">
            <w:pPr>
              <w:pStyle w:val="TAC"/>
              <w:rPr>
                <w:lang w:val="en-US" w:eastAsia="zh-CN"/>
              </w:rPr>
            </w:pPr>
            <w:r w:rsidRPr="001E32DC">
              <w:rPr>
                <w:lang w:val="en-US" w:eastAsia="zh-CN"/>
              </w:rPr>
              <w:t>CA_n5A-n30A-n66(2A)</w:t>
            </w:r>
          </w:p>
        </w:tc>
        <w:tc>
          <w:tcPr>
            <w:tcW w:w="1862" w:type="dxa"/>
            <w:tcBorders>
              <w:top w:val="nil"/>
              <w:left w:val="single" w:sz="4" w:space="0" w:color="auto"/>
              <w:bottom w:val="nil"/>
              <w:right w:val="single" w:sz="4" w:space="0" w:color="auto"/>
            </w:tcBorders>
            <w:vAlign w:val="center"/>
          </w:tcPr>
          <w:p w14:paraId="6B2556D6" w14:textId="77777777" w:rsidR="00356204" w:rsidRPr="001E32DC" w:rsidRDefault="00356204" w:rsidP="00321912">
            <w:pPr>
              <w:pStyle w:val="TAC"/>
              <w:rPr>
                <w:lang w:val="en-US"/>
              </w:rPr>
            </w:pPr>
            <w:r w:rsidRPr="001E32DC">
              <w:rPr>
                <w:lang w:val="en-US"/>
              </w:rPr>
              <w:t>CA_n5A-n30A</w:t>
            </w:r>
          </w:p>
          <w:p w14:paraId="1281533F" w14:textId="77777777" w:rsidR="00356204" w:rsidRPr="001E32DC" w:rsidRDefault="00356204" w:rsidP="00321912">
            <w:pPr>
              <w:pStyle w:val="TAC"/>
              <w:rPr>
                <w:lang w:val="en-US"/>
              </w:rPr>
            </w:pPr>
            <w:r w:rsidRPr="001E32DC">
              <w:rPr>
                <w:lang w:val="en-US"/>
              </w:rPr>
              <w:t>CA_n30A-n66A</w:t>
            </w:r>
          </w:p>
          <w:p w14:paraId="066342F9" w14:textId="77777777" w:rsidR="00356204" w:rsidRPr="001E32DC" w:rsidRDefault="00356204" w:rsidP="00321912">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290D0EF1" w14:textId="77777777" w:rsidR="00356204" w:rsidRPr="001E32DC" w:rsidRDefault="00356204" w:rsidP="00321912">
            <w:pPr>
              <w:pStyle w:val="TAC"/>
              <w:rPr>
                <w:lang w:val="en-US" w:eastAsia="zh-CN"/>
              </w:rPr>
            </w:pPr>
            <w:r w:rsidRPr="001E32DC">
              <w:rPr>
                <w:lang w:val="en-US"/>
              </w:rPr>
              <w:t>n5</w:t>
            </w:r>
          </w:p>
        </w:tc>
        <w:tc>
          <w:tcPr>
            <w:tcW w:w="3424" w:type="dxa"/>
            <w:tcBorders>
              <w:top w:val="single" w:sz="4" w:space="0" w:color="auto"/>
              <w:left w:val="single" w:sz="4" w:space="0" w:color="auto"/>
              <w:bottom w:val="single" w:sz="4" w:space="0" w:color="auto"/>
              <w:right w:val="single" w:sz="4" w:space="0" w:color="auto"/>
            </w:tcBorders>
            <w:vAlign w:val="center"/>
          </w:tcPr>
          <w:p w14:paraId="75030E23"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14245B6" w14:textId="77777777" w:rsidR="00356204" w:rsidRPr="001E32DC" w:rsidRDefault="00356204" w:rsidP="00321912">
            <w:pPr>
              <w:pStyle w:val="TAC"/>
              <w:rPr>
                <w:lang w:val="en-US" w:eastAsia="zh-CN"/>
              </w:rPr>
            </w:pPr>
            <w:r w:rsidRPr="001E32DC">
              <w:rPr>
                <w:lang w:val="en-US" w:eastAsia="zh-CN"/>
              </w:rPr>
              <w:t>0</w:t>
            </w:r>
          </w:p>
        </w:tc>
      </w:tr>
      <w:tr w:rsidR="00356204" w14:paraId="4FA78A4B" w14:textId="77777777" w:rsidTr="00054E58">
        <w:trPr>
          <w:trHeight w:val="29"/>
        </w:trPr>
        <w:tc>
          <w:tcPr>
            <w:tcW w:w="1847" w:type="dxa"/>
            <w:tcBorders>
              <w:top w:val="nil"/>
              <w:left w:val="single" w:sz="4" w:space="0" w:color="auto"/>
              <w:bottom w:val="nil"/>
              <w:right w:val="single" w:sz="4" w:space="0" w:color="auto"/>
            </w:tcBorders>
            <w:vAlign w:val="center"/>
          </w:tcPr>
          <w:p w14:paraId="5C19C094"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62FDE307"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FB67A6" w14:textId="77777777" w:rsidR="00356204" w:rsidRPr="001E32DC" w:rsidRDefault="00356204" w:rsidP="00321912">
            <w:pPr>
              <w:pStyle w:val="TAC"/>
              <w:rPr>
                <w:lang w:val="en-US" w:eastAsia="zh-CN"/>
              </w:rPr>
            </w:pPr>
            <w:r w:rsidRPr="001E32DC">
              <w:rPr>
                <w:lang w:val="en-US"/>
              </w:rPr>
              <w:t>n30</w:t>
            </w:r>
          </w:p>
        </w:tc>
        <w:tc>
          <w:tcPr>
            <w:tcW w:w="3424" w:type="dxa"/>
            <w:tcBorders>
              <w:top w:val="single" w:sz="4" w:space="0" w:color="auto"/>
              <w:left w:val="single" w:sz="4" w:space="0" w:color="auto"/>
              <w:bottom w:val="single" w:sz="4" w:space="0" w:color="auto"/>
              <w:right w:val="single" w:sz="4" w:space="0" w:color="auto"/>
            </w:tcBorders>
            <w:vAlign w:val="center"/>
          </w:tcPr>
          <w:p w14:paraId="07C4188F"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8EEE3D8" w14:textId="77777777" w:rsidR="00356204" w:rsidRPr="001E32DC" w:rsidRDefault="00356204" w:rsidP="00321912">
            <w:pPr>
              <w:pStyle w:val="TAC"/>
              <w:rPr>
                <w:lang w:val="en-US" w:eastAsia="zh-CN"/>
              </w:rPr>
            </w:pPr>
          </w:p>
        </w:tc>
      </w:tr>
      <w:tr w:rsidR="00356204" w14:paraId="37A38AA9"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69713B41"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7FB2EEA"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439BFA" w14:textId="77777777" w:rsidR="00356204" w:rsidRPr="001E32DC" w:rsidRDefault="00356204" w:rsidP="00321912">
            <w:pPr>
              <w:pStyle w:val="TAC"/>
              <w:rPr>
                <w:lang w:val="en-US" w:eastAsia="zh-CN"/>
              </w:rPr>
            </w:pPr>
            <w:r w:rsidRPr="001E32DC">
              <w:rPr>
                <w:lang w:val="en-US"/>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4EC39EE9"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CA_n66(2A)_BCS0</w:t>
            </w:r>
          </w:p>
        </w:tc>
        <w:tc>
          <w:tcPr>
            <w:tcW w:w="1638" w:type="dxa"/>
            <w:tcBorders>
              <w:top w:val="nil"/>
              <w:left w:val="single" w:sz="4" w:space="0" w:color="auto"/>
              <w:bottom w:val="single" w:sz="4" w:space="0" w:color="auto"/>
              <w:right w:val="single" w:sz="4" w:space="0" w:color="auto"/>
            </w:tcBorders>
            <w:vAlign w:val="center"/>
          </w:tcPr>
          <w:p w14:paraId="41B4295C" w14:textId="77777777" w:rsidR="00356204" w:rsidRPr="001E32DC" w:rsidRDefault="00356204" w:rsidP="00321912">
            <w:pPr>
              <w:pStyle w:val="TAC"/>
              <w:rPr>
                <w:lang w:val="en-US" w:eastAsia="zh-CN"/>
              </w:rPr>
            </w:pPr>
          </w:p>
        </w:tc>
      </w:tr>
      <w:tr w:rsidR="00356204" w14:paraId="20A7298E"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180B3FE0" w14:textId="77777777" w:rsidR="00356204" w:rsidRPr="001E32DC" w:rsidRDefault="00356204" w:rsidP="00321912">
            <w:pPr>
              <w:pStyle w:val="TAC"/>
              <w:rPr>
                <w:lang w:val="en-US" w:eastAsia="zh-CN"/>
              </w:rPr>
            </w:pPr>
            <w:r w:rsidRPr="001E32DC">
              <w:rPr>
                <w:lang w:val="en-US" w:eastAsia="zh-CN"/>
              </w:rPr>
              <w:lastRenderedPageBreak/>
              <w:t>CA_n5A-n30A-n66(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029E3CFC" w14:textId="77777777" w:rsidR="00356204" w:rsidRPr="001E32DC" w:rsidRDefault="00356204" w:rsidP="00321912">
            <w:pPr>
              <w:pStyle w:val="TAC"/>
              <w:rPr>
                <w:lang w:val="en-US"/>
              </w:rPr>
            </w:pPr>
            <w:r w:rsidRPr="001E32DC">
              <w:rPr>
                <w:lang w:val="en-US"/>
              </w:rPr>
              <w:t>CA_n5A-n30A</w:t>
            </w:r>
          </w:p>
          <w:p w14:paraId="0B964367" w14:textId="77777777" w:rsidR="00356204" w:rsidRPr="001E32DC" w:rsidRDefault="00356204" w:rsidP="00321912">
            <w:pPr>
              <w:pStyle w:val="TAC"/>
              <w:rPr>
                <w:lang w:val="en-US"/>
              </w:rPr>
            </w:pPr>
            <w:r w:rsidRPr="001E32DC">
              <w:rPr>
                <w:lang w:val="en-US"/>
              </w:rPr>
              <w:t>CA_n30A-n66A</w:t>
            </w:r>
          </w:p>
          <w:p w14:paraId="1EA46E36" w14:textId="77777777" w:rsidR="00356204" w:rsidRPr="001E32DC" w:rsidRDefault="00356204" w:rsidP="00321912">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2524C309" w14:textId="77777777" w:rsidR="00356204" w:rsidRPr="001E32DC" w:rsidRDefault="00356204" w:rsidP="00321912">
            <w:pPr>
              <w:pStyle w:val="TAC"/>
              <w:rPr>
                <w:lang w:val="en-US"/>
              </w:rPr>
            </w:pPr>
            <w:r w:rsidRPr="001E32DC">
              <w:rPr>
                <w:lang w:val="en-US"/>
              </w:rPr>
              <w:t>n5</w:t>
            </w:r>
          </w:p>
        </w:tc>
        <w:tc>
          <w:tcPr>
            <w:tcW w:w="3424" w:type="dxa"/>
            <w:tcBorders>
              <w:top w:val="single" w:sz="4" w:space="0" w:color="auto"/>
              <w:left w:val="single" w:sz="4" w:space="0" w:color="auto"/>
              <w:bottom w:val="single" w:sz="4" w:space="0" w:color="auto"/>
              <w:right w:val="single" w:sz="4" w:space="0" w:color="auto"/>
            </w:tcBorders>
            <w:vAlign w:val="center"/>
          </w:tcPr>
          <w:p w14:paraId="0E5AE80F" w14:textId="77777777" w:rsidR="00356204" w:rsidRPr="001E32DC" w:rsidRDefault="00356204" w:rsidP="00321912">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085309F" w14:textId="77777777" w:rsidR="00356204" w:rsidRPr="001E32DC" w:rsidRDefault="00356204" w:rsidP="00321912">
            <w:pPr>
              <w:pStyle w:val="TAC"/>
              <w:rPr>
                <w:lang w:val="en-US" w:eastAsia="zh-CN"/>
              </w:rPr>
            </w:pPr>
            <w:r w:rsidRPr="001E32DC">
              <w:rPr>
                <w:lang w:val="en-US" w:eastAsia="zh-CN"/>
              </w:rPr>
              <w:t>0</w:t>
            </w:r>
          </w:p>
        </w:tc>
      </w:tr>
      <w:tr w:rsidR="00356204" w14:paraId="10D4E661" w14:textId="77777777" w:rsidTr="00054E58">
        <w:trPr>
          <w:trHeight w:val="29"/>
        </w:trPr>
        <w:tc>
          <w:tcPr>
            <w:tcW w:w="1847" w:type="dxa"/>
            <w:tcBorders>
              <w:top w:val="nil"/>
              <w:left w:val="single" w:sz="4" w:space="0" w:color="auto"/>
              <w:bottom w:val="nil"/>
              <w:right w:val="single" w:sz="4" w:space="0" w:color="auto"/>
            </w:tcBorders>
            <w:vAlign w:val="center"/>
          </w:tcPr>
          <w:p w14:paraId="47F1EA07"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26ABE649"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AE4CE5" w14:textId="77777777" w:rsidR="00356204" w:rsidRPr="001E32DC" w:rsidRDefault="00356204" w:rsidP="00321912">
            <w:pPr>
              <w:pStyle w:val="TAC"/>
              <w:rPr>
                <w:lang w:val="en-US"/>
              </w:rPr>
            </w:pPr>
            <w:r w:rsidRPr="001E32DC">
              <w:rPr>
                <w:lang w:val="en-US"/>
              </w:rPr>
              <w:t>n30</w:t>
            </w:r>
          </w:p>
        </w:tc>
        <w:tc>
          <w:tcPr>
            <w:tcW w:w="3424" w:type="dxa"/>
            <w:tcBorders>
              <w:top w:val="single" w:sz="4" w:space="0" w:color="auto"/>
              <w:left w:val="single" w:sz="4" w:space="0" w:color="auto"/>
              <w:bottom w:val="single" w:sz="4" w:space="0" w:color="auto"/>
              <w:right w:val="single" w:sz="4" w:space="0" w:color="auto"/>
            </w:tcBorders>
            <w:vAlign w:val="center"/>
          </w:tcPr>
          <w:p w14:paraId="58C8C6E1" w14:textId="77777777" w:rsidR="00356204" w:rsidRPr="001E32DC" w:rsidRDefault="00356204" w:rsidP="00321912">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9828FD7" w14:textId="77777777" w:rsidR="00356204" w:rsidRPr="001E32DC" w:rsidRDefault="00356204" w:rsidP="00321912">
            <w:pPr>
              <w:pStyle w:val="TAC"/>
              <w:rPr>
                <w:lang w:val="en-US" w:eastAsia="zh-CN"/>
              </w:rPr>
            </w:pPr>
          </w:p>
        </w:tc>
      </w:tr>
      <w:tr w:rsidR="00356204" w14:paraId="254CE4DD"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5296BE5A"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C11557D"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099199" w14:textId="77777777" w:rsidR="00356204" w:rsidRPr="001E32DC" w:rsidRDefault="00356204" w:rsidP="00321912">
            <w:pPr>
              <w:pStyle w:val="TAC"/>
              <w:rPr>
                <w:lang w:val="en-US"/>
              </w:rPr>
            </w:pPr>
            <w:r w:rsidRPr="001E32DC">
              <w:rPr>
                <w:lang w:val="en-US"/>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4A2377B8" w14:textId="77777777" w:rsidR="00356204" w:rsidRPr="001E32DC" w:rsidRDefault="00356204" w:rsidP="00321912">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A)_BCS0</w:t>
            </w:r>
          </w:p>
        </w:tc>
        <w:tc>
          <w:tcPr>
            <w:tcW w:w="1638" w:type="dxa"/>
            <w:tcBorders>
              <w:top w:val="nil"/>
              <w:left w:val="single" w:sz="4" w:space="0" w:color="auto"/>
              <w:bottom w:val="single" w:sz="4" w:space="0" w:color="auto"/>
              <w:right w:val="single" w:sz="4" w:space="0" w:color="auto"/>
            </w:tcBorders>
            <w:vAlign w:val="center"/>
          </w:tcPr>
          <w:p w14:paraId="4DB49F37" w14:textId="77777777" w:rsidR="00356204" w:rsidRPr="001E32DC" w:rsidRDefault="00356204" w:rsidP="00321912">
            <w:pPr>
              <w:pStyle w:val="TAC"/>
              <w:rPr>
                <w:lang w:val="en-US" w:eastAsia="zh-CN"/>
              </w:rPr>
            </w:pPr>
          </w:p>
        </w:tc>
      </w:tr>
      <w:tr w:rsidR="00356204" w14:paraId="298A0B37" w14:textId="77777777" w:rsidTr="00054E58">
        <w:trPr>
          <w:trHeight w:val="29"/>
        </w:trPr>
        <w:tc>
          <w:tcPr>
            <w:tcW w:w="1847" w:type="dxa"/>
            <w:tcBorders>
              <w:top w:val="nil"/>
              <w:left w:val="single" w:sz="4" w:space="0" w:color="auto"/>
              <w:bottom w:val="nil"/>
              <w:right w:val="single" w:sz="4" w:space="0" w:color="auto"/>
            </w:tcBorders>
            <w:vAlign w:val="center"/>
          </w:tcPr>
          <w:p w14:paraId="11F4AAA2" w14:textId="77777777" w:rsidR="00356204" w:rsidRPr="001E32DC" w:rsidRDefault="00356204" w:rsidP="00321912">
            <w:pPr>
              <w:pStyle w:val="TAC"/>
              <w:rPr>
                <w:lang w:val="en-US" w:eastAsia="zh-CN"/>
              </w:rPr>
            </w:pPr>
            <w:r w:rsidRPr="001E32DC">
              <w:rPr>
                <w:lang w:val="en-US" w:eastAsia="zh-CN"/>
              </w:rPr>
              <w:t>CA_n5A-n30A-n77A</w:t>
            </w:r>
          </w:p>
        </w:tc>
        <w:tc>
          <w:tcPr>
            <w:tcW w:w="1862" w:type="dxa"/>
            <w:tcBorders>
              <w:top w:val="nil"/>
              <w:left w:val="single" w:sz="4" w:space="0" w:color="auto"/>
              <w:bottom w:val="nil"/>
              <w:right w:val="single" w:sz="4" w:space="0" w:color="auto"/>
            </w:tcBorders>
            <w:vAlign w:val="center"/>
          </w:tcPr>
          <w:p w14:paraId="7242D31A" w14:textId="77777777" w:rsidR="00356204" w:rsidRPr="001E32DC" w:rsidRDefault="00356204" w:rsidP="00321912">
            <w:pPr>
              <w:pStyle w:val="TAC"/>
              <w:rPr>
                <w:lang w:val="en-US"/>
              </w:rPr>
            </w:pPr>
            <w:r w:rsidRPr="001E32DC">
              <w:rPr>
                <w:lang w:val="en-US"/>
              </w:rPr>
              <w:t>n77</w:t>
            </w:r>
            <w:r w:rsidRPr="001E32DC">
              <w:rPr>
                <w:vertAlign w:val="superscript"/>
                <w:lang w:val="en-US"/>
              </w:rPr>
              <w:t>7</w:t>
            </w:r>
          </w:p>
          <w:p w14:paraId="08A98CE0" w14:textId="77777777" w:rsidR="00356204" w:rsidRPr="001E32DC" w:rsidRDefault="00356204" w:rsidP="00321912">
            <w:pPr>
              <w:pStyle w:val="TAC"/>
              <w:rPr>
                <w:lang w:val="en-US"/>
              </w:rPr>
            </w:pPr>
            <w:r w:rsidRPr="001E32DC">
              <w:rPr>
                <w:lang w:val="en-US"/>
              </w:rPr>
              <w:t>CA_n5A-n30A</w:t>
            </w:r>
          </w:p>
          <w:p w14:paraId="6B8E2DBC" w14:textId="77777777" w:rsidR="00356204" w:rsidRPr="001E32DC" w:rsidRDefault="00356204" w:rsidP="00321912">
            <w:pPr>
              <w:pStyle w:val="TAC"/>
              <w:rPr>
                <w:vertAlign w:val="superscript"/>
                <w:lang w:val="en-US"/>
              </w:rPr>
            </w:pPr>
            <w:r w:rsidRPr="001E32DC">
              <w:rPr>
                <w:lang w:val="en-US"/>
              </w:rPr>
              <w:t>CA_n5A-n77A</w:t>
            </w:r>
            <w:r w:rsidRPr="001E32DC">
              <w:rPr>
                <w:vertAlign w:val="superscript"/>
                <w:lang w:val="en-US"/>
              </w:rPr>
              <w:t>7</w:t>
            </w:r>
          </w:p>
          <w:p w14:paraId="487D869F" w14:textId="77777777" w:rsidR="00356204" w:rsidRPr="001E32DC" w:rsidRDefault="00356204" w:rsidP="00321912">
            <w:pPr>
              <w:pStyle w:val="TAC"/>
              <w:rPr>
                <w:lang w:val="en-US" w:eastAsia="zh-CN"/>
              </w:rPr>
            </w:pPr>
            <w:r w:rsidRPr="001E32DC">
              <w:rPr>
                <w:lang w:val="en-US"/>
              </w:rPr>
              <w:t>CA_n30A-n77A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12A26F63" w14:textId="77777777" w:rsidR="00356204" w:rsidRPr="001E32DC" w:rsidRDefault="00356204" w:rsidP="00321912">
            <w:pPr>
              <w:pStyle w:val="TAC"/>
              <w:rPr>
                <w:lang w:val="en-US" w:eastAsia="zh-CN"/>
              </w:rPr>
            </w:pPr>
            <w:r w:rsidRPr="001E32DC">
              <w:rPr>
                <w:lang w:val="en-US"/>
              </w:rPr>
              <w:t>n5</w:t>
            </w:r>
          </w:p>
        </w:tc>
        <w:tc>
          <w:tcPr>
            <w:tcW w:w="3424" w:type="dxa"/>
            <w:tcBorders>
              <w:top w:val="single" w:sz="4" w:space="0" w:color="auto"/>
              <w:left w:val="single" w:sz="4" w:space="0" w:color="auto"/>
              <w:bottom w:val="single" w:sz="4" w:space="0" w:color="auto"/>
              <w:right w:val="single" w:sz="4" w:space="0" w:color="auto"/>
            </w:tcBorders>
            <w:vAlign w:val="center"/>
          </w:tcPr>
          <w:p w14:paraId="7C97D279"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7725DEC" w14:textId="77777777" w:rsidR="00356204" w:rsidRPr="001E32DC" w:rsidRDefault="00356204" w:rsidP="00321912">
            <w:pPr>
              <w:pStyle w:val="TAC"/>
              <w:rPr>
                <w:lang w:val="en-US" w:eastAsia="zh-CN"/>
              </w:rPr>
            </w:pPr>
            <w:r w:rsidRPr="001E32DC">
              <w:rPr>
                <w:lang w:val="en-US" w:eastAsia="zh-CN"/>
              </w:rPr>
              <w:t>0</w:t>
            </w:r>
          </w:p>
        </w:tc>
      </w:tr>
      <w:tr w:rsidR="00356204" w14:paraId="10A61C8A" w14:textId="77777777" w:rsidTr="00054E58">
        <w:trPr>
          <w:trHeight w:val="29"/>
        </w:trPr>
        <w:tc>
          <w:tcPr>
            <w:tcW w:w="1847" w:type="dxa"/>
            <w:tcBorders>
              <w:top w:val="nil"/>
              <w:left w:val="single" w:sz="4" w:space="0" w:color="auto"/>
              <w:bottom w:val="nil"/>
              <w:right w:val="single" w:sz="4" w:space="0" w:color="auto"/>
            </w:tcBorders>
            <w:vAlign w:val="center"/>
          </w:tcPr>
          <w:p w14:paraId="2FDD06B6"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4D5743C4"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CF9344" w14:textId="77777777" w:rsidR="00356204" w:rsidRPr="001E32DC" w:rsidRDefault="00356204" w:rsidP="00321912">
            <w:pPr>
              <w:pStyle w:val="TAC"/>
              <w:rPr>
                <w:lang w:val="en-US" w:eastAsia="zh-CN"/>
              </w:rPr>
            </w:pPr>
            <w:r w:rsidRPr="001E32DC">
              <w:rPr>
                <w:lang w:val="en-US"/>
              </w:rPr>
              <w:t>n30</w:t>
            </w:r>
          </w:p>
        </w:tc>
        <w:tc>
          <w:tcPr>
            <w:tcW w:w="3424" w:type="dxa"/>
            <w:tcBorders>
              <w:top w:val="single" w:sz="4" w:space="0" w:color="auto"/>
              <w:left w:val="single" w:sz="4" w:space="0" w:color="auto"/>
              <w:bottom w:val="single" w:sz="4" w:space="0" w:color="auto"/>
              <w:right w:val="single" w:sz="4" w:space="0" w:color="auto"/>
            </w:tcBorders>
            <w:vAlign w:val="center"/>
          </w:tcPr>
          <w:p w14:paraId="6151621B"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A2D8DD0" w14:textId="77777777" w:rsidR="00356204" w:rsidRPr="001E32DC" w:rsidRDefault="00356204" w:rsidP="00321912">
            <w:pPr>
              <w:pStyle w:val="TAC"/>
              <w:rPr>
                <w:lang w:val="en-US" w:eastAsia="zh-CN"/>
              </w:rPr>
            </w:pPr>
          </w:p>
        </w:tc>
      </w:tr>
      <w:tr w:rsidR="00356204" w14:paraId="111502CA"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4FA1818B"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1F3A02B"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544FF5" w14:textId="77777777" w:rsidR="00356204" w:rsidRPr="001E32DC" w:rsidRDefault="00356204" w:rsidP="00321912">
            <w:pPr>
              <w:pStyle w:val="TAC"/>
              <w:rPr>
                <w:lang w:val="en-US" w:eastAsia="zh-CN"/>
              </w:rPr>
            </w:pPr>
            <w:r w:rsidRPr="001E32DC">
              <w:rPr>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0F8C6F02"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98B53A8" w14:textId="77777777" w:rsidR="00356204" w:rsidRPr="001E32DC" w:rsidRDefault="00356204" w:rsidP="00321912">
            <w:pPr>
              <w:pStyle w:val="TAC"/>
              <w:rPr>
                <w:lang w:val="en-US" w:eastAsia="zh-CN"/>
              </w:rPr>
            </w:pPr>
          </w:p>
        </w:tc>
      </w:tr>
      <w:tr w:rsidR="00356204" w14:paraId="656109A7"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6E18C00B" w14:textId="77777777" w:rsidR="00356204" w:rsidRPr="001E32DC" w:rsidRDefault="00356204" w:rsidP="00321912">
            <w:pPr>
              <w:pStyle w:val="TAC"/>
              <w:rPr>
                <w:lang w:val="en-US" w:eastAsia="zh-CN"/>
              </w:rPr>
            </w:pPr>
            <w:r w:rsidRPr="001E32DC">
              <w:rPr>
                <w:lang w:val="en-US" w:eastAsia="zh-CN"/>
              </w:rPr>
              <w:t>CA_n5A-n30A-n77(2A)</w:t>
            </w:r>
          </w:p>
        </w:tc>
        <w:tc>
          <w:tcPr>
            <w:tcW w:w="1862" w:type="dxa"/>
            <w:tcBorders>
              <w:top w:val="single" w:sz="4" w:space="0" w:color="auto"/>
              <w:left w:val="single" w:sz="4" w:space="0" w:color="auto"/>
              <w:bottom w:val="nil"/>
              <w:right w:val="single" w:sz="4" w:space="0" w:color="auto"/>
            </w:tcBorders>
            <w:vAlign w:val="center"/>
          </w:tcPr>
          <w:p w14:paraId="468C5CD5" w14:textId="77777777" w:rsidR="00356204" w:rsidRPr="00A40149" w:rsidRDefault="00356204" w:rsidP="00321912">
            <w:pPr>
              <w:pStyle w:val="TAC"/>
            </w:pPr>
            <w:r w:rsidRPr="00A40149">
              <w:rPr>
                <w:lang w:val="en-US" w:eastAsia="zh-CN"/>
              </w:rPr>
              <w:t>n77</w:t>
            </w:r>
            <w:r w:rsidRPr="00A40149">
              <w:rPr>
                <w:vertAlign w:val="superscript"/>
                <w:lang w:val="en-US" w:eastAsia="zh-CN"/>
              </w:rPr>
              <w:t>7</w:t>
            </w:r>
          </w:p>
          <w:p w14:paraId="11D23485" w14:textId="77777777" w:rsidR="00356204" w:rsidRPr="001E32DC" w:rsidRDefault="00356204" w:rsidP="00321912">
            <w:pPr>
              <w:pStyle w:val="TAC"/>
              <w:rPr>
                <w:lang w:val="en-US" w:eastAsia="zh-CN"/>
              </w:rPr>
            </w:pPr>
            <w:r w:rsidRPr="00A40149">
              <w:t>CA_n5A-n30A CA_n5A-n77A</w:t>
            </w:r>
            <w:r w:rsidRPr="00571960">
              <w:rPr>
                <w:vertAlign w:val="superscript"/>
              </w:rPr>
              <w:t>7</w:t>
            </w:r>
            <w:r w:rsidRPr="00A40149">
              <w:t xml:space="preserve"> CA_n30A-n77A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48357D53" w14:textId="77777777" w:rsidR="00356204" w:rsidRPr="001E32DC" w:rsidRDefault="00356204" w:rsidP="00321912">
            <w:pPr>
              <w:pStyle w:val="TAC"/>
              <w:rPr>
                <w:lang w:val="en-US" w:eastAsia="zh-CN"/>
              </w:rPr>
            </w:pPr>
            <w:r w:rsidRPr="001E32DC">
              <w:rPr>
                <w:lang w:val="en-US"/>
              </w:rPr>
              <w:t>n5</w:t>
            </w:r>
          </w:p>
        </w:tc>
        <w:tc>
          <w:tcPr>
            <w:tcW w:w="3424" w:type="dxa"/>
            <w:tcBorders>
              <w:top w:val="single" w:sz="4" w:space="0" w:color="auto"/>
              <w:left w:val="single" w:sz="4" w:space="0" w:color="auto"/>
              <w:bottom w:val="single" w:sz="4" w:space="0" w:color="auto"/>
              <w:right w:val="single" w:sz="4" w:space="0" w:color="auto"/>
            </w:tcBorders>
            <w:vAlign w:val="center"/>
          </w:tcPr>
          <w:p w14:paraId="4715BD08"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801BA9E" w14:textId="77777777" w:rsidR="00356204" w:rsidRPr="001E32DC" w:rsidRDefault="00356204" w:rsidP="00321912">
            <w:pPr>
              <w:pStyle w:val="TAC"/>
              <w:rPr>
                <w:rFonts w:cs="Arial"/>
                <w:color w:val="000000"/>
                <w:szCs w:val="18"/>
                <w:lang w:val="en-US" w:eastAsia="zh-CN" w:bidi="ar"/>
              </w:rPr>
            </w:pPr>
            <w:r w:rsidRPr="001E32DC">
              <w:rPr>
                <w:rFonts w:ascii="Calibri" w:hAnsi="Calibri"/>
                <w:sz w:val="21"/>
                <w:lang w:val="en-US" w:eastAsia="zh-CN"/>
              </w:rPr>
              <w:t>0</w:t>
            </w:r>
          </w:p>
        </w:tc>
      </w:tr>
      <w:tr w:rsidR="00356204" w14:paraId="2EA4EF14" w14:textId="77777777" w:rsidTr="00054E58">
        <w:trPr>
          <w:trHeight w:val="29"/>
        </w:trPr>
        <w:tc>
          <w:tcPr>
            <w:tcW w:w="1847" w:type="dxa"/>
            <w:tcBorders>
              <w:top w:val="nil"/>
              <w:left w:val="single" w:sz="4" w:space="0" w:color="auto"/>
              <w:bottom w:val="nil"/>
              <w:right w:val="single" w:sz="4" w:space="0" w:color="auto"/>
            </w:tcBorders>
            <w:vAlign w:val="center"/>
          </w:tcPr>
          <w:p w14:paraId="56BC25BB"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0B005D84"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10379E" w14:textId="77777777" w:rsidR="00356204" w:rsidRPr="001E32DC" w:rsidRDefault="00356204" w:rsidP="00321912">
            <w:pPr>
              <w:pStyle w:val="TAC"/>
              <w:rPr>
                <w:lang w:val="en-US" w:eastAsia="zh-CN"/>
              </w:rPr>
            </w:pPr>
            <w:r w:rsidRPr="001E32DC">
              <w:rPr>
                <w:lang w:val="en-US"/>
              </w:rPr>
              <w:t>n30</w:t>
            </w:r>
          </w:p>
        </w:tc>
        <w:tc>
          <w:tcPr>
            <w:tcW w:w="3424" w:type="dxa"/>
            <w:tcBorders>
              <w:top w:val="single" w:sz="4" w:space="0" w:color="auto"/>
              <w:left w:val="single" w:sz="4" w:space="0" w:color="auto"/>
              <w:bottom w:val="single" w:sz="4" w:space="0" w:color="auto"/>
              <w:right w:val="single" w:sz="4" w:space="0" w:color="auto"/>
            </w:tcBorders>
            <w:vAlign w:val="center"/>
          </w:tcPr>
          <w:p w14:paraId="113277C0"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828C1F0" w14:textId="77777777" w:rsidR="00356204" w:rsidRPr="001E32DC" w:rsidRDefault="00356204" w:rsidP="00321912">
            <w:pPr>
              <w:pStyle w:val="TAC"/>
              <w:rPr>
                <w:rFonts w:cs="Arial"/>
                <w:color w:val="000000"/>
                <w:szCs w:val="18"/>
                <w:lang w:val="en-US" w:eastAsia="zh-CN" w:bidi="ar"/>
              </w:rPr>
            </w:pPr>
          </w:p>
        </w:tc>
      </w:tr>
      <w:tr w:rsidR="00356204" w14:paraId="10A64CE0"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08749268"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B2165D6"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4CBC93" w14:textId="77777777" w:rsidR="00356204" w:rsidRPr="001E32DC" w:rsidRDefault="00356204" w:rsidP="00321912">
            <w:pPr>
              <w:pStyle w:val="TAC"/>
              <w:rPr>
                <w:lang w:val="en-US" w:eastAsia="zh-CN"/>
              </w:rPr>
            </w:pPr>
            <w:r w:rsidRPr="001E32DC">
              <w:rPr>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59EB3ABA"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038DDEB" w14:textId="77777777" w:rsidR="00356204" w:rsidRPr="001E32DC" w:rsidRDefault="00356204" w:rsidP="00321912">
            <w:pPr>
              <w:pStyle w:val="TAC"/>
              <w:rPr>
                <w:rFonts w:cs="Arial"/>
                <w:color w:val="000000"/>
                <w:szCs w:val="18"/>
                <w:lang w:val="en-US" w:eastAsia="zh-CN" w:bidi="ar"/>
              </w:rPr>
            </w:pPr>
          </w:p>
        </w:tc>
      </w:tr>
      <w:tr w:rsidR="00356204" w14:paraId="38F5485F" w14:textId="77777777" w:rsidTr="00054E58">
        <w:trPr>
          <w:trHeight w:val="29"/>
        </w:trPr>
        <w:tc>
          <w:tcPr>
            <w:tcW w:w="1847" w:type="dxa"/>
            <w:tcBorders>
              <w:top w:val="single" w:sz="4" w:space="0" w:color="auto"/>
              <w:left w:val="single" w:sz="4" w:space="0" w:color="auto"/>
              <w:bottom w:val="nil"/>
              <w:right w:val="single" w:sz="4" w:space="0" w:color="auto"/>
            </w:tcBorders>
          </w:tcPr>
          <w:p w14:paraId="56DFF24F" w14:textId="77777777" w:rsidR="00356204" w:rsidRPr="001E32DC" w:rsidRDefault="00356204" w:rsidP="00321912">
            <w:pPr>
              <w:pStyle w:val="TAC"/>
              <w:rPr>
                <w:lang w:val="en-US" w:eastAsia="zh-CN"/>
              </w:rPr>
            </w:pPr>
            <w:r>
              <w:rPr>
                <w:szCs w:val="18"/>
              </w:rPr>
              <w:t>CA_n5</w:t>
            </w:r>
            <w:r w:rsidRPr="00640E15">
              <w:rPr>
                <w:szCs w:val="18"/>
                <w:lang w:val="sv-SE"/>
              </w:rPr>
              <w:t>A-</w:t>
            </w:r>
            <w:r w:rsidRPr="00640E15">
              <w:rPr>
                <w:szCs w:val="18"/>
              </w:rPr>
              <w:t>n</w:t>
            </w:r>
            <w:r>
              <w:rPr>
                <w:szCs w:val="18"/>
              </w:rPr>
              <w:t>40</w:t>
            </w:r>
            <w:r w:rsidRPr="00640E15">
              <w:rPr>
                <w:szCs w:val="18"/>
                <w:lang w:val="sv-SE"/>
              </w:rPr>
              <w:t>A-n</w:t>
            </w:r>
            <w:r>
              <w:rPr>
                <w:szCs w:val="18"/>
                <w:lang w:val="sv-SE"/>
              </w:rPr>
              <w:t>78</w:t>
            </w:r>
            <w:r w:rsidRPr="00640E15">
              <w:rPr>
                <w:szCs w:val="18"/>
                <w:lang w:val="sv-SE"/>
              </w:rPr>
              <w:t>A</w:t>
            </w:r>
          </w:p>
        </w:tc>
        <w:tc>
          <w:tcPr>
            <w:tcW w:w="1862" w:type="dxa"/>
            <w:tcBorders>
              <w:top w:val="single" w:sz="4" w:space="0" w:color="auto"/>
              <w:left w:val="single" w:sz="4" w:space="0" w:color="auto"/>
              <w:bottom w:val="nil"/>
              <w:right w:val="single" w:sz="4" w:space="0" w:color="auto"/>
            </w:tcBorders>
          </w:tcPr>
          <w:p w14:paraId="685F9EBB" w14:textId="77777777" w:rsidR="00356204" w:rsidRPr="00650D97" w:rsidRDefault="00356204" w:rsidP="00321912">
            <w:pPr>
              <w:pStyle w:val="TAC"/>
              <w:rPr>
                <w:szCs w:val="18"/>
              </w:rPr>
            </w:pPr>
            <w:r w:rsidRPr="00650D97">
              <w:rPr>
                <w:szCs w:val="18"/>
              </w:rPr>
              <w:t>CA_n5A-n40A</w:t>
            </w:r>
          </w:p>
          <w:p w14:paraId="37596A90" w14:textId="77777777" w:rsidR="00356204" w:rsidRPr="00650D97" w:rsidRDefault="00356204" w:rsidP="00321912">
            <w:pPr>
              <w:pStyle w:val="TAC"/>
              <w:rPr>
                <w:szCs w:val="18"/>
              </w:rPr>
            </w:pPr>
            <w:r w:rsidRPr="00650D97">
              <w:rPr>
                <w:szCs w:val="18"/>
              </w:rPr>
              <w:t>CA_n5A-n78A</w:t>
            </w:r>
          </w:p>
          <w:p w14:paraId="7C59EF19" w14:textId="77777777" w:rsidR="00356204" w:rsidRPr="001E32DC" w:rsidRDefault="00356204" w:rsidP="00321912">
            <w:pPr>
              <w:pStyle w:val="TAC"/>
              <w:rPr>
                <w:lang w:val="en-US" w:eastAsia="zh-CN"/>
              </w:rPr>
            </w:pPr>
            <w:r w:rsidRPr="00650D97">
              <w:rPr>
                <w:szCs w:val="18"/>
              </w:rPr>
              <w:t>CA_n40A-n78A</w:t>
            </w:r>
          </w:p>
        </w:tc>
        <w:tc>
          <w:tcPr>
            <w:tcW w:w="843" w:type="dxa"/>
            <w:tcBorders>
              <w:top w:val="single" w:sz="4" w:space="0" w:color="auto"/>
              <w:left w:val="single" w:sz="4" w:space="0" w:color="auto"/>
              <w:bottom w:val="single" w:sz="4" w:space="0" w:color="auto"/>
              <w:right w:val="single" w:sz="4" w:space="0" w:color="auto"/>
            </w:tcBorders>
          </w:tcPr>
          <w:p w14:paraId="21369BA7" w14:textId="77777777" w:rsidR="00356204" w:rsidRPr="001E32DC" w:rsidRDefault="00356204" w:rsidP="00321912">
            <w:pPr>
              <w:pStyle w:val="TAC"/>
              <w:rPr>
                <w:lang w:val="en-US"/>
              </w:rPr>
            </w:pPr>
            <w:r>
              <w:rPr>
                <w:szCs w:val="18"/>
              </w:rPr>
              <w:t>n5</w:t>
            </w:r>
          </w:p>
        </w:tc>
        <w:tc>
          <w:tcPr>
            <w:tcW w:w="3424" w:type="dxa"/>
            <w:tcBorders>
              <w:top w:val="single" w:sz="4" w:space="0" w:color="auto"/>
              <w:left w:val="single" w:sz="4" w:space="0" w:color="auto"/>
              <w:bottom w:val="single" w:sz="4" w:space="0" w:color="auto"/>
              <w:right w:val="single" w:sz="4" w:space="0" w:color="auto"/>
            </w:tcBorders>
          </w:tcPr>
          <w:p w14:paraId="46FE1C07" w14:textId="77777777" w:rsidR="00356204" w:rsidRPr="001E32DC" w:rsidRDefault="00356204" w:rsidP="00321912">
            <w:pPr>
              <w:pStyle w:val="TAC"/>
              <w:rPr>
                <w:rFonts w:cs="Arial"/>
                <w:color w:val="000000"/>
                <w:szCs w:val="18"/>
                <w:lang w:val="en-US" w:eastAsia="zh-CN" w:bidi="ar"/>
              </w:rPr>
            </w:pPr>
            <w:r>
              <w:rPr>
                <w:rFonts w:cs="Arial"/>
                <w:szCs w:val="18"/>
                <w:lang w:val="en-US" w:eastAsia="zh-CN" w:bidi="ar"/>
              </w:rPr>
              <w:t>5, 10, 15, 20, 25</w:t>
            </w:r>
            <w:r w:rsidRPr="00410D98">
              <w:rPr>
                <w:rFonts w:cs="Arial"/>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1D860187" w14:textId="77777777" w:rsidR="00356204" w:rsidRPr="001E32DC" w:rsidRDefault="00356204" w:rsidP="00321912">
            <w:pPr>
              <w:pStyle w:val="TAC"/>
              <w:rPr>
                <w:rFonts w:cs="Arial"/>
                <w:color w:val="000000"/>
                <w:szCs w:val="18"/>
                <w:lang w:val="en-US" w:eastAsia="zh-CN" w:bidi="ar"/>
              </w:rPr>
            </w:pPr>
            <w:r>
              <w:rPr>
                <w:rFonts w:cs="Arial" w:hint="eastAsia"/>
                <w:color w:val="000000"/>
                <w:szCs w:val="18"/>
                <w:lang w:val="en-US" w:eastAsia="zh-CN" w:bidi="ar"/>
              </w:rPr>
              <w:t>0</w:t>
            </w:r>
          </w:p>
        </w:tc>
      </w:tr>
      <w:tr w:rsidR="00356204" w14:paraId="118DFFEE" w14:textId="77777777" w:rsidTr="00054E58">
        <w:trPr>
          <w:trHeight w:val="29"/>
        </w:trPr>
        <w:tc>
          <w:tcPr>
            <w:tcW w:w="1847" w:type="dxa"/>
            <w:tcBorders>
              <w:top w:val="nil"/>
              <w:left w:val="single" w:sz="4" w:space="0" w:color="auto"/>
              <w:bottom w:val="nil"/>
              <w:right w:val="single" w:sz="4" w:space="0" w:color="auto"/>
            </w:tcBorders>
          </w:tcPr>
          <w:p w14:paraId="34E6446C"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tcPr>
          <w:p w14:paraId="00DBA9E5"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61174AF" w14:textId="77777777" w:rsidR="00356204" w:rsidRPr="001E32DC" w:rsidRDefault="00356204" w:rsidP="00321912">
            <w:pPr>
              <w:pStyle w:val="TAC"/>
              <w:rPr>
                <w:lang w:val="en-US"/>
              </w:rPr>
            </w:pPr>
            <w:r>
              <w:rPr>
                <w:szCs w:val="18"/>
              </w:rPr>
              <w:t>n40</w:t>
            </w:r>
          </w:p>
        </w:tc>
        <w:tc>
          <w:tcPr>
            <w:tcW w:w="3424" w:type="dxa"/>
            <w:tcBorders>
              <w:top w:val="single" w:sz="4" w:space="0" w:color="auto"/>
              <w:left w:val="single" w:sz="4" w:space="0" w:color="auto"/>
              <w:bottom w:val="single" w:sz="4" w:space="0" w:color="auto"/>
              <w:right w:val="single" w:sz="4" w:space="0" w:color="auto"/>
            </w:tcBorders>
          </w:tcPr>
          <w:p w14:paraId="66B623C8" w14:textId="77777777" w:rsidR="00356204" w:rsidRPr="001E32DC" w:rsidRDefault="00356204" w:rsidP="00321912">
            <w:pPr>
              <w:pStyle w:val="TAC"/>
              <w:rPr>
                <w:rFonts w:cs="Arial"/>
                <w:color w:val="000000"/>
                <w:szCs w:val="18"/>
                <w:lang w:val="en-US" w:eastAsia="zh-CN" w:bidi="ar"/>
              </w:rPr>
            </w:pPr>
            <w:r w:rsidRPr="00692CE4">
              <w:rPr>
                <w:rFonts w:cs="Arial"/>
                <w:szCs w:val="18"/>
                <w:lang w:val="en-US" w:eastAsia="zh-CN" w:bidi="ar"/>
              </w:rPr>
              <w:t>5</w:t>
            </w:r>
            <w:r>
              <w:rPr>
                <w:rFonts w:cs="Arial"/>
                <w:szCs w:val="18"/>
                <w:vertAlign w:val="superscript"/>
                <w:lang w:val="en-US" w:eastAsia="zh-CN" w:bidi="ar"/>
              </w:rPr>
              <w:t>8</w:t>
            </w:r>
            <w:r w:rsidRPr="00692CE4">
              <w:rPr>
                <w:rFonts w:cs="Arial"/>
                <w:szCs w:val="18"/>
                <w:lang w:val="en-US" w:eastAsia="zh-CN" w:bidi="ar"/>
              </w:rPr>
              <w:t xml:space="preserve">, 10, 15, 20, 25, 30, 40, 50, 60, </w:t>
            </w:r>
            <w:r>
              <w:rPr>
                <w:rFonts w:cs="Arial"/>
                <w:szCs w:val="18"/>
                <w:lang w:val="en-US" w:eastAsia="zh-CN" w:bidi="ar"/>
              </w:rPr>
              <w:t xml:space="preserve">70, </w:t>
            </w:r>
            <w:r w:rsidRPr="00692CE4">
              <w:rPr>
                <w:rFonts w:cs="Arial"/>
                <w:szCs w:val="18"/>
                <w:lang w:val="en-US" w:eastAsia="zh-CN" w:bidi="ar"/>
              </w:rPr>
              <w:t>80</w:t>
            </w:r>
            <w:r>
              <w:rPr>
                <w:rFonts w:cs="Arial"/>
                <w:szCs w:val="18"/>
                <w:lang w:val="en-US" w:eastAsia="zh-CN" w:bidi="ar"/>
              </w:rPr>
              <w:t>, 90,100</w:t>
            </w:r>
          </w:p>
        </w:tc>
        <w:tc>
          <w:tcPr>
            <w:tcW w:w="1638" w:type="dxa"/>
            <w:tcBorders>
              <w:top w:val="nil"/>
              <w:left w:val="single" w:sz="4" w:space="0" w:color="auto"/>
              <w:bottom w:val="nil"/>
              <w:right w:val="single" w:sz="4" w:space="0" w:color="auto"/>
            </w:tcBorders>
            <w:vAlign w:val="center"/>
          </w:tcPr>
          <w:p w14:paraId="74879C8F" w14:textId="77777777" w:rsidR="00356204" w:rsidRPr="001E32DC" w:rsidRDefault="00356204" w:rsidP="00321912">
            <w:pPr>
              <w:pStyle w:val="TAC"/>
              <w:rPr>
                <w:rFonts w:cs="Arial"/>
                <w:color w:val="000000"/>
                <w:szCs w:val="18"/>
                <w:lang w:val="en-US" w:eastAsia="zh-CN" w:bidi="ar"/>
              </w:rPr>
            </w:pPr>
          </w:p>
        </w:tc>
      </w:tr>
      <w:tr w:rsidR="00356204" w14:paraId="043DDE68" w14:textId="77777777" w:rsidTr="00054E58">
        <w:trPr>
          <w:trHeight w:val="29"/>
        </w:trPr>
        <w:tc>
          <w:tcPr>
            <w:tcW w:w="1847" w:type="dxa"/>
            <w:tcBorders>
              <w:top w:val="nil"/>
              <w:left w:val="single" w:sz="4" w:space="0" w:color="auto"/>
              <w:bottom w:val="single" w:sz="4" w:space="0" w:color="auto"/>
              <w:right w:val="single" w:sz="4" w:space="0" w:color="auto"/>
            </w:tcBorders>
          </w:tcPr>
          <w:p w14:paraId="0FA0092F"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098CFAA3"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077F94A" w14:textId="77777777" w:rsidR="00356204" w:rsidRPr="001E32DC" w:rsidRDefault="00356204" w:rsidP="00321912">
            <w:pPr>
              <w:pStyle w:val="TAC"/>
              <w:rPr>
                <w:lang w:val="en-US"/>
              </w:rPr>
            </w:pPr>
            <w:r>
              <w:rPr>
                <w:szCs w:val="18"/>
              </w:rPr>
              <w:t>n78</w:t>
            </w:r>
          </w:p>
        </w:tc>
        <w:tc>
          <w:tcPr>
            <w:tcW w:w="3424" w:type="dxa"/>
            <w:tcBorders>
              <w:top w:val="single" w:sz="4" w:space="0" w:color="auto"/>
              <w:left w:val="single" w:sz="4" w:space="0" w:color="auto"/>
              <w:bottom w:val="single" w:sz="4" w:space="0" w:color="auto"/>
              <w:right w:val="single" w:sz="4" w:space="0" w:color="auto"/>
            </w:tcBorders>
          </w:tcPr>
          <w:p w14:paraId="15A33698" w14:textId="77777777" w:rsidR="00356204" w:rsidRPr="001E32DC" w:rsidRDefault="00356204" w:rsidP="00321912">
            <w:pPr>
              <w:pStyle w:val="TAC"/>
              <w:rPr>
                <w:rFonts w:cs="Arial"/>
                <w:color w:val="000000"/>
                <w:szCs w:val="18"/>
                <w:lang w:val="en-US" w:eastAsia="zh-CN" w:bidi="ar"/>
              </w:rPr>
            </w:pPr>
            <w:r w:rsidRPr="00692CE4">
              <w:rPr>
                <w:rFonts w:cs="Arial"/>
                <w:szCs w:val="18"/>
                <w:lang w:val="en-US" w:eastAsia="zh-CN" w:bidi="ar"/>
              </w:rPr>
              <w:t xml:space="preserve">10, 15, 20, 25, 30, 40, 50, 60, </w:t>
            </w:r>
            <w:r>
              <w:rPr>
                <w:rFonts w:cs="Arial"/>
                <w:szCs w:val="18"/>
                <w:lang w:val="en-US" w:eastAsia="zh-CN" w:bidi="ar"/>
              </w:rPr>
              <w:t xml:space="preserve">70, </w:t>
            </w:r>
            <w:r w:rsidRPr="00692CE4">
              <w:rPr>
                <w:rFonts w:cs="Arial"/>
                <w:szCs w:val="18"/>
                <w:lang w:val="en-US" w:eastAsia="zh-CN" w:bidi="ar"/>
              </w:rPr>
              <w:t>80</w:t>
            </w:r>
            <w:r>
              <w:rPr>
                <w:rFonts w:cs="Arial"/>
                <w:szCs w:val="18"/>
                <w:lang w:val="en-US" w:eastAsia="zh-CN" w:bidi="ar"/>
              </w:rPr>
              <w:t>, 90,100</w:t>
            </w:r>
          </w:p>
        </w:tc>
        <w:tc>
          <w:tcPr>
            <w:tcW w:w="1638" w:type="dxa"/>
            <w:tcBorders>
              <w:top w:val="nil"/>
              <w:left w:val="single" w:sz="4" w:space="0" w:color="auto"/>
              <w:bottom w:val="single" w:sz="4" w:space="0" w:color="auto"/>
              <w:right w:val="single" w:sz="4" w:space="0" w:color="auto"/>
            </w:tcBorders>
            <w:vAlign w:val="center"/>
          </w:tcPr>
          <w:p w14:paraId="31722D3A" w14:textId="77777777" w:rsidR="00356204" w:rsidRPr="001E32DC" w:rsidRDefault="00356204" w:rsidP="00321912">
            <w:pPr>
              <w:pStyle w:val="TAC"/>
              <w:rPr>
                <w:rFonts w:cs="Arial"/>
                <w:color w:val="000000"/>
                <w:szCs w:val="18"/>
                <w:lang w:val="en-US" w:eastAsia="zh-CN" w:bidi="ar"/>
              </w:rPr>
            </w:pPr>
          </w:p>
        </w:tc>
      </w:tr>
      <w:tr w:rsidR="00356204" w14:paraId="2165965E"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5489ECD2" w14:textId="77777777" w:rsidR="00356204" w:rsidRPr="001E32DC" w:rsidRDefault="00356204" w:rsidP="00321912">
            <w:pPr>
              <w:pStyle w:val="TAC"/>
              <w:rPr>
                <w:lang w:val="en-US" w:eastAsia="zh-CN"/>
              </w:rPr>
            </w:pPr>
            <w:r w:rsidRPr="001E32DC">
              <w:rPr>
                <w:lang w:val="en-US" w:eastAsia="zh-CN"/>
              </w:rPr>
              <w:t>CA_n5A-n48A-n66A</w:t>
            </w:r>
          </w:p>
        </w:tc>
        <w:tc>
          <w:tcPr>
            <w:tcW w:w="1862" w:type="dxa"/>
            <w:tcBorders>
              <w:top w:val="single" w:sz="4" w:space="0" w:color="auto"/>
              <w:left w:val="single" w:sz="4" w:space="0" w:color="auto"/>
              <w:bottom w:val="nil"/>
              <w:right w:val="single" w:sz="4" w:space="0" w:color="auto"/>
            </w:tcBorders>
            <w:vAlign w:val="center"/>
          </w:tcPr>
          <w:p w14:paraId="4A4F1CDA" w14:textId="77777777" w:rsidR="00356204" w:rsidRPr="001E32DC" w:rsidRDefault="00356204" w:rsidP="00321912">
            <w:pPr>
              <w:pStyle w:val="TAC"/>
              <w:rPr>
                <w:color w:val="000000" w:themeColor="text1"/>
                <w:szCs w:val="18"/>
                <w:lang w:val="en-US" w:eastAsia="zh-CN"/>
              </w:rPr>
            </w:pPr>
            <w:r w:rsidRPr="00571960">
              <w:rPr>
                <w:color w:val="000000" w:themeColor="text1"/>
                <w:szCs w:val="18"/>
                <w:lang w:val="en-US" w:eastAsia="zh-CN"/>
              </w:rPr>
              <w:t>CA_n5A-n48A</w:t>
            </w:r>
          </w:p>
          <w:p w14:paraId="5812B035" w14:textId="77777777" w:rsidR="00356204" w:rsidRPr="001E32DC" w:rsidRDefault="00356204" w:rsidP="00321912">
            <w:pPr>
              <w:pStyle w:val="TAC"/>
              <w:rPr>
                <w:color w:val="000000" w:themeColor="text1"/>
                <w:szCs w:val="18"/>
                <w:lang w:val="en-US" w:eastAsia="zh-CN"/>
              </w:rPr>
            </w:pPr>
            <w:r w:rsidRPr="00571960">
              <w:rPr>
                <w:color w:val="000000" w:themeColor="text1"/>
                <w:szCs w:val="18"/>
                <w:lang w:val="en-US" w:eastAsia="zh-CN"/>
              </w:rPr>
              <w:t>CA_n5A-n66A</w:t>
            </w:r>
          </w:p>
          <w:p w14:paraId="5FFED95D" w14:textId="77777777" w:rsidR="00356204" w:rsidRPr="001E32DC" w:rsidRDefault="00356204" w:rsidP="00321912">
            <w:pPr>
              <w:pStyle w:val="TAC"/>
              <w:rPr>
                <w:lang w:val="en-US" w:eastAsia="zh-CN"/>
              </w:rPr>
            </w:pPr>
            <w:r w:rsidRPr="002237ED">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4EE5A524" w14:textId="77777777" w:rsidR="00356204" w:rsidRPr="001E32DC" w:rsidRDefault="00356204" w:rsidP="00321912">
            <w:pPr>
              <w:pStyle w:val="TAC"/>
              <w:rPr>
                <w:lang w:val="en-US" w:eastAsia="zh-CN"/>
              </w:rPr>
            </w:pPr>
            <w:r w:rsidRPr="001E32DC">
              <w:rPr>
                <w:lang w:val="en-US" w:eastAsia="zh-CN"/>
              </w:rPr>
              <w:t>n5</w:t>
            </w:r>
          </w:p>
        </w:tc>
        <w:tc>
          <w:tcPr>
            <w:tcW w:w="3424" w:type="dxa"/>
            <w:tcBorders>
              <w:top w:val="single" w:sz="4" w:space="0" w:color="auto"/>
              <w:left w:val="single" w:sz="4" w:space="0" w:color="auto"/>
              <w:bottom w:val="single" w:sz="4" w:space="0" w:color="auto"/>
              <w:right w:val="single" w:sz="4" w:space="0" w:color="auto"/>
            </w:tcBorders>
            <w:vAlign w:val="center"/>
          </w:tcPr>
          <w:p w14:paraId="5AFD468B"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18834FD" w14:textId="77777777" w:rsidR="00356204" w:rsidRPr="001E32DC" w:rsidRDefault="00356204" w:rsidP="00321912">
            <w:pPr>
              <w:pStyle w:val="TAC"/>
              <w:rPr>
                <w:rFonts w:cs="Arial"/>
                <w:color w:val="000000"/>
                <w:szCs w:val="18"/>
                <w:lang w:val="en-US" w:eastAsia="zh-CN" w:bidi="ar"/>
              </w:rPr>
            </w:pPr>
            <w:r w:rsidRPr="001E32DC">
              <w:rPr>
                <w:rFonts w:cs="Arial"/>
                <w:color w:val="000000"/>
                <w:szCs w:val="18"/>
                <w:lang w:val="en-US" w:eastAsia="zh-CN" w:bidi="ar"/>
              </w:rPr>
              <w:t>0</w:t>
            </w:r>
          </w:p>
        </w:tc>
      </w:tr>
      <w:tr w:rsidR="00356204" w14:paraId="22FE462A" w14:textId="77777777" w:rsidTr="00054E58">
        <w:trPr>
          <w:trHeight w:val="29"/>
        </w:trPr>
        <w:tc>
          <w:tcPr>
            <w:tcW w:w="1847" w:type="dxa"/>
            <w:tcBorders>
              <w:top w:val="nil"/>
              <w:left w:val="single" w:sz="4" w:space="0" w:color="auto"/>
              <w:bottom w:val="nil"/>
              <w:right w:val="single" w:sz="4" w:space="0" w:color="auto"/>
            </w:tcBorders>
            <w:vAlign w:val="center"/>
          </w:tcPr>
          <w:p w14:paraId="5146606D"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13EE0BFE"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4ED34F" w14:textId="77777777" w:rsidR="00356204" w:rsidRPr="001E32DC" w:rsidRDefault="00356204" w:rsidP="00321912">
            <w:pPr>
              <w:pStyle w:val="TAC"/>
              <w:rPr>
                <w:lang w:val="en-US" w:eastAsia="zh-CN"/>
              </w:rPr>
            </w:pPr>
            <w:r w:rsidRPr="001E32DC">
              <w:rPr>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210D54D8"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77C9F77" w14:textId="77777777" w:rsidR="00356204" w:rsidRPr="001E32DC" w:rsidRDefault="00356204" w:rsidP="00321912">
            <w:pPr>
              <w:pStyle w:val="TAC"/>
              <w:rPr>
                <w:rFonts w:cs="Arial"/>
                <w:color w:val="000000"/>
                <w:szCs w:val="18"/>
                <w:lang w:val="en-US" w:eastAsia="zh-CN" w:bidi="ar"/>
              </w:rPr>
            </w:pPr>
          </w:p>
        </w:tc>
      </w:tr>
      <w:tr w:rsidR="00356204" w14:paraId="3134F17E"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0FD67A00"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2130314"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69EF22" w14:textId="77777777" w:rsidR="00356204" w:rsidRPr="001E32DC" w:rsidRDefault="00356204" w:rsidP="00321912">
            <w:pPr>
              <w:pStyle w:val="TAC"/>
              <w:rPr>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6107AF29"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ED7A07E" w14:textId="77777777" w:rsidR="00356204" w:rsidRPr="001E32DC" w:rsidRDefault="00356204" w:rsidP="00321912">
            <w:pPr>
              <w:pStyle w:val="TAC"/>
              <w:rPr>
                <w:rFonts w:cs="Arial"/>
                <w:color w:val="000000"/>
                <w:szCs w:val="18"/>
                <w:lang w:val="en-US" w:eastAsia="zh-CN" w:bidi="ar"/>
              </w:rPr>
            </w:pPr>
          </w:p>
        </w:tc>
      </w:tr>
      <w:tr w:rsidR="00356204" w14:paraId="6B35E3CA"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57214205" w14:textId="77777777" w:rsidR="00356204" w:rsidRPr="001E32DC" w:rsidRDefault="00356204" w:rsidP="00321912">
            <w:pPr>
              <w:pStyle w:val="TAC"/>
              <w:rPr>
                <w:lang w:val="en-US" w:eastAsia="zh-CN"/>
              </w:rPr>
            </w:pPr>
            <w:r w:rsidRPr="001E32DC">
              <w:rPr>
                <w:rFonts w:cs="Arial"/>
                <w:szCs w:val="18"/>
                <w:lang w:val="en-US"/>
              </w:rPr>
              <w:t>CA_n5A-n48(A-B)-n66A</w:t>
            </w:r>
          </w:p>
        </w:tc>
        <w:tc>
          <w:tcPr>
            <w:tcW w:w="1862" w:type="dxa"/>
            <w:tcBorders>
              <w:top w:val="single" w:sz="4" w:space="0" w:color="auto"/>
              <w:left w:val="single" w:sz="4" w:space="0" w:color="auto"/>
              <w:bottom w:val="nil"/>
              <w:right w:val="single" w:sz="4" w:space="0" w:color="auto"/>
            </w:tcBorders>
            <w:vAlign w:val="center"/>
          </w:tcPr>
          <w:p w14:paraId="31EE8C17" w14:textId="77777777" w:rsidR="00356204" w:rsidRPr="001E32DC" w:rsidRDefault="00356204" w:rsidP="00321912">
            <w:pPr>
              <w:pStyle w:val="TAC"/>
              <w:rPr>
                <w:color w:val="000000" w:themeColor="text1"/>
                <w:szCs w:val="18"/>
                <w:lang w:val="en-US" w:eastAsia="zh-CN"/>
              </w:rPr>
            </w:pPr>
            <w:r w:rsidRPr="001E32DC">
              <w:rPr>
                <w:color w:val="000000" w:themeColor="text1"/>
                <w:szCs w:val="18"/>
                <w:lang w:val="en-US" w:eastAsia="zh-CN"/>
              </w:rPr>
              <w:t>CA_n5A-n48A</w:t>
            </w:r>
          </w:p>
          <w:p w14:paraId="278112C4" w14:textId="77777777" w:rsidR="00356204" w:rsidRPr="001E32DC" w:rsidRDefault="00356204" w:rsidP="00321912">
            <w:pPr>
              <w:pStyle w:val="TAC"/>
              <w:rPr>
                <w:color w:val="000000" w:themeColor="text1"/>
                <w:szCs w:val="18"/>
                <w:lang w:val="en-US" w:eastAsia="zh-CN"/>
              </w:rPr>
            </w:pPr>
            <w:r w:rsidRPr="001E32DC">
              <w:rPr>
                <w:color w:val="000000" w:themeColor="text1"/>
                <w:szCs w:val="18"/>
                <w:lang w:val="en-US" w:eastAsia="zh-CN"/>
              </w:rPr>
              <w:t>CA_n5A-n66A</w:t>
            </w:r>
          </w:p>
          <w:p w14:paraId="1DB9BCD3" w14:textId="77777777" w:rsidR="00356204" w:rsidRPr="001E32DC" w:rsidRDefault="00356204" w:rsidP="00321912">
            <w:pPr>
              <w:pStyle w:val="TAC"/>
              <w:rPr>
                <w:lang w:val="en-US" w:eastAsia="zh-CN"/>
              </w:rPr>
            </w:pPr>
            <w:r w:rsidRPr="00571960">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798DB966" w14:textId="77777777" w:rsidR="00356204" w:rsidRPr="001E32DC" w:rsidRDefault="00356204" w:rsidP="00321912">
            <w:pPr>
              <w:pStyle w:val="TAC"/>
              <w:rPr>
                <w:lang w:val="en-US" w:eastAsia="zh-CN"/>
              </w:rPr>
            </w:pPr>
            <w:r w:rsidRPr="001E32DC">
              <w:rPr>
                <w:rFonts w:cs="Arial"/>
                <w:szCs w:val="18"/>
                <w:lang w:val="en-US"/>
              </w:rPr>
              <w:t>n5</w:t>
            </w:r>
          </w:p>
        </w:tc>
        <w:tc>
          <w:tcPr>
            <w:tcW w:w="3424" w:type="dxa"/>
            <w:tcBorders>
              <w:top w:val="single" w:sz="4" w:space="0" w:color="auto"/>
              <w:left w:val="single" w:sz="4" w:space="0" w:color="auto"/>
              <w:bottom w:val="single" w:sz="4" w:space="0" w:color="auto"/>
              <w:right w:val="single" w:sz="4" w:space="0" w:color="auto"/>
            </w:tcBorders>
            <w:vAlign w:val="center"/>
          </w:tcPr>
          <w:p w14:paraId="4D0E7A96" w14:textId="77777777" w:rsidR="00356204" w:rsidRPr="001E32DC" w:rsidRDefault="00356204" w:rsidP="00321912">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3F81A223" w14:textId="77777777" w:rsidR="00356204" w:rsidRPr="001E32DC" w:rsidRDefault="00356204" w:rsidP="00321912">
            <w:pPr>
              <w:pStyle w:val="TAC"/>
              <w:rPr>
                <w:rFonts w:cs="Arial"/>
                <w:color w:val="000000"/>
                <w:szCs w:val="18"/>
                <w:lang w:val="en-US" w:eastAsia="zh-CN" w:bidi="ar"/>
              </w:rPr>
            </w:pPr>
            <w:r w:rsidRPr="001E32DC">
              <w:rPr>
                <w:rFonts w:cs="Arial"/>
                <w:color w:val="000000"/>
                <w:szCs w:val="18"/>
                <w:lang w:val="en-US" w:eastAsia="zh-CN" w:bidi="ar"/>
              </w:rPr>
              <w:t>0</w:t>
            </w:r>
          </w:p>
        </w:tc>
      </w:tr>
      <w:tr w:rsidR="00356204" w14:paraId="749A110D" w14:textId="77777777" w:rsidTr="00054E58">
        <w:trPr>
          <w:trHeight w:val="29"/>
        </w:trPr>
        <w:tc>
          <w:tcPr>
            <w:tcW w:w="1847" w:type="dxa"/>
            <w:tcBorders>
              <w:top w:val="nil"/>
              <w:left w:val="single" w:sz="4" w:space="0" w:color="auto"/>
              <w:bottom w:val="nil"/>
              <w:right w:val="single" w:sz="4" w:space="0" w:color="auto"/>
            </w:tcBorders>
            <w:vAlign w:val="center"/>
          </w:tcPr>
          <w:p w14:paraId="0D70BCBD"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390557FB"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0D104D" w14:textId="77777777" w:rsidR="00356204" w:rsidRPr="001E32DC" w:rsidRDefault="00356204" w:rsidP="00321912">
            <w:pPr>
              <w:pStyle w:val="TAC"/>
              <w:rPr>
                <w:lang w:val="en-US" w:eastAsia="zh-CN"/>
              </w:rPr>
            </w:pPr>
            <w:r w:rsidRPr="001E32DC">
              <w:rPr>
                <w:rFonts w:cs="Arial"/>
                <w:szCs w:val="18"/>
                <w:lang w:val="en-US"/>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193724D4" w14:textId="77777777" w:rsidR="00356204" w:rsidRPr="001E32DC" w:rsidRDefault="00356204" w:rsidP="00321912">
            <w:pPr>
              <w:pStyle w:val="TAC"/>
              <w:rPr>
                <w:rFonts w:ascii="Calibri" w:hAnsi="Calibri" w:cs="Arial"/>
                <w:sz w:val="21"/>
                <w:szCs w:val="18"/>
                <w:lang w:val="en-US" w:eastAsia="zh-CN"/>
              </w:rPr>
            </w:pPr>
            <w:r w:rsidRPr="001E32DC">
              <w:rPr>
                <w:rFonts w:cs="Arial"/>
                <w:color w:val="000000"/>
                <w:szCs w:val="18"/>
                <w:lang w:val="en-US" w:eastAsia="zh-CN" w:bidi="ar"/>
              </w:rPr>
              <w:t>CA_n48(A-B)_BCS0</w:t>
            </w:r>
          </w:p>
        </w:tc>
        <w:tc>
          <w:tcPr>
            <w:tcW w:w="1638" w:type="dxa"/>
            <w:tcBorders>
              <w:top w:val="nil"/>
              <w:left w:val="single" w:sz="4" w:space="0" w:color="auto"/>
              <w:bottom w:val="nil"/>
              <w:right w:val="single" w:sz="4" w:space="0" w:color="auto"/>
            </w:tcBorders>
            <w:vAlign w:val="center"/>
          </w:tcPr>
          <w:p w14:paraId="738C9E19" w14:textId="77777777" w:rsidR="00356204" w:rsidRPr="001E32DC" w:rsidRDefault="00356204" w:rsidP="00321912">
            <w:pPr>
              <w:pStyle w:val="TAC"/>
              <w:rPr>
                <w:rFonts w:cs="Arial"/>
                <w:color w:val="000000"/>
                <w:szCs w:val="18"/>
                <w:lang w:val="en-US" w:eastAsia="zh-CN" w:bidi="ar"/>
              </w:rPr>
            </w:pPr>
          </w:p>
        </w:tc>
      </w:tr>
      <w:tr w:rsidR="00356204" w14:paraId="573D6D18" w14:textId="77777777" w:rsidTr="00054E58">
        <w:trPr>
          <w:trHeight w:val="29"/>
        </w:trPr>
        <w:tc>
          <w:tcPr>
            <w:tcW w:w="1847" w:type="dxa"/>
            <w:tcBorders>
              <w:top w:val="nil"/>
              <w:left w:val="single" w:sz="4" w:space="0" w:color="auto"/>
              <w:bottom w:val="nil"/>
              <w:right w:val="single" w:sz="4" w:space="0" w:color="auto"/>
            </w:tcBorders>
            <w:vAlign w:val="center"/>
          </w:tcPr>
          <w:p w14:paraId="558D162F"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2098E9A9"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48B10B" w14:textId="77777777" w:rsidR="00356204" w:rsidRPr="001E32DC" w:rsidRDefault="00356204" w:rsidP="00321912">
            <w:pPr>
              <w:pStyle w:val="TAC"/>
              <w:rPr>
                <w:lang w:val="en-US" w:eastAsia="zh-CN"/>
              </w:rPr>
            </w:pPr>
            <w:r w:rsidRPr="001E32DC">
              <w:rPr>
                <w:rFonts w:cs="Arial"/>
                <w:szCs w:val="18"/>
                <w:lang w:val="en-US"/>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70BCB2C2" w14:textId="77777777" w:rsidR="00356204" w:rsidRPr="001E32DC" w:rsidRDefault="00356204" w:rsidP="00321912">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222AC6C" w14:textId="77777777" w:rsidR="00356204" w:rsidRPr="001E32DC" w:rsidRDefault="00356204" w:rsidP="00321912">
            <w:pPr>
              <w:pStyle w:val="TAC"/>
              <w:rPr>
                <w:rFonts w:cs="Arial"/>
                <w:color w:val="000000"/>
                <w:szCs w:val="18"/>
                <w:lang w:val="en-US" w:eastAsia="zh-CN" w:bidi="ar"/>
              </w:rPr>
            </w:pPr>
          </w:p>
        </w:tc>
      </w:tr>
      <w:tr w:rsidR="00356204" w14:paraId="19E345AD" w14:textId="77777777" w:rsidTr="00054E58">
        <w:trPr>
          <w:trHeight w:val="29"/>
        </w:trPr>
        <w:tc>
          <w:tcPr>
            <w:tcW w:w="1847" w:type="dxa"/>
            <w:tcBorders>
              <w:top w:val="nil"/>
              <w:left w:val="single" w:sz="4" w:space="0" w:color="auto"/>
              <w:bottom w:val="nil"/>
              <w:right w:val="single" w:sz="4" w:space="0" w:color="auto"/>
            </w:tcBorders>
            <w:vAlign w:val="center"/>
          </w:tcPr>
          <w:p w14:paraId="6A8F24F5"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1089B2C8"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9C6C17" w14:textId="77777777" w:rsidR="00356204" w:rsidRPr="001E32DC" w:rsidRDefault="00356204" w:rsidP="00321912">
            <w:pPr>
              <w:pStyle w:val="TAC"/>
              <w:rPr>
                <w:lang w:val="en-US" w:eastAsia="zh-CN"/>
              </w:rPr>
            </w:pPr>
            <w:r w:rsidRPr="001E32DC">
              <w:rPr>
                <w:rFonts w:cs="Arial"/>
                <w:szCs w:val="18"/>
                <w:lang w:val="en-US"/>
              </w:rPr>
              <w:t>n5</w:t>
            </w:r>
          </w:p>
        </w:tc>
        <w:tc>
          <w:tcPr>
            <w:tcW w:w="3424" w:type="dxa"/>
            <w:tcBorders>
              <w:top w:val="single" w:sz="4" w:space="0" w:color="auto"/>
              <w:left w:val="single" w:sz="4" w:space="0" w:color="auto"/>
              <w:bottom w:val="single" w:sz="4" w:space="0" w:color="auto"/>
              <w:right w:val="single" w:sz="4" w:space="0" w:color="auto"/>
            </w:tcBorders>
            <w:vAlign w:val="center"/>
          </w:tcPr>
          <w:p w14:paraId="44EB6222" w14:textId="77777777" w:rsidR="00356204" w:rsidRPr="001E32DC" w:rsidRDefault="00356204" w:rsidP="00321912">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15207989" w14:textId="77777777" w:rsidR="00356204" w:rsidRPr="001E32DC" w:rsidRDefault="00356204" w:rsidP="00321912">
            <w:pPr>
              <w:pStyle w:val="TAC"/>
              <w:rPr>
                <w:rFonts w:cs="Arial"/>
                <w:color w:val="000000"/>
                <w:szCs w:val="18"/>
                <w:lang w:val="en-US" w:eastAsia="zh-CN" w:bidi="ar"/>
              </w:rPr>
            </w:pPr>
            <w:r w:rsidRPr="001E32DC">
              <w:rPr>
                <w:rFonts w:cs="Arial"/>
                <w:color w:val="000000"/>
                <w:szCs w:val="18"/>
                <w:lang w:val="en-US" w:eastAsia="zh-CN" w:bidi="ar"/>
              </w:rPr>
              <w:t>1</w:t>
            </w:r>
          </w:p>
        </w:tc>
      </w:tr>
      <w:tr w:rsidR="00356204" w14:paraId="101F9A93" w14:textId="77777777" w:rsidTr="00054E58">
        <w:trPr>
          <w:trHeight w:val="29"/>
        </w:trPr>
        <w:tc>
          <w:tcPr>
            <w:tcW w:w="1847" w:type="dxa"/>
            <w:tcBorders>
              <w:top w:val="nil"/>
              <w:left w:val="single" w:sz="4" w:space="0" w:color="auto"/>
              <w:bottom w:val="nil"/>
              <w:right w:val="single" w:sz="4" w:space="0" w:color="auto"/>
            </w:tcBorders>
            <w:vAlign w:val="center"/>
          </w:tcPr>
          <w:p w14:paraId="3EF4CD92"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507F3E11"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7CFED3" w14:textId="77777777" w:rsidR="00356204" w:rsidRPr="001E32DC" w:rsidRDefault="00356204" w:rsidP="00321912">
            <w:pPr>
              <w:pStyle w:val="TAC"/>
              <w:rPr>
                <w:lang w:val="en-US" w:eastAsia="zh-CN"/>
              </w:rPr>
            </w:pPr>
            <w:r w:rsidRPr="001E32DC">
              <w:rPr>
                <w:rFonts w:cs="Arial"/>
                <w:szCs w:val="18"/>
                <w:lang w:val="en-US"/>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2248A6AB" w14:textId="77777777" w:rsidR="00356204" w:rsidRPr="001E32DC" w:rsidRDefault="00356204" w:rsidP="00321912">
            <w:pPr>
              <w:pStyle w:val="TAC"/>
              <w:rPr>
                <w:rFonts w:ascii="Calibri" w:hAnsi="Calibri" w:cs="Arial"/>
                <w:sz w:val="21"/>
                <w:szCs w:val="18"/>
                <w:lang w:val="en-US" w:eastAsia="zh-CN"/>
              </w:rPr>
            </w:pPr>
            <w:r w:rsidRPr="001E32DC">
              <w:rPr>
                <w:rFonts w:cs="Arial"/>
                <w:color w:val="000000"/>
                <w:szCs w:val="18"/>
                <w:lang w:val="en-US" w:eastAsia="zh-CN" w:bidi="ar"/>
              </w:rPr>
              <w:t>CA_n48(A-B)_BCS1</w:t>
            </w:r>
          </w:p>
        </w:tc>
        <w:tc>
          <w:tcPr>
            <w:tcW w:w="1638" w:type="dxa"/>
            <w:tcBorders>
              <w:top w:val="nil"/>
              <w:left w:val="single" w:sz="4" w:space="0" w:color="auto"/>
              <w:bottom w:val="nil"/>
              <w:right w:val="single" w:sz="4" w:space="0" w:color="auto"/>
            </w:tcBorders>
            <w:vAlign w:val="center"/>
          </w:tcPr>
          <w:p w14:paraId="582EA292" w14:textId="77777777" w:rsidR="00356204" w:rsidRPr="001E32DC" w:rsidRDefault="00356204" w:rsidP="00321912">
            <w:pPr>
              <w:pStyle w:val="TAC"/>
              <w:rPr>
                <w:rFonts w:cs="Arial"/>
                <w:color w:val="000000"/>
                <w:szCs w:val="18"/>
                <w:lang w:val="en-US" w:eastAsia="zh-CN" w:bidi="ar"/>
              </w:rPr>
            </w:pPr>
          </w:p>
        </w:tc>
      </w:tr>
      <w:tr w:rsidR="00356204" w14:paraId="16ED6DF6"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2779C395"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550FE3A"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35BB69" w14:textId="77777777" w:rsidR="00356204" w:rsidRPr="001E32DC" w:rsidRDefault="00356204" w:rsidP="00321912">
            <w:pPr>
              <w:pStyle w:val="TAC"/>
              <w:rPr>
                <w:lang w:val="en-US" w:eastAsia="zh-CN"/>
              </w:rPr>
            </w:pPr>
            <w:r w:rsidRPr="001E32DC">
              <w:rPr>
                <w:rFonts w:cs="Arial"/>
                <w:szCs w:val="18"/>
                <w:lang w:val="en-US"/>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1B63516F" w14:textId="77777777" w:rsidR="00356204" w:rsidRPr="001E32DC" w:rsidRDefault="00356204" w:rsidP="00321912">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C37E232" w14:textId="77777777" w:rsidR="00356204" w:rsidRPr="001E32DC" w:rsidRDefault="00356204" w:rsidP="00321912">
            <w:pPr>
              <w:pStyle w:val="TAC"/>
              <w:rPr>
                <w:rFonts w:cs="Arial"/>
                <w:color w:val="000000"/>
                <w:szCs w:val="18"/>
                <w:lang w:val="en-US" w:eastAsia="zh-CN" w:bidi="ar"/>
              </w:rPr>
            </w:pPr>
          </w:p>
        </w:tc>
      </w:tr>
      <w:tr w:rsidR="00356204" w14:paraId="5C956494"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2DA02905" w14:textId="77777777" w:rsidR="00356204" w:rsidRPr="001E32DC" w:rsidRDefault="00356204" w:rsidP="00321912">
            <w:pPr>
              <w:pStyle w:val="TAC"/>
              <w:rPr>
                <w:lang w:val="en-US" w:eastAsia="zh-CN"/>
              </w:rPr>
            </w:pPr>
            <w:r w:rsidRPr="001E32DC">
              <w:rPr>
                <w:lang w:val="en-US" w:eastAsia="zh-CN"/>
              </w:rPr>
              <w:t>CA_n5A-n48B-n66A</w:t>
            </w:r>
          </w:p>
        </w:tc>
        <w:tc>
          <w:tcPr>
            <w:tcW w:w="1862" w:type="dxa"/>
            <w:tcBorders>
              <w:top w:val="single" w:sz="4" w:space="0" w:color="auto"/>
              <w:left w:val="single" w:sz="4" w:space="0" w:color="auto"/>
              <w:bottom w:val="nil"/>
              <w:right w:val="single" w:sz="4" w:space="0" w:color="auto"/>
            </w:tcBorders>
            <w:vAlign w:val="center"/>
          </w:tcPr>
          <w:p w14:paraId="7452768F" w14:textId="77777777" w:rsidR="00356204" w:rsidRPr="001E32DC" w:rsidRDefault="00356204" w:rsidP="00321912">
            <w:pPr>
              <w:pStyle w:val="TAC"/>
              <w:rPr>
                <w:color w:val="000000" w:themeColor="text1"/>
                <w:szCs w:val="18"/>
                <w:lang w:val="en-US" w:eastAsia="zh-CN"/>
              </w:rPr>
            </w:pPr>
            <w:r w:rsidRPr="001E32DC">
              <w:rPr>
                <w:color w:val="000000" w:themeColor="text1"/>
                <w:szCs w:val="18"/>
                <w:lang w:val="en-US" w:eastAsia="zh-CN"/>
              </w:rPr>
              <w:t>CA_n5A-n48A</w:t>
            </w:r>
          </w:p>
          <w:p w14:paraId="1A9B52AC" w14:textId="77777777" w:rsidR="00356204" w:rsidRPr="001E32DC" w:rsidRDefault="00356204" w:rsidP="00321912">
            <w:pPr>
              <w:pStyle w:val="TAC"/>
              <w:rPr>
                <w:color w:val="000000" w:themeColor="text1"/>
                <w:szCs w:val="18"/>
                <w:lang w:val="en-US" w:eastAsia="zh-CN"/>
              </w:rPr>
            </w:pPr>
            <w:r w:rsidRPr="001E32DC">
              <w:rPr>
                <w:color w:val="000000" w:themeColor="text1"/>
                <w:szCs w:val="18"/>
                <w:lang w:val="en-US" w:eastAsia="zh-CN"/>
              </w:rPr>
              <w:t>CA_n5A-n66A</w:t>
            </w:r>
          </w:p>
          <w:p w14:paraId="53BF5ABD" w14:textId="77777777" w:rsidR="00356204" w:rsidRPr="001E32DC" w:rsidRDefault="00356204" w:rsidP="00321912">
            <w:pPr>
              <w:pStyle w:val="TAC"/>
              <w:rPr>
                <w:lang w:val="en-US" w:eastAsia="zh-CN"/>
              </w:rPr>
            </w:pPr>
            <w:r w:rsidRPr="001E32DC">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6F08DEB9" w14:textId="77777777" w:rsidR="00356204" w:rsidRPr="001E32DC" w:rsidRDefault="00356204" w:rsidP="00321912">
            <w:pPr>
              <w:pStyle w:val="TAC"/>
              <w:rPr>
                <w:lang w:val="en-US" w:eastAsia="zh-CN"/>
              </w:rPr>
            </w:pPr>
            <w:r w:rsidRPr="001E32DC">
              <w:rPr>
                <w:lang w:val="en-US" w:eastAsia="zh-CN"/>
              </w:rPr>
              <w:t>n5</w:t>
            </w:r>
          </w:p>
        </w:tc>
        <w:tc>
          <w:tcPr>
            <w:tcW w:w="3424" w:type="dxa"/>
            <w:tcBorders>
              <w:top w:val="single" w:sz="4" w:space="0" w:color="auto"/>
              <w:left w:val="single" w:sz="4" w:space="0" w:color="auto"/>
              <w:bottom w:val="single" w:sz="4" w:space="0" w:color="auto"/>
              <w:right w:val="single" w:sz="4" w:space="0" w:color="auto"/>
            </w:tcBorders>
            <w:vAlign w:val="center"/>
          </w:tcPr>
          <w:p w14:paraId="425545C9"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C62FD1F" w14:textId="77777777" w:rsidR="00356204" w:rsidRPr="001E32DC" w:rsidRDefault="00356204" w:rsidP="00321912">
            <w:pPr>
              <w:pStyle w:val="TAC"/>
              <w:rPr>
                <w:rFonts w:cs="Arial"/>
                <w:color w:val="000000"/>
                <w:szCs w:val="18"/>
                <w:lang w:val="en-US" w:eastAsia="zh-CN" w:bidi="ar"/>
              </w:rPr>
            </w:pPr>
            <w:r w:rsidRPr="001E32DC">
              <w:rPr>
                <w:rFonts w:cs="Arial"/>
                <w:color w:val="000000"/>
                <w:szCs w:val="18"/>
                <w:lang w:val="en-US" w:eastAsia="zh-CN" w:bidi="ar"/>
              </w:rPr>
              <w:t>0</w:t>
            </w:r>
          </w:p>
        </w:tc>
      </w:tr>
      <w:tr w:rsidR="00356204" w14:paraId="4FB20B86" w14:textId="77777777" w:rsidTr="00054E58">
        <w:trPr>
          <w:trHeight w:val="29"/>
        </w:trPr>
        <w:tc>
          <w:tcPr>
            <w:tcW w:w="1847" w:type="dxa"/>
            <w:tcBorders>
              <w:top w:val="nil"/>
              <w:left w:val="single" w:sz="4" w:space="0" w:color="auto"/>
              <w:bottom w:val="nil"/>
              <w:right w:val="single" w:sz="4" w:space="0" w:color="auto"/>
            </w:tcBorders>
            <w:vAlign w:val="center"/>
          </w:tcPr>
          <w:p w14:paraId="6A406531"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43770A6D"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D7DA94" w14:textId="77777777" w:rsidR="00356204" w:rsidRPr="001E32DC" w:rsidRDefault="00356204" w:rsidP="00321912">
            <w:pPr>
              <w:pStyle w:val="TAC"/>
              <w:rPr>
                <w:lang w:val="en-US" w:eastAsia="zh-CN"/>
              </w:rPr>
            </w:pPr>
            <w:r w:rsidRPr="001E32DC">
              <w:rPr>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1BE93796"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5D062479" w14:textId="77777777" w:rsidR="00356204" w:rsidRPr="001E32DC" w:rsidRDefault="00356204" w:rsidP="00321912">
            <w:pPr>
              <w:pStyle w:val="TAC"/>
              <w:rPr>
                <w:rFonts w:cs="Arial"/>
                <w:color w:val="000000"/>
                <w:szCs w:val="18"/>
                <w:lang w:val="en-US" w:eastAsia="zh-CN" w:bidi="ar"/>
              </w:rPr>
            </w:pPr>
          </w:p>
        </w:tc>
      </w:tr>
      <w:tr w:rsidR="00356204" w14:paraId="7E698A5C" w14:textId="77777777" w:rsidTr="00054E58">
        <w:trPr>
          <w:trHeight w:val="29"/>
        </w:trPr>
        <w:tc>
          <w:tcPr>
            <w:tcW w:w="1847" w:type="dxa"/>
            <w:tcBorders>
              <w:top w:val="nil"/>
              <w:left w:val="single" w:sz="4" w:space="0" w:color="auto"/>
              <w:bottom w:val="nil"/>
              <w:right w:val="single" w:sz="4" w:space="0" w:color="auto"/>
            </w:tcBorders>
            <w:vAlign w:val="center"/>
          </w:tcPr>
          <w:p w14:paraId="7C70FE26"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15D2FC48"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250F07" w14:textId="77777777" w:rsidR="00356204" w:rsidRPr="001E32DC" w:rsidRDefault="00356204" w:rsidP="00321912">
            <w:pPr>
              <w:pStyle w:val="TAC"/>
              <w:rPr>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5ABE5436"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2B17F32" w14:textId="77777777" w:rsidR="00356204" w:rsidRPr="001E32DC" w:rsidRDefault="00356204" w:rsidP="00321912">
            <w:pPr>
              <w:pStyle w:val="TAC"/>
              <w:rPr>
                <w:rFonts w:cs="Arial"/>
                <w:color w:val="000000"/>
                <w:szCs w:val="18"/>
                <w:lang w:val="en-US" w:eastAsia="zh-CN" w:bidi="ar"/>
              </w:rPr>
            </w:pPr>
          </w:p>
        </w:tc>
      </w:tr>
      <w:tr w:rsidR="00356204" w14:paraId="01D49261" w14:textId="77777777" w:rsidTr="00054E58">
        <w:trPr>
          <w:trHeight w:val="29"/>
        </w:trPr>
        <w:tc>
          <w:tcPr>
            <w:tcW w:w="1847" w:type="dxa"/>
            <w:tcBorders>
              <w:top w:val="nil"/>
              <w:left w:val="single" w:sz="4" w:space="0" w:color="auto"/>
              <w:bottom w:val="nil"/>
              <w:right w:val="single" w:sz="4" w:space="0" w:color="auto"/>
            </w:tcBorders>
            <w:vAlign w:val="center"/>
          </w:tcPr>
          <w:p w14:paraId="31EDEC86"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0F97A953"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47840F" w14:textId="77777777" w:rsidR="00356204" w:rsidRPr="001E32DC" w:rsidRDefault="00356204" w:rsidP="00321912">
            <w:pPr>
              <w:pStyle w:val="TAC"/>
              <w:rPr>
                <w:lang w:val="en-US" w:eastAsia="zh-CN"/>
              </w:rPr>
            </w:pPr>
            <w:r w:rsidRPr="001E32DC">
              <w:rPr>
                <w:lang w:val="en-US" w:eastAsia="zh-CN"/>
              </w:rPr>
              <w:t>n5</w:t>
            </w:r>
          </w:p>
        </w:tc>
        <w:tc>
          <w:tcPr>
            <w:tcW w:w="3424" w:type="dxa"/>
            <w:tcBorders>
              <w:top w:val="single" w:sz="4" w:space="0" w:color="auto"/>
              <w:left w:val="single" w:sz="4" w:space="0" w:color="auto"/>
              <w:bottom w:val="single" w:sz="4" w:space="0" w:color="auto"/>
              <w:right w:val="single" w:sz="4" w:space="0" w:color="auto"/>
            </w:tcBorders>
            <w:vAlign w:val="center"/>
          </w:tcPr>
          <w:p w14:paraId="7AA2020C"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43574F4" w14:textId="77777777" w:rsidR="00356204" w:rsidRPr="001E32DC" w:rsidRDefault="00356204" w:rsidP="00321912">
            <w:pPr>
              <w:pStyle w:val="TAC"/>
              <w:rPr>
                <w:rFonts w:cs="Arial"/>
                <w:color w:val="000000"/>
                <w:szCs w:val="18"/>
                <w:lang w:val="en-US" w:eastAsia="zh-CN" w:bidi="ar"/>
              </w:rPr>
            </w:pPr>
            <w:r w:rsidRPr="001E32DC">
              <w:rPr>
                <w:rFonts w:cs="Arial"/>
                <w:color w:val="000000"/>
                <w:szCs w:val="18"/>
                <w:lang w:val="en-US" w:eastAsia="zh-CN" w:bidi="ar"/>
              </w:rPr>
              <w:t>1</w:t>
            </w:r>
          </w:p>
        </w:tc>
      </w:tr>
      <w:tr w:rsidR="00356204" w14:paraId="0BFB188B" w14:textId="77777777" w:rsidTr="00054E58">
        <w:trPr>
          <w:trHeight w:val="29"/>
        </w:trPr>
        <w:tc>
          <w:tcPr>
            <w:tcW w:w="1847" w:type="dxa"/>
            <w:tcBorders>
              <w:top w:val="nil"/>
              <w:left w:val="single" w:sz="4" w:space="0" w:color="auto"/>
              <w:bottom w:val="nil"/>
              <w:right w:val="single" w:sz="4" w:space="0" w:color="auto"/>
            </w:tcBorders>
            <w:vAlign w:val="center"/>
          </w:tcPr>
          <w:p w14:paraId="53004FA1"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4DFBBCC4"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857D8C" w14:textId="77777777" w:rsidR="00356204" w:rsidRPr="001E32DC" w:rsidRDefault="00356204" w:rsidP="00321912">
            <w:pPr>
              <w:pStyle w:val="TAC"/>
              <w:rPr>
                <w:lang w:val="en-US" w:eastAsia="zh-CN"/>
              </w:rPr>
            </w:pPr>
            <w:r w:rsidRPr="001E32DC">
              <w:rPr>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152E559A"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2D96C472" w14:textId="77777777" w:rsidR="00356204" w:rsidRPr="001E32DC" w:rsidRDefault="00356204" w:rsidP="00321912">
            <w:pPr>
              <w:pStyle w:val="TAC"/>
              <w:rPr>
                <w:rFonts w:cs="Arial"/>
                <w:color w:val="000000"/>
                <w:szCs w:val="18"/>
                <w:lang w:val="en-US" w:eastAsia="zh-CN" w:bidi="ar"/>
              </w:rPr>
            </w:pPr>
          </w:p>
        </w:tc>
      </w:tr>
      <w:tr w:rsidR="00356204" w14:paraId="402BF382" w14:textId="77777777" w:rsidTr="00054E58">
        <w:trPr>
          <w:trHeight w:val="29"/>
        </w:trPr>
        <w:tc>
          <w:tcPr>
            <w:tcW w:w="1847" w:type="dxa"/>
            <w:tcBorders>
              <w:top w:val="nil"/>
              <w:left w:val="single" w:sz="4" w:space="0" w:color="auto"/>
              <w:bottom w:val="nil"/>
              <w:right w:val="single" w:sz="4" w:space="0" w:color="auto"/>
            </w:tcBorders>
            <w:vAlign w:val="center"/>
          </w:tcPr>
          <w:p w14:paraId="3AE938C8"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2034118C"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91E6E1" w14:textId="77777777" w:rsidR="00356204" w:rsidRPr="001E32DC" w:rsidRDefault="00356204" w:rsidP="00321912">
            <w:pPr>
              <w:pStyle w:val="TAC"/>
              <w:rPr>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6052EFFF"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68CDF48F" w14:textId="77777777" w:rsidR="00356204" w:rsidRPr="001E32DC" w:rsidRDefault="00356204" w:rsidP="00321912">
            <w:pPr>
              <w:pStyle w:val="TAC"/>
              <w:rPr>
                <w:rFonts w:cs="Arial"/>
                <w:color w:val="000000"/>
                <w:szCs w:val="18"/>
                <w:lang w:val="en-US" w:eastAsia="zh-CN" w:bidi="ar"/>
              </w:rPr>
            </w:pPr>
          </w:p>
        </w:tc>
      </w:tr>
      <w:tr w:rsidR="00356204" w14:paraId="1CFC7EE2" w14:textId="77777777" w:rsidTr="00054E58">
        <w:trPr>
          <w:trHeight w:val="29"/>
        </w:trPr>
        <w:tc>
          <w:tcPr>
            <w:tcW w:w="1847" w:type="dxa"/>
            <w:tcBorders>
              <w:top w:val="nil"/>
              <w:left w:val="single" w:sz="4" w:space="0" w:color="auto"/>
              <w:bottom w:val="nil"/>
              <w:right w:val="single" w:sz="4" w:space="0" w:color="auto"/>
            </w:tcBorders>
            <w:vAlign w:val="center"/>
          </w:tcPr>
          <w:p w14:paraId="712988BB"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616F6B36"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70EB6F" w14:textId="77777777" w:rsidR="00356204" w:rsidRPr="001E32DC" w:rsidRDefault="00356204" w:rsidP="00321912">
            <w:pPr>
              <w:pStyle w:val="TAC"/>
              <w:rPr>
                <w:lang w:val="en-US" w:eastAsia="zh-CN"/>
              </w:rPr>
            </w:pPr>
            <w:r w:rsidRPr="001E32DC">
              <w:rPr>
                <w:lang w:val="en-US" w:eastAsia="zh-CN"/>
              </w:rPr>
              <w:t>n5</w:t>
            </w:r>
          </w:p>
        </w:tc>
        <w:tc>
          <w:tcPr>
            <w:tcW w:w="3424" w:type="dxa"/>
            <w:tcBorders>
              <w:top w:val="single" w:sz="4" w:space="0" w:color="auto"/>
              <w:left w:val="single" w:sz="4" w:space="0" w:color="auto"/>
              <w:bottom w:val="single" w:sz="4" w:space="0" w:color="auto"/>
              <w:right w:val="single" w:sz="4" w:space="0" w:color="auto"/>
            </w:tcBorders>
            <w:vAlign w:val="center"/>
          </w:tcPr>
          <w:p w14:paraId="2904BB9F"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59E8260" w14:textId="77777777" w:rsidR="00356204" w:rsidRPr="001E32DC" w:rsidRDefault="00356204" w:rsidP="00321912">
            <w:pPr>
              <w:pStyle w:val="TAC"/>
              <w:rPr>
                <w:rFonts w:cs="Arial"/>
                <w:color w:val="000000"/>
                <w:szCs w:val="18"/>
                <w:lang w:val="en-US" w:eastAsia="zh-CN" w:bidi="ar"/>
              </w:rPr>
            </w:pPr>
            <w:r w:rsidRPr="001E32DC">
              <w:rPr>
                <w:rFonts w:cs="Arial"/>
                <w:color w:val="000000"/>
                <w:szCs w:val="18"/>
                <w:lang w:val="en-US" w:eastAsia="zh-CN" w:bidi="ar"/>
              </w:rPr>
              <w:t>2</w:t>
            </w:r>
          </w:p>
        </w:tc>
      </w:tr>
      <w:tr w:rsidR="00356204" w14:paraId="09D820F5" w14:textId="77777777" w:rsidTr="00054E58">
        <w:trPr>
          <w:trHeight w:val="29"/>
        </w:trPr>
        <w:tc>
          <w:tcPr>
            <w:tcW w:w="1847" w:type="dxa"/>
            <w:tcBorders>
              <w:top w:val="nil"/>
              <w:left w:val="single" w:sz="4" w:space="0" w:color="auto"/>
              <w:bottom w:val="nil"/>
              <w:right w:val="single" w:sz="4" w:space="0" w:color="auto"/>
            </w:tcBorders>
            <w:vAlign w:val="center"/>
          </w:tcPr>
          <w:p w14:paraId="1D9C6E0F"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1536F3A5"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2DAB46" w14:textId="77777777" w:rsidR="00356204" w:rsidRPr="001E32DC" w:rsidRDefault="00356204" w:rsidP="00321912">
            <w:pPr>
              <w:pStyle w:val="TAC"/>
              <w:rPr>
                <w:lang w:val="en-US" w:eastAsia="zh-CN"/>
              </w:rPr>
            </w:pPr>
            <w:r w:rsidRPr="001E32DC">
              <w:rPr>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0B108E53"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1530BD3A" w14:textId="77777777" w:rsidR="00356204" w:rsidRPr="001E32DC" w:rsidRDefault="00356204" w:rsidP="00321912">
            <w:pPr>
              <w:pStyle w:val="TAC"/>
              <w:rPr>
                <w:rFonts w:cs="Arial"/>
                <w:color w:val="000000"/>
                <w:szCs w:val="18"/>
                <w:lang w:val="en-US" w:eastAsia="zh-CN" w:bidi="ar"/>
              </w:rPr>
            </w:pPr>
          </w:p>
        </w:tc>
      </w:tr>
      <w:tr w:rsidR="00356204" w14:paraId="3AEEECD0"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43750409"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B28AD79"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9403D9" w14:textId="77777777" w:rsidR="00356204" w:rsidRPr="001E32DC" w:rsidRDefault="00356204" w:rsidP="00321912">
            <w:pPr>
              <w:pStyle w:val="TAC"/>
              <w:rPr>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636496A3"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4F3E041" w14:textId="77777777" w:rsidR="00356204" w:rsidRPr="001E32DC" w:rsidRDefault="00356204" w:rsidP="00321912">
            <w:pPr>
              <w:pStyle w:val="TAC"/>
              <w:rPr>
                <w:rFonts w:cs="Arial"/>
                <w:color w:val="000000"/>
                <w:szCs w:val="18"/>
                <w:lang w:val="en-US" w:eastAsia="zh-CN" w:bidi="ar"/>
              </w:rPr>
            </w:pPr>
          </w:p>
        </w:tc>
      </w:tr>
      <w:tr w:rsidR="00356204" w14:paraId="77510FFD"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7AFFC12C" w14:textId="77777777" w:rsidR="00356204" w:rsidRPr="001E32DC" w:rsidRDefault="00356204" w:rsidP="00321912">
            <w:pPr>
              <w:pStyle w:val="TAC"/>
              <w:rPr>
                <w:lang w:val="en-US" w:eastAsia="zh-CN"/>
              </w:rPr>
            </w:pPr>
            <w:r w:rsidRPr="001E32DC">
              <w:rPr>
                <w:lang w:val="en-US" w:eastAsia="zh-CN"/>
              </w:rPr>
              <w:lastRenderedPageBreak/>
              <w:t>CA_n5A-n48(2A)-n66A</w:t>
            </w:r>
          </w:p>
        </w:tc>
        <w:tc>
          <w:tcPr>
            <w:tcW w:w="1862" w:type="dxa"/>
            <w:tcBorders>
              <w:top w:val="single" w:sz="4" w:space="0" w:color="auto"/>
              <w:left w:val="single" w:sz="4" w:space="0" w:color="auto"/>
              <w:bottom w:val="nil"/>
              <w:right w:val="single" w:sz="4" w:space="0" w:color="auto"/>
            </w:tcBorders>
            <w:vAlign w:val="center"/>
          </w:tcPr>
          <w:p w14:paraId="40A2BE7A" w14:textId="77777777" w:rsidR="00356204" w:rsidRPr="001E32DC" w:rsidRDefault="00356204" w:rsidP="00321912">
            <w:pPr>
              <w:pStyle w:val="TAC"/>
              <w:rPr>
                <w:color w:val="000000" w:themeColor="text1"/>
                <w:szCs w:val="18"/>
                <w:lang w:val="en-US" w:eastAsia="zh-CN"/>
              </w:rPr>
            </w:pPr>
            <w:r w:rsidRPr="001E32DC">
              <w:rPr>
                <w:color w:val="000000" w:themeColor="text1"/>
                <w:szCs w:val="18"/>
                <w:lang w:val="en-US" w:eastAsia="zh-CN"/>
              </w:rPr>
              <w:t>CA_n5A-n48A</w:t>
            </w:r>
          </w:p>
          <w:p w14:paraId="3E723426" w14:textId="77777777" w:rsidR="00356204" w:rsidRPr="001E32DC" w:rsidRDefault="00356204" w:rsidP="00321912">
            <w:pPr>
              <w:pStyle w:val="TAC"/>
              <w:rPr>
                <w:color w:val="000000" w:themeColor="text1"/>
                <w:szCs w:val="18"/>
                <w:lang w:val="en-US" w:eastAsia="zh-CN"/>
              </w:rPr>
            </w:pPr>
            <w:r w:rsidRPr="001E32DC">
              <w:rPr>
                <w:color w:val="000000" w:themeColor="text1"/>
                <w:szCs w:val="18"/>
                <w:lang w:val="en-US" w:eastAsia="zh-CN"/>
              </w:rPr>
              <w:t>CA_n5A-n66A</w:t>
            </w:r>
          </w:p>
          <w:p w14:paraId="3E4769E0" w14:textId="77777777" w:rsidR="00356204" w:rsidRPr="001E32DC" w:rsidRDefault="00356204" w:rsidP="00321912">
            <w:pPr>
              <w:pStyle w:val="TAC"/>
              <w:rPr>
                <w:lang w:val="en-US" w:eastAsia="zh-CN"/>
              </w:rPr>
            </w:pPr>
            <w:r w:rsidRPr="001E32DC">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54B58892" w14:textId="77777777" w:rsidR="00356204" w:rsidRPr="001E32DC" w:rsidRDefault="00356204" w:rsidP="00321912">
            <w:pPr>
              <w:pStyle w:val="TAC"/>
              <w:rPr>
                <w:lang w:val="en-US" w:eastAsia="zh-CN"/>
              </w:rPr>
            </w:pPr>
            <w:r w:rsidRPr="001E32DC">
              <w:rPr>
                <w:lang w:val="en-US" w:eastAsia="zh-CN"/>
              </w:rPr>
              <w:t>n5</w:t>
            </w:r>
          </w:p>
        </w:tc>
        <w:tc>
          <w:tcPr>
            <w:tcW w:w="3424" w:type="dxa"/>
            <w:tcBorders>
              <w:top w:val="single" w:sz="4" w:space="0" w:color="auto"/>
              <w:left w:val="single" w:sz="4" w:space="0" w:color="auto"/>
              <w:bottom w:val="single" w:sz="4" w:space="0" w:color="auto"/>
              <w:right w:val="single" w:sz="4" w:space="0" w:color="auto"/>
            </w:tcBorders>
            <w:vAlign w:val="center"/>
          </w:tcPr>
          <w:p w14:paraId="53452CD8"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FD63236" w14:textId="77777777" w:rsidR="00356204" w:rsidRPr="001E32DC" w:rsidRDefault="00356204" w:rsidP="00321912">
            <w:pPr>
              <w:pStyle w:val="TAC"/>
              <w:rPr>
                <w:rFonts w:cs="Arial"/>
                <w:color w:val="000000"/>
                <w:szCs w:val="18"/>
                <w:lang w:val="en-US" w:eastAsia="zh-CN" w:bidi="ar"/>
              </w:rPr>
            </w:pPr>
            <w:r w:rsidRPr="001E32DC">
              <w:rPr>
                <w:rFonts w:cs="Arial"/>
                <w:color w:val="000000"/>
                <w:szCs w:val="18"/>
                <w:lang w:val="en-US" w:eastAsia="zh-CN" w:bidi="ar"/>
              </w:rPr>
              <w:t>0</w:t>
            </w:r>
          </w:p>
        </w:tc>
      </w:tr>
      <w:tr w:rsidR="00356204" w14:paraId="335D169D" w14:textId="77777777" w:rsidTr="00054E58">
        <w:trPr>
          <w:trHeight w:val="29"/>
        </w:trPr>
        <w:tc>
          <w:tcPr>
            <w:tcW w:w="1847" w:type="dxa"/>
            <w:tcBorders>
              <w:top w:val="nil"/>
              <w:left w:val="single" w:sz="4" w:space="0" w:color="auto"/>
              <w:bottom w:val="nil"/>
              <w:right w:val="single" w:sz="4" w:space="0" w:color="auto"/>
            </w:tcBorders>
            <w:vAlign w:val="center"/>
          </w:tcPr>
          <w:p w14:paraId="7BDF5CF6"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42FE338A"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0C1DCF" w14:textId="77777777" w:rsidR="00356204" w:rsidRPr="001E32DC" w:rsidRDefault="00356204" w:rsidP="00321912">
            <w:pPr>
              <w:pStyle w:val="TAC"/>
              <w:rPr>
                <w:lang w:val="en-US" w:eastAsia="zh-CN"/>
              </w:rPr>
            </w:pPr>
            <w:r w:rsidRPr="001E32DC">
              <w:rPr>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44E05E86"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6E9709BA" w14:textId="77777777" w:rsidR="00356204" w:rsidRPr="001E32DC" w:rsidRDefault="00356204" w:rsidP="00321912">
            <w:pPr>
              <w:pStyle w:val="TAC"/>
              <w:rPr>
                <w:rFonts w:cs="Arial"/>
                <w:color w:val="000000"/>
                <w:szCs w:val="18"/>
                <w:lang w:val="en-US" w:eastAsia="zh-CN" w:bidi="ar"/>
              </w:rPr>
            </w:pPr>
          </w:p>
        </w:tc>
      </w:tr>
      <w:tr w:rsidR="00356204" w14:paraId="73252833" w14:textId="77777777" w:rsidTr="00054E58">
        <w:trPr>
          <w:trHeight w:val="29"/>
        </w:trPr>
        <w:tc>
          <w:tcPr>
            <w:tcW w:w="1847" w:type="dxa"/>
            <w:tcBorders>
              <w:top w:val="nil"/>
              <w:left w:val="single" w:sz="4" w:space="0" w:color="auto"/>
              <w:bottom w:val="nil"/>
              <w:right w:val="single" w:sz="4" w:space="0" w:color="auto"/>
            </w:tcBorders>
            <w:vAlign w:val="center"/>
          </w:tcPr>
          <w:p w14:paraId="15394A32"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51E02CBD"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2140EE" w14:textId="77777777" w:rsidR="00356204" w:rsidRPr="001E32DC" w:rsidRDefault="00356204" w:rsidP="00321912">
            <w:pPr>
              <w:pStyle w:val="TAC"/>
              <w:rPr>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36C49E03"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FEEB1BB" w14:textId="77777777" w:rsidR="00356204" w:rsidRPr="001E32DC" w:rsidRDefault="00356204" w:rsidP="00321912">
            <w:pPr>
              <w:pStyle w:val="TAC"/>
              <w:rPr>
                <w:rFonts w:cs="Arial"/>
                <w:color w:val="000000"/>
                <w:szCs w:val="18"/>
                <w:lang w:val="en-US" w:eastAsia="zh-CN" w:bidi="ar"/>
              </w:rPr>
            </w:pPr>
          </w:p>
        </w:tc>
      </w:tr>
      <w:tr w:rsidR="00356204" w14:paraId="5FAEA5CE" w14:textId="77777777" w:rsidTr="00054E58">
        <w:trPr>
          <w:trHeight w:val="29"/>
        </w:trPr>
        <w:tc>
          <w:tcPr>
            <w:tcW w:w="1847" w:type="dxa"/>
            <w:tcBorders>
              <w:top w:val="nil"/>
              <w:left w:val="single" w:sz="4" w:space="0" w:color="auto"/>
              <w:bottom w:val="nil"/>
              <w:right w:val="single" w:sz="4" w:space="0" w:color="auto"/>
            </w:tcBorders>
            <w:vAlign w:val="center"/>
          </w:tcPr>
          <w:p w14:paraId="7384217D"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2F05A715"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E78F0C" w14:textId="77777777" w:rsidR="00356204" w:rsidRPr="001E32DC" w:rsidRDefault="00356204" w:rsidP="00321912">
            <w:pPr>
              <w:pStyle w:val="TAC"/>
              <w:rPr>
                <w:lang w:val="en-US" w:eastAsia="zh-CN"/>
              </w:rPr>
            </w:pPr>
            <w:r w:rsidRPr="001E32DC">
              <w:rPr>
                <w:lang w:val="en-US" w:eastAsia="zh-CN"/>
              </w:rPr>
              <w:t>n5</w:t>
            </w:r>
          </w:p>
        </w:tc>
        <w:tc>
          <w:tcPr>
            <w:tcW w:w="3424" w:type="dxa"/>
            <w:tcBorders>
              <w:top w:val="single" w:sz="4" w:space="0" w:color="auto"/>
              <w:left w:val="single" w:sz="4" w:space="0" w:color="auto"/>
              <w:bottom w:val="single" w:sz="4" w:space="0" w:color="auto"/>
              <w:right w:val="single" w:sz="4" w:space="0" w:color="auto"/>
            </w:tcBorders>
            <w:vAlign w:val="center"/>
          </w:tcPr>
          <w:p w14:paraId="7C677E98"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970991D" w14:textId="77777777" w:rsidR="00356204" w:rsidRPr="001E32DC" w:rsidRDefault="00356204" w:rsidP="00321912">
            <w:pPr>
              <w:pStyle w:val="TAC"/>
              <w:rPr>
                <w:rFonts w:cs="Arial"/>
                <w:color w:val="000000"/>
                <w:szCs w:val="18"/>
                <w:lang w:val="en-US" w:eastAsia="zh-CN" w:bidi="ar"/>
              </w:rPr>
            </w:pPr>
            <w:r w:rsidRPr="001E32DC">
              <w:rPr>
                <w:rFonts w:cs="Arial"/>
                <w:color w:val="000000"/>
                <w:szCs w:val="18"/>
                <w:lang w:val="en-US" w:eastAsia="zh-CN" w:bidi="ar"/>
              </w:rPr>
              <w:t>1</w:t>
            </w:r>
          </w:p>
        </w:tc>
      </w:tr>
      <w:tr w:rsidR="00356204" w14:paraId="36723B6D" w14:textId="77777777" w:rsidTr="00054E58">
        <w:trPr>
          <w:trHeight w:val="29"/>
        </w:trPr>
        <w:tc>
          <w:tcPr>
            <w:tcW w:w="1847" w:type="dxa"/>
            <w:tcBorders>
              <w:top w:val="nil"/>
              <w:left w:val="single" w:sz="4" w:space="0" w:color="auto"/>
              <w:bottom w:val="nil"/>
              <w:right w:val="single" w:sz="4" w:space="0" w:color="auto"/>
            </w:tcBorders>
            <w:vAlign w:val="center"/>
          </w:tcPr>
          <w:p w14:paraId="4A1BB97C"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24A7A83C"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EDC5A3" w14:textId="77777777" w:rsidR="00356204" w:rsidRPr="001E32DC" w:rsidRDefault="00356204" w:rsidP="00321912">
            <w:pPr>
              <w:pStyle w:val="TAC"/>
              <w:rPr>
                <w:lang w:val="en-US" w:eastAsia="zh-CN"/>
              </w:rPr>
            </w:pPr>
            <w:r w:rsidRPr="001E32DC">
              <w:rPr>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12C3CEC4"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7CDFF2CA" w14:textId="77777777" w:rsidR="00356204" w:rsidRPr="001E32DC" w:rsidRDefault="00356204" w:rsidP="00321912">
            <w:pPr>
              <w:pStyle w:val="TAC"/>
              <w:rPr>
                <w:rFonts w:cs="Arial"/>
                <w:color w:val="000000"/>
                <w:szCs w:val="18"/>
                <w:lang w:val="en-US" w:eastAsia="zh-CN" w:bidi="ar"/>
              </w:rPr>
            </w:pPr>
          </w:p>
        </w:tc>
      </w:tr>
      <w:tr w:rsidR="00356204" w14:paraId="43C66948"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575E8ACE"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0FFE23E"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974375" w14:textId="77777777" w:rsidR="00356204" w:rsidRPr="001E32DC" w:rsidRDefault="00356204" w:rsidP="00321912">
            <w:pPr>
              <w:pStyle w:val="TAC"/>
              <w:rPr>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6D03BEA9"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3B64D75" w14:textId="77777777" w:rsidR="00356204" w:rsidRPr="001E32DC" w:rsidRDefault="00356204" w:rsidP="00321912">
            <w:pPr>
              <w:pStyle w:val="TAC"/>
              <w:rPr>
                <w:rFonts w:cs="Arial"/>
                <w:color w:val="000000"/>
                <w:szCs w:val="18"/>
                <w:lang w:val="en-US" w:eastAsia="zh-CN" w:bidi="ar"/>
              </w:rPr>
            </w:pPr>
          </w:p>
        </w:tc>
      </w:tr>
      <w:tr w:rsidR="00356204" w14:paraId="06C7D600"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2DC1B896" w14:textId="77777777" w:rsidR="00356204" w:rsidRPr="001E32DC" w:rsidRDefault="00356204" w:rsidP="00321912">
            <w:pPr>
              <w:pStyle w:val="TAC"/>
              <w:rPr>
                <w:lang w:val="en-US" w:eastAsia="zh-CN"/>
              </w:rPr>
            </w:pPr>
            <w:r w:rsidRPr="001E32DC">
              <w:rPr>
                <w:lang w:val="en-US" w:eastAsia="zh-CN"/>
              </w:rPr>
              <w:t>CA_n5A-n48A-n77A</w:t>
            </w:r>
          </w:p>
        </w:tc>
        <w:tc>
          <w:tcPr>
            <w:tcW w:w="1862" w:type="dxa"/>
            <w:tcBorders>
              <w:top w:val="single" w:sz="4" w:space="0" w:color="auto"/>
              <w:left w:val="single" w:sz="4" w:space="0" w:color="auto"/>
              <w:bottom w:val="nil"/>
              <w:right w:val="single" w:sz="4" w:space="0" w:color="auto"/>
            </w:tcBorders>
            <w:vAlign w:val="center"/>
          </w:tcPr>
          <w:p w14:paraId="7BD32CA1" w14:textId="77777777" w:rsidR="00356204" w:rsidRDefault="00356204" w:rsidP="00321912">
            <w:pPr>
              <w:keepNext/>
              <w:keepLines/>
              <w:spacing w:after="0"/>
              <w:jc w:val="center"/>
              <w:rPr>
                <w:rFonts w:ascii="Arial" w:hAnsi="Arial" w:cs="Arial"/>
                <w:color w:val="000000"/>
                <w:kern w:val="2"/>
                <w:sz w:val="18"/>
                <w:szCs w:val="18"/>
                <w:vertAlign w:val="superscript"/>
              </w:rPr>
            </w:pPr>
            <w:r>
              <w:rPr>
                <w:rFonts w:ascii="Arial" w:hAnsi="Arial" w:cs="Arial"/>
                <w:color w:val="000000"/>
                <w:kern w:val="2"/>
                <w:sz w:val="18"/>
                <w:szCs w:val="18"/>
              </w:rPr>
              <w:t>n77</w:t>
            </w:r>
            <w:r>
              <w:rPr>
                <w:rFonts w:ascii="Arial" w:hAnsi="Arial" w:cs="Arial"/>
                <w:color w:val="000000"/>
                <w:kern w:val="2"/>
                <w:sz w:val="18"/>
                <w:szCs w:val="18"/>
                <w:vertAlign w:val="superscript"/>
              </w:rPr>
              <w:t>7, 9</w:t>
            </w:r>
          </w:p>
          <w:p w14:paraId="6F640A08" w14:textId="77777777" w:rsidR="00356204" w:rsidRPr="001E32DC" w:rsidRDefault="00356204" w:rsidP="00321912">
            <w:pPr>
              <w:pStyle w:val="TAC"/>
              <w:rPr>
                <w:rFonts w:eastAsia="MS Mincho" w:cs="Arial"/>
                <w:color w:val="000000"/>
                <w:szCs w:val="18"/>
                <w:lang w:val="en-US"/>
              </w:rPr>
            </w:pPr>
            <w:r w:rsidRPr="001E32DC">
              <w:rPr>
                <w:rFonts w:eastAsia="MS Mincho" w:cs="Arial"/>
                <w:color w:val="000000"/>
                <w:szCs w:val="18"/>
                <w:lang w:val="en-US"/>
              </w:rPr>
              <w:t>CA_n5A-n48A</w:t>
            </w:r>
          </w:p>
          <w:p w14:paraId="6BE1C453" w14:textId="77777777" w:rsidR="00356204" w:rsidRPr="00571960" w:rsidRDefault="00356204" w:rsidP="00321912">
            <w:pPr>
              <w:pStyle w:val="TAC"/>
              <w:rPr>
                <w:rFonts w:eastAsia="MS Mincho" w:cs="Arial"/>
                <w:color w:val="000000"/>
                <w:szCs w:val="18"/>
                <w:lang w:val="en-US"/>
              </w:rPr>
            </w:pPr>
            <w:r w:rsidRPr="00571960">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4F3581E3" w14:textId="77777777" w:rsidR="00356204" w:rsidRPr="001E32DC" w:rsidRDefault="00356204" w:rsidP="00321912">
            <w:pPr>
              <w:pStyle w:val="TAC"/>
              <w:rPr>
                <w:lang w:val="en-US" w:eastAsia="zh-CN"/>
              </w:rPr>
            </w:pPr>
            <w:r w:rsidRPr="001E32DC">
              <w:rPr>
                <w:lang w:val="en-US" w:eastAsia="zh-CN"/>
              </w:rPr>
              <w:t>n5</w:t>
            </w:r>
          </w:p>
        </w:tc>
        <w:tc>
          <w:tcPr>
            <w:tcW w:w="3424" w:type="dxa"/>
            <w:tcBorders>
              <w:top w:val="single" w:sz="4" w:space="0" w:color="auto"/>
              <w:left w:val="single" w:sz="4" w:space="0" w:color="auto"/>
              <w:bottom w:val="single" w:sz="4" w:space="0" w:color="auto"/>
              <w:right w:val="single" w:sz="4" w:space="0" w:color="auto"/>
            </w:tcBorders>
            <w:vAlign w:val="center"/>
          </w:tcPr>
          <w:p w14:paraId="52C4C44B"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1AB617D" w14:textId="77777777" w:rsidR="00356204" w:rsidRPr="001E32DC" w:rsidRDefault="00356204" w:rsidP="00321912">
            <w:pPr>
              <w:pStyle w:val="TAC"/>
              <w:rPr>
                <w:rFonts w:cs="Arial"/>
                <w:color w:val="000000"/>
                <w:szCs w:val="18"/>
                <w:lang w:val="en-US" w:eastAsia="zh-CN" w:bidi="ar"/>
              </w:rPr>
            </w:pPr>
            <w:r w:rsidRPr="001E32DC">
              <w:rPr>
                <w:rFonts w:cs="Arial"/>
                <w:color w:val="000000"/>
                <w:szCs w:val="18"/>
                <w:lang w:val="en-US" w:eastAsia="zh-CN" w:bidi="ar"/>
              </w:rPr>
              <w:t>0</w:t>
            </w:r>
          </w:p>
        </w:tc>
      </w:tr>
      <w:tr w:rsidR="00356204" w14:paraId="75781837" w14:textId="77777777" w:rsidTr="00054E58">
        <w:trPr>
          <w:trHeight w:val="29"/>
        </w:trPr>
        <w:tc>
          <w:tcPr>
            <w:tcW w:w="1847" w:type="dxa"/>
            <w:tcBorders>
              <w:top w:val="nil"/>
              <w:left w:val="single" w:sz="4" w:space="0" w:color="auto"/>
              <w:bottom w:val="nil"/>
              <w:right w:val="single" w:sz="4" w:space="0" w:color="auto"/>
            </w:tcBorders>
            <w:vAlign w:val="center"/>
          </w:tcPr>
          <w:p w14:paraId="3B696C75"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56728FA8"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FE00FE" w14:textId="77777777" w:rsidR="00356204" w:rsidRPr="001E32DC" w:rsidRDefault="00356204" w:rsidP="00321912">
            <w:pPr>
              <w:pStyle w:val="TAC"/>
              <w:rPr>
                <w:lang w:val="en-US" w:eastAsia="zh-CN"/>
              </w:rPr>
            </w:pPr>
            <w:r w:rsidRPr="001E32DC">
              <w:rPr>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4278C566"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E39AB94" w14:textId="77777777" w:rsidR="00356204" w:rsidRPr="001E32DC" w:rsidRDefault="00356204" w:rsidP="00321912">
            <w:pPr>
              <w:pStyle w:val="TAC"/>
              <w:rPr>
                <w:rFonts w:cs="Arial"/>
                <w:color w:val="000000"/>
                <w:szCs w:val="18"/>
                <w:lang w:val="en-US" w:eastAsia="zh-CN" w:bidi="ar"/>
              </w:rPr>
            </w:pPr>
          </w:p>
        </w:tc>
      </w:tr>
      <w:tr w:rsidR="00356204" w14:paraId="14254E78"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1B45F2D0"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580E0B7"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39AD71" w14:textId="77777777" w:rsidR="00356204" w:rsidRPr="001E32DC" w:rsidRDefault="00356204" w:rsidP="00321912">
            <w:pPr>
              <w:pStyle w:val="TAC"/>
              <w:rPr>
                <w:lang w:val="en-US" w:eastAsia="zh-CN"/>
              </w:rPr>
            </w:pPr>
            <w:r w:rsidRPr="001E32DC">
              <w:rPr>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6BBF7D2C"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C31F8DF" w14:textId="77777777" w:rsidR="00356204" w:rsidRPr="001E32DC" w:rsidRDefault="00356204" w:rsidP="00321912">
            <w:pPr>
              <w:pStyle w:val="TAC"/>
              <w:rPr>
                <w:rFonts w:cs="Arial"/>
                <w:color w:val="000000"/>
                <w:szCs w:val="18"/>
                <w:lang w:val="en-US" w:eastAsia="zh-CN" w:bidi="ar"/>
              </w:rPr>
            </w:pPr>
          </w:p>
        </w:tc>
      </w:tr>
      <w:tr w:rsidR="00356204" w14:paraId="50660340"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764001B2" w14:textId="77777777" w:rsidR="00356204" w:rsidRPr="001E32DC" w:rsidRDefault="00356204" w:rsidP="00321912">
            <w:pPr>
              <w:pStyle w:val="TAC"/>
              <w:rPr>
                <w:lang w:val="en-US" w:eastAsia="zh-CN"/>
              </w:rPr>
            </w:pPr>
            <w:r w:rsidRPr="001E32DC">
              <w:rPr>
                <w:rFonts w:cs="Arial"/>
                <w:szCs w:val="18"/>
                <w:lang w:val="en-US"/>
              </w:rPr>
              <w:t>CA_n5A-n48A-n77C</w:t>
            </w:r>
          </w:p>
        </w:tc>
        <w:tc>
          <w:tcPr>
            <w:tcW w:w="1862" w:type="dxa"/>
            <w:tcBorders>
              <w:top w:val="single" w:sz="4" w:space="0" w:color="auto"/>
              <w:left w:val="single" w:sz="4" w:space="0" w:color="auto"/>
              <w:bottom w:val="nil"/>
              <w:right w:val="single" w:sz="4" w:space="0" w:color="auto"/>
            </w:tcBorders>
            <w:vAlign w:val="center"/>
          </w:tcPr>
          <w:p w14:paraId="108DFB09" w14:textId="77777777" w:rsidR="00356204" w:rsidRPr="001E32DC" w:rsidRDefault="00356204" w:rsidP="00321912">
            <w:pPr>
              <w:pStyle w:val="TAC"/>
              <w:rPr>
                <w:rFonts w:eastAsia="MS Mincho" w:cs="Arial"/>
                <w:color w:val="000000"/>
                <w:szCs w:val="18"/>
                <w:lang w:val="en-US"/>
              </w:rPr>
            </w:pPr>
            <w:r w:rsidRPr="001E32DC">
              <w:rPr>
                <w:rFonts w:eastAsia="MS Mincho" w:cs="Arial"/>
                <w:color w:val="000000"/>
                <w:szCs w:val="18"/>
                <w:lang w:val="en-US"/>
              </w:rPr>
              <w:t>CA_n5A-n48A</w:t>
            </w:r>
          </w:p>
          <w:p w14:paraId="31E43501" w14:textId="77777777" w:rsidR="00356204" w:rsidRPr="001E32DC" w:rsidRDefault="00356204" w:rsidP="00321912">
            <w:pPr>
              <w:pStyle w:val="TAC"/>
              <w:rPr>
                <w:rFonts w:eastAsia="MS Mincho" w:cs="Arial"/>
                <w:color w:val="000000"/>
                <w:szCs w:val="18"/>
                <w:lang w:val="en-US"/>
              </w:rPr>
            </w:pPr>
            <w:r w:rsidRPr="001E32DC">
              <w:rPr>
                <w:rFonts w:eastAsia="MS Mincho" w:cs="Arial"/>
                <w:color w:val="000000"/>
                <w:szCs w:val="18"/>
                <w:lang w:val="en-US"/>
              </w:rPr>
              <w:t>CA_n5A-n77A</w:t>
            </w:r>
          </w:p>
          <w:p w14:paraId="1AD22BB3" w14:textId="77777777" w:rsidR="00356204" w:rsidRPr="001E32DC" w:rsidRDefault="00356204" w:rsidP="00321912">
            <w:pPr>
              <w:pStyle w:val="TAC"/>
              <w:rPr>
                <w:lang w:val="en-US" w:eastAsia="zh-CN"/>
              </w:rPr>
            </w:pPr>
            <w:r w:rsidRPr="00571960">
              <w:rPr>
                <w:rFonts w:eastAsia="MS Mincho" w:cs="Arial"/>
                <w:color w:val="000000"/>
                <w:szCs w:val="18"/>
                <w:lang w:val="en-US"/>
              </w:rPr>
              <w:t>CA_n77C</w:t>
            </w:r>
          </w:p>
        </w:tc>
        <w:tc>
          <w:tcPr>
            <w:tcW w:w="843" w:type="dxa"/>
            <w:tcBorders>
              <w:top w:val="single" w:sz="4" w:space="0" w:color="auto"/>
              <w:left w:val="single" w:sz="4" w:space="0" w:color="auto"/>
              <w:bottom w:val="single" w:sz="4" w:space="0" w:color="auto"/>
              <w:right w:val="single" w:sz="4" w:space="0" w:color="auto"/>
            </w:tcBorders>
            <w:vAlign w:val="center"/>
          </w:tcPr>
          <w:p w14:paraId="0BE33EAF" w14:textId="77777777" w:rsidR="00356204" w:rsidRPr="001E32DC" w:rsidRDefault="00356204" w:rsidP="00321912">
            <w:pPr>
              <w:pStyle w:val="TAC"/>
              <w:rPr>
                <w:lang w:val="en-US" w:eastAsia="zh-CN"/>
              </w:rPr>
            </w:pPr>
            <w:r w:rsidRPr="001E32DC">
              <w:rPr>
                <w:rFonts w:cs="Arial"/>
                <w:szCs w:val="18"/>
                <w:lang w:val="en-US" w:eastAsia="zh-CN"/>
              </w:rPr>
              <w:t>n5</w:t>
            </w:r>
          </w:p>
        </w:tc>
        <w:tc>
          <w:tcPr>
            <w:tcW w:w="3424" w:type="dxa"/>
            <w:tcBorders>
              <w:top w:val="single" w:sz="4" w:space="0" w:color="auto"/>
              <w:left w:val="single" w:sz="4" w:space="0" w:color="auto"/>
              <w:bottom w:val="single" w:sz="4" w:space="0" w:color="auto"/>
              <w:right w:val="single" w:sz="4" w:space="0" w:color="auto"/>
            </w:tcBorders>
            <w:vAlign w:val="center"/>
          </w:tcPr>
          <w:p w14:paraId="27E86C15" w14:textId="77777777" w:rsidR="00356204" w:rsidRPr="001E32DC" w:rsidRDefault="00356204" w:rsidP="00321912">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1A87376D" w14:textId="77777777" w:rsidR="00356204" w:rsidRPr="001E32DC" w:rsidRDefault="00356204" w:rsidP="00321912">
            <w:pPr>
              <w:pStyle w:val="TAC"/>
              <w:rPr>
                <w:rFonts w:cs="Arial"/>
                <w:color w:val="000000"/>
                <w:szCs w:val="18"/>
                <w:lang w:val="en-US" w:eastAsia="zh-CN" w:bidi="ar"/>
              </w:rPr>
            </w:pPr>
            <w:r w:rsidRPr="001E32DC">
              <w:rPr>
                <w:rFonts w:cs="Arial"/>
                <w:color w:val="000000"/>
                <w:szCs w:val="18"/>
                <w:lang w:val="en-US" w:eastAsia="zh-CN" w:bidi="ar"/>
              </w:rPr>
              <w:t>0</w:t>
            </w:r>
          </w:p>
        </w:tc>
      </w:tr>
      <w:tr w:rsidR="00356204" w14:paraId="55F2A6B2" w14:textId="77777777" w:rsidTr="00054E58">
        <w:trPr>
          <w:trHeight w:val="29"/>
        </w:trPr>
        <w:tc>
          <w:tcPr>
            <w:tcW w:w="1847" w:type="dxa"/>
            <w:tcBorders>
              <w:top w:val="nil"/>
              <w:left w:val="single" w:sz="4" w:space="0" w:color="auto"/>
              <w:bottom w:val="nil"/>
              <w:right w:val="single" w:sz="4" w:space="0" w:color="auto"/>
            </w:tcBorders>
            <w:vAlign w:val="center"/>
          </w:tcPr>
          <w:p w14:paraId="74977FFE"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731639FE"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BBB5E4" w14:textId="77777777" w:rsidR="00356204" w:rsidRPr="001E32DC" w:rsidRDefault="00356204" w:rsidP="00321912">
            <w:pPr>
              <w:pStyle w:val="TAC"/>
              <w:rPr>
                <w:lang w:val="en-US" w:eastAsia="zh-CN"/>
              </w:rPr>
            </w:pPr>
            <w:r w:rsidRPr="001E32DC">
              <w:rPr>
                <w:rFonts w:cs="Arial"/>
                <w:szCs w:val="18"/>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5A3DC5F7" w14:textId="77777777" w:rsidR="00356204" w:rsidRPr="001E32DC" w:rsidRDefault="00356204" w:rsidP="00321912">
            <w:pPr>
              <w:pStyle w:val="TAC"/>
              <w:rPr>
                <w:rFonts w:ascii="Calibri" w:hAnsi="Calibri" w:cs="Arial"/>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EE08247" w14:textId="77777777" w:rsidR="00356204" w:rsidRPr="001E32DC" w:rsidRDefault="00356204" w:rsidP="00321912">
            <w:pPr>
              <w:pStyle w:val="TAC"/>
              <w:rPr>
                <w:rFonts w:cs="Arial"/>
                <w:color w:val="000000"/>
                <w:szCs w:val="18"/>
                <w:lang w:val="en-US" w:eastAsia="zh-CN" w:bidi="ar"/>
              </w:rPr>
            </w:pPr>
          </w:p>
        </w:tc>
      </w:tr>
      <w:tr w:rsidR="00356204" w14:paraId="1C92F429" w14:textId="77777777" w:rsidTr="00054E58">
        <w:trPr>
          <w:trHeight w:val="29"/>
        </w:trPr>
        <w:tc>
          <w:tcPr>
            <w:tcW w:w="1847" w:type="dxa"/>
            <w:tcBorders>
              <w:top w:val="nil"/>
              <w:left w:val="single" w:sz="4" w:space="0" w:color="auto"/>
              <w:bottom w:val="nil"/>
              <w:right w:val="single" w:sz="4" w:space="0" w:color="auto"/>
            </w:tcBorders>
            <w:vAlign w:val="center"/>
          </w:tcPr>
          <w:p w14:paraId="58F1F0C0"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54ADD9C7"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8893F1" w14:textId="77777777" w:rsidR="00356204" w:rsidRPr="001E32DC" w:rsidRDefault="00356204" w:rsidP="00321912">
            <w:pPr>
              <w:pStyle w:val="TAC"/>
              <w:rPr>
                <w:lang w:val="en-US" w:eastAsia="zh-CN"/>
              </w:rPr>
            </w:pPr>
            <w:r w:rsidRPr="001E32DC">
              <w:rPr>
                <w:rFonts w:cs="Arial"/>
                <w:szCs w:val="18"/>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0EA04691" w14:textId="77777777" w:rsidR="00356204" w:rsidRPr="001E32DC" w:rsidRDefault="00356204" w:rsidP="00321912">
            <w:pPr>
              <w:pStyle w:val="TAC"/>
              <w:rPr>
                <w:rFonts w:ascii="Calibri" w:hAnsi="Calibri" w:cs="Arial"/>
                <w:sz w:val="21"/>
                <w:szCs w:val="18"/>
                <w:lang w:val="en-US"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35BFDD20" w14:textId="77777777" w:rsidR="00356204" w:rsidRPr="001E32DC" w:rsidRDefault="00356204" w:rsidP="00321912">
            <w:pPr>
              <w:pStyle w:val="TAC"/>
              <w:rPr>
                <w:rFonts w:cs="Arial"/>
                <w:color w:val="000000"/>
                <w:szCs w:val="18"/>
                <w:lang w:val="en-US" w:eastAsia="zh-CN" w:bidi="ar"/>
              </w:rPr>
            </w:pPr>
          </w:p>
        </w:tc>
      </w:tr>
      <w:tr w:rsidR="00356204" w14:paraId="19E90D9C" w14:textId="77777777" w:rsidTr="00054E58">
        <w:trPr>
          <w:trHeight w:val="29"/>
        </w:trPr>
        <w:tc>
          <w:tcPr>
            <w:tcW w:w="1847" w:type="dxa"/>
            <w:tcBorders>
              <w:top w:val="nil"/>
              <w:left w:val="single" w:sz="4" w:space="0" w:color="auto"/>
              <w:bottom w:val="nil"/>
              <w:right w:val="single" w:sz="4" w:space="0" w:color="auto"/>
            </w:tcBorders>
            <w:vAlign w:val="center"/>
          </w:tcPr>
          <w:p w14:paraId="4CAD9313"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39F01300"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15AB56" w14:textId="77777777" w:rsidR="00356204" w:rsidRPr="001E32DC" w:rsidRDefault="00356204" w:rsidP="00321912">
            <w:pPr>
              <w:pStyle w:val="TAC"/>
              <w:rPr>
                <w:lang w:val="en-US" w:eastAsia="zh-CN"/>
              </w:rPr>
            </w:pPr>
            <w:r w:rsidRPr="001E32DC">
              <w:rPr>
                <w:rFonts w:cs="Arial"/>
                <w:szCs w:val="18"/>
                <w:lang w:val="en-US" w:eastAsia="zh-CN"/>
              </w:rPr>
              <w:t>n5</w:t>
            </w:r>
          </w:p>
        </w:tc>
        <w:tc>
          <w:tcPr>
            <w:tcW w:w="3424" w:type="dxa"/>
            <w:tcBorders>
              <w:top w:val="single" w:sz="4" w:space="0" w:color="auto"/>
              <w:left w:val="single" w:sz="4" w:space="0" w:color="auto"/>
              <w:bottom w:val="single" w:sz="4" w:space="0" w:color="auto"/>
              <w:right w:val="single" w:sz="4" w:space="0" w:color="auto"/>
            </w:tcBorders>
            <w:vAlign w:val="center"/>
          </w:tcPr>
          <w:p w14:paraId="3C5ACEE5" w14:textId="77777777" w:rsidR="00356204" w:rsidRPr="001E32DC" w:rsidRDefault="00356204" w:rsidP="00321912">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02BFFA11" w14:textId="77777777" w:rsidR="00356204" w:rsidRPr="001E32DC" w:rsidRDefault="00356204" w:rsidP="00321912">
            <w:pPr>
              <w:pStyle w:val="TAC"/>
              <w:rPr>
                <w:rFonts w:cs="Arial"/>
                <w:color w:val="000000"/>
                <w:szCs w:val="18"/>
                <w:lang w:val="en-US" w:eastAsia="zh-CN" w:bidi="ar"/>
              </w:rPr>
            </w:pPr>
            <w:r w:rsidRPr="001E32DC">
              <w:rPr>
                <w:rFonts w:cs="Arial"/>
                <w:color w:val="000000"/>
                <w:szCs w:val="18"/>
                <w:lang w:val="en-US" w:eastAsia="zh-CN" w:bidi="ar"/>
              </w:rPr>
              <w:t>1</w:t>
            </w:r>
          </w:p>
        </w:tc>
      </w:tr>
      <w:tr w:rsidR="00356204" w14:paraId="3C789963" w14:textId="77777777" w:rsidTr="00054E58">
        <w:trPr>
          <w:trHeight w:val="29"/>
        </w:trPr>
        <w:tc>
          <w:tcPr>
            <w:tcW w:w="1847" w:type="dxa"/>
            <w:tcBorders>
              <w:top w:val="nil"/>
              <w:left w:val="single" w:sz="4" w:space="0" w:color="auto"/>
              <w:bottom w:val="nil"/>
              <w:right w:val="single" w:sz="4" w:space="0" w:color="auto"/>
            </w:tcBorders>
            <w:vAlign w:val="center"/>
          </w:tcPr>
          <w:p w14:paraId="1CBBCC54"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6B9A74E6"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839936" w14:textId="77777777" w:rsidR="00356204" w:rsidRPr="001E32DC" w:rsidRDefault="00356204" w:rsidP="00321912">
            <w:pPr>
              <w:pStyle w:val="TAC"/>
              <w:rPr>
                <w:lang w:val="en-US" w:eastAsia="zh-CN"/>
              </w:rPr>
            </w:pPr>
            <w:r w:rsidRPr="001E32DC">
              <w:rPr>
                <w:rFonts w:cs="Arial"/>
                <w:szCs w:val="18"/>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169977A0" w14:textId="77777777" w:rsidR="00356204" w:rsidRPr="001E32DC" w:rsidRDefault="00356204" w:rsidP="00321912">
            <w:pPr>
              <w:pStyle w:val="TAC"/>
              <w:rPr>
                <w:rFonts w:ascii="Calibri" w:hAnsi="Calibri" w:cs="Arial"/>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88EE1C9" w14:textId="77777777" w:rsidR="00356204" w:rsidRPr="001E32DC" w:rsidRDefault="00356204" w:rsidP="00321912">
            <w:pPr>
              <w:pStyle w:val="TAC"/>
              <w:rPr>
                <w:rFonts w:cs="Arial"/>
                <w:color w:val="000000"/>
                <w:szCs w:val="18"/>
                <w:lang w:val="en-US" w:eastAsia="zh-CN" w:bidi="ar"/>
              </w:rPr>
            </w:pPr>
          </w:p>
        </w:tc>
      </w:tr>
      <w:tr w:rsidR="00356204" w14:paraId="432AA03E"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79A13BBC"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97D9428"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A99BEC" w14:textId="77777777" w:rsidR="00356204" w:rsidRPr="001E32DC" w:rsidRDefault="00356204" w:rsidP="00321912">
            <w:pPr>
              <w:pStyle w:val="TAC"/>
              <w:rPr>
                <w:lang w:val="en-US" w:eastAsia="zh-CN"/>
              </w:rPr>
            </w:pPr>
            <w:r w:rsidRPr="001E32DC">
              <w:rPr>
                <w:rFonts w:cs="Arial"/>
                <w:szCs w:val="18"/>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02CF7AF7" w14:textId="77777777" w:rsidR="00356204" w:rsidRPr="001E32DC" w:rsidRDefault="00356204" w:rsidP="00321912">
            <w:pPr>
              <w:pStyle w:val="TAC"/>
              <w:rPr>
                <w:rFonts w:ascii="Calibri" w:hAnsi="Calibri" w:cs="Arial"/>
                <w:sz w:val="21"/>
                <w:szCs w:val="18"/>
                <w:lang w:val="en-US"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6CACFB1E" w14:textId="77777777" w:rsidR="00356204" w:rsidRPr="001E32DC" w:rsidRDefault="00356204" w:rsidP="00321912">
            <w:pPr>
              <w:pStyle w:val="TAC"/>
              <w:rPr>
                <w:rFonts w:cs="Arial"/>
                <w:color w:val="000000"/>
                <w:szCs w:val="18"/>
                <w:lang w:val="en-US" w:eastAsia="zh-CN" w:bidi="ar"/>
              </w:rPr>
            </w:pPr>
          </w:p>
        </w:tc>
      </w:tr>
      <w:tr w:rsidR="00356204" w14:paraId="17D994D4"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55523C1F" w14:textId="77777777" w:rsidR="00356204" w:rsidRPr="001E32DC" w:rsidRDefault="00356204" w:rsidP="00321912">
            <w:pPr>
              <w:pStyle w:val="TAC"/>
              <w:rPr>
                <w:lang w:val="en-US" w:eastAsia="zh-CN"/>
              </w:rPr>
            </w:pPr>
            <w:r w:rsidRPr="001E32DC">
              <w:rPr>
                <w:lang w:val="en-US" w:eastAsia="zh-CN"/>
              </w:rPr>
              <w:t>CA_n5A-n48B-n77A</w:t>
            </w:r>
          </w:p>
        </w:tc>
        <w:tc>
          <w:tcPr>
            <w:tcW w:w="1862" w:type="dxa"/>
            <w:tcBorders>
              <w:top w:val="single" w:sz="4" w:space="0" w:color="auto"/>
              <w:left w:val="single" w:sz="4" w:space="0" w:color="auto"/>
              <w:bottom w:val="nil"/>
              <w:right w:val="single" w:sz="4" w:space="0" w:color="auto"/>
            </w:tcBorders>
            <w:vAlign w:val="center"/>
          </w:tcPr>
          <w:p w14:paraId="4ED943AF" w14:textId="77777777" w:rsidR="00356204" w:rsidRPr="001E32DC" w:rsidRDefault="00356204" w:rsidP="00321912">
            <w:pPr>
              <w:pStyle w:val="TAC"/>
              <w:rPr>
                <w:rFonts w:eastAsia="MS Mincho" w:cs="Arial"/>
                <w:color w:val="000000"/>
                <w:szCs w:val="18"/>
                <w:lang w:val="en-US"/>
              </w:rPr>
            </w:pPr>
            <w:r w:rsidRPr="001E32DC">
              <w:rPr>
                <w:rFonts w:eastAsia="MS Mincho" w:cs="Arial"/>
                <w:color w:val="000000"/>
                <w:szCs w:val="18"/>
                <w:lang w:val="en-US"/>
              </w:rPr>
              <w:t>CA_n5A-n48A</w:t>
            </w:r>
          </w:p>
          <w:p w14:paraId="000662ED" w14:textId="77777777" w:rsidR="00356204" w:rsidRPr="001E32DC" w:rsidRDefault="00356204" w:rsidP="00321912">
            <w:pPr>
              <w:pStyle w:val="TAC"/>
              <w:rPr>
                <w:lang w:val="en-US" w:eastAsia="zh-CN"/>
              </w:rPr>
            </w:pPr>
            <w:r w:rsidRPr="001E32DC">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100DC31E" w14:textId="77777777" w:rsidR="00356204" w:rsidRPr="001E32DC" w:rsidRDefault="00356204" w:rsidP="00321912">
            <w:pPr>
              <w:pStyle w:val="TAC"/>
              <w:rPr>
                <w:lang w:val="en-US" w:eastAsia="zh-CN"/>
              </w:rPr>
            </w:pPr>
            <w:r w:rsidRPr="001E32DC">
              <w:rPr>
                <w:lang w:val="en-US" w:eastAsia="zh-CN"/>
              </w:rPr>
              <w:t>n5</w:t>
            </w:r>
          </w:p>
        </w:tc>
        <w:tc>
          <w:tcPr>
            <w:tcW w:w="3424" w:type="dxa"/>
            <w:tcBorders>
              <w:top w:val="single" w:sz="4" w:space="0" w:color="auto"/>
              <w:left w:val="single" w:sz="4" w:space="0" w:color="auto"/>
              <w:bottom w:val="single" w:sz="4" w:space="0" w:color="auto"/>
              <w:right w:val="single" w:sz="4" w:space="0" w:color="auto"/>
            </w:tcBorders>
            <w:vAlign w:val="center"/>
          </w:tcPr>
          <w:p w14:paraId="7B02FF08"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CFED90D" w14:textId="77777777" w:rsidR="00356204" w:rsidRPr="001E32DC" w:rsidRDefault="00356204" w:rsidP="00321912">
            <w:pPr>
              <w:pStyle w:val="TAC"/>
              <w:rPr>
                <w:rFonts w:cs="Arial"/>
                <w:color w:val="000000"/>
                <w:szCs w:val="18"/>
                <w:lang w:val="en-US" w:eastAsia="zh-CN" w:bidi="ar"/>
              </w:rPr>
            </w:pPr>
            <w:r w:rsidRPr="001E32DC">
              <w:rPr>
                <w:rFonts w:cs="Arial"/>
                <w:color w:val="000000"/>
                <w:szCs w:val="18"/>
                <w:lang w:val="en-US" w:eastAsia="zh-CN" w:bidi="ar"/>
              </w:rPr>
              <w:t>0</w:t>
            </w:r>
          </w:p>
        </w:tc>
      </w:tr>
      <w:tr w:rsidR="00356204" w14:paraId="4761350D" w14:textId="77777777" w:rsidTr="00054E58">
        <w:trPr>
          <w:trHeight w:val="29"/>
        </w:trPr>
        <w:tc>
          <w:tcPr>
            <w:tcW w:w="1847" w:type="dxa"/>
            <w:tcBorders>
              <w:top w:val="nil"/>
              <w:left w:val="single" w:sz="4" w:space="0" w:color="auto"/>
              <w:bottom w:val="nil"/>
              <w:right w:val="single" w:sz="4" w:space="0" w:color="auto"/>
            </w:tcBorders>
            <w:vAlign w:val="center"/>
          </w:tcPr>
          <w:p w14:paraId="112F38F9"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5BA96586"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A8A0F2" w14:textId="77777777" w:rsidR="00356204" w:rsidRPr="001E32DC" w:rsidRDefault="00356204" w:rsidP="00321912">
            <w:pPr>
              <w:pStyle w:val="TAC"/>
              <w:rPr>
                <w:lang w:val="en-US" w:eastAsia="zh-CN"/>
              </w:rPr>
            </w:pPr>
            <w:r w:rsidRPr="001E32DC">
              <w:rPr>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3C332088"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1073D93A" w14:textId="77777777" w:rsidR="00356204" w:rsidRPr="001E32DC" w:rsidRDefault="00356204" w:rsidP="00321912">
            <w:pPr>
              <w:pStyle w:val="TAC"/>
              <w:rPr>
                <w:rFonts w:cs="Arial"/>
                <w:color w:val="000000"/>
                <w:szCs w:val="18"/>
                <w:lang w:val="en-US" w:eastAsia="zh-CN" w:bidi="ar"/>
              </w:rPr>
            </w:pPr>
          </w:p>
        </w:tc>
      </w:tr>
      <w:tr w:rsidR="00356204" w14:paraId="318517BF" w14:textId="77777777" w:rsidTr="00054E58">
        <w:trPr>
          <w:trHeight w:val="29"/>
        </w:trPr>
        <w:tc>
          <w:tcPr>
            <w:tcW w:w="1847" w:type="dxa"/>
            <w:tcBorders>
              <w:top w:val="nil"/>
              <w:left w:val="single" w:sz="4" w:space="0" w:color="auto"/>
              <w:bottom w:val="nil"/>
              <w:right w:val="single" w:sz="4" w:space="0" w:color="auto"/>
            </w:tcBorders>
            <w:vAlign w:val="center"/>
          </w:tcPr>
          <w:p w14:paraId="773D094A"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7B9A465A"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89EF3E" w14:textId="77777777" w:rsidR="00356204" w:rsidRPr="001E32DC" w:rsidRDefault="00356204" w:rsidP="00321912">
            <w:pPr>
              <w:pStyle w:val="TAC"/>
              <w:rPr>
                <w:lang w:val="en-US" w:eastAsia="zh-CN"/>
              </w:rPr>
            </w:pPr>
            <w:r w:rsidRPr="001E32DC">
              <w:rPr>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0EAC03CE"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81AA6FC" w14:textId="77777777" w:rsidR="00356204" w:rsidRPr="001E32DC" w:rsidRDefault="00356204" w:rsidP="00321912">
            <w:pPr>
              <w:pStyle w:val="TAC"/>
              <w:rPr>
                <w:rFonts w:cs="Arial"/>
                <w:color w:val="000000"/>
                <w:szCs w:val="18"/>
                <w:lang w:val="en-US" w:eastAsia="zh-CN" w:bidi="ar"/>
              </w:rPr>
            </w:pPr>
          </w:p>
        </w:tc>
      </w:tr>
      <w:tr w:rsidR="00356204" w14:paraId="17E01343" w14:textId="77777777" w:rsidTr="00054E58">
        <w:trPr>
          <w:trHeight w:val="29"/>
        </w:trPr>
        <w:tc>
          <w:tcPr>
            <w:tcW w:w="1847" w:type="dxa"/>
            <w:tcBorders>
              <w:top w:val="nil"/>
              <w:left w:val="single" w:sz="4" w:space="0" w:color="auto"/>
              <w:bottom w:val="nil"/>
              <w:right w:val="single" w:sz="4" w:space="0" w:color="auto"/>
            </w:tcBorders>
            <w:vAlign w:val="center"/>
          </w:tcPr>
          <w:p w14:paraId="59ECBA26"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69AE33BF"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040E76" w14:textId="77777777" w:rsidR="00356204" w:rsidRPr="001E32DC" w:rsidRDefault="00356204" w:rsidP="00321912">
            <w:pPr>
              <w:pStyle w:val="TAC"/>
              <w:rPr>
                <w:lang w:val="en-US" w:eastAsia="zh-CN"/>
              </w:rPr>
            </w:pPr>
            <w:r w:rsidRPr="001E32DC">
              <w:rPr>
                <w:lang w:val="en-US" w:eastAsia="zh-CN"/>
              </w:rPr>
              <w:t>n5</w:t>
            </w:r>
          </w:p>
        </w:tc>
        <w:tc>
          <w:tcPr>
            <w:tcW w:w="3424" w:type="dxa"/>
            <w:tcBorders>
              <w:top w:val="single" w:sz="4" w:space="0" w:color="auto"/>
              <w:left w:val="single" w:sz="4" w:space="0" w:color="auto"/>
              <w:bottom w:val="single" w:sz="4" w:space="0" w:color="auto"/>
              <w:right w:val="single" w:sz="4" w:space="0" w:color="auto"/>
            </w:tcBorders>
            <w:vAlign w:val="center"/>
          </w:tcPr>
          <w:p w14:paraId="45ABAA2C"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5AC23A3" w14:textId="77777777" w:rsidR="00356204" w:rsidRPr="001E32DC" w:rsidRDefault="00356204" w:rsidP="00321912">
            <w:pPr>
              <w:pStyle w:val="TAC"/>
              <w:rPr>
                <w:rFonts w:cs="Arial"/>
                <w:color w:val="000000"/>
                <w:szCs w:val="18"/>
                <w:lang w:val="en-US" w:eastAsia="zh-CN" w:bidi="ar"/>
              </w:rPr>
            </w:pPr>
            <w:r w:rsidRPr="001E32DC">
              <w:rPr>
                <w:rFonts w:cs="Arial"/>
                <w:color w:val="000000"/>
                <w:szCs w:val="18"/>
                <w:lang w:val="en-US" w:eastAsia="zh-CN" w:bidi="ar"/>
              </w:rPr>
              <w:t>1</w:t>
            </w:r>
          </w:p>
        </w:tc>
      </w:tr>
      <w:tr w:rsidR="00356204" w14:paraId="345A6311" w14:textId="77777777" w:rsidTr="00054E58">
        <w:trPr>
          <w:trHeight w:val="29"/>
        </w:trPr>
        <w:tc>
          <w:tcPr>
            <w:tcW w:w="1847" w:type="dxa"/>
            <w:tcBorders>
              <w:top w:val="nil"/>
              <w:left w:val="single" w:sz="4" w:space="0" w:color="auto"/>
              <w:bottom w:val="nil"/>
              <w:right w:val="single" w:sz="4" w:space="0" w:color="auto"/>
            </w:tcBorders>
            <w:vAlign w:val="center"/>
          </w:tcPr>
          <w:p w14:paraId="0A4FAC2A"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2D8C6AED"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EECB41" w14:textId="77777777" w:rsidR="00356204" w:rsidRPr="001E32DC" w:rsidRDefault="00356204" w:rsidP="00321912">
            <w:pPr>
              <w:pStyle w:val="TAC"/>
              <w:rPr>
                <w:lang w:val="en-US" w:eastAsia="zh-CN"/>
              </w:rPr>
            </w:pPr>
            <w:r w:rsidRPr="001E32DC">
              <w:rPr>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29F86F8E"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3ADC66A4" w14:textId="77777777" w:rsidR="00356204" w:rsidRPr="001E32DC" w:rsidRDefault="00356204" w:rsidP="00321912">
            <w:pPr>
              <w:pStyle w:val="TAC"/>
              <w:rPr>
                <w:rFonts w:cs="Arial"/>
                <w:color w:val="000000"/>
                <w:szCs w:val="18"/>
                <w:lang w:val="en-US" w:eastAsia="zh-CN" w:bidi="ar"/>
              </w:rPr>
            </w:pPr>
          </w:p>
        </w:tc>
      </w:tr>
      <w:tr w:rsidR="00356204" w14:paraId="6E2F137E" w14:textId="77777777" w:rsidTr="00054E58">
        <w:trPr>
          <w:trHeight w:val="29"/>
        </w:trPr>
        <w:tc>
          <w:tcPr>
            <w:tcW w:w="1847" w:type="dxa"/>
            <w:tcBorders>
              <w:top w:val="nil"/>
              <w:left w:val="single" w:sz="4" w:space="0" w:color="auto"/>
              <w:bottom w:val="nil"/>
              <w:right w:val="single" w:sz="4" w:space="0" w:color="auto"/>
            </w:tcBorders>
            <w:vAlign w:val="center"/>
          </w:tcPr>
          <w:p w14:paraId="0A975394"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6A6E046B"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AC6ACB" w14:textId="77777777" w:rsidR="00356204" w:rsidRPr="001E32DC" w:rsidRDefault="00356204" w:rsidP="00321912">
            <w:pPr>
              <w:pStyle w:val="TAC"/>
              <w:rPr>
                <w:lang w:val="en-US" w:eastAsia="zh-CN"/>
              </w:rPr>
            </w:pPr>
            <w:r w:rsidRPr="001E32DC">
              <w:rPr>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0689B322"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BA9DA78" w14:textId="77777777" w:rsidR="00356204" w:rsidRPr="001E32DC" w:rsidRDefault="00356204" w:rsidP="00321912">
            <w:pPr>
              <w:pStyle w:val="TAC"/>
              <w:rPr>
                <w:rFonts w:cs="Arial"/>
                <w:color w:val="000000"/>
                <w:szCs w:val="18"/>
                <w:lang w:val="en-US" w:eastAsia="zh-CN" w:bidi="ar"/>
              </w:rPr>
            </w:pPr>
          </w:p>
        </w:tc>
      </w:tr>
      <w:tr w:rsidR="00356204" w14:paraId="63CDA252" w14:textId="77777777" w:rsidTr="00054E58">
        <w:trPr>
          <w:trHeight w:val="29"/>
        </w:trPr>
        <w:tc>
          <w:tcPr>
            <w:tcW w:w="1847" w:type="dxa"/>
            <w:tcBorders>
              <w:top w:val="nil"/>
              <w:left w:val="single" w:sz="4" w:space="0" w:color="auto"/>
              <w:bottom w:val="nil"/>
              <w:right w:val="single" w:sz="4" w:space="0" w:color="auto"/>
            </w:tcBorders>
            <w:vAlign w:val="center"/>
          </w:tcPr>
          <w:p w14:paraId="1F0BCA2D"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2257EE80"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656949" w14:textId="77777777" w:rsidR="00356204" w:rsidRPr="001E32DC" w:rsidRDefault="00356204" w:rsidP="00321912">
            <w:pPr>
              <w:pStyle w:val="TAC"/>
              <w:rPr>
                <w:lang w:val="en-US" w:eastAsia="zh-CN"/>
              </w:rPr>
            </w:pPr>
            <w:r w:rsidRPr="001E32DC">
              <w:rPr>
                <w:lang w:val="en-US" w:eastAsia="zh-CN"/>
              </w:rPr>
              <w:t>n5</w:t>
            </w:r>
          </w:p>
        </w:tc>
        <w:tc>
          <w:tcPr>
            <w:tcW w:w="3424" w:type="dxa"/>
            <w:tcBorders>
              <w:top w:val="single" w:sz="4" w:space="0" w:color="auto"/>
              <w:left w:val="single" w:sz="4" w:space="0" w:color="auto"/>
              <w:bottom w:val="single" w:sz="4" w:space="0" w:color="auto"/>
              <w:right w:val="single" w:sz="4" w:space="0" w:color="auto"/>
            </w:tcBorders>
            <w:vAlign w:val="center"/>
          </w:tcPr>
          <w:p w14:paraId="2784E59F"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069BEE8" w14:textId="77777777" w:rsidR="00356204" w:rsidRPr="001E32DC" w:rsidRDefault="00356204" w:rsidP="00321912">
            <w:pPr>
              <w:pStyle w:val="TAC"/>
              <w:rPr>
                <w:rFonts w:cs="Arial"/>
                <w:color w:val="000000"/>
                <w:szCs w:val="18"/>
                <w:lang w:val="en-US" w:eastAsia="zh-CN" w:bidi="ar"/>
              </w:rPr>
            </w:pPr>
            <w:r w:rsidRPr="001E32DC">
              <w:rPr>
                <w:rFonts w:cs="Arial"/>
                <w:color w:val="000000"/>
                <w:szCs w:val="18"/>
                <w:lang w:val="en-US" w:eastAsia="zh-CN" w:bidi="ar"/>
              </w:rPr>
              <w:t>2</w:t>
            </w:r>
          </w:p>
        </w:tc>
      </w:tr>
      <w:tr w:rsidR="00356204" w14:paraId="6E6A3B90" w14:textId="77777777" w:rsidTr="00054E58">
        <w:trPr>
          <w:trHeight w:val="29"/>
        </w:trPr>
        <w:tc>
          <w:tcPr>
            <w:tcW w:w="1847" w:type="dxa"/>
            <w:tcBorders>
              <w:top w:val="nil"/>
              <w:left w:val="single" w:sz="4" w:space="0" w:color="auto"/>
              <w:bottom w:val="nil"/>
              <w:right w:val="single" w:sz="4" w:space="0" w:color="auto"/>
            </w:tcBorders>
            <w:vAlign w:val="center"/>
          </w:tcPr>
          <w:p w14:paraId="62D90E09"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3BFC5ED7"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CF2356" w14:textId="77777777" w:rsidR="00356204" w:rsidRPr="001E32DC" w:rsidRDefault="00356204" w:rsidP="00321912">
            <w:pPr>
              <w:pStyle w:val="TAC"/>
              <w:rPr>
                <w:lang w:val="en-US" w:eastAsia="zh-CN"/>
              </w:rPr>
            </w:pPr>
            <w:r w:rsidRPr="001E32DC">
              <w:rPr>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348B9427"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69BF63F2" w14:textId="77777777" w:rsidR="00356204" w:rsidRPr="001E32DC" w:rsidRDefault="00356204" w:rsidP="00321912">
            <w:pPr>
              <w:pStyle w:val="TAC"/>
              <w:rPr>
                <w:rFonts w:cs="Arial"/>
                <w:color w:val="000000"/>
                <w:szCs w:val="18"/>
                <w:lang w:val="en-US" w:eastAsia="zh-CN" w:bidi="ar"/>
              </w:rPr>
            </w:pPr>
          </w:p>
        </w:tc>
      </w:tr>
      <w:tr w:rsidR="00356204" w14:paraId="4899FF61"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7C7BFECA"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BEA98C6"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F3B47B" w14:textId="77777777" w:rsidR="00356204" w:rsidRPr="001E32DC" w:rsidRDefault="00356204" w:rsidP="00321912">
            <w:pPr>
              <w:pStyle w:val="TAC"/>
              <w:rPr>
                <w:lang w:val="en-US" w:eastAsia="zh-CN"/>
              </w:rPr>
            </w:pPr>
            <w:r w:rsidRPr="001E32DC">
              <w:rPr>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6D5F9046"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62EB31C" w14:textId="77777777" w:rsidR="00356204" w:rsidRPr="001E32DC" w:rsidRDefault="00356204" w:rsidP="00321912">
            <w:pPr>
              <w:pStyle w:val="TAC"/>
              <w:rPr>
                <w:rFonts w:cs="Arial"/>
                <w:color w:val="000000"/>
                <w:szCs w:val="18"/>
                <w:lang w:val="en-US" w:eastAsia="zh-CN" w:bidi="ar"/>
              </w:rPr>
            </w:pPr>
          </w:p>
        </w:tc>
      </w:tr>
      <w:tr w:rsidR="00356204" w14:paraId="0B7F5035"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56E70DA5" w14:textId="77777777" w:rsidR="00356204" w:rsidRPr="001E32DC" w:rsidRDefault="00356204" w:rsidP="00321912">
            <w:pPr>
              <w:pStyle w:val="TAC"/>
              <w:rPr>
                <w:lang w:val="en-US" w:eastAsia="zh-CN"/>
              </w:rPr>
            </w:pPr>
            <w:r w:rsidRPr="001E32DC">
              <w:rPr>
                <w:rFonts w:eastAsia="DengXian"/>
                <w:lang w:eastAsia="zh-CN"/>
              </w:rPr>
              <w:t>CA_n5A-n48B-n77C</w:t>
            </w:r>
          </w:p>
        </w:tc>
        <w:tc>
          <w:tcPr>
            <w:tcW w:w="1862" w:type="dxa"/>
            <w:tcBorders>
              <w:top w:val="single" w:sz="4" w:space="0" w:color="auto"/>
              <w:left w:val="single" w:sz="4" w:space="0" w:color="auto"/>
              <w:bottom w:val="nil"/>
              <w:right w:val="single" w:sz="4" w:space="0" w:color="auto"/>
            </w:tcBorders>
          </w:tcPr>
          <w:p w14:paraId="790351DF" w14:textId="77777777" w:rsidR="00356204" w:rsidRPr="001E32DC" w:rsidRDefault="00356204" w:rsidP="00321912">
            <w:pPr>
              <w:pStyle w:val="TAC"/>
              <w:rPr>
                <w:rFonts w:eastAsia="MS Mincho" w:cs="Arial"/>
                <w:color w:val="000000"/>
                <w:szCs w:val="18"/>
                <w:lang w:val="en-US"/>
              </w:rPr>
            </w:pPr>
            <w:r w:rsidRPr="001E32DC">
              <w:rPr>
                <w:rFonts w:eastAsia="MS Mincho" w:cs="Arial"/>
                <w:color w:val="000000"/>
                <w:szCs w:val="18"/>
                <w:lang w:val="en-US"/>
              </w:rPr>
              <w:t>CA_n5A-n48A</w:t>
            </w:r>
          </w:p>
          <w:p w14:paraId="0F68DD8A" w14:textId="77777777" w:rsidR="00356204" w:rsidRPr="001E32DC" w:rsidRDefault="00356204" w:rsidP="00321912">
            <w:pPr>
              <w:pStyle w:val="TAC"/>
              <w:rPr>
                <w:lang w:val="en-US" w:eastAsia="zh-CN"/>
              </w:rPr>
            </w:pPr>
            <w:r w:rsidRPr="001E32DC">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45079E9F" w14:textId="77777777" w:rsidR="00356204" w:rsidRPr="001E32DC" w:rsidRDefault="00356204" w:rsidP="00321912">
            <w:pPr>
              <w:pStyle w:val="TAC"/>
              <w:rPr>
                <w:lang w:val="en-US" w:eastAsia="zh-CN"/>
              </w:rPr>
            </w:pPr>
            <w:r w:rsidRPr="001E32DC">
              <w:rPr>
                <w:rFonts w:cs="Arial"/>
                <w:color w:val="000000"/>
                <w:szCs w:val="18"/>
                <w:lang w:val="en-US" w:eastAsia="zh-CN"/>
              </w:rPr>
              <w:t>n5</w:t>
            </w:r>
          </w:p>
        </w:tc>
        <w:tc>
          <w:tcPr>
            <w:tcW w:w="3424" w:type="dxa"/>
            <w:tcBorders>
              <w:top w:val="single" w:sz="4" w:space="0" w:color="auto"/>
              <w:left w:val="single" w:sz="4" w:space="0" w:color="auto"/>
              <w:bottom w:val="single" w:sz="4" w:space="0" w:color="auto"/>
              <w:right w:val="single" w:sz="4" w:space="0" w:color="auto"/>
            </w:tcBorders>
            <w:vAlign w:val="center"/>
          </w:tcPr>
          <w:p w14:paraId="505D0909"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C307EDB" w14:textId="77777777" w:rsidR="00356204" w:rsidRPr="001E32DC" w:rsidRDefault="00356204" w:rsidP="00321912">
            <w:pPr>
              <w:pStyle w:val="TAC"/>
              <w:rPr>
                <w:rFonts w:cs="Arial"/>
                <w:color w:val="000000"/>
                <w:szCs w:val="18"/>
                <w:lang w:val="en-US" w:eastAsia="zh-CN" w:bidi="ar"/>
              </w:rPr>
            </w:pPr>
            <w:r w:rsidRPr="001E32DC">
              <w:rPr>
                <w:rFonts w:cs="Arial"/>
                <w:color w:val="000000"/>
                <w:szCs w:val="18"/>
                <w:lang w:val="en-US" w:eastAsia="zh-CN" w:bidi="ar"/>
              </w:rPr>
              <w:t>0</w:t>
            </w:r>
          </w:p>
        </w:tc>
      </w:tr>
      <w:tr w:rsidR="00356204" w14:paraId="0C7D76C9" w14:textId="77777777" w:rsidTr="00054E58">
        <w:trPr>
          <w:trHeight w:val="29"/>
        </w:trPr>
        <w:tc>
          <w:tcPr>
            <w:tcW w:w="1847" w:type="dxa"/>
            <w:tcBorders>
              <w:top w:val="nil"/>
              <w:left w:val="single" w:sz="4" w:space="0" w:color="auto"/>
              <w:bottom w:val="nil"/>
              <w:right w:val="single" w:sz="4" w:space="0" w:color="auto"/>
            </w:tcBorders>
            <w:vAlign w:val="center"/>
          </w:tcPr>
          <w:p w14:paraId="2E34C105"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tcPr>
          <w:p w14:paraId="38DDA666"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4558C5" w14:textId="77777777" w:rsidR="00356204" w:rsidRPr="001E32DC" w:rsidRDefault="00356204" w:rsidP="00321912">
            <w:pPr>
              <w:pStyle w:val="TAC"/>
              <w:rPr>
                <w:lang w:val="en-US" w:eastAsia="zh-CN"/>
              </w:rPr>
            </w:pPr>
            <w:r w:rsidRPr="001E32DC">
              <w:rPr>
                <w:rFonts w:cs="Arial"/>
                <w:color w:val="000000"/>
                <w:szCs w:val="18"/>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416B3C82"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49FD10E1" w14:textId="77777777" w:rsidR="00356204" w:rsidRPr="001E32DC" w:rsidRDefault="00356204" w:rsidP="00321912">
            <w:pPr>
              <w:pStyle w:val="TAC"/>
              <w:rPr>
                <w:rFonts w:cs="Arial"/>
                <w:color w:val="000000"/>
                <w:szCs w:val="18"/>
                <w:lang w:val="en-US" w:eastAsia="zh-CN" w:bidi="ar"/>
              </w:rPr>
            </w:pPr>
          </w:p>
        </w:tc>
      </w:tr>
      <w:tr w:rsidR="00356204" w14:paraId="752E3B7B" w14:textId="77777777" w:rsidTr="00054E58">
        <w:trPr>
          <w:trHeight w:val="29"/>
        </w:trPr>
        <w:tc>
          <w:tcPr>
            <w:tcW w:w="1847" w:type="dxa"/>
            <w:tcBorders>
              <w:top w:val="nil"/>
              <w:left w:val="single" w:sz="4" w:space="0" w:color="auto"/>
              <w:bottom w:val="nil"/>
              <w:right w:val="single" w:sz="4" w:space="0" w:color="auto"/>
            </w:tcBorders>
            <w:vAlign w:val="center"/>
          </w:tcPr>
          <w:p w14:paraId="4442B7D7"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4E937D22"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346CE1" w14:textId="77777777" w:rsidR="00356204" w:rsidRPr="001E32DC" w:rsidRDefault="00356204" w:rsidP="00321912">
            <w:pPr>
              <w:pStyle w:val="TAC"/>
              <w:rPr>
                <w:lang w:val="en-US" w:eastAsia="zh-CN"/>
              </w:rPr>
            </w:pPr>
            <w:r w:rsidRPr="001E32DC">
              <w:rPr>
                <w:rFonts w:cs="Arial"/>
                <w:color w:val="000000"/>
                <w:szCs w:val="18"/>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754199F3"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70BBF18A" w14:textId="77777777" w:rsidR="00356204" w:rsidRPr="001E32DC" w:rsidRDefault="00356204" w:rsidP="00321912">
            <w:pPr>
              <w:pStyle w:val="TAC"/>
              <w:rPr>
                <w:rFonts w:cs="Arial"/>
                <w:color w:val="000000"/>
                <w:szCs w:val="18"/>
                <w:lang w:val="en-US" w:eastAsia="zh-CN" w:bidi="ar"/>
              </w:rPr>
            </w:pPr>
          </w:p>
        </w:tc>
      </w:tr>
      <w:tr w:rsidR="00356204" w14:paraId="4E6B4E3A" w14:textId="77777777" w:rsidTr="00054E58">
        <w:trPr>
          <w:trHeight w:val="29"/>
        </w:trPr>
        <w:tc>
          <w:tcPr>
            <w:tcW w:w="1847" w:type="dxa"/>
            <w:tcBorders>
              <w:top w:val="nil"/>
              <w:left w:val="single" w:sz="4" w:space="0" w:color="auto"/>
              <w:bottom w:val="nil"/>
              <w:right w:val="single" w:sz="4" w:space="0" w:color="auto"/>
            </w:tcBorders>
            <w:vAlign w:val="center"/>
          </w:tcPr>
          <w:p w14:paraId="09ACE3BC"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48A95520"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337E73" w14:textId="77777777" w:rsidR="00356204" w:rsidRPr="001E32DC" w:rsidRDefault="00356204" w:rsidP="00321912">
            <w:pPr>
              <w:pStyle w:val="TAC"/>
              <w:rPr>
                <w:lang w:val="en-US" w:eastAsia="zh-CN"/>
              </w:rPr>
            </w:pPr>
            <w:r w:rsidRPr="001E32DC">
              <w:rPr>
                <w:rFonts w:cs="Arial"/>
                <w:color w:val="000000"/>
                <w:szCs w:val="18"/>
                <w:lang w:val="en-US" w:eastAsia="zh-CN"/>
              </w:rPr>
              <w:t>n5</w:t>
            </w:r>
          </w:p>
        </w:tc>
        <w:tc>
          <w:tcPr>
            <w:tcW w:w="3424" w:type="dxa"/>
            <w:tcBorders>
              <w:top w:val="single" w:sz="4" w:space="0" w:color="auto"/>
              <w:left w:val="single" w:sz="4" w:space="0" w:color="auto"/>
              <w:bottom w:val="single" w:sz="4" w:space="0" w:color="auto"/>
              <w:right w:val="single" w:sz="4" w:space="0" w:color="auto"/>
            </w:tcBorders>
            <w:vAlign w:val="center"/>
          </w:tcPr>
          <w:p w14:paraId="0986C2BE"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1E9B902" w14:textId="77777777" w:rsidR="00356204" w:rsidRPr="001E32DC" w:rsidRDefault="00356204" w:rsidP="00321912">
            <w:pPr>
              <w:pStyle w:val="TAC"/>
              <w:rPr>
                <w:rFonts w:cs="Arial"/>
                <w:color w:val="000000"/>
                <w:szCs w:val="18"/>
                <w:lang w:val="en-US" w:eastAsia="zh-CN" w:bidi="ar"/>
              </w:rPr>
            </w:pPr>
            <w:r w:rsidRPr="001E32DC">
              <w:rPr>
                <w:rFonts w:cs="Arial" w:hint="eastAsia"/>
                <w:color w:val="000000"/>
                <w:szCs w:val="18"/>
                <w:lang w:val="en-US" w:eastAsia="zh-CN" w:bidi="ar"/>
              </w:rPr>
              <w:t>1</w:t>
            </w:r>
          </w:p>
        </w:tc>
      </w:tr>
      <w:tr w:rsidR="00356204" w14:paraId="189C2DEA" w14:textId="77777777" w:rsidTr="00054E58">
        <w:trPr>
          <w:trHeight w:val="29"/>
        </w:trPr>
        <w:tc>
          <w:tcPr>
            <w:tcW w:w="1847" w:type="dxa"/>
            <w:tcBorders>
              <w:top w:val="nil"/>
              <w:left w:val="single" w:sz="4" w:space="0" w:color="auto"/>
              <w:bottom w:val="nil"/>
              <w:right w:val="single" w:sz="4" w:space="0" w:color="auto"/>
            </w:tcBorders>
            <w:vAlign w:val="center"/>
          </w:tcPr>
          <w:p w14:paraId="05A4F25F"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23F2DE2F"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428957" w14:textId="77777777" w:rsidR="00356204" w:rsidRPr="001E32DC" w:rsidRDefault="00356204" w:rsidP="00321912">
            <w:pPr>
              <w:pStyle w:val="TAC"/>
              <w:rPr>
                <w:lang w:val="en-US" w:eastAsia="zh-CN"/>
              </w:rPr>
            </w:pPr>
            <w:r w:rsidRPr="001E32DC">
              <w:rPr>
                <w:rFonts w:cs="Arial"/>
                <w:color w:val="000000"/>
                <w:szCs w:val="18"/>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0E9BA766"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0471B0E7" w14:textId="77777777" w:rsidR="00356204" w:rsidRPr="001E32DC" w:rsidRDefault="00356204" w:rsidP="00321912">
            <w:pPr>
              <w:pStyle w:val="TAC"/>
              <w:rPr>
                <w:rFonts w:cs="Arial"/>
                <w:color w:val="000000"/>
                <w:szCs w:val="18"/>
                <w:lang w:val="en-US" w:eastAsia="zh-CN" w:bidi="ar"/>
              </w:rPr>
            </w:pPr>
          </w:p>
        </w:tc>
      </w:tr>
      <w:tr w:rsidR="00356204" w14:paraId="7C9D52F2" w14:textId="77777777" w:rsidTr="00054E58">
        <w:trPr>
          <w:trHeight w:val="29"/>
        </w:trPr>
        <w:tc>
          <w:tcPr>
            <w:tcW w:w="1847" w:type="dxa"/>
            <w:tcBorders>
              <w:top w:val="nil"/>
              <w:left w:val="single" w:sz="4" w:space="0" w:color="auto"/>
              <w:bottom w:val="nil"/>
              <w:right w:val="single" w:sz="4" w:space="0" w:color="auto"/>
            </w:tcBorders>
            <w:vAlign w:val="center"/>
          </w:tcPr>
          <w:p w14:paraId="3A9A32FD"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48A2EA9A"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0EF5DB" w14:textId="77777777" w:rsidR="00356204" w:rsidRPr="001E32DC" w:rsidRDefault="00356204" w:rsidP="00321912">
            <w:pPr>
              <w:pStyle w:val="TAC"/>
              <w:rPr>
                <w:lang w:val="en-US" w:eastAsia="zh-CN"/>
              </w:rPr>
            </w:pPr>
            <w:r w:rsidRPr="001E32DC">
              <w:rPr>
                <w:rFonts w:cs="Arial"/>
                <w:color w:val="000000"/>
                <w:szCs w:val="18"/>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31FA9938"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eastAsia="zh-CN" w:bidi="ar"/>
              </w:rPr>
              <w:t>CA_n77C BCS</w:t>
            </w:r>
            <w:r>
              <w:rPr>
                <w:rFonts w:cs="Arial"/>
                <w:color w:val="000000"/>
                <w:szCs w:val="18"/>
                <w:lang w:eastAsia="zh-CN" w:bidi="ar"/>
              </w:rPr>
              <w:t>1</w:t>
            </w:r>
          </w:p>
        </w:tc>
        <w:tc>
          <w:tcPr>
            <w:tcW w:w="1638" w:type="dxa"/>
            <w:tcBorders>
              <w:top w:val="nil"/>
              <w:left w:val="single" w:sz="4" w:space="0" w:color="auto"/>
              <w:bottom w:val="single" w:sz="4" w:space="0" w:color="auto"/>
              <w:right w:val="single" w:sz="4" w:space="0" w:color="auto"/>
            </w:tcBorders>
            <w:vAlign w:val="center"/>
          </w:tcPr>
          <w:p w14:paraId="75D4B7D5" w14:textId="77777777" w:rsidR="00356204" w:rsidRPr="001E32DC" w:rsidRDefault="00356204" w:rsidP="00321912">
            <w:pPr>
              <w:pStyle w:val="TAC"/>
              <w:rPr>
                <w:rFonts w:cs="Arial"/>
                <w:color w:val="000000"/>
                <w:szCs w:val="18"/>
                <w:lang w:val="en-US" w:eastAsia="zh-CN" w:bidi="ar"/>
              </w:rPr>
            </w:pPr>
          </w:p>
        </w:tc>
      </w:tr>
      <w:tr w:rsidR="00356204" w14:paraId="19BE8EC2" w14:textId="77777777" w:rsidTr="00054E58">
        <w:trPr>
          <w:trHeight w:val="29"/>
        </w:trPr>
        <w:tc>
          <w:tcPr>
            <w:tcW w:w="1847" w:type="dxa"/>
            <w:tcBorders>
              <w:top w:val="nil"/>
              <w:left w:val="single" w:sz="4" w:space="0" w:color="auto"/>
              <w:bottom w:val="nil"/>
              <w:right w:val="single" w:sz="4" w:space="0" w:color="auto"/>
            </w:tcBorders>
            <w:vAlign w:val="center"/>
          </w:tcPr>
          <w:p w14:paraId="3A8415C2"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78439973"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62D925" w14:textId="77777777" w:rsidR="00356204" w:rsidRPr="001E32DC" w:rsidRDefault="00356204" w:rsidP="00321912">
            <w:pPr>
              <w:pStyle w:val="TAC"/>
              <w:rPr>
                <w:lang w:val="en-US" w:eastAsia="zh-CN"/>
              </w:rPr>
            </w:pPr>
            <w:r w:rsidRPr="001E32DC">
              <w:rPr>
                <w:rFonts w:cs="Arial"/>
                <w:color w:val="000000"/>
                <w:szCs w:val="18"/>
                <w:lang w:val="en-US" w:eastAsia="zh-CN"/>
              </w:rPr>
              <w:t>n5</w:t>
            </w:r>
          </w:p>
        </w:tc>
        <w:tc>
          <w:tcPr>
            <w:tcW w:w="3424" w:type="dxa"/>
            <w:tcBorders>
              <w:top w:val="single" w:sz="4" w:space="0" w:color="auto"/>
              <w:left w:val="single" w:sz="4" w:space="0" w:color="auto"/>
              <w:bottom w:val="single" w:sz="4" w:space="0" w:color="auto"/>
              <w:right w:val="single" w:sz="4" w:space="0" w:color="auto"/>
            </w:tcBorders>
            <w:vAlign w:val="center"/>
          </w:tcPr>
          <w:p w14:paraId="6F3150C2"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1F40708" w14:textId="77777777" w:rsidR="00356204" w:rsidRPr="001E32DC" w:rsidRDefault="00356204" w:rsidP="00321912">
            <w:pPr>
              <w:pStyle w:val="TAC"/>
              <w:rPr>
                <w:rFonts w:cs="Arial"/>
                <w:color w:val="000000"/>
                <w:szCs w:val="18"/>
                <w:lang w:val="en-US" w:eastAsia="zh-CN" w:bidi="ar"/>
              </w:rPr>
            </w:pPr>
            <w:r w:rsidRPr="001E32DC">
              <w:rPr>
                <w:rFonts w:cs="Arial" w:hint="eastAsia"/>
                <w:color w:val="000000"/>
                <w:szCs w:val="18"/>
                <w:lang w:val="en-US" w:eastAsia="zh-CN" w:bidi="ar"/>
              </w:rPr>
              <w:t>2</w:t>
            </w:r>
          </w:p>
        </w:tc>
      </w:tr>
      <w:tr w:rsidR="00356204" w14:paraId="633BF783" w14:textId="77777777" w:rsidTr="00054E58">
        <w:trPr>
          <w:trHeight w:val="29"/>
        </w:trPr>
        <w:tc>
          <w:tcPr>
            <w:tcW w:w="1847" w:type="dxa"/>
            <w:tcBorders>
              <w:top w:val="nil"/>
              <w:left w:val="single" w:sz="4" w:space="0" w:color="auto"/>
              <w:bottom w:val="nil"/>
              <w:right w:val="single" w:sz="4" w:space="0" w:color="auto"/>
            </w:tcBorders>
            <w:vAlign w:val="center"/>
          </w:tcPr>
          <w:p w14:paraId="3E775B94"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040111F7"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1AD200" w14:textId="77777777" w:rsidR="00356204" w:rsidRPr="001E32DC" w:rsidRDefault="00356204" w:rsidP="00321912">
            <w:pPr>
              <w:pStyle w:val="TAC"/>
              <w:rPr>
                <w:lang w:val="en-US" w:eastAsia="zh-CN"/>
              </w:rPr>
            </w:pPr>
            <w:r w:rsidRPr="001E32DC">
              <w:rPr>
                <w:rFonts w:cs="Arial"/>
                <w:color w:val="000000"/>
                <w:szCs w:val="18"/>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77F71659"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5D21580E" w14:textId="77777777" w:rsidR="00356204" w:rsidRPr="001E32DC" w:rsidRDefault="00356204" w:rsidP="00321912">
            <w:pPr>
              <w:pStyle w:val="TAC"/>
              <w:rPr>
                <w:rFonts w:cs="Arial"/>
                <w:color w:val="000000"/>
                <w:szCs w:val="18"/>
                <w:lang w:val="en-US" w:eastAsia="zh-CN" w:bidi="ar"/>
              </w:rPr>
            </w:pPr>
          </w:p>
        </w:tc>
      </w:tr>
      <w:tr w:rsidR="00356204" w14:paraId="3A4F8336" w14:textId="77777777" w:rsidTr="00054E58">
        <w:trPr>
          <w:trHeight w:val="29"/>
        </w:trPr>
        <w:tc>
          <w:tcPr>
            <w:tcW w:w="1847" w:type="dxa"/>
            <w:tcBorders>
              <w:top w:val="nil"/>
              <w:left w:val="single" w:sz="4" w:space="0" w:color="auto"/>
              <w:bottom w:val="nil"/>
              <w:right w:val="single" w:sz="4" w:space="0" w:color="auto"/>
            </w:tcBorders>
            <w:vAlign w:val="center"/>
          </w:tcPr>
          <w:p w14:paraId="0E93420C"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42597796"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4D9C4A" w14:textId="77777777" w:rsidR="00356204" w:rsidRPr="001E32DC" w:rsidRDefault="00356204" w:rsidP="00321912">
            <w:pPr>
              <w:pStyle w:val="TAC"/>
              <w:rPr>
                <w:lang w:val="en-US" w:eastAsia="zh-CN"/>
              </w:rPr>
            </w:pPr>
            <w:r w:rsidRPr="001E32DC">
              <w:rPr>
                <w:rFonts w:cs="Arial"/>
                <w:color w:val="000000"/>
                <w:szCs w:val="18"/>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2571CB2E"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eastAsia="zh-CN" w:bidi="ar"/>
              </w:rPr>
              <w:t>CA_n77C BCS0</w:t>
            </w:r>
          </w:p>
        </w:tc>
        <w:tc>
          <w:tcPr>
            <w:tcW w:w="1638" w:type="dxa"/>
            <w:tcBorders>
              <w:top w:val="nil"/>
              <w:left w:val="single" w:sz="4" w:space="0" w:color="auto"/>
              <w:bottom w:val="single" w:sz="4" w:space="0" w:color="auto"/>
              <w:right w:val="single" w:sz="4" w:space="0" w:color="auto"/>
            </w:tcBorders>
            <w:vAlign w:val="center"/>
          </w:tcPr>
          <w:p w14:paraId="198C66C6" w14:textId="77777777" w:rsidR="00356204" w:rsidRPr="001E32DC" w:rsidRDefault="00356204" w:rsidP="00321912">
            <w:pPr>
              <w:pStyle w:val="TAC"/>
              <w:rPr>
                <w:rFonts w:cs="Arial"/>
                <w:color w:val="000000"/>
                <w:szCs w:val="18"/>
                <w:lang w:val="en-US" w:eastAsia="zh-CN" w:bidi="ar"/>
              </w:rPr>
            </w:pPr>
          </w:p>
        </w:tc>
      </w:tr>
      <w:tr w:rsidR="00356204" w14:paraId="0617A45A" w14:textId="77777777" w:rsidTr="00054E58">
        <w:trPr>
          <w:trHeight w:val="29"/>
        </w:trPr>
        <w:tc>
          <w:tcPr>
            <w:tcW w:w="1847" w:type="dxa"/>
            <w:tcBorders>
              <w:top w:val="nil"/>
              <w:left w:val="single" w:sz="4" w:space="0" w:color="auto"/>
              <w:bottom w:val="nil"/>
              <w:right w:val="single" w:sz="4" w:space="0" w:color="auto"/>
            </w:tcBorders>
            <w:vAlign w:val="center"/>
          </w:tcPr>
          <w:p w14:paraId="17697AD2"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449999B7"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AAC9A3" w14:textId="77777777" w:rsidR="00356204" w:rsidRPr="001E32DC" w:rsidRDefault="00356204" w:rsidP="00321912">
            <w:pPr>
              <w:pStyle w:val="TAC"/>
              <w:rPr>
                <w:lang w:val="en-US" w:eastAsia="zh-CN"/>
              </w:rPr>
            </w:pPr>
            <w:r w:rsidRPr="001E32DC">
              <w:rPr>
                <w:rFonts w:cs="Arial"/>
                <w:color w:val="000000"/>
                <w:szCs w:val="18"/>
                <w:lang w:val="en-US" w:eastAsia="zh-CN"/>
              </w:rPr>
              <w:t>n5</w:t>
            </w:r>
          </w:p>
        </w:tc>
        <w:tc>
          <w:tcPr>
            <w:tcW w:w="3424" w:type="dxa"/>
            <w:tcBorders>
              <w:top w:val="single" w:sz="4" w:space="0" w:color="auto"/>
              <w:left w:val="single" w:sz="4" w:space="0" w:color="auto"/>
              <w:bottom w:val="single" w:sz="4" w:space="0" w:color="auto"/>
              <w:right w:val="single" w:sz="4" w:space="0" w:color="auto"/>
            </w:tcBorders>
            <w:vAlign w:val="center"/>
          </w:tcPr>
          <w:p w14:paraId="5A0648FB"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E2AAC10" w14:textId="77777777" w:rsidR="00356204" w:rsidRPr="001E32DC" w:rsidRDefault="00356204" w:rsidP="00321912">
            <w:pPr>
              <w:pStyle w:val="TAC"/>
              <w:rPr>
                <w:rFonts w:cs="Arial"/>
                <w:color w:val="000000"/>
                <w:szCs w:val="18"/>
                <w:lang w:val="en-US" w:eastAsia="zh-CN" w:bidi="ar"/>
              </w:rPr>
            </w:pPr>
            <w:r w:rsidRPr="001E32DC">
              <w:rPr>
                <w:rFonts w:cs="Arial" w:hint="eastAsia"/>
                <w:color w:val="000000"/>
                <w:szCs w:val="18"/>
                <w:lang w:val="en-US" w:eastAsia="zh-CN" w:bidi="ar"/>
              </w:rPr>
              <w:t>3</w:t>
            </w:r>
          </w:p>
        </w:tc>
      </w:tr>
      <w:tr w:rsidR="00356204" w14:paraId="0672E548" w14:textId="77777777" w:rsidTr="00054E58">
        <w:trPr>
          <w:trHeight w:val="29"/>
        </w:trPr>
        <w:tc>
          <w:tcPr>
            <w:tcW w:w="1847" w:type="dxa"/>
            <w:tcBorders>
              <w:top w:val="nil"/>
              <w:left w:val="single" w:sz="4" w:space="0" w:color="auto"/>
              <w:bottom w:val="nil"/>
              <w:right w:val="single" w:sz="4" w:space="0" w:color="auto"/>
            </w:tcBorders>
            <w:vAlign w:val="center"/>
          </w:tcPr>
          <w:p w14:paraId="5408CF8F"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710F89FF"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2DEECC" w14:textId="77777777" w:rsidR="00356204" w:rsidRPr="001E32DC" w:rsidRDefault="00356204" w:rsidP="00321912">
            <w:pPr>
              <w:pStyle w:val="TAC"/>
              <w:rPr>
                <w:lang w:val="en-US" w:eastAsia="zh-CN"/>
              </w:rPr>
            </w:pPr>
            <w:r w:rsidRPr="001E32DC">
              <w:rPr>
                <w:rFonts w:cs="Arial"/>
                <w:color w:val="000000"/>
                <w:szCs w:val="18"/>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092F0F5C"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6D6CEAA6" w14:textId="77777777" w:rsidR="00356204" w:rsidRPr="001E32DC" w:rsidRDefault="00356204" w:rsidP="00321912">
            <w:pPr>
              <w:pStyle w:val="TAC"/>
              <w:rPr>
                <w:rFonts w:cs="Arial"/>
                <w:color w:val="000000"/>
                <w:szCs w:val="18"/>
                <w:lang w:val="en-US" w:eastAsia="zh-CN" w:bidi="ar"/>
              </w:rPr>
            </w:pPr>
          </w:p>
        </w:tc>
      </w:tr>
      <w:tr w:rsidR="00356204" w14:paraId="53D87ACF"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00D2C21E"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06DACE6"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8ECFA4" w14:textId="77777777" w:rsidR="00356204" w:rsidRPr="001E32DC" w:rsidRDefault="00356204" w:rsidP="00321912">
            <w:pPr>
              <w:pStyle w:val="TAC"/>
              <w:rPr>
                <w:lang w:val="en-US" w:eastAsia="zh-CN"/>
              </w:rPr>
            </w:pPr>
            <w:r w:rsidRPr="001E32DC">
              <w:rPr>
                <w:rFonts w:cs="Arial"/>
                <w:color w:val="000000"/>
                <w:szCs w:val="18"/>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53C0B4FC"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eastAsia="zh-CN" w:bidi="ar"/>
              </w:rPr>
              <w:t>CA_n77C BCS1</w:t>
            </w:r>
          </w:p>
        </w:tc>
        <w:tc>
          <w:tcPr>
            <w:tcW w:w="1638" w:type="dxa"/>
            <w:tcBorders>
              <w:top w:val="nil"/>
              <w:left w:val="single" w:sz="4" w:space="0" w:color="auto"/>
              <w:bottom w:val="single" w:sz="4" w:space="0" w:color="auto"/>
              <w:right w:val="single" w:sz="4" w:space="0" w:color="auto"/>
            </w:tcBorders>
            <w:vAlign w:val="center"/>
          </w:tcPr>
          <w:p w14:paraId="22EC0715" w14:textId="77777777" w:rsidR="00356204" w:rsidRPr="001E32DC" w:rsidRDefault="00356204" w:rsidP="00321912">
            <w:pPr>
              <w:pStyle w:val="TAC"/>
              <w:rPr>
                <w:rFonts w:cs="Arial"/>
                <w:color w:val="000000"/>
                <w:szCs w:val="18"/>
                <w:lang w:val="en-US" w:eastAsia="zh-CN" w:bidi="ar"/>
              </w:rPr>
            </w:pPr>
          </w:p>
        </w:tc>
      </w:tr>
      <w:tr w:rsidR="00356204" w14:paraId="39A26452"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32EC2A4C" w14:textId="77777777" w:rsidR="00356204" w:rsidRPr="001E32DC" w:rsidRDefault="00356204" w:rsidP="00321912">
            <w:pPr>
              <w:pStyle w:val="TAC"/>
              <w:rPr>
                <w:lang w:val="en-US" w:eastAsia="zh-CN"/>
              </w:rPr>
            </w:pPr>
            <w:r w:rsidRPr="001E32DC">
              <w:rPr>
                <w:lang w:val="en-US" w:eastAsia="zh-CN"/>
              </w:rPr>
              <w:lastRenderedPageBreak/>
              <w:t>CA_n5A-n48(2A)-n77A</w:t>
            </w:r>
          </w:p>
        </w:tc>
        <w:tc>
          <w:tcPr>
            <w:tcW w:w="1862" w:type="dxa"/>
            <w:tcBorders>
              <w:top w:val="single" w:sz="4" w:space="0" w:color="auto"/>
              <w:left w:val="single" w:sz="4" w:space="0" w:color="auto"/>
              <w:bottom w:val="nil"/>
              <w:right w:val="single" w:sz="4" w:space="0" w:color="auto"/>
            </w:tcBorders>
            <w:vAlign w:val="center"/>
          </w:tcPr>
          <w:p w14:paraId="291F69F2" w14:textId="77777777" w:rsidR="00356204" w:rsidRPr="001E32DC" w:rsidRDefault="00356204" w:rsidP="00321912">
            <w:pPr>
              <w:pStyle w:val="TAC"/>
              <w:rPr>
                <w:rFonts w:eastAsia="MS Mincho" w:cs="Arial"/>
                <w:color w:val="000000"/>
                <w:szCs w:val="18"/>
                <w:lang w:val="en-US"/>
              </w:rPr>
            </w:pPr>
            <w:r w:rsidRPr="001E32DC">
              <w:rPr>
                <w:rFonts w:eastAsia="MS Mincho" w:cs="Arial"/>
                <w:color w:val="000000"/>
                <w:szCs w:val="18"/>
                <w:lang w:val="en-US"/>
              </w:rPr>
              <w:t>CA_n5A-n48A</w:t>
            </w:r>
          </w:p>
          <w:p w14:paraId="35303591" w14:textId="77777777" w:rsidR="00356204" w:rsidRPr="00571960" w:rsidRDefault="00356204" w:rsidP="00321912">
            <w:pPr>
              <w:pStyle w:val="TAC"/>
              <w:rPr>
                <w:rFonts w:eastAsia="MS Mincho" w:cs="Arial"/>
                <w:color w:val="000000"/>
                <w:szCs w:val="18"/>
                <w:lang w:val="en-US"/>
              </w:rPr>
            </w:pPr>
            <w:r w:rsidRPr="00571960">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1583CE8D" w14:textId="77777777" w:rsidR="00356204" w:rsidRPr="001E32DC" w:rsidRDefault="00356204" w:rsidP="00321912">
            <w:pPr>
              <w:pStyle w:val="TAC"/>
              <w:rPr>
                <w:lang w:val="en-US" w:eastAsia="zh-CN"/>
              </w:rPr>
            </w:pPr>
            <w:r w:rsidRPr="001E32DC">
              <w:rPr>
                <w:lang w:val="en-US" w:eastAsia="zh-CN"/>
              </w:rPr>
              <w:t>n5</w:t>
            </w:r>
          </w:p>
        </w:tc>
        <w:tc>
          <w:tcPr>
            <w:tcW w:w="3424" w:type="dxa"/>
            <w:tcBorders>
              <w:top w:val="single" w:sz="4" w:space="0" w:color="auto"/>
              <w:left w:val="single" w:sz="4" w:space="0" w:color="auto"/>
              <w:bottom w:val="single" w:sz="4" w:space="0" w:color="auto"/>
              <w:right w:val="single" w:sz="4" w:space="0" w:color="auto"/>
            </w:tcBorders>
            <w:vAlign w:val="center"/>
          </w:tcPr>
          <w:p w14:paraId="7C97A6A6"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0E12DAE" w14:textId="77777777" w:rsidR="00356204" w:rsidRPr="001E32DC" w:rsidRDefault="00356204" w:rsidP="00321912">
            <w:pPr>
              <w:pStyle w:val="TAC"/>
              <w:rPr>
                <w:rFonts w:cs="Arial"/>
                <w:color w:val="000000"/>
                <w:szCs w:val="18"/>
                <w:lang w:val="en-US" w:eastAsia="zh-CN" w:bidi="ar"/>
              </w:rPr>
            </w:pPr>
            <w:r w:rsidRPr="001E32DC">
              <w:rPr>
                <w:rFonts w:cs="Arial"/>
                <w:color w:val="000000"/>
                <w:szCs w:val="18"/>
                <w:lang w:val="en-US" w:eastAsia="zh-CN" w:bidi="ar"/>
              </w:rPr>
              <w:t>0</w:t>
            </w:r>
          </w:p>
        </w:tc>
      </w:tr>
      <w:tr w:rsidR="00356204" w14:paraId="2316AE11" w14:textId="77777777" w:rsidTr="00054E58">
        <w:trPr>
          <w:trHeight w:val="29"/>
        </w:trPr>
        <w:tc>
          <w:tcPr>
            <w:tcW w:w="1847" w:type="dxa"/>
            <w:tcBorders>
              <w:top w:val="nil"/>
              <w:left w:val="single" w:sz="4" w:space="0" w:color="auto"/>
              <w:bottom w:val="nil"/>
              <w:right w:val="single" w:sz="4" w:space="0" w:color="auto"/>
            </w:tcBorders>
            <w:vAlign w:val="center"/>
          </w:tcPr>
          <w:p w14:paraId="25EF7E26"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6FC741E8"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3853C5" w14:textId="77777777" w:rsidR="00356204" w:rsidRPr="001E32DC" w:rsidRDefault="00356204" w:rsidP="00321912">
            <w:pPr>
              <w:pStyle w:val="TAC"/>
              <w:rPr>
                <w:lang w:val="en-US" w:eastAsia="zh-CN"/>
              </w:rPr>
            </w:pPr>
            <w:r w:rsidRPr="001E32DC">
              <w:rPr>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6DF29B62"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0F3FF13F" w14:textId="77777777" w:rsidR="00356204" w:rsidRPr="001E32DC" w:rsidRDefault="00356204" w:rsidP="00321912">
            <w:pPr>
              <w:pStyle w:val="TAC"/>
              <w:rPr>
                <w:rFonts w:cs="Arial"/>
                <w:color w:val="000000"/>
                <w:szCs w:val="18"/>
                <w:lang w:val="en-US" w:eastAsia="zh-CN" w:bidi="ar"/>
              </w:rPr>
            </w:pPr>
          </w:p>
        </w:tc>
      </w:tr>
      <w:tr w:rsidR="00356204" w14:paraId="22E5E389" w14:textId="77777777" w:rsidTr="00054E58">
        <w:trPr>
          <w:trHeight w:val="29"/>
        </w:trPr>
        <w:tc>
          <w:tcPr>
            <w:tcW w:w="1847" w:type="dxa"/>
            <w:tcBorders>
              <w:top w:val="nil"/>
              <w:left w:val="single" w:sz="4" w:space="0" w:color="auto"/>
              <w:bottom w:val="nil"/>
              <w:right w:val="single" w:sz="4" w:space="0" w:color="auto"/>
            </w:tcBorders>
            <w:vAlign w:val="center"/>
          </w:tcPr>
          <w:p w14:paraId="38209426"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54E044B4"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B8917F" w14:textId="77777777" w:rsidR="00356204" w:rsidRPr="001E32DC" w:rsidRDefault="00356204" w:rsidP="00321912">
            <w:pPr>
              <w:pStyle w:val="TAC"/>
              <w:rPr>
                <w:lang w:val="en-US" w:eastAsia="zh-CN"/>
              </w:rPr>
            </w:pPr>
            <w:r w:rsidRPr="001E32DC">
              <w:rPr>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55B28263"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C40F438" w14:textId="77777777" w:rsidR="00356204" w:rsidRPr="001E32DC" w:rsidRDefault="00356204" w:rsidP="00321912">
            <w:pPr>
              <w:pStyle w:val="TAC"/>
              <w:rPr>
                <w:rFonts w:cs="Arial"/>
                <w:color w:val="000000"/>
                <w:szCs w:val="18"/>
                <w:lang w:val="en-US" w:eastAsia="zh-CN" w:bidi="ar"/>
              </w:rPr>
            </w:pPr>
          </w:p>
        </w:tc>
      </w:tr>
      <w:tr w:rsidR="00356204" w14:paraId="79EFB17C" w14:textId="77777777" w:rsidTr="00054E58">
        <w:trPr>
          <w:trHeight w:val="29"/>
        </w:trPr>
        <w:tc>
          <w:tcPr>
            <w:tcW w:w="1847" w:type="dxa"/>
            <w:tcBorders>
              <w:top w:val="nil"/>
              <w:left w:val="single" w:sz="4" w:space="0" w:color="auto"/>
              <w:bottom w:val="nil"/>
              <w:right w:val="single" w:sz="4" w:space="0" w:color="auto"/>
            </w:tcBorders>
            <w:vAlign w:val="center"/>
          </w:tcPr>
          <w:p w14:paraId="6856B46B"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615448CE"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7A022A" w14:textId="77777777" w:rsidR="00356204" w:rsidRPr="001E32DC" w:rsidRDefault="00356204" w:rsidP="00321912">
            <w:pPr>
              <w:pStyle w:val="TAC"/>
              <w:rPr>
                <w:lang w:val="en-US" w:eastAsia="zh-CN"/>
              </w:rPr>
            </w:pPr>
            <w:r w:rsidRPr="001E32DC">
              <w:rPr>
                <w:lang w:val="en-US" w:eastAsia="zh-CN"/>
              </w:rPr>
              <w:t>n5</w:t>
            </w:r>
          </w:p>
        </w:tc>
        <w:tc>
          <w:tcPr>
            <w:tcW w:w="3424" w:type="dxa"/>
            <w:tcBorders>
              <w:top w:val="single" w:sz="4" w:space="0" w:color="auto"/>
              <w:left w:val="single" w:sz="4" w:space="0" w:color="auto"/>
              <w:bottom w:val="single" w:sz="4" w:space="0" w:color="auto"/>
              <w:right w:val="single" w:sz="4" w:space="0" w:color="auto"/>
            </w:tcBorders>
            <w:vAlign w:val="center"/>
          </w:tcPr>
          <w:p w14:paraId="58B204B6"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06B92E8" w14:textId="77777777" w:rsidR="00356204" w:rsidRPr="001E32DC" w:rsidRDefault="00356204" w:rsidP="00321912">
            <w:pPr>
              <w:pStyle w:val="TAC"/>
              <w:rPr>
                <w:rFonts w:cs="Arial"/>
                <w:color w:val="000000"/>
                <w:szCs w:val="18"/>
                <w:lang w:val="en-US" w:eastAsia="zh-CN" w:bidi="ar"/>
              </w:rPr>
            </w:pPr>
            <w:r w:rsidRPr="001E32DC">
              <w:rPr>
                <w:rFonts w:cs="Arial"/>
                <w:color w:val="000000"/>
                <w:szCs w:val="18"/>
                <w:lang w:val="en-US" w:eastAsia="zh-CN" w:bidi="ar"/>
              </w:rPr>
              <w:t>1</w:t>
            </w:r>
          </w:p>
        </w:tc>
      </w:tr>
      <w:tr w:rsidR="00356204" w14:paraId="7BFD9E26" w14:textId="77777777" w:rsidTr="00054E58">
        <w:trPr>
          <w:trHeight w:val="29"/>
        </w:trPr>
        <w:tc>
          <w:tcPr>
            <w:tcW w:w="1847" w:type="dxa"/>
            <w:tcBorders>
              <w:top w:val="nil"/>
              <w:left w:val="single" w:sz="4" w:space="0" w:color="auto"/>
              <w:bottom w:val="nil"/>
              <w:right w:val="single" w:sz="4" w:space="0" w:color="auto"/>
            </w:tcBorders>
            <w:vAlign w:val="center"/>
          </w:tcPr>
          <w:p w14:paraId="7B78CEC4"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64A1249F"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06C580" w14:textId="77777777" w:rsidR="00356204" w:rsidRPr="001E32DC" w:rsidRDefault="00356204" w:rsidP="00321912">
            <w:pPr>
              <w:pStyle w:val="TAC"/>
              <w:rPr>
                <w:lang w:val="en-US" w:eastAsia="zh-CN"/>
              </w:rPr>
            </w:pPr>
            <w:r w:rsidRPr="001E32DC">
              <w:rPr>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3FD37BE4"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2F44C31B" w14:textId="77777777" w:rsidR="00356204" w:rsidRPr="001E32DC" w:rsidRDefault="00356204" w:rsidP="00321912">
            <w:pPr>
              <w:pStyle w:val="TAC"/>
              <w:rPr>
                <w:rFonts w:cs="Arial"/>
                <w:color w:val="000000"/>
                <w:szCs w:val="18"/>
                <w:lang w:val="en-US" w:eastAsia="zh-CN" w:bidi="ar"/>
              </w:rPr>
            </w:pPr>
          </w:p>
        </w:tc>
      </w:tr>
      <w:tr w:rsidR="00356204" w14:paraId="13C2ACF7"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4BA9129D"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03BDFC9"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04F831" w14:textId="77777777" w:rsidR="00356204" w:rsidRPr="001E32DC" w:rsidRDefault="00356204" w:rsidP="00321912">
            <w:pPr>
              <w:pStyle w:val="TAC"/>
              <w:rPr>
                <w:lang w:val="en-US" w:eastAsia="zh-CN"/>
              </w:rPr>
            </w:pPr>
            <w:r w:rsidRPr="001E32DC">
              <w:rPr>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4DB21EEE"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55973F7" w14:textId="77777777" w:rsidR="00356204" w:rsidRPr="001E32DC" w:rsidRDefault="00356204" w:rsidP="00321912">
            <w:pPr>
              <w:pStyle w:val="TAC"/>
              <w:rPr>
                <w:rFonts w:cs="Arial"/>
                <w:color w:val="000000"/>
                <w:szCs w:val="18"/>
                <w:lang w:val="en-US" w:eastAsia="zh-CN" w:bidi="ar"/>
              </w:rPr>
            </w:pPr>
          </w:p>
        </w:tc>
      </w:tr>
      <w:tr w:rsidR="00356204" w14:paraId="0B8C62C6"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2E72383A" w14:textId="77777777" w:rsidR="00356204" w:rsidRPr="001E32DC" w:rsidRDefault="00356204" w:rsidP="00321912">
            <w:pPr>
              <w:pStyle w:val="TAC"/>
              <w:rPr>
                <w:lang w:val="en-US" w:eastAsia="zh-CN"/>
              </w:rPr>
            </w:pPr>
            <w:r w:rsidRPr="001E32DC">
              <w:rPr>
                <w:rFonts w:eastAsia="DengXian"/>
                <w:lang w:eastAsia="zh-CN"/>
              </w:rPr>
              <w:t>CA_n5A-n48(2A)-n77C</w:t>
            </w:r>
          </w:p>
        </w:tc>
        <w:tc>
          <w:tcPr>
            <w:tcW w:w="1862" w:type="dxa"/>
            <w:tcBorders>
              <w:top w:val="single" w:sz="4" w:space="0" w:color="auto"/>
              <w:left w:val="single" w:sz="4" w:space="0" w:color="auto"/>
              <w:bottom w:val="nil"/>
              <w:right w:val="single" w:sz="4" w:space="0" w:color="auto"/>
            </w:tcBorders>
            <w:vAlign w:val="center"/>
          </w:tcPr>
          <w:p w14:paraId="6EE3E142" w14:textId="77777777" w:rsidR="00356204" w:rsidRPr="001E32DC" w:rsidRDefault="00356204" w:rsidP="00321912">
            <w:pPr>
              <w:pStyle w:val="TAC"/>
              <w:rPr>
                <w:rFonts w:eastAsia="MS Mincho" w:cs="Arial"/>
                <w:color w:val="000000"/>
                <w:szCs w:val="18"/>
                <w:lang w:val="en-US"/>
              </w:rPr>
            </w:pPr>
            <w:r w:rsidRPr="001E32DC">
              <w:rPr>
                <w:rFonts w:eastAsia="MS Mincho" w:cs="Arial"/>
                <w:color w:val="000000"/>
                <w:szCs w:val="18"/>
                <w:lang w:val="en-US"/>
              </w:rPr>
              <w:t>CA_n5A-n48A</w:t>
            </w:r>
          </w:p>
          <w:p w14:paraId="3745992A" w14:textId="77777777" w:rsidR="00356204" w:rsidRPr="00571960" w:rsidRDefault="00356204" w:rsidP="00321912">
            <w:pPr>
              <w:pStyle w:val="TAC"/>
              <w:rPr>
                <w:rFonts w:eastAsia="MS Mincho" w:cs="Arial"/>
                <w:color w:val="000000"/>
                <w:szCs w:val="18"/>
                <w:lang w:val="en-US"/>
              </w:rPr>
            </w:pPr>
            <w:r w:rsidRPr="00571960">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0411A13A" w14:textId="77777777" w:rsidR="00356204" w:rsidRPr="001E32DC" w:rsidRDefault="00356204" w:rsidP="00321912">
            <w:pPr>
              <w:pStyle w:val="TAC"/>
              <w:rPr>
                <w:lang w:val="en-US" w:eastAsia="zh-CN"/>
              </w:rPr>
            </w:pPr>
            <w:r w:rsidRPr="001E32DC">
              <w:rPr>
                <w:rFonts w:eastAsia="DengXian"/>
                <w:lang w:eastAsia="zh-CN"/>
              </w:rPr>
              <w:t>n5</w:t>
            </w:r>
          </w:p>
        </w:tc>
        <w:tc>
          <w:tcPr>
            <w:tcW w:w="3424" w:type="dxa"/>
            <w:tcBorders>
              <w:top w:val="single" w:sz="4" w:space="0" w:color="auto"/>
              <w:left w:val="single" w:sz="4" w:space="0" w:color="auto"/>
              <w:bottom w:val="single" w:sz="4" w:space="0" w:color="auto"/>
              <w:right w:val="single" w:sz="4" w:space="0" w:color="auto"/>
            </w:tcBorders>
            <w:vAlign w:val="center"/>
          </w:tcPr>
          <w:p w14:paraId="3362CDB1"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079CBCD" w14:textId="77777777" w:rsidR="00356204" w:rsidRPr="001E32DC" w:rsidRDefault="00356204" w:rsidP="00321912">
            <w:pPr>
              <w:pStyle w:val="TAC"/>
              <w:rPr>
                <w:rFonts w:cs="Arial"/>
                <w:color w:val="000000"/>
                <w:szCs w:val="18"/>
                <w:lang w:val="en-US" w:eastAsia="zh-CN" w:bidi="ar"/>
              </w:rPr>
            </w:pPr>
            <w:r w:rsidRPr="001E32DC">
              <w:rPr>
                <w:rFonts w:cs="Arial"/>
                <w:color w:val="000000"/>
                <w:szCs w:val="18"/>
                <w:lang w:val="en-US" w:eastAsia="zh-CN" w:bidi="ar"/>
              </w:rPr>
              <w:t>0</w:t>
            </w:r>
          </w:p>
        </w:tc>
      </w:tr>
      <w:tr w:rsidR="00356204" w14:paraId="530ADD0C" w14:textId="77777777" w:rsidTr="00054E58">
        <w:trPr>
          <w:trHeight w:val="29"/>
        </w:trPr>
        <w:tc>
          <w:tcPr>
            <w:tcW w:w="1847" w:type="dxa"/>
            <w:tcBorders>
              <w:top w:val="nil"/>
              <w:left w:val="single" w:sz="4" w:space="0" w:color="auto"/>
              <w:bottom w:val="nil"/>
              <w:right w:val="single" w:sz="4" w:space="0" w:color="auto"/>
            </w:tcBorders>
            <w:vAlign w:val="center"/>
          </w:tcPr>
          <w:p w14:paraId="23B5FD9A"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17CED537" w14:textId="77777777" w:rsidR="00356204" w:rsidRPr="00571960" w:rsidRDefault="00356204" w:rsidP="00321912">
            <w:pPr>
              <w:pStyle w:val="TAC"/>
              <w:rPr>
                <w:rFonts w:eastAsia="MS Mincho" w:cs="Arial"/>
                <w:color w:val="000000"/>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D65168" w14:textId="77777777" w:rsidR="00356204" w:rsidRPr="001E32DC" w:rsidRDefault="00356204" w:rsidP="00321912">
            <w:pPr>
              <w:pStyle w:val="TAC"/>
              <w:rPr>
                <w:lang w:val="en-US" w:eastAsia="zh-CN"/>
              </w:rPr>
            </w:pPr>
            <w:r w:rsidRPr="001E32DC">
              <w:rPr>
                <w:rFonts w:eastAsia="DengXian"/>
                <w:lang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5CFDE5FC"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136CE145" w14:textId="77777777" w:rsidR="00356204" w:rsidRPr="001E32DC" w:rsidRDefault="00356204" w:rsidP="00321912">
            <w:pPr>
              <w:pStyle w:val="TAC"/>
              <w:rPr>
                <w:rFonts w:cs="Arial"/>
                <w:color w:val="000000"/>
                <w:szCs w:val="18"/>
                <w:lang w:val="en-US" w:eastAsia="zh-CN" w:bidi="ar"/>
              </w:rPr>
            </w:pPr>
          </w:p>
        </w:tc>
      </w:tr>
      <w:tr w:rsidR="00356204" w14:paraId="757BE139" w14:textId="77777777" w:rsidTr="00054E58">
        <w:trPr>
          <w:trHeight w:val="29"/>
        </w:trPr>
        <w:tc>
          <w:tcPr>
            <w:tcW w:w="1847" w:type="dxa"/>
            <w:tcBorders>
              <w:top w:val="nil"/>
              <w:left w:val="single" w:sz="4" w:space="0" w:color="auto"/>
              <w:bottom w:val="nil"/>
              <w:right w:val="single" w:sz="4" w:space="0" w:color="auto"/>
            </w:tcBorders>
            <w:vAlign w:val="center"/>
          </w:tcPr>
          <w:p w14:paraId="62CEEC0D"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37428EA2"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66A383" w14:textId="77777777" w:rsidR="00356204" w:rsidRPr="001E32DC" w:rsidRDefault="00356204" w:rsidP="00321912">
            <w:pPr>
              <w:pStyle w:val="TAC"/>
              <w:rPr>
                <w:lang w:val="en-US" w:eastAsia="zh-CN"/>
              </w:rPr>
            </w:pPr>
            <w:r w:rsidRPr="001E32DC">
              <w:rPr>
                <w:rFonts w:eastAsia="DengXian"/>
                <w:lang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6F9B9714"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3EFFC6D6" w14:textId="77777777" w:rsidR="00356204" w:rsidRPr="001E32DC" w:rsidRDefault="00356204" w:rsidP="00321912">
            <w:pPr>
              <w:pStyle w:val="TAC"/>
              <w:rPr>
                <w:rFonts w:cs="Arial"/>
                <w:color w:val="000000"/>
                <w:szCs w:val="18"/>
                <w:lang w:val="en-US" w:eastAsia="zh-CN" w:bidi="ar"/>
              </w:rPr>
            </w:pPr>
          </w:p>
        </w:tc>
      </w:tr>
      <w:tr w:rsidR="00356204" w14:paraId="1661E78E" w14:textId="77777777" w:rsidTr="00054E58">
        <w:trPr>
          <w:trHeight w:val="29"/>
        </w:trPr>
        <w:tc>
          <w:tcPr>
            <w:tcW w:w="1847" w:type="dxa"/>
            <w:tcBorders>
              <w:top w:val="nil"/>
              <w:left w:val="single" w:sz="4" w:space="0" w:color="auto"/>
              <w:bottom w:val="nil"/>
              <w:right w:val="single" w:sz="4" w:space="0" w:color="auto"/>
            </w:tcBorders>
            <w:vAlign w:val="center"/>
          </w:tcPr>
          <w:p w14:paraId="2C7C2D9C"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32EE94B6"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CBD832" w14:textId="77777777" w:rsidR="00356204" w:rsidRPr="001E32DC" w:rsidRDefault="00356204" w:rsidP="00321912">
            <w:pPr>
              <w:pStyle w:val="TAC"/>
              <w:rPr>
                <w:lang w:val="en-US" w:eastAsia="zh-CN"/>
              </w:rPr>
            </w:pPr>
            <w:r w:rsidRPr="001E32DC">
              <w:rPr>
                <w:rFonts w:eastAsia="DengXian"/>
                <w:lang w:eastAsia="zh-CN"/>
              </w:rPr>
              <w:t>n5</w:t>
            </w:r>
          </w:p>
        </w:tc>
        <w:tc>
          <w:tcPr>
            <w:tcW w:w="3424" w:type="dxa"/>
            <w:tcBorders>
              <w:top w:val="single" w:sz="4" w:space="0" w:color="auto"/>
              <w:left w:val="single" w:sz="4" w:space="0" w:color="auto"/>
              <w:bottom w:val="single" w:sz="4" w:space="0" w:color="auto"/>
              <w:right w:val="single" w:sz="4" w:space="0" w:color="auto"/>
            </w:tcBorders>
            <w:vAlign w:val="center"/>
          </w:tcPr>
          <w:p w14:paraId="7831B3FA"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5D27868" w14:textId="77777777" w:rsidR="00356204" w:rsidRPr="001E32DC" w:rsidRDefault="00356204" w:rsidP="00321912">
            <w:pPr>
              <w:pStyle w:val="TAC"/>
              <w:rPr>
                <w:rFonts w:cs="Arial"/>
                <w:color w:val="000000"/>
                <w:szCs w:val="18"/>
                <w:lang w:val="en-US" w:eastAsia="zh-CN" w:bidi="ar"/>
              </w:rPr>
            </w:pPr>
            <w:r w:rsidRPr="001E32DC">
              <w:rPr>
                <w:rFonts w:cs="Arial" w:hint="eastAsia"/>
                <w:color w:val="000000"/>
                <w:szCs w:val="18"/>
                <w:lang w:val="en-US" w:eastAsia="zh-CN" w:bidi="ar"/>
              </w:rPr>
              <w:t>1</w:t>
            </w:r>
          </w:p>
        </w:tc>
      </w:tr>
      <w:tr w:rsidR="00356204" w14:paraId="6480B4D0" w14:textId="77777777" w:rsidTr="00054E58">
        <w:trPr>
          <w:trHeight w:val="29"/>
        </w:trPr>
        <w:tc>
          <w:tcPr>
            <w:tcW w:w="1847" w:type="dxa"/>
            <w:tcBorders>
              <w:top w:val="nil"/>
              <w:left w:val="single" w:sz="4" w:space="0" w:color="auto"/>
              <w:bottom w:val="nil"/>
              <w:right w:val="single" w:sz="4" w:space="0" w:color="auto"/>
            </w:tcBorders>
            <w:vAlign w:val="center"/>
          </w:tcPr>
          <w:p w14:paraId="44FCE7C9"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3554E283"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8282ED" w14:textId="77777777" w:rsidR="00356204" w:rsidRPr="001E32DC" w:rsidRDefault="00356204" w:rsidP="00321912">
            <w:pPr>
              <w:pStyle w:val="TAC"/>
              <w:rPr>
                <w:lang w:val="en-US" w:eastAsia="zh-CN"/>
              </w:rPr>
            </w:pPr>
            <w:r w:rsidRPr="001E32DC">
              <w:rPr>
                <w:rFonts w:eastAsia="DengXian"/>
                <w:lang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6DE56E93"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15CFEB40" w14:textId="77777777" w:rsidR="00356204" w:rsidRPr="001E32DC" w:rsidRDefault="00356204" w:rsidP="00321912">
            <w:pPr>
              <w:pStyle w:val="TAC"/>
              <w:rPr>
                <w:rFonts w:cs="Arial"/>
                <w:color w:val="000000"/>
                <w:szCs w:val="18"/>
                <w:lang w:val="en-US" w:eastAsia="zh-CN" w:bidi="ar"/>
              </w:rPr>
            </w:pPr>
          </w:p>
        </w:tc>
      </w:tr>
      <w:tr w:rsidR="00356204" w14:paraId="13EBD246" w14:textId="77777777" w:rsidTr="00054E58">
        <w:trPr>
          <w:trHeight w:val="29"/>
        </w:trPr>
        <w:tc>
          <w:tcPr>
            <w:tcW w:w="1847" w:type="dxa"/>
            <w:tcBorders>
              <w:top w:val="nil"/>
              <w:left w:val="single" w:sz="4" w:space="0" w:color="auto"/>
              <w:bottom w:val="nil"/>
              <w:right w:val="single" w:sz="4" w:space="0" w:color="auto"/>
            </w:tcBorders>
            <w:vAlign w:val="center"/>
          </w:tcPr>
          <w:p w14:paraId="38A5831A"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40A359BB"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B63A3E" w14:textId="77777777" w:rsidR="00356204" w:rsidRPr="001E32DC" w:rsidRDefault="00356204" w:rsidP="00321912">
            <w:pPr>
              <w:pStyle w:val="TAC"/>
              <w:rPr>
                <w:lang w:val="en-US" w:eastAsia="zh-CN"/>
              </w:rPr>
            </w:pPr>
            <w:r w:rsidRPr="001E32DC">
              <w:rPr>
                <w:rFonts w:eastAsia="DengXian"/>
                <w:lang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4AE53829"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56A85C5A" w14:textId="77777777" w:rsidR="00356204" w:rsidRPr="001E32DC" w:rsidRDefault="00356204" w:rsidP="00321912">
            <w:pPr>
              <w:pStyle w:val="TAC"/>
              <w:rPr>
                <w:rFonts w:cs="Arial"/>
                <w:color w:val="000000"/>
                <w:szCs w:val="18"/>
                <w:lang w:val="en-US" w:eastAsia="zh-CN" w:bidi="ar"/>
              </w:rPr>
            </w:pPr>
          </w:p>
        </w:tc>
      </w:tr>
      <w:tr w:rsidR="00356204" w14:paraId="601AF80F" w14:textId="77777777" w:rsidTr="00054E58">
        <w:trPr>
          <w:trHeight w:val="29"/>
        </w:trPr>
        <w:tc>
          <w:tcPr>
            <w:tcW w:w="1847" w:type="dxa"/>
            <w:tcBorders>
              <w:top w:val="nil"/>
              <w:left w:val="single" w:sz="4" w:space="0" w:color="auto"/>
              <w:bottom w:val="nil"/>
              <w:right w:val="single" w:sz="4" w:space="0" w:color="auto"/>
            </w:tcBorders>
            <w:vAlign w:val="center"/>
          </w:tcPr>
          <w:p w14:paraId="58EE7848"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4F894C7B"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47DADB" w14:textId="77777777" w:rsidR="00356204" w:rsidRPr="001E32DC" w:rsidRDefault="00356204" w:rsidP="00321912">
            <w:pPr>
              <w:pStyle w:val="TAC"/>
              <w:rPr>
                <w:lang w:val="en-US" w:eastAsia="zh-CN"/>
              </w:rPr>
            </w:pPr>
            <w:r w:rsidRPr="001E32DC">
              <w:rPr>
                <w:rFonts w:eastAsia="DengXian"/>
                <w:lang w:eastAsia="zh-CN"/>
              </w:rPr>
              <w:t>n5</w:t>
            </w:r>
          </w:p>
        </w:tc>
        <w:tc>
          <w:tcPr>
            <w:tcW w:w="3424" w:type="dxa"/>
            <w:tcBorders>
              <w:top w:val="single" w:sz="4" w:space="0" w:color="auto"/>
              <w:left w:val="single" w:sz="4" w:space="0" w:color="auto"/>
              <w:bottom w:val="single" w:sz="4" w:space="0" w:color="auto"/>
              <w:right w:val="single" w:sz="4" w:space="0" w:color="auto"/>
            </w:tcBorders>
            <w:vAlign w:val="center"/>
          </w:tcPr>
          <w:p w14:paraId="1CA3EB09"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77C8C30" w14:textId="77777777" w:rsidR="00356204" w:rsidRPr="001E32DC" w:rsidRDefault="00356204" w:rsidP="00321912">
            <w:pPr>
              <w:pStyle w:val="TAC"/>
              <w:rPr>
                <w:rFonts w:cs="Arial"/>
                <w:color w:val="000000"/>
                <w:szCs w:val="18"/>
                <w:lang w:val="en-US" w:eastAsia="zh-CN" w:bidi="ar"/>
              </w:rPr>
            </w:pPr>
            <w:r w:rsidRPr="001E32DC">
              <w:rPr>
                <w:rFonts w:cs="Arial" w:hint="eastAsia"/>
                <w:color w:val="000000"/>
                <w:szCs w:val="18"/>
                <w:lang w:val="en-US" w:eastAsia="zh-CN" w:bidi="ar"/>
              </w:rPr>
              <w:t>2</w:t>
            </w:r>
          </w:p>
        </w:tc>
      </w:tr>
      <w:tr w:rsidR="00356204" w14:paraId="586870C7" w14:textId="77777777" w:rsidTr="00054E58">
        <w:trPr>
          <w:trHeight w:val="29"/>
        </w:trPr>
        <w:tc>
          <w:tcPr>
            <w:tcW w:w="1847" w:type="dxa"/>
            <w:tcBorders>
              <w:top w:val="nil"/>
              <w:left w:val="single" w:sz="4" w:space="0" w:color="auto"/>
              <w:bottom w:val="nil"/>
              <w:right w:val="single" w:sz="4" w:space="0" w:color="auto"/>
            </w:tcBorders>
            <w:vAlign w:val="center"/>
          </w:tcPr>
          <w:p w14:paraId="05AB4380"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16493622"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AE6569" w14:textId="77777777" w:rsidR="00356204" w:rsidRPr="001E32DC" w:rsidRDefault="00356204" w:rsidP="00321912">
            <w:pPr>
              <w:pStyle w:val="TAC"/>
              <w:rPr>
                <w:lang w:val="en-US" w:eastAsia="zh-CN"/>
              </w:rPr>
            </w:pPr>
            <w:r w:rsidRPr="001E32DC">
              <w:rPr>
                <w:rFonts w:eastAsia="DengXian"/>
                <w:lang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6A752351"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_BCS1</w:t>
            </w:r>
          </w:p>
        </w:tc>
        <w:tc>
          <w:tcPr>
            <w:tcW w:w="1638" w:type="dxa"/>
            <w:tcBorders>
              <w:top w:val="nil"/>
              <w:left w:val="single" w:sz="4" w:space="0" w:color="auto"/>
              <w:bottom w:val="nil"/>
              <w:right w:val="single" w:sz="4" w:space="0" w:color="auto"/>
            </w:tcBorders>
            <w:vAlign w:val="center"/>
          </w:tcPr>
          <w:p w14:paraId="2AD8C0C8" w14:textId="77777777" w:rsidR="00356204" w:rsidRPr="001E32DC" w:rsidRDefault="00356204" w:rsidP="00321912">
            <w:pPr>
              <w:pStyle w:val="TAC"/>
              <w:rPr>
                <w:rFonts w:cs="Arial"/>
                <w:color w:val="000000"/>
                <w:szCs w:val="18"/>
                <w:lang w:val="en-US" w:eastAsia="zh-CN" w:bidi="ar"/>
              </w:rPr>
            </w:pPr>
          </w:p>
        </w:tc>
      </w:tr>
      <w:tr w:rsidR="00356204" w14:paraId="3A91C125" w14:textId="77777777" w:rsidTr="00054E58">
        <w:trPr>
          <w:trHeight w:val="29"/>
        </w:trPr>
        <w:tc>
          <w:tcPr>
            <w:tcW w:w="1847" w:type="dxa"/>
            <w:tcBorders>
              <w:top w:val="nil"/>
              <w:left w:val="single" w:sz="4" w:space="0" w:color="auto"/>
              <w:bottom w:val="nil"/>
              <w:right w:val="single" w:sz="4" w:space="0" w:color="auto"/>
            </w:tcBorders>
            <w:vAlign w:val="center"/>
          </w:tcPr>
          <w:p w14:paraId="39BB5E02"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641232CA"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3354D6" w14:textId="77777777" w:rsidR="00356204" w:rsidRPr="001E32DC" w:rsidRDefault="00356204" w:rsidP="00321912">
            <w:pPr>
              <w:pStyle w:val="TAC"/>
              <w:rPr>
                <w:lang w:val="en-US" w:eastAsia="zh-CN"/>
              </w:rPr>
            </w:pPr>
            <w:r w:rsidRPr="001E32DC">
              <w:rPr>
                <w:rFonts w:eastAsia="DengXian"/>
                <w:lang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314A6D56"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0F513CAF" w14:textId="77777777" w:rsidR="00356204" w:rsidRPr="001E32DC" w:rsidRDefault="00356204" w:rsidP="00321912">
            <w:pPr>
              <w:pStyle w:val="TAC"/>
              <w:rPr>
                <w:rFonts w:cs="Arial"/>
                <w:color w:val="000000"/>
                <w:szCs w:val="18"/>
                <w:lang w:val="en-US" w:eastAsia="zh-CN" w:bidi="ar"/>
              </w:rPr>
            </w:pPr>
          </w:p>
        </w:tc>
      </w:tr>
      <w:tr w:rsidR="00356204" w14:paraId="36EABB33" w14:textId="77777777" w:rsidTr="00054E58">
        <w:trPr>
          <w:trHeight w:val="29"/>
        </w:trPr>
        <w:tc>
          <w:tcPr>
            <w:tcW w:w="1847" w:type="dxa"/>
            <w:tcBorders>
              <w:top w:val="nil"/>
              <w:left w:val="single" w:sz="4" w:space="0" w:color="auto"/>
              <w:bottom w:val="nil"/>
              <w:right w:val="single" w:sz="4" w:space="0" w:color="auto"/>
            </w:tcBorders>
            <w:vAlign w:val="center"/>
          </w:tcPr>
          <w:p w14:paraId="04AB6B6E"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3F451D46"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80D6C0" w14:textId="77777777" w:rsidR="00356204" w:rsidRPr="001E32DC" w:rsidRDefault="00356204" w:rsidP="00321912">
            <w:pPr>
              <w:pStyle w:val="TAC"/>
              <w:rPr>
                <w:lang w:val="en-US" w:eastAsia="zh-CN"/>
              </w:rPr>
            </w:pPr>
            <w:r w:rsidRPr="001E32DC">
              <w:rPr>
                <w:rFonts w:eastAsia="DengXian"/>
                <w:lang w:eastAsia="zh-CN"/>
              </w:rPr>
              <w:t>n5</w:t>
            </w:r>
          </w:p>
        </w:tc>
        <w:tc>
          <w:tcPr>
            <w:tcW w:w="3424" w:type="dxa"/>
            <w:tcBorders>
              <w:top w:val="single" w:sz="4" w:space="0" w:color="auto"/>
              <w:left w:val="single" w:sz="4" w:space="0" w:color="auto"/>
              <w:bottom w:val="single" w:sz="4" w:space="0" w:color="auto"/>
              <w:right w:val="single" w:sz="4" w:space="0" w:color="auto"/>
            </w:tcBorders>
            <w:vAlign w:val="center"/>
          </w:tcPr>
          <w:p w14:paraId="3EBB792A"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9240BF0" w14:textId="77777777" w:rsidR="00356204" w:rsidRPr="001E32DC" w:rsidRDefault="00356204" w:rsidP="00321912">
            <w:pPr>
              <w:pStyle w:val="TAC"/>
              <w:rPr>
                <w:rFonts w:cs="Arial"/>
                <w:color w:val="000000"/>
                <w:szCs w:val="18"/>
                <w:lang w:val="en-US" w:eastAsia="zh-CN" w:bidi="ar"/>
              </w:rPr>
            </w:pPr>
            <w:r w:rsidRPr="001E32DC">
              <w:rPr>
                <w:rFonts w:cs="Arial" w:hint="eastAsia"/>
                <w:color w:val="000000"/>
                <w:szCs w:val="18"/>
                <w:lang w:val="en-US" w:eastAsia="zh-CN" w:bidi="ar"/>
              </w:rPr>
              <w:t>3</w:t>
            </w:r>
          </w:p>
        </w:tc>
      </w:tr>
      <w:tr w:rsidR="00356204" w14:paraId="50E15DFD" w14:textId="77777777" w:rsidTr="00054E58">
        <w:trPr>
          <w:trHeight w:val="29"/>
        </w:trPr>
        <w:tc>
          <w:tcPr>
            <w:tcW w:w="1847" w:type="dxa"/>
            <w:tcBorders>
              <w:top w:val="nil"/>
              <w:left w:val="single" w:sz="4" w:space="0" w:color="auto"/>
              <w:bottom w:val="nil"/>
              <w:right w:val="single" w:sz="4" w:space="0" w:color="auto"/>
            </w:tcBorders>
            <w:vAlign w:val="center"/>
          </w:tcPr>
          <w:p w14:paraId="661C522A"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67890FC3"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2EAB5F" w14:textId="77777777" w:rsidR="00356204" w:rsidRPr="001E32DC" w:rsidRDefault="00356204" w:rsidP="00321912">
            <w:pPr>
              <w:pStyle w:val="TAC"/>
              <w:rPr>
                <w:lang w:val="en-US" w:eastAsia="zh-CN"/>
              </w:rPr>
            </w:pPr>
            <w:r w:rsidRPr="001E32DC">
              <w:rPr>
                <w:rFonts w:eastAsia="DengXian"/>
                <w:lang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697114D4"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_BCS1</w:t>
            </w:r>
          </w:p>
        </w:tc>
        <w:tc>
          <w:tcPr>
            <w:tcW w:w="1638" w:type="dxa"/>
            <w:tcBorders>
              <w:top w:val="nil"/>
              <w:left w:val="single" w:sz="4" w:space="0" w:color="auto"/>
              <w:bottom w:val="nil"/>
              <w:right w:val="single" w:sz="4" w:space="0" w:color="auto"/>
            </w:tcBorders>
            <w:vAlign w:val="center"/>
          </w:tcPr>
          <w:p w14:paraId="3239077F" w14:textId="77777777" w:rsidR="00356204" w:rsidRPr="001E32DC" w:rsidRDefault="00356204" w:rsidP="00321912">
            <w:pPr>
              <w:pStyle w:val="TAC"/>
              <w:rPr>
                <w:rFonts w:cs="Arial"/>
                <w:color w:val="000000"/>
                <w:szCs w:val="18"/>
                <w:lang w:val="en-US" w:eastAsia="zh-CN" w:bidi="ar"/>
              </w:rPr>
            </w:pPr>
          </w:p>
        </w:tc>
      </w:tr>
      <w:tr w:rsidR="00356204" w14:paraId="6B59FDF8"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70DF9E5B"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DCAF508"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270400" w14:textId="77777777" w:rsidR="00356204" w:rsidRPr="001E32DC" w:rsidRDefault="00356204" w:rsidP="00321912">
            <w:pPr>
              <w:pStyle w:val="TAC"/>
              <w:rPr>
                <w:lang w:val="en-US" w:eastAsia="zh-CN"/>
              </w:rPr>
            </w:pPr>
            <w:r w:rsidRPr="001E32DC">
              <w:rPr>
                <w:rFonts w:eastAsia="DengXian"/>
                <w:lang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39D17ADF"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3463950E" w14:textId="77777777" w:rsidR="00356204" w:rsidRPr="001E32DC" w:rsidRDefault="00356204" w:rsidP="00321912">
            <w:pPr>
              <w:pStyle w:val="TAC"/>
              <w:rPr>
                <w:rFonts w:cs="Arial"/>
                <w:color w:val="000000"/>
                <w:szCs w:val="18"/>
                <w:lang w:val="en-US" w:eastAsia="zh-CN" w:bidi="ar"/>
              </w:rPr>
            </w:pPr>
          </w:p>
        </w:tc>
      </w:tr>
      <w:tr w:rsidR="00356204" w14:paraId="62712D2E"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767102A9" w14:textId="77777777" w:rsidR="00356204" w:rsidRPr="001E32DC" w:rsidRDefault="00356204" w:rsidP="00321912">
            <w:pPr>
              <w:pStyle w:val="TAC"/>
              <w:rPr>
                <w:lang w:val="en-US" w:eastAsia="zh-CN"/>
              </w:rPr>
            </w:pPr>
            <w:r w:rsidRPr="001E32DC">
              <w:rPr>
                <w:lang w:val="en-US" w:eastAsia="zh-CN"/>
              </w:rPr>
              <w:t>CA_n5A-n66A-n77A</w:t>
            </w:r>
          </w:p>
        </w:tc>
        <w:tc>
          <w:tcPr>
            <w:tcW w:w="1862" w:type="dxa"/>
            <w:tcBorders>
              <w:top w:val="single" w:sz="4" w:space="0" w:color="auto"/>
              <w:left w:val="single" w:sz="4" w:space="0" w:color="auto"/>
              <w:bottom w:val="nil"/>
              <w:right w:val="single" w:sz="4" w:space="0" w:color="auto"/>
            </w:tcBorders>
            <w:vAlign w:val="center"/>
          </w:tcPr>
          <w:p w14:paraId="687FF910" w14:textId="77777777" w:rsidR="00356204" w:rsidRDefault="00356204" w:rsidP="00321912">
            <w:pPr>
              <w:pStyle w:val="TAC"/>
            </w:pPr>
            <w:r>
              <w:rPr>
                <w:rFonts w:eastAsia="SimSun"/>
                <w:lang w:val="en-US" w:eastAsia="zh-CN"/>
              </w:rPr>
              <w:t>n77</w:t>
            </w:r>
            <w:r>
              <w:rPr>
                <w:rFonts w:eastAsia="SimSun"/>
                <w:vertAlign w:val="superscript"/>
                <w:lang w:val="en-US" w:eastAsia="zh-CN"/>
              </w:rPr>
              <w:t>7, 9</w:t>
            </w:r>
          </w:p>
          <w:p w14:paraId="1082DBC4" w14:textId="77777777" w:rsidR="00356204" w:rsidRPr="00270C16" w:rsidRDefault="00356204" w:rsidP="00321912">
            <w:pPr>
              <w:pStyle w:val="TAC"/>
            </w:pPr>
            <w:r w:rsidRPr="00270C16">
              <w:t>CA_n5A-n66A</w:t>
            </w:r>
          </w:p>
          <w:p w14:paraId="0735B8D6" w14:textId="77777777" w:rsidR="00356204" w:rsidRPr="00270C16" w:rsidRDefault="00356204" w:rsidP="00321912">
            <w:pPr>
              <w:pStyle w:val="TAC"/>
            </w:pPr>
            <w:r w:rsidRPr="00270C16">
              <w:t>CA_n66A-n77A</w:t>
            </w:r>
            <w:r w:rsidRPr="00571960">
              <w:rPr>
                <w:vertAlign w:val="superscript"/>
              </w:rPr>
              <w:t>7</w:t>
            </w:r>
          </w:p>
          <w:p w14:paraId="330099EC" w14:textId="77777777" w:rsidR="00356204" w:rsidRPr="001E32DC" w:rsidRDefault="00356204" w:rsidP="00321912">
            <w:pPr>
              <w:pStyle w:val="TAC"/>
              <w:rPr>
                <w:lang w:val="en-US" w:eastAsia="zh-CN"/>
              </w:rPr>
            </w:pPr>
            <w:r w:rsidRPr="00270C16">
              <w:t>CA_n5A-n77A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91DC4B5" w14:textId="77777777" w:rsidR="00356204" w:rsidRPr="001E32DC" w:rsidRDefault="00356204" w:rsidP="00321912">
            <w:pPr>
              <w:pStyle w:val="TAC"/>
              <w:rPr>
                <w:lang w:val="en-US" w:eastAsia="zh-CN"/>
              </w:rPr>
            </w:pPr>
            <w:r w:rsidRPr="001E32DC">
              <w:rPr>
                <w:lang w:val="en-US" w:eastAsia="zh-CN"/>
              </w:rPr>
              <w:t>n5</w:t>
            </w:r>
          </w:p>
        </w:tc>
        <w:tc>
          <w:tcPr>
            <w:tcW w:w="3424" w:type="dxa"/>
            <w:tcBorders>
              <w:top w:val="single" w:sz="4" w:space="0" w:color="auto"/>
              <w:left w:val="single" w:sz="4" w:space="0" w:color="auto"/>
              <w:bottom w:val="single" w:sz="4" w:space="0" w:color="auto"/>
              <w:right w:val="single" w:sz="4" w:space="0" w:color="auto"/>
            </w:tcBorders>
            <w:vAlign w:val="center"/>
          </w:tcPr>
          <w:p w14:paraId="461022A7" w14:textId="77777777" w:rsidR="00356204" w:rsidRPr="001E32DC" w:rsidRDefault="00356204" w:rsidP="00321912">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40E44C5" w14:textId="77777777" w:rsidR="00356204" w:rsidRPr="001E32DC" w:rsidRDefault="00356204" w:rsidP="00321912">
            <w:pPr>
              <w:pStyle w:val="TAC"/>
              <w:rPr>
                <w:lang w:val="en-US" w:eastAsia="zh-CN"/>
              </w:rPr>
            </w:pPr>
            <w:r w:rsidRPr="001E32DC">
              <w:rPr>
                <w:lang w:val="en-US" w:eastAsia="zh-CN"/>
              </w:rPr>
              <w:t>0</w:t>
            </w:r>
          </w:p>
        </w:tc>
      </w:tr>
      <w:tr w:rsidR="00356204" w14:paraId="49F2E571" w14:textId="77777777" w:rsidTr="00054E58">
        <w:trPr>
          <w:trHeight w:val="29"/>
        </w:trPr>
        <w:tc>
          <w:tcPr>
            <w:tcW w:w="1847" w:type="dxa"/>
            <w:tcBorders>
              <w:top w:val="nil"/>
              <w:left w:val="single" w:sz="4" w:space="0" w:color="auto"/>
              <w:bottom w:val="nil"/>
              <w:right w:val="single" w:sz="4" w:space="0" w:color="auto"/>
            </w:tcBorders>
            <w:vAlign w:val="center"/>
          </w:tcPr>
          <w:p w14:paraId="2ADF220B"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4D29BBCA"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160C46" w14:textId="77777777" w:rsidR="00356204" w:rsidRPr="001E32DC" w:rsidRDefault="00356204" w:rsidP="00321912">
            <w:pPr>
              <w:pStyle w:val="TAC"/>
              <w:rPr>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49E1B5BE" w14:textId="77777777" w:rsidR="00356204" w:rsidRPr="001E32DC" w:rsidRDefault="00356204" w:rsidP="00321912">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3060B78" w14:textId="77777777" w:rsidR="00356204" w:rsidRPr="001E32DC" w:rsidRDefault="00356204" w:rsidP="00321912">
            <w:pPr>
              <w:pStyle w:val="TAC"/>
              <w:rPr>
                <w:lang w:val="en-US" w:eastAsia="zh-CN"/>
              </w:rPr>
            </w:pPr>
          </w:p>
        </w:tc>
      </w:tr>
      <w:tr w:rsidR="00356204" w14:paraId="3701DFF6"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0658FACB"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E99EFF3"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970B95" w14:textId="77777777" w:rsidR="00356204" w:rsidRPr="001E32DC" w:rsidRDefault="00356204" w:rsidP="00321912">
            <w:pPr>
              <w:pStyle w:val="TAC"/>
              <w:rPr>
                <w:lang w:val="en-US" w:eastAsia="zh-CN"/>
              </w:rPr>
            </w:pPr>
            <w:r w:rsidRPr="001E32DC">
              <w:rPr>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47A3FF7C" w14:textId="77777777" w:rsidR="00356204" w:rsidRPr="001E32DC" w:rsidRDefault="00356204" w:rsidP="00321912">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98D2643" w14:textId="77777777" w:rsidR="00356204" w:rsidRPr="001E32DC" w:rsidRDefault="00356204" w:rsidP="00321912">
            <w:pPr>
              <w:pStyle w:val="TAC"/>
              <w:rPr>
                <w:lang w:val="en-US" w:eastAsia="zh-CN"/>
              </w:rPr>
            </w:pPr>
          </w:p>
        </w:tc>
      </w:tr>
      <w:tr w:rsidR="00356204" w14:paraId="5A8D5727"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5DF9B183" w14:textId="77777777" w:rsidR="00356204" w:rsidRPr="001E32DC" w:rsidRDefault="00356204" w:rsidP="00321912">
            <w:pPr>
              <w:pStyle w:val="TAC"/>
              <w:rPr>
                <w:lang w:val="en-US" w:eastAsia="zh-CN"/>
              </w:rPr>
            </w:pPr>
            <w:r w:rsidRPr="001E32DC">
              <w:rPr>
                <w:lang w:val="en-US" w:eastAsia="zh-CN"/>
              </w:rPr>
              <w:t>CA_n5A-n66(2A)-n77A</w:t>
            </w:r>
          </w:p>
        </w:tc>
        <w:tc>
          <w:tcPr>
            <w:tcW w:w="1862" w:type="dxa"/>
            <w:tcBorders>
              <w:top w:val="single" w:sz="4" w:space="0" w:color="auto"/>
              <w:left w:val="single" w:sz="4" w:space="0" w:color="auto"/>
              <w:bottom w:val="nil"/>
              <w:right w:val="single" w:sz="4" w:space="0" w:color="auto"/>
            </w:tcBorders>
            <w:vAlign w:val="center"/>
          </w:tcPr>
          <w:p w14:paraId="4F1BE3ED" w14:textId="77777777" w:rsidR="00356204" w:rsidRDefault="00356204" w:rsidP="00321912">
            <w:pPr>
              <w:pStyle w:val="TAC"/>
            </w:pPr>
            <w:r w:rsidRPr="007B37F5">
              <w:rPr>
                <w:lang w:val="en-US" w:eastAsia="zh-CN"/>
              </w:rPr>
              <w:t>n77</w:t>
            </w:r>
            <w:r w:rsidRPr="007B37F5">
              <w:rPr>
                <w:vertAlign w:val="superscript"/>
                <w:lang w:val="en-US" w:eastAsia="zh-CN"/>
              </w:rPr>
              <w:t>7</w:t>
            </w:r>
          </w:p>
          <w:p w14:paraId="7C03E62B" w14:textId="77777777" w:rsidR="00356204" w:rsidRPr="00270C16" w:rsidRDefault="00356204" w:rsidP="00321912">
            <w:pPr>
              <w:pStyle w:val="TAC"/>
            </w:pPr>
            <w:r w:rsidRPr="00270C16">
              <w:t>CA_n5A-n66A</w:t>
            </w:r>
          </w:p>
          <w:p w14:paraId="3CA1EF1D" w14:textId="77777777" w:rsidR="00356204" w:rsidRPr="00270C16" w:rsidRDefault="00356204" w:rsidP="00321912">
            <w:pPr>
              <w:pStyle w:val="TAC"/>
            </w:pPr>
            <w:r w:rsidRPr="00270C16">
              <w:t>CA_n66A-n77A</w:t>
            </w:r>
            <w:r w:rsidRPr="00571960">
              <w:rPr>
                <w:vertAlign w:val="superscript"/>
              </w:rPr>
              <w:t>7</w:t>
            </w:r>
          </w:p>
          <w:p w14:paraId="2B5F102A" w14:textId="77777777" w:rsidR="00356204" w:rsidRPr="001E32DC" w:rsidRDefault="00356204" w:rsidP="00321912">
            <w:pPr>
              <w:pStyle w:val="TAC"/>
              <w:rPr>
                <w:color w:val="000000"/>
                <w:lang w:val="en-US" w:eastAsia="zh-CN"/>
              </w:rPr>
            </w:pPr>
            <w:r w:rsidRPr="00270C16">
              <w:t>CA_n5A-n77A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78FBF2EC" w14:textId="77777777" w:rsidR="00356204" w:rsidRPr="001E32DC" w:rsidRDefault="00356204" w:rsidP="00321912">
            <w:pPr>
              <w:pStyle w:val="TAC"/>
              <w:rPr>
                <w:lang w:val="en-US" w:eastAsia="zh-CN"/>
              </w:rPr>
            </w:pPr>
            <w:r w:rsidRPr="001E32DC">
              <w:rPr>
                <w:lang w:val="en-US" w:eastAsia="zh-CN"/>
              </w:rPr>
              <w:t>n5</w:t>
            </w:r>
          </w:p>
        </w:tc>
        <w:tc>
          <w:tcPr>
            <w:tcW w:w="3424" w:type="dxa"/>
            <w:tcBorders>
              <w:top w:val="single" w:sz="4" w:space="0" w:color="auto"/>
              <w:left w:val="single" w:sz="4" w:space="0" w:color="auto"/>
              <w:bottom w:val="single" w:sz="4" w:space="0" w:color="auto"/>
              <w:right w:val="single" w:sz="4" w:space="0" w:color="auto"/>
            </w:tcBorders>
            <w:vAlign w:val="center"/>
          </w:tcPr>
          <w:p w14:paraId="74A33580" w14:textId="77777777" w:rsidR="00356204" w:rsidRPr="001E32DC" w:rsidRDefault="00356204" w:rsidP="00321912">
            <w:pPr>
              <w:pStyle w:val="TAC"/>
              <w:rPr>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44873C0" w14:textId="77777777" w:rsidR="00356204" w:rsidRPr="001E32DC" w:rsidRDefault="00356204" w:rsidP="00321912">
            <w:pPr>
              <w:pStyle w:val="TAC"/>
              <w:rPr>
                <w:lang w:val="en-US" w:eastAsia="zh-CN"/>
              </w:rPr>
            </w:pPr>
            <w:r w:rsidRPr="001E32DC">
              <w:rPr>
                <w:lang w:val="en-US" w:eastAsia="zh-CN"/>
              </w:rPr>
              <w:t>0</w:t>
            </w:r>
          </w:p>
        </w:tc>
      </w:tr>
      <w:tr w:rsidR="00356204" w14:paraId="00096D61" w14:textId="77777777" w:rsidTr="00054E58">
        <w:trPr>
          <w:trHeight w:val="29"/>
        </w:trPr>
        <w:tc>
          <w:tcPr>
            <w:tcW w:w="1847" w:type="dxa"/>
            <w:tcBorders>
              <w:top w:val="nil"/>
              <w:left w:val="single" w:sz="4" w:space="0" w:color="auto"/>
              <w:bottom w:val="nil"/>
              <w:right w:val="single" w:sz="4" w:space="0" w:color="auto"/>
            </w:tcBorders>
            <w:vAlign w:val="center"/>
          </w:tcPr>
          <w:p w14:paraId="7B555B2A"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14975EF5" w14:textId="77777777" w:rsidR="00356204" w:rsidRPr="001E32DC" w:rsidRDefault="00356204" w:rsidP="00321912">
            <w:pPr>
              <w:pStyle w:val="TAC"/>
              <w:rPr>
                <w:color w:val="000000"/>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22AADC" w14:textId="77777777" w:rsidR="00356204" w:rsidRPr="001E32DC" w:rsidRDefault="00356204" w:rsidP="00321912">
            <w:pPr>
              <w:pStyle w:val="TAC"/>
              <w:rPr>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630162D5" w14:textId="77777777" w:rsidR="00356204" w:rsidRPr="001E32DC" w:rsidRDefault="00356204" w:rsidP="00321912">
            <w:pPr>
              <w:pStyle w:val="TAC"/>
              <w:rPr>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473965F6" w14:textId="77777777" w:rsidR="00356204" w:rsidRPr="001E32DC" w:rsidRDefault="00356204" w:rsidP="00321912">
            <w:pPr>
              <w:pStyle w:val="TAC"/>
              <w:rPr>
                <w:lang w:val="en-US" w:eastAsia="zh-CN"/>
              </w:rPr>
            </w:pPr>
          </w:p>
        </w:tc>
      </w:tr>
      <w:tr w:rsidR="00356204" w14:paraId="3B0F6E6F"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04B5E202"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AC09F2" w14:textId="77777777" w:rsidR="00356204" w:rsidRPr="001E32DC" w:rsidRDefault="00356204" w:rsidP="00321912">
            <w:pPr>
              <w:pStyle w:val="TAC"/>
              <w:rPr>
                <w:color w:val="000000"/>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065847" w14:textId="77777777" w:rsidR="00356204" w:rsidRPr="001E32DC" w:rsidRDefault="00356204" w:rsidP="00321912">
            <w:pPr>
              <w:pStyle w:val="TAC"/>
              <w:rPr>
                <w:lang w:val="en-US" w:eastAsia="zh-CN"/>
              </w:rPr>
            </w:pPr>
            <w:r w:rsidRPr="001E32DC">
              <w:rPr>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5575A1D7" w14:textId="77777777" w:rsidR="00356204" w:rsidRPr="001E32DC" w:rsidRDefault="00356204" w:rsidP="00321912">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CCE8D4C" w14:textId="77777777" w:rsidR="00356204" w:rsidRPr="001E32DC" w:rsidRDefault="00356204" w:rsidP="00321912">
            <w:pPr>
              <w:pStyle w:val="TAC"/>
              <w:rPr>
                <w:lang w:val="en-US" w:eastAsia="zh-CN"/>
              </w:rPr>
            </w:pPr>
          </w:p>
        </w:tc>
      </w:tr>
      <w:tr w:rsidR="00356204" w14:paraId="0ADC3E62" w14:textId="77777777" w:rsidTr="00054E58">
        <w:trPr>
          <w:trHeight w:val="29"/>
        </w:trPr>
        <w:tc>
          <w:tcPr>
            <w:tcW w:w="1847" w:type="dxa"/>
            <w:tcBorders>
              <w:top w:val="single" w:sz="4" w:space="0" w:color="auto"/>
              <w:left w:val="single" w:sz="4" w:space="0" w:color="auto"/>
              <w:bottom w:val="nil"/>
              <w:right w:val="single" w:sz="4" w:space="0" w:color="auto"/>
            </w:tcBorders>
          </w:tcPr>
          <w:p w14:paraId="5A0C5949" w14:textId="77777777" w:rsidR="00356204" w:rsidRPr="001E32DC" w:rsidRDefault="00356204" w:rsidP="00321912">
            <w:pPr>
              <w:pStyle w:val="TAC"/>
              <w:rPr>
                <w:lang w:val="en-US" w:eastAsia="zh-CN"/>
              </w:rPr>
            </w:pPr>
            <w:r w:rsidRPr="001E32DC">
              <w:rPr>
                <w:lang w:val="en-US" w:eastAsia="zh-CN"/>
              </w:rPr>
              <w:t>CA_n5A-n66(2A)-n77(2A)</w:t>
            </w:r>
          </w:p>
        </w:tc>
        <w:tc>
          <w:tcPr>
            <w:tcW w:w="1862" w:type="dxa"/>
            <w:tcBorders>
              <w:top w:val="single" w:sz="4" w:space="0" w:color="auto"/>
              <w:left w:val="single" w:sz="4" w:space="0" w:color="auto"/>
              <w:bottom w:val="nil"/>
              <w:right w:val="single" w:sz="4" w:space="0" w:color="auto"/>
            </w:tcBorders>
            <w:shd w:val="clear" w:color="auto" w:fill="auto"/>
          </w:tcPr>
          <w:p w14:paraId="26CA31DE" w14:textId="77777777" w:rsidR="00356204" w:rsidRPr="00270C16" w:rsidRDefault="00356204" w:rsidP="00321912">
            <w:pPr>
              <w:pStyle w:val="TAC"/>
            </w:pPr>
            <w:r w:rsidRPr="00270C16">
              <w:rPr>
                <w:rFonts w:cs="Arial"/>
                <w:color w:val="000000"/>
                <w:szCs w:val="18"/>
              </w:rPr>
              <w:t>CA_n5A-n66A</w:t>
            </w:r>
          </w:p>
          <w:p w14:paraId="35E7DE27" w14:textId="77777777" w:rsidR="00356204" w:rsidRPr="00270C16" w:rsidRDefault="00356204" w:rsidP="00321912">
            <w:pPr>
              <w:pStyle w:val="TAC"/>
            </w:pPr>
            <w:r w:rsidRPr="00270C16">
              <w:rPr>
                <w:rFonts w:cs="Arial"/>
                <w:color w:val="000000"/>
                <w:szCs w:val="18"/>
              </w:rPr>
              <w:t>CA_n66A-n77A</w:t>
            </w:r>
          </w:p>
          <w:p w14:paraId="1B42431B" w14:textId="77777777" w:rsidR="00356204" w:rsidRPr="001E32DC" w:rsidRDefault="00356204" w:rsidP="00321912">
            <w:pPr>
              <w:pStyle w:val="TAC"/>
              <w:rPr>
                <w:rFonts w:cs="Arial"/>
                <w:color w:val="000000"/>
                <w:szCs w:val="18"/>
                <w:lang w:val="en-US" w:eastAsia="zh-CN"/>
              </w:rPr>
            </w:pPr>
            <w:r w:rsidRPr="00270C16">
              <w:rPr>
                <w:rFonts w:cs="Arial"/>
                <w:color w:val="000000"/>
                <w:szCs w:val="18"/>
              </w:rPr>
              <w:t>CA_n5A-n77A</w:t>
            </w:r>
          </w:p>
        </w:tc>
        <w:tc>
          <w:tcPr>
            <w:tcW w:w="843" w:type="dxa"/>
            <w:tcBorders>
              <w:top w:val="single" w:sz="4" w:space="0" w:color="auto"/>
              <w:left w:val="single" w:sz="4" w:space="0" w:color="auto"/>
              <w:bottom w:val="single" w:sz="4" w:space="0" w:color="auto"/>
              <w:right w:val="single" w:sz="4" w:space="0" w:color="auto"/>
            </w:tcBorders>
          </w:tcPr>
          <w:p w14:paraId="58151A7B" w14:textId="77777777" w:rsidR="00356204" w:rsidRPr="001E32DC" w:rsidRDefault="00356204" w:rsidP="00321912">
            <w:pPr>
              <w:pStyle w:val="TAC"/>
              <w:rPr>
                <w:lang w:val="en-US" w:eastAsia="zh-CN"/>
              </w:rPr>
            </w:pPr>
            <w:r w:rsidRPr="001E32DC">
              <w:rPr>
                <w:rFonts w:eastAsia="DengXian"/>
                <w:lang w:eastAsia="zh-CN"/>
              </w:rPr>
              <w:t>n5</w:t>
            </w:r>
          </w:p>
        </w:tc>
        <w:tc>
          <w:tcPr>
            <w:tcW w:w="3424" w:type="dxa"/>
            <w:tcBorders>
              <w:top w:val="single" w:sz="4" w:space="0" w:color="auto"/>
              <w:left w:val="single" w:sz="4" w:space="0" w:color="auto"/>
              <w:bottom w:val="single" w:sz="4" w:space="0" w:color="auto"/>
              <w:right w:val="single" w:sz="4" w:space="0" w:color="auto"/>
            </w:tcBorders>
            <w:vAlign w:val="center"/>
          </w:tcPr>
          <w:p w14:paraId="3CA5B8F3" w14:textId="77777777" w:rsidR="00356204" w:rsidRPr="001E32DC" w:rsidRDefault="00356204" w:rsidP="00321912">
            <w:pPr>
              <w:pStyle w:val="TAC"/>
              <w:rPr>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CB51B11" w14:textId="77777777" w:rsidR="00356204" w:rsidRPr="001E32DC" w:rsidRDefault="00356204" w:rsidP="00321912">
            <w:pPr>
              <w:pStyle w:val="TAC"/>
              <w:rPr>
                <w:lang w:val="en-US" w:eastAsia="zh-CN"/>
              </w:rPr>
            </w:pPr>
            <w:r w:rsidRPr="001E32DC">
              <w:rPr>
                <w:lang w:val="en-US" w:eastAsia="zh-CN"/>
              </w:rPr>
              <w:t>0</w:t>
            </w:r>
          </w:p>
        </w:tc>
      </w:tr>
      <w:tr w:rsidR="00356204" w14:paraId="7A9D48F1" w14:textId="77777777" w:rsidTr="00054E58">
        <w:trPr>
          <w:trHeight w:val="29"/>
        </w:trPr>
        <w:tc>
          <w:tcPr>
            <w:tcW w:w="1847" w:type="dxa"/>
            <w:tcBorders>
              <w:top w:val="nil"/>
              <w:left w:val="single" w:sz="4" w:space="0" w:color="auto"/>
              <w:bottom w:val="nil"/>
              <w:right w:val="single" w:sz="4" w:space="0" w:color="auto"/>
            </w:tcBorders>
          </w:tcPr>
          <w:p w14:paraId="3E51FBF6"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tcPr>
          <w:p w14:paraId="6A3BD558" w14:textId="77777777" w:rsidR="00356204" w:rsidRPr="001E32DC" w:rsidRDefault="00356204" w:rsidP="00321912">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4748E07" w14:textId="77777777" w:rsidR="00356204" w:rsidRPr="001E32DC" w:rsidRDefault="00356204" w:rsidP="00321912">
            <w:pPr>
              <w:pStyle w:val="TAC"/>
              <w:rPr>
                <w:lang w:val="en-US" w:eastAsia="zh-CN"/>
              </w:rPr>
            </w:pPr>
            <w:r w:rsidRPr="001E32DC">
              <w:rPr>
                <w:rFonts w:eastAsia="DengXian"/>
                <w:lang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56795C16" w14:textId="77777777" w:rsidR="00356204" w:rsidRPr="001E32DC" w:rsidRDefault="00356204" w:rsidP="00321912">
            <w:pPr>
              <w:pStyle w:val="TAC"/>
              <w:rPr>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08CEA504" w14:textId="77777777" w:rsidR="00356204" w:rsidRPr="001E32DC" w:rsidRDefault="00356204" w:rsidP="00321912">
            <w:pPr>
              <w:pStyle w:val="TAC"/>
              <w:rPr>
                <w:lang w:val="en-US" w:eastAsia="zh-CN"/>
              </w:rPr>
            </w:pPr>
          </w:p>
        </w:tc>
      </w:tr>
      <w:tr w:rsidR="00356204" w14:paraId="72FCF2C3" w14:textId="77777777" w:rsidTr="00054E58">
        <w:trPr>
          <w:trHeight w:val="29"/>
        </w:trPr>
        <w:tc>
          <w:tcPr>
            <w:tcW w:w="1847" w:type="dxa"/>
            <w:tcBorders>
              <w:top w:val="nil"/>
              <w:left w:val="single" w:sz="4" w:space="0" w:color="auto"/>
              <w:bottom w:val="single" w:sz="4" w:space="0" w:color="auto"/>
              <w:right w:val="single" w:sz="4" w:space="0" w:color="auto"/>
            </w:tcBorders>
          </w:tcPr>
          <w:p w14:paraId="7F04321E"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5F03B0BE" w14:textId="77777777" w:rsidR="00356204" w:rsidRPr="001E32DC" w:rsidRDefault="00356204" w:rsidP="00321912">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BA04F01" w14:textId="77777777" w:rsidR="00356204" w:rsidRPr="001E32DC" w:rsidRDefault="00356204" w:rsidP="00321912">
            <w:pPr>
              <w:pStyle w:val="TAC"/>
              <w:rPr>
                <w:lang w:val="en-US" w:eastAsia="zh-CN"/>
              </w:rPr>
            </w:pPr>
            <w:r w:rsidRPr="001E32DC">
              <w:rPr>
                <w:rFonts w:eastAsia="DengXian"/>
                <w:lang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40039502" w14:textId="77777777" w:rsidR="00356204" w:rsidRPr="001E32DC" w:rsidRDefault="00356204" w:rsidP="00321912">
            <w:pPr>
              <w:pStyle w:val="TAC"/>
              <w:rPr>
                <w:lang w:val="en-US" w:eastAsia="zh-CN"/>
              </w:rPr>
            </w:pPr>
            <w:r w:rsidRPr="001E32DC">
              <w:rPr>
                <w:rFonts w:cs="Arial"/>
                <w:color w:val="000000"/>
                <w:szCs w:val="18"/>
                <w:lang w:eastAsia="zh-CN" w:bidi="ar"/>
              </w:rPr>
              <w:t>CA_n77(2A)</w:t>
            </w:r>
            <w:r w:rsidRPr="001E32DC">
              <w:rPr>
                <w:rFonts w:cs="Arial"/>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647837AE" w14:textId="77777777" w:rsidR="00356204" w:rsidRPr="001E32DC" w:rsidRDefault="00356204" w:rsidP="00321912">
            <w:pPr>
              <w:pStyle w:val="TAC"/>
              <w:rPr>
                <w:lang w:val="en-US" w:eastAsia="zh-CN"/>
              </w:rPr>
            </w:pPr>
          </w:p>
        </w:tc>
      </w:tr>
      <w:tr w:rsidR="00356204" w14:paraId="41CDCC7E"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6CFA19E6" w14:textId="77777777" w:rsidR="00356204" w:rsidRPr="001E32DC" w:rsidRDefault="00356204" w:rsidP="00321912">
            <w:pPr>
              <w:pStyle w:val="TAC"/>
              <w:rPr>
                <w:lang w:val="en-US" w:eastAsia="zh-CN"/>
              </w:rPr>
            </w:pPr>
            <w:r w:rsidRPr="001E32DC">
              <w:rPr>
                <w:rFonts w:cs="Arial"/>
                <w:szCs w:val="18"/>
                <w:lang w:val="en-US" w:eastAsia="zh-CN"/>
              </w:rPr>
              <w:t>CA_n5A-n66A-n77C</w:t>
            </w:r>
          </w:p>
        </w:tc>
        <w:tc>
          <w:tcPr>
            <w:tcW w:w="1862" w:type="dxa"/>
            <w:tcBorders>
              <w:top w:val="single" w:sz="4" w:space="0" w:color="auto"/>
              <w:left w:val="single" w:sz="4" w:space="0" w:color="auto"/>
              <w:bottom w:val="nil"/>
              <w:right w:val="single" w:sz="4" w:space="0" w:color="auto"/>
            </w:tcBorders>
            <w:vAlign w:val="center"/>
          </w:tcPr>
          <w:p w14:paraId="51C07E85" w14:textId="77777777" w:rsidR="00356204" w:rsidRPr="001E32DC" w:rsidRDefault="00356204" w:rsidP="00321912">
            <w:pPr>
              <w:pStyle w:val="TAC"/>
              <w:rPr>
                <w:rFonts w:cs="Arial"/>
                <w:szCs w:val="18"/>
                <w:lang w:val="en-US" w:eastAsia="zh-CN"/>
              </w:rPr>
            </w:pPr>
            <w:r w:rsidRPr="001E32DC">
              <w:rPr>
                <w:rFonts w:cs="Arial"/>
                <w:szCs w:val="18"/>
                <w:lang w:val="en-US" w:eastAsia="zh-CN"/>
              </w:rPr>
              <w:t>CA_n5A-n66A</w:t>
            </w:r>
          </w:p>
          <w:p w14:paraId="60C298CB" w14:textId="77777777" w:rsidR="00356204" w:rsidRPr="001E32DC" w:rsidRDefault="00356204" w:rsidP="00321912">
            <w:pPr>
              <w:pStyle w:val="TAC"/>
              <w:rPr>
                <w:rFonts w:cs="Arial"/>
                <w:szCs w:val="18"/>
                <w:lang w:val="en-US" w:eastAsia="zh-CN"/>
              </w:rPr>
            </w:pPr>
            <w:r w:rsidRPr="001E32DC">
              <w:rPr>
                <w:rFonts w:cs="Arial"/>
                <w:szCs w:val="18"/>
                <w:lang w:val="en-US" w:eastAsia="zh-CN"/>
              </w:rPr>
              <w:t>CA_n66A-n77A</w:t>
            </w:r>
          </w:p>
          <w:p w14:paraId="246C93D7" w14:textId="77777777" w:rsidR="00356204" w:rsidRPr="001E32DC" w:rsidRDefault="00356204" w:rsidP="00321912">
            <w:pPr>
              <w:pStyle w:val="TAC"/>
              <w:rPr>
                <w:rFonts w:cs="Arial"/>
                <w:color w:val="000000"/>
                <w:szCs w:val="18"/>
                <w:lang w:val="en-US" w:eastAsia="zh-CN"/>
              </w:rPr>
            </w:pPr>
            <w:r w:rsidRPr="001E32DC">
              <w:rPr>
                <w:rFonts w:cs="Arial"/>
                <w:color w:val="000000"/>
                <w:szCs w:val="18"/>
                <w:lang w:val="en-US" w:eastAsia="zh-CN"/>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74706EC0" w14:textId="77777777" w:rsidR="00356204" w:rsidRPr="001E32DC" w:rsidRDefault="00356204" w:rsidP="00321912">
            <w:pPr>
              <w:pStyle w:val="TAC"/>
              <w:rPr>
                <w:lang w:val="en-US" w:eastAsia="zh-CN"/>
              </w:rPr>
            </w:pPr>
            <w:r w:rsidRPr="001E32DC">
              <w:rPr>
                <w:rFonts w:cs="Arial"/>
                <w:szCs w:val="18"/>
                <w:lang w:val="en-US" w:eastAsia="zh-CN"/>
              </w:rPr>
              <w:t>n5</w:t>
            </w:r>
          </w:p>
        </w:tc>
        <w:tc>
          <w:tcPr>
            <w:tcW w:w="3424" w:type="dxa"/>
            <w:tcBorders>
              <w:top w:val="single" w:sz="4" w:space="0" w:color="auto"/>
              <w:left w:val="single" w:sz="4" w:space="0" w:color="auto"/>
              <w:bottom w:val="single" w:sz="4" w:space="0" w:color="auto"/>
              <w:right w:val="single" w:sz="4" w:space="0" w:color="auto"/>
            </w:tcBorders>
            <w:vAlign w:val="center"/>
          </w:tcPr>
          <w:p w14:paraId="1855BF2D" w14:textId="77777777" w:rsidR="00356204" w:rsidRPr="001E32DC" w:rsidRDefault="00356204" w:rsidP="00321912">
            <w:pPr>
              <w:pStyle w:val="TAC"/>
              <w:rPr>
                <w:rFonts w:cs="Arial"/>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2C93EBE7" w14:textId="77777777" w:rsidR="00356204" w:rsidRPr="001E32DC" w:rsidRDefault="00356204" w:rsidP="00321912">
            <w:pPr>
              <w:pStyle w:val="TAC"/>
              <w:rPr>
                <w:lang w:val="en-US" w:eastAsia="zh-CN"/>
              </w:rPr>
            </w:pPr>
            <w:r w:rsidRPr="001E32DC">
              <w:rPr>
                <w:lang w:val="en-US" w:eastAsia="zh-CN"/>
              </w:rPr>
              <w:t>0</w:t>
            </w:r>
          </w:p>
        </w:tc>
      </w:tr>
      <w:tr w:rsidR="00356204" w14:paraId="126035ED" w14:textId="77777777" w:rsidTr="00054E58">
        <w:trPr>
          <w:trHeight w:val="29"/>
        </w:trPr>
        <w:tc>
          <w:tcPr>
            <w:tcW w:w="1847" w:type="dxa"/>
            <w:tcBorders>
              <w:top w:val="nil"/>
              <w:left w:val="single" w:sz="4" w:space="0" w:color="auto"/>
              <w:bottom w:val="nil"/>
              <w:right w:val="single" w:sz="4" w:space="0" w:color="auto"/>
            </w:tcBorders>
            <w:vAlign w:val="center"/>
          </w:tcPr>
          <w:p w14:paraId="0F2AD3DF"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790EBA2C" w14:textId="77777777" w:rsidR="00356204" w:rsidRPr="001E32DC" w:rsidRDefault="00356204" w:rsidP="00321912">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09119C" w14:textId="77777777" w:rsidR="00356204" w:rsidRPr="001E32DC" w:rsidRDefault="00356204" w:rsidP="00321912">
            <w:pPr>
              <w:pStyle w:val="TAC"/>
              <w:rPr>
                <w:lang w:val="en-US" w:eastAsia="zh-CN"/>
              </w:rPr>
            </w:pPr>
            <w:r w:rsidRPr="001E32DC">
              <w:rPr>
                <w:rFonts w:cs="Arial"/>
                <w:szCs w:val="18"/>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07F56F9B" w14:textId="77777777" w:rsidR="00356204" w:rsidRPr="001E32DC" w:rsidRDefault="00356204" w:rsidP="00321912">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DC7504B" w14:textId="77777777" w:rsidR="00356204" w:rsidRPr="001E32DC" w:rsidRDefault="00356204" w:rsidP="00321912">
            <w:pPr>
              <w:pStyle w:val="TAC"/>
              <w:rPr>
                <w:lang w:val="en-US" w:eastAsia="zh-CN"/>
              </w:rPr>
            </w:pPr>
          </w:p>
        </w:tc>
      </w:tr>
      <w:tr w:rsidR="00356204" w14:paraId="67D99AF5" w14:textId="77777777" w:rsidTr="00054E58">
        <w:trPr>
          <w:trHeight w:val="29"/>
        </w:trPr>
        <w:tc>
          <w:tcPr>
            <w:tcW w:w="1847" w:type="dxa"/>
            <w:tcBorders>
              <w:top w:val="nil"/>
              <w:left w:val="single" w:sz="4" w:space="0" w:color="auto"/>
              <w:bottom w:val="nil"/>
              <w:right w:val="single" w:sz="4" w:space="0" w:color="auto"/>
            </w:tcBorders>
            <w:vAlign w:val="center"/>
          </w:tcPr>
          <w:p w14:paraId="10016F23"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2211415F" w14:textId="77777777" w:rsidR="00356204" w:rsidRPr="001E32DC" w:rsidRDefault="00356204" w:rsidP="00321912">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05A112" w14:textId="77777777" w:rsidR="00356204" w:rsidRPr="001E32DC" w:rsidRDefault="00356204" w:rsidP="00321912">
            <w:pPr>
              <w:pStyle w:val="TAC"/>
              <w:rPr>
                <w:lang w:val="en-US" w:eastAsia="zh-CN"/>
              </w:rPr>
            </w:pPr>
            <w:r w:rsidRPr="001E32DC">
              <w:rPr>
                <w:rFonts w:cs="Arial"/>
                <w:szCs w:val="18"/>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7200F4EC" w14:textId="77777777" w:rsidR="00356204" w:rsidRPr="001E32DC" w:rsidRDefault="00356204" w:rsidP="00321912">
            <w:pPr>
              <w:pStyle w:val="TAC"/>
              <w:rPr>
                <w:rFonts w:cs="Arial"/>
                <w:szCs w:val="18"/>
                <w:lang w:val="en-US"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29C0E338" w14:textId="77777777" w:rsidR="00356204" w:rsidRPr="001E32DC" w:rsidRDefault="00356204" w:rsidP="00321912">
            <w:pPr>
              <w:pStyle w:val="TAC"/>
              <w:rPr>
                <w:lang w:val="en-US" w:eastAsia="zh-CN"/>
              </w:rPr>
            </w:pPr>
          </w:p>
        </w:tc>
      </w:tr>
      <w:tr w:rsidR="00356204" w14:paraId="5EE7E76D" w14:textId="77777777" w:rsidTr="00054E58">
        <w:trPr>
          <w:trHeight w:val="29"/>
        </w:trPr>
        <w:tc>
          <w:tcPr>
            <w:tcW w:w="1847" w:type="dxa"/>
            <w:tcBorders>
              <w:top w:val="nil"/>
              <w:left w:val="single" w:sz="4" w:space="0" w:color="auto"/>
              <w:bottom w:val="nil"/>
              <w:right w:val="single" w:sz="4" w:space="0" w:color="auto"/>
            </w:tcBorders>
            <w:vAlign w:val="center"/>
          </w:tcPr>
          <w:p w14:paraId="221A8B03"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6F53BC0B" w14:textId="77777777" w:rsidR="00356204" w:rsidRPr="001E32DC" w:rsidRDefault="00356204" w:rsidP="00321912">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61D68C" w14:textId="77777777" w:rsidR="00356204" w:rsidRPr="001E32DC" w:rsidRDefault="00356204" w:rsidP="00321912">
            <w:pPr>
              <w:pStyle w:val="TAC"/>
              <w:rPr>
                <w:lang w:val="en-US" w:eastAsia="zh-CN"/>
              </w:rPr>
            </w:pPr>
            <w:r w:rsidRPr="001E32DC">
              <w:rPr>
                <w:rFonts w:cs="Arial"/>
                <w:szCs w:val="18"/>
                <w:lang w:val="en-US" w:eastAsia="zh-CN"/>
              </w:rPr>
              <w:t>n5</w:t>
            </w:r>
          </w:p>
        </w:tc>
        <w:tc>
          <w:tcPr>
            <w:tcW w:w="3424" w:type="dxa"/>
            <w:tcBorders>
              <w:top w:val="single" w:sz="4" w:space="0" w:color="auto"/>
              <w:left w:val="single" w:sz="4" w:space="0" w:color="auto"/>
              <w:bottom w:val="single" w:sz="4" w:space="0" w:color="auto"/>
              <w:right w:val="single" w:sz="4" w:space="0" w:color="auto"/>
            </w:tcBorders>
            <w:vAlign w:val="center"/>
          </w:tcPr>
          <w:p w14:paraId="1670B013" w14:textId="77777777" w:rsidR="00356204" w:rsidRPr="001E32DC" w:rsidRDefault="00356204" w:rsidP="00321912">
            <w:pPr>
              <w:pStyle w:val="TAC"/>
              <w:rPr>
                <w:rFonts w:cs="Arial"/>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7C1F7C13" w14:textId="77777777" w:rsidR="00356204" w:rsidRPr="001E32DC" w:rsidRDefault="00356204" w:rsidP="00321912">
            <w:pPr>
              <w:pStyle w:val="TAC"/>
              <w:rPr>
                <w:lang w:val="en-US" w:eastAsia="zh-CN"/>
              </w:rPr>
            </w:pPr>
            <w:r w:rsidRPr="001E32DC">
              <w:rPr>
                <w:lang w:val="en-US" w:eastAsia="zh-CN"/>
              </w:rPr>
              <w:t>1</w:t>
            </w:r>
          </w:p>
        </w:tc>
      </w:tr>
      <w:tr w:rsidR="00356204" w14:paraId="460A6BC1" w14:textId="77777777" w:rsidTr="00054E58">
        <w:trPr>
          <w:trHeight w:val="29"/>
        </w:trPr>
        <w:tc>
          <w:tcPr>
            <w:tcW w:w="1847" w:type="dxa"/>
            <w:tcBorders>
              <w:top w:val="nil"/>
              <w:left w:val="single" w:sz="4" w:space="0" w:color="auto"/>
              <w:bottom w:val="nil"/>
              <w:right w:val="single" w:sz="4" w:space="0" w:color="auto"/>
            </w:tcBorders>
            <w:vAlign w:val="center"/>
          </w:tcPr>
          <w:p w14:paraId="01A62AA0"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5EBDF06C" w14:textId="77777777" w:rsidR="00356204" w:rsidRPr="001E32DC" w:rsidRDefault="00356204" w:rsidP="00321912">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BD5732" w14:textId="77777777" w:rsidR="00356204" w:rsidRPr="001E32DC" w:rsidRDefault="00356204" w:rsidP="00321912">
            <w:pPr>
              <w:pStyle w:val="TAC"/>
              <w:rPr>
                <w:lang w:val="en-US" w:eastAsia="zh-CN"/>
              </w:rPr>
            </w:pPr>
            <w:r w:rsidRPr="001E32DC">
              <w:rPr>
                <w:rFonts w:cs="Arial"/>
                <w:szCs w:val="18"/>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75C6F70C" w14:textId="77777777" w:rsidR="00356204" w:rsidRPr="001E32DC" w:rsidRDefault="00356204" w:rsidP="00321912">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D00780D" w14:textId="77777777" w:rsidR="00356204" w:rsidRPr="001E32DC" w:rsidRDefault="00356204" w:rsidP="00321912">
            <w:pPr>
              <w:pStyle w:val="TAC"/>
              <w:rPr>
                <w:lang w:val="en-US" w:eastAsia="zh-CN"/>
              </w:rPr>
            </w:pPr>
          </w:p>
        </w:tc>
      </w:tr>
      <w:tr w:rsidR="00356204" w14:paraId="638A2C0A"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18D4ADA6"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2166750" w14:textId="77777777" w:rsidR="00356204" w:rsidRPr="001E32DC" w:rsidRDefault="00356204" w:rsidP="00321912">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862FC5" w14:textId="77777777" w:rsidR="00356204" w:rsidRPr="001E32DC" w:rsidRDefault="00356204" w:rsidP="00321912">
            <w:pPr>
              <w:pStyle w:val="TAC"/>
              <w:rPr>
                <w:lang w:val="en-US" w:eastAsia="zh-CN"/>
              </w:rPr>
            </w:pPr>
            <w:r w:rsidRPr="001E32DC">
              <w:rPr>
                <w:rFonts w:cs="Arial"/>
                <w:szCs w:val="18"/>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56E36BE3" w14:textId="77777777" w:rsidR="00356204" w:rsidRPr="001E32DC" w:rsidRDefault="00356204" w:rsidP="00321912">
            <w:pPr>
              <w:pStyle w:val="TAC"/>
              <w:rPr>
                <w:rFonts w:cs="Arial"/>
                <w:szCs w:val="18"/>
                <w:lang w:val="en-US"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6DAEBCB4" w14:textId="77777777" w:rsidR="00356204" w:rsidRPr="001E32DC" w:rsidRDefault="00356204" w:rsidP="00321912">
            <w:pPr>
              <w:pStyle w:val="TAC"/>
              <w:rPr>
                <w:lang w:val="en-US" w:eastAsia="zh-CN"/>
              </w:rPr>
            </w:pPr>
          </w:p>
        </w:tc>
      </w:tr>
      <w:tr w:rsidR="00356204" w14:paraId="59BB4D94"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46C87624" w14:textId="77777777" w:rsidR="00356204" w:rsidRPr="001E32DC" w:rsidRDefault="00356204" w:rsidP="00321912">
            <w:pPr>
              <w:pStyle w:val="TAC"/>
              <w:rPr>
                <w:lang w:val="en-US" w:eastAsia="zh-CN"/>
              </w:rPr>
            </w:pPr>
            <w:r w:rsidRPr="001E32DC">
              <w:rPr>
                <w:lang w:val="en-US" w:eastAsia="zh-CN"/>
              </w:rPr>
              <w:t>CA_n5A-n66A-n77(2A)</w:t>
            </w:r>
          </w:p>
        </w:tc>
        <w:tc>
          <w:tcPr>
            <w:tcW w:w="1862" w:type="dxa"/>
            <w:tcBorders>
              <w:top w:val="single" w:sz="4" w:space="0" w:color="auto"/>
              <w:left w:val="single" w:sz="4" w:space="0" w:color="auto"/>
              <w:bottom w:val="nil"/>
              <w:right w:val="single" w:sz="4" w:space="0" w:color="auto"/>
            </w:tcBorders>
            <w:vAlign w:val="center"/>
          </w:tcPr>
          <w:p w14:paraId="13691C3F" w14:textId="77777777" w:rsidR="00356204" w:rsidRDefault="00356204" w:rsidP="00321912">
            <w:pPr>
              <w:pStyle w:val="TAC"/>
            </w:pPr>
            <w:r w:rsidRPr="007B37F5">
              <w:rPr>
                <w:lang w:val="en-US" w:eastAsia="zh-CN"/>
              </w:rPr>
              <w:t>n77</w:t>
            </w:r>
            <w:r w:rsidRPr="007B37F5">
              <w:rPr>
                <w:vertAlign w:val="superscript"/>
                <w:lang w:val="en-US" w:eastAsia="zh-CN"/>
              </w:rPr>
              <w:t>7</w:t>
            </w:r>
          </w:p>
          <w:p w14:paraId="426D5635" w14:textId="77777777" w:rsidR="00356204" w:rsidRPr="001E32DC" w:rsidRDefault="00356204" w:rsidP="00321912">
            <w:pPr>
              <w:pStyle w:val="TAC"/>
              <w:rPr>
                <w:lang w:val="en-US" w:eastAsia="zh-CN"/>
              </w:rPr>
            </w:pPr>
            <w:r w:rsidRPr="001E32DC">
              <w:rPr>
                <w:rFonts w:cs="Arial"/>
                <w:color w:val="000000"/>
                <w:szCs w:val="18"/>
                <w:lang w:val="en-US" w:eastAsia="zh-CN"/>
              </w:rPr>
              <w:t>CA_n5A-n66A</w:t>
            </w:r>
          </w:p>
          <w:p w14:paraId="7791075E" w14:textId="77777777" w:rsidR="00356204" w:rsidRPr="001E32DC" w:rsidRDefault="00356204" w:rsidP="00321912">
            <w:pPr>
              <w:pStyle w:val="TAC"/>
              <w:rPr>
                <w:lang w:val="en-US" w:eastAsia="zh-CN"/>
              </w:rPr>
            </w:pPr>
            <w:r w:rsidRPr="001E32DC">
              <w:rPr>
                <w:rFonts w:cs="Arial"/>
                <w:color w:val="000000"/>
                <w:szCs w:val="18"/>
                <w:lang w:val="en-US" w:eastAsia="zh-CN"/>
              </w:rPr>
              <w:t>CA_n66A-n77A</w:t>
            </w:r>
            <w:r w:rsidRPr="00571960">
              <w:rPr>
                <w:vertAlign w:val="superscript"/>
              </w:rPr>
              <w:t>7</w:t>
            </w:r>
          </w:p>
          <w:p w14:paraId="11D4925E" w14:textId="77777777" w:rsidR="00356204" w:rsidRPr="001E32DC" w:rsidRDefault="00356204" w:rsidP="00321912">
            <w:pPr>
              <w:pStyle w:val="TAC"/>
              <w:rPr>
                <w:rFonts w:cs="Arial"/>
                <w:szCs w:val="18"/>
                <w:lang w:val="en-US" w:eastAsia="zh-CN"/>
              </w:rPr>
            </w:pPr>
            <w:r w:rsidRPr="001E32DC">
              <w:rPr>
                <w:rFonts w:cs="Arial"/>
                <w:color w:val="000000"/>
                <w:szCs w:val="18"/>
                <w:lang w:val="en-US" w:eastAsia="zh-CN"/>
              </w:rPr>
              <w:t>CA_n5A-n77A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22FFE54F" w14:textId="77777777" w:rsidR="00356204" w:rsidRPr="001E32DC" w:rsidRDefault="00356204" w:rsidP="00321912">
            <w:pPr>
              <w:pStyle w:val="TAC"/>
              <w:rPr>
                <w:lang w:val="en-US" w:eastAsia="zh-CN"/>
              </w:rPr>
            </w:pPr>
            <w:r w:rsidRPr="001E32DC">
              <w:rPr>
                <w:lang w:val="en-US" w:eastAsia="zh-CN"/>
              </w:rPr>
              <w:t>n5</w:t>
            </w:r>
          </w:p>
        </w:tc>
        <w:tc>
          <w:tcPr>
            <w:tcW w:w="3424" w:type="dxa"/>
            <w:tcBorders>
              <w:top w:val="single" w:sz="4" w:space="0" w:color="auto"/>
              <w:left w:val="single" w:sz="4" w:space="0" w:color="auto"/>
              <w:bottom w:val="single" w:sz="4" w:space="0" w:color="auto"/>
              <w:right w:val="single" w:sz="4" w:space="0" w:color="auto"/>
            </w:tcBorders>
            <w:vAlign w:val="center"/>
          </w:tcPr>
          <w:p w14:paraId="4E0CD447" w14:textId="77777777" w:rsidR="00356204" w:rsidRPr="001E32DC" w:rsidRDefault="00356204" w:rsidP="00321912">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D3873B2" w14:textId="77777777" w:rsidR="00356204" w:rsidRPr="001E32DC" w:rsidRDefault="00356204" w:rsidP="00321912">
            <w:pPr>
              <w:pStyle w:val="TAC"/>
              <w:rPr>
                <w:lang w:val="en-US" w:eastAsia="zh-CN"/>
              </w:rPr>
            </w:pPr>
            <w:r w:rsidRPr="001E32DC">
              <w:rPr>
                <w:lang w:val="en-US" w:eastAsia="zh-CN"/>
              </w:rPr>
              <w:t>0</w:t>
            </w:r>
          </w:p>
        </w:tc>
      </w:tr>
      <w:tr w:rsidR="00356204" w14:paraId="11457346" w14:textId="77777777" w:rsidTr="00054E58">
        <w:trPr>
          <w:trHeight w:val="29"/>
        </w:trPr>
        <w:tc>
          <w:tcPr>
            <w:tcW w:w="1847" w:type="dxa"/>
            <w:tcBorders>
              <w:top w:val="nil"/>
              <w:left w:val="single" w:sz="4" w:space="0" w:color="auto"/>
              <w:bottom w:val="nil"/>
              <w:right w:val="single" w:sz="4" w:space="0" w:color="auto"/>
            </w:tcBorders>
            <w:vAlign w:val="center"/>
          </w:tcPr>
          <w:p w14:paraId="019BFF69"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58A20E0C" w14:textId="77777777" w:rsidR="00356204" w:rsidRPr="001E32DC" w:rsidRDefault="00356204" w:rsidP="00321912">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01D752" w14:textId="77777777" w:rsidR="00356204" w:rsidRPr="001E32DC" w:rsidRDefault="00356204" w:rsidP="00321912">
            <w:pPr>
              <w:pStyle w:val="TAC"/>
              <w:rPr>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4DAE5ED9" w14:textId="77777777" w:rsidR="00356204" w:rsidRPr="001E32DC" w:rsidRDefault="00356204" w:rsidP="00321912">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579808D" w14:textId="77777777" w:rsidR="00356204" w:rsidRPr="001E32DC" w:rsidRDefault="00356204" w:rsidP="00321912">
            <w:pPr>
              <w:pStyle w:val="TAC"/>
              <w:rPr>
                <w:lang w:val="en-US" w:eastAsia="zh-CN"/>
              </w:rPr>
            </w:pPr>
          </w:p>
        </w:tc>
      </w:tr>
      <w:tr w:rsidR="00356204" w14:paraId="7E7AFCBE"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3063F3EF"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591F7D0" w14:textId="77777777" w:rsidR="00356204" w:rsidRPr="001E32DC" w:rsidRDefault="00356204" w:rsidP="00321912">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DC8DD3" w14:textId="77777777" w:rsidR="00356204" w:rsidRPr="001E32DC" w:rsidRDefault="00356204" w:rsidP="00321912">
            <w:pPr>
              <w:pStyle w:val="TAC"/>
              <w:rPr>
                <w:lang w:val="en-US" w:eastAsia="zh-CN"/>
              </w:rPr>
            </w:pPr>
            <w:r w:rsidRPr="001E32DC">
              <w:rPr>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6739B862" w14:textId="77777777" w:rsidR="00356204" w:rsidRPr="001E32DC" w:rsidRDefault="00356204" w:rsidP="00321912">
            <w:pPr>
              <w:pStyle w:val="TAC"/>
              <w:rPr>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C63748C" w14:textId="77777777" w:rsidR="00356204" w:rsidRPr="001E32DC" w:rsidRDefault="00356204" w:rsidP="00321912">
            <w:pPr>
              <w:pStyle w:val="TAC"/>
              <w:rPr>
                <w:lang w:val="en-US" w:eastAsia="zh-CN"/>
              </w:rPr>
            </w:pPr>
          </w:p>
        </w:tc>
      </w:tr>
      <w:tr w:rsidR="00356204" w14:paraId="739E682C"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4F3EF5B7" w14:textId="77777777" w:rsidR="00356204" w:rsidRPr="001E32DC" w:rsidRDefault="00356204" w:rsidP="00321912">
            <w:pPr>
              <w:pStyle w:val="TAC"/>
              <w:rPr>
                <w:lang w:val="en-US" w:eastAsia="zh-CN"/>
              </w:rPr>
            </w:pPr>
            <w:r w:rsidRPr="001E32DC">
              <w:rPr>
                <w:lang w:val="en-US" w:eastAsia="zh-CN"/>
              </w:rPr>
              <w:t>CA_n5A-n66A-n78A</w:t>
            </w:r>
          </w:p>
        </w:tc>
        <w:tc>
          <w:tcPr>
            <w:tcW w:w="1862" w:type="dxa"/>
            <w:tcBorders>
              <w:top w:val="single" w:sz="4" w:space="0" w:color="auto"/>
              <w:left w:val="single" w:sz="4" w:space="0" w:color="auto"/>
              <w:bottom w:val="nil"/>
              <w:right w:val="single" w:sz="4" w:space="0" w:color="auto"/>
            </w:tcBorders>
            <w:vAlign w:val="center"/>
          </w:tcPr>
          <w:p w14:paraId="3D654E83" w14:textId="77777777" w:rsidR="00356204" w:rsidRPr="001E32DC" w:rsidRDefault="00356204" w:rsidP="00321912">
            <w:pPr>
              <w:pStyle w:val="TAC"/>
              <w:rPr>
                <w:rFonts w:cs="Arial"/>
                <w:szCs w:val="18"/>
                <w:lang w:val="en-US" w:eastAsia="zh-CN"/>
              </w:rPr>
            </w:pPr>
            <w:r w:rsidRPr="001E32DC">
              <w:rPr>
                <w:rFonts w:cs="Arial"/>
                <w:szCs w:val="18"/>
                <w:lang w:val="en-US" w:eastAsia="zh-CN"/>
              </w:rPr>
              <w:t>CA_n5</w:t>
            </w:r>
            <w:r w:rsidRPr="001E32DC">
              <w:rPr>
                <w:rFonts w:cs="Arial"/>
                <w:szCs w:val="18"/>
                <w:lang w:val="en-US" w:eastAsia="ja-JP"/>
              </w:rPr>
              <w:t>A-</w:t>
            </w:r>
            <w:r w:rsidRPr="001E32DC">
              <w:rPr>
                <w:rFonts w:cs="Arial"/>
                <w:szCs w:val="18"/>
                <w:lang w:val="en-US" w:eastAsia="zh-CN"/>
              </w:rPr>
              <w:t>n66A</w:t>
            </w:r>
          </w:p>
          <w:p w14:paraId="7281DA0B" w14:textId="77777777" w:rsidR="00356204" w:rsidRPr="001E32DC" w:rsidRDefault="00356204" w:rsidP="00321912">
            <w:pPr>
              <w:pStyle w:val="TAC"/>
              <w:rPr>
                <w:rFonts w:cs="Arial"/>
                <w:szCs w:val="18"/>
                <w:lang w:val="en-US" w:eastAsia="zh-CN"/>
              </w:rPr>
            </w:pPr>
            <w:r w:rsidRPr="001E32DC">
              <w:rPr>
                <w:rFonts w:cs="Arial"/>
                <w:szCs w:val="18"/>
                <w:lang w:val="en-US" w:eastAsia="zh-CN"/>
              </w:rPr>
              <w:t>CA_n5</w:t>
            </w:r>
            <w:r w:rsidRPr="001E32DC">
              <w:rPr>
                <w:rFonts w:cs="Arial"/>
                <w:szCs w:val="18"/>
                <w:lang w:val="en-US" w:eastAsia="ja-JP"/>
              </w:rPr>
              <w:t>A-</w:t>
            </w:r>
            <w:r w:rsidRPr="001E32DC">
              <w:rPr>
                <w:rFonts w:cs="Arial"/>
                <w:szCs w:val="18"/>
                <w:lang w:val="en-US" w:eastAsia="zh-CN"/>
              </w:rPr>
              <w:t>n78A</w:t>
            </w:r>
          </w:p>
          <w:p w14:paraId="7A96CBC2" w14:textId="77777777" w:rsidR="00356204" w:rsidRPr="001E32DC" w:rsidRDefault="00356204" w:rsidP="00321912">
            <w:pPr>
              <w:pStyle w:val="TAC"/>
              <w:rPr>
                <w:lang w:val="en-US" w:eastAsia="zh-CN"/>
              </w:rPr>
            </w:pPr>
            <w:r w:rsidRPr="001E32DC">
              <w:rPr>
                <w:rFonts w:cs="Arial"/>
                <w:szCs w:val="18"/>
                <w:lang w:val="en-US" w:eastAsia="zh-CN"/>
              </w:rPr>
              <w:t>CA_n66</w:t>
            </w:r>
            <w:r w:rsidRPr="001E32DC">
              <w:rPr>
                <w:rFonts w:cs="Arial"/>
                <w:szCs w:val="18"/>
                <w:lang w:val="sv-SE" w:eastAsia="ja-JP"/>
              </w:rPr>
              <w:t>A-</w:t>
            </w:r>
            <w:r w:rsidRPr="001E32DC">
              <w:rPr>
                <w:rFonts w:cs="Arial"/>
                <w:szCs w:val="18"/>
                <w:lang w:val="en-US" w:eastAsia="zh-CN"/>
              </w:rPr>
              <w:t>n78</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0613C3BF" w14:textId="77777777" w:rsidR="00356204" w:rsidRPr="001E32DC" w:rsidRDefault="00356204" w:rsidP="00321912">
            <w:pPr>
              <w:pStyle w:val="TAC"/>
              <w:rPr>
                <w:lang w:val="en-US" w:eastAsia="zh-CN"/>
              </w:rPr>
            </w:pPr>
            <w:r w:rsidRPr="001E32DC">
              <w:rPr>
                <w:lang w:val="en-US" w:eastAsia="zh-CN"/>
              </w:rPr>
              <w:t>n5</w:t>
            </w:r>
          </w:p>
        </w:tc>
        <w:tc>
          <w:tcPr>
            <w:tcW w:w="3424" w:type="dxa"/>
            <w:tcBorders>
              <w:top w:val="single" w:sz="4" w:space="0" w:color="auto"/>
              <w:left w:val="single" w:sz="4" w:space="0" w:color="auto"/>
              <w:bottom w:val="single" w:sz="4" w:space="0" w:color="auto"/>
              <w:right w:val="single" w:sz="4" w:space="0" w:color="auto"/>
            </w:tcBorders>
            <w:vAlign w:val="center"/>
          </w:tcPr>
          <w:p w14:paraId="3F492A03" w14:textId="77777777" w:rsidR="00356204" w:rsidRPr="001E32DC" w:rsidRDefault="00356204" w:rsidP="00321912">
            <w:pPr>
              <w:pStyle w:val="TAC"/>
              <w:rPr>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4DD94B2" w14:textId="77777777" w:rsidR="00356204" w:rsidRPr="001E32DC" w:rsidRDefault="00356204" w:rsidP="00321912">
            <w:pPr>
              <w:pStyle w:val="TAC"/>
              <w:rPr>
                <w:lang w:val="en-US" w:eastAsia="zh-CN"/>
              </w:rPr>
            </w:pPr>
            <w:r w:rsidRPr="001E32DC">
              <w:rPr>
                <w:lang w:val="en-US" w:eastAsia="zh-CN"/>
              </w:rPr>
              <w:t>0</w:t>
            </w:r>
          </w:p>
        </w:tc>
      </w:tr>
      <w:tr w:rsidR="00356204" w14:paraId="46F67649" w14:textId="77777777" w:rsidTr="00054E58">
        <w:trPr>
          <w:trHeight w:val="29"/>
        </w:trPr>
        <w:tc>
          <w:tcPr>
            <w:tcW w:w="1847" w:type="dxa"/>
            <w:tcBorders>
              <w:top w:val="nil"/>
              <w:left w:val="single" w:sz="4" w:space="0" w:color="auto"/>
              <w:bottom w:val="nil"/>
              <w:right w:val="single" w:sz="4" w:space="0" w:color="auto"/>
            </w:tcBorders>
            <w:vAlign w:val="center"/>
          </w:tcPr>
          <w:p w14:paraId="1F0F5566"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2A4BF5CF"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21D22D" w14:textId="77777777" w:rsidR="00356204" w:rsidRPr="001E32DC" w:rsidRDefault="00356204" w:rsidP="00321912">
            <w:pPr>
              <w:pStyle w:val="TAC"/>
              <w:rPr>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0F88E93C" w14:textId="77777777" w:rsidR="00356204" w:rsidRPr="001E32DC" w:rsidRDefault="00356204" w:rsidP="00321912">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26850F5" w14:textId="77777777" w:rsidR="00356204" w:rsidRPr="001E32DC" w:rsidRDefault="00356204" w:rsidP="00321912">
            <w:pPr>
              <w:pStyle w:val="TAC"/>
              <w:rPr>
                <w:lang w:val="en-US" w:eastAsia="zh-CN"/>
              </w:rPr>
            </w:pPr>
          </w:p>
        </w:tc>
      </w:tr>
      <w:tr w:rsidR="00356204" w14:paraId="1A1235D0" w14:textId="77777777" w:rsidTr="00054E58">
        <w:trPr>
          <w:trHeight w:val="29"/>
        </w:trPr>
        <w:tc>
          <w:tcPr>
            <w:tcW w:w="1847" w:type="dxa"/>
            <w:tcBorders>
              <w:top w:val="nil"/>
              <w:left w:val="single" w:sz="4" w:space="0" w:color="auto"/>
              <w:bottom w:val="nil"/>
              <w:right w:val="single" w:sz="4" w:space="0" w:color="auto"/>
            </w:tcBorders>
            <w:vAlign w:val="center"/>
          </w:tcPr>
          <w:p w14:paraId="78249998"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2F255C93"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5D2CB9" w14:textId="77777777" w:rsidR="00356204" w:rsidRPr="001E32DC" w:rsidRDefault="00356204" w:rsidP="00321912">
            <w:pPr>
              <w:pStyle w:val="TAC"/>
              <w:rPr>
                <w:lang w:val="en-US" w:eastAsia="zh-CN"/>
              </w:rPr>
            </w:pPr>
            <w:r w:rsidRPr="001E32DC">
              <w:rPr>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5C898D52" w14:textId="77777777" w:rsidR="00356204" w:rsidRPr="001E32DC" w:rsidRDefault="00356204" w:rsidP="00321912">
            <w:pPr>
              <w:pStyle w:val="TAC"/>
              <w:rPr>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23FF7402" w14:textId="77777777" w:rsidR="00356204" w:rsidRPr="001E32DC" w:rsidRDefault="00356204" w:rsidP="00321912">
            <w:pPr>
              <w:pStyle w:val="TAC"/>
              <w:rPr>
                <w:lang w:val="en-US" w:eastAsia="zh-CN"/>
              </w:rPr>
            </w:pPr>
          </w:p>
        </w:tc>
      </w:tr>
      <w:tr w:rsidR="00356204" w14:paraId="1E599F84" w14:textId="77777777" w:rsidTr="00054E58">
        <w:trPr>
          <w:trHeight w:val="29"/>
        </w:trPr>
        <w:tc>
          <w:tcPr>
            <w:tcW w:w="1847" w:type="dxa"/>
            <w:tcBorders>
              <w:top w:val="nil"/>
              <w:left w:val="single" w:sz="4" w:space="0" w:color="auto"/>
              <w:bottom w:val="nil"/>
              <w:right w:val="single" w:sz="4" w:space="0" w:color="auto"/>
            </w:tcBorders>
            <w:vAlign w:val="center"/>
          </w:tcPr>
          <w:p w14:paraId="47A7322C"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743C9201"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BA3044" w14:textId="77777777" w:rsidR="00356204" w:rsidRPr="001E32DC" w:rsidRDefault="00356204" w:rsidP="00321912">
            <w:pPr>
              <w:pStyle w:val="TAC"/>
              <w:rPr>
                <w:lang w:val="en-US" w:eastAsia="zh-CN"/>
              </w:rPr>
            </w:pPr>
            <w:r w:rsidRPr="001E32DC">
              <w:rPr>
                <w:lang w:val="en-US" w:eastAsia="zh-CN"/>
              </w:rPr>
              <w:t>n5</w:t>
            </w:r>
          </w:p>
        </w:tc>
        <w:tc>
          <w:tcPr>
            <w:tcW w:w="3424" w:type="dxa"/>
            <w:tcBorders>
              <w:top w:val="single" w:sz="4" w:space="0" w:color="auto"/>
              <w:left w:val="single" w:sz="4" w:space="0" w:color="auto"/>
              <w:bottom w:val="single" w:sz="4" w:space="0" w:color="auto"/>
              <w:right w:val="single" w:sz="4" w:space="0" w:color="auto"/>
            </w:tcBorders>
            <w:vAlign w:val="center"/>
          </w:tcPr>
          <w:p w14:paraId="4BDA7CF1"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7F7F408" w14:textId="77777777" w:rsidR="00356204" w:rsidRPr="001E32DC" w:rsidRDefault="00356204" w:rsidP="00321912">
            <w:pPr>
              <w:pStyle w:val="TAC"/>
              <w:rPr>
                <w:lang w:val="en-US" w:eastAsia="zh-CN"/>
              </w:rPr>
            </w:pPr>
            <w:r w:rsidRPr="001E32DC">
              <w:rPr>
                <w:lang w:val="en-US" w:eastAsia="zh-CN"/>
              </w:rPr>
              <w:t>1</w:t>
            </w:r>
          </w:p>
        </w:tc>
      </w:tr>
      <w:tr w:rsidR="00356204" w14:paraId="78132793" w14:textId="77777777" w:rsidTr="00054E58">
        <w:trPr>
          <w:trHeight w:val="29"/>
        </w:trPr>
        <w:tc>
          <w:tcPr>
            <w:tcW w:w="1847" w:type="dxa"/>
            <w:tcBorders>
              <w:top w:val="nil"/>
              <w:left w:val="single" w:sz="4" w:space="0" w:color="auto"/>
              <w:bottom w:val="nil"/>
              <w:right w:val="single" w:sz="4" w:space="0" w:color="auto"/>
            </w:tcBorders>
            <w:vAlign w:val="center"/>
          </w:tcPr>
          <w:p w14:paraId="6F493ECD"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67FB32FC"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DFD8C5" w14:textId="77777777" w:rsidR="00356204" w:rsidRPr="001E32DC" w:rsidRDefault="00356204" w:rsidP="00321912">
            <w:pPr>
              <w:pStyle w:val="TAC"/>
              <w:rPr>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688BD4A2"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769273D" w14:textId="77777777" w:rsidR="00356204" w:rsidRPr="001E32DC" w:rsidRDefault="00356204" w:rsidP="00321912">
            <w:pPr>
              <w:pStyle w:val="TAC"/>
              <w:rPr>
                <w:lang w:val="en-US" w:eastAsia="zh-CN"/>
              </w:rPr>
            </w:pPr>
          </w:p>
        </w:tc>
      </w:tr>
      <w:tr w:rsidR="00356204" w14:paraId="28189DAF"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11E21922"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9EAE207"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EDF49F" w14:textId="77777777" w:rsidR="00356204" w:rsidRPr="001E32DC" w:rsidRDefault="00356204" w:rsidP="00321912">
            <w:pPr>
              <w:pStyle w:val="TAC"/>
              <w:rPr>
                <w:lang w:val="en-US" w:eastAsia="zh-CN"/>
              </w:rPr>
            </w:pPr>
            <w:r w:rsidRPr="001E32DC">
              <w:rPr>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6DCE3593"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AEA42FD" w14:textId="77777777" w:rsidR="00356204" w:rsidRPr="001E32DC" w:rsidRDefault="00356204" w:rsidP="00321912">
            <w:pPr>
              <w:pStyle w:val="TAC"/>
              <w:rPr>
                <w:lang w:val="en-US" w:eastAsia="zh-CN"/>
              </w:rPr>
            </w:pPr>
          </w:p>
        </w:tc>
      </w:tr>
      <w:tr w:rsidR="00356204" w14:paraId="7E784DE2"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5365F7C6" w14:textId="77777777" w:rsidR="00356204" w:rsidRPr="001E32DC" w:rsidRDefault="00356204" w:rsidP="00321912">
            <w:pPr>
              <w:pStyle w:val="TAC"/>
              <w:rPr>
                <w:lang w:val="en-US" w:eastAsia="zh-CN"/>
              </w:rPr>
            </w:pPr>
            <w:r w:rsidRPr="001E32DC">
              <w:rPr>
                <w:lang w:val="en-US" w:eastAsia="zh-CN"/>
              </w:rPr>
              <w:t>CA_n5A-n66(2A)-n78A</w:t>
            </w:r>
          </w:p>
        </w:tc>
        <w:tc>
          <w:tcPr>
            <w:tcW w:w="1862" w:type="dxa"/>
            <w:tcBorders>
              <w:top w:val="single" w:sz="4" w:space="0" w:color="auto"/>
              <w:left w:val="single" w:sz="4" w:space="0" w:color="auto"/>
              <w:bottom w:val="nil"/>
              <w:right w:val="single" w:sz="4" w:space="0" w:color="auto"/>
            </w:tcBorders>
            <w:vAlign w:val="center"/>
          </w:tcPr>
          <w:p w14:paraId="09DF3F6C" w14:textId="77777777" w:rsidR="00356204" w:rsidRPr="001E32DC" w:rsidRDefault="00356204" w:rsidP="00321912">
            <w:pPr>
              <w:pStyle w:val="TAC"/>
              <w:rPr>
                <w:rFonts w:cs="Arial"/>
                <w:szCs w:val="18"/>
                <w:lang w:val="en-US" w:eastAsia="zh-CN"/>
              </w:rPr>
            </w:pPr>
            <w:r w:rsidRPr="001E32DC">
              <w:rPr>
                <w:lang w:val="en-US" w:eastAsia="zh-CN"/>
              </w:rPr>
              <w:t>CA_n5A-n66A</w:t>
            </w:r>
            <w:r w:rsidRPr="001E32DC">
              <w:rPr>
                <w:lang w:val="en-US" w:eastAsia="zh-CN"/>
              </w:rPr>
              <w:br/>
              <w:t>CA_n5A-n78A</w:t>
            </w:r>
            <w:r w:rsidRPr="001E32DC">
              <w:rPr>
                <w:lang w:val="en-US" w:eastAsia="zh-CN"/>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5490D991" w14:textId="77777777" w:rsidR="00356204" w:rsidRPr="001E32DC" w:rsidRDefault="00356204" w:rsidP="00321912">
            <w:pPr>
              <w:pStyle w:val="TAC"/>
              <w:rPr>
                <w:lang w:val="en-US" w:eastAsia="zh-CN"/>
              </w:rPr>
            </w:pPr>
            <w:r w:rsidRPr="001E32DC">
              <w:rPr>
                <w:lang w:val="en-US" w:eastAsia="zh-CN"/>
              </w:rPr>
              <w:t>n5</w:t>
            </w:r>
          </w:p>
        </w:tc>
        <w:tc>
          <w:tcPr>
            <w:tcW w:w="3424" w:type="dxa"/>
            <w:tcBorders>
              <w:top w:val="single" w:sz="4" w:space="0" w:color="auto"/>
              <w:left w:val="single" w:sz="4" w:space="0" w:color="auto"/>
              <w:bottom w:val="single" w:sz="4" w:space="0" w:color="auto"/>
              <w:right w:val="single" w:sz="4" w:space="0" w:color="auto"/>
            </w:tcBorders>
            <w:vAlign w:val="center"/>
          </w:tcPr>
          <w:p w14:paraId="53F76684"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524C3CC" w14:textId="77777777" w:rsidR="00356204" w:rsidRPr="001E32DC" w:rsidRDefault="00356204" w:rsidP="00321912">
            <w:pPr>
              <w:pStyle w:val="TAC"/>
              <w:rPr>
                <w:lang w:val="en-US" w:eastAsia="zh-CN"/>
              </w:rPr>
            </w:pPr>
            <w:r w:rsidRPr="001E32DC">
              <w:rPr>
                <w:lang w:val="en-US" w:eastAsia="zh-CN"/>
              </w:rPr>
              <w:t>0</w:t>
            </w:r>
          </w:p>
        </w:tc>
      </w:tr>
      <w:tr w:rsidR="00356204" w14:paraId="5D7E10D2" w14:textId="77777777" w:rsidTr="00054E58">
        <w:trPr>
          <w:trHeight w:val="29"/>
        </w:trPr>
        <w:tc>
          <w:tcPr>
            <w:tcW w:w="1847" w:type="dxa"/>
            <w:tcBorders>
              <w:top w:val="nil"/>
              <w:left w:val="single" w:sz="4" w:space="0" w:color="auto"/>
              <w:bottom w:val="nil"/>
              <w:right w:val="single" w:sz="4" w:space="0" w:color="auto"/>
            </w:tcBorders>
            <w:vAlign w:val="center"/>
          </w:tcPr>
          <w:p w14:paraId="6850E311"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0223E8B5" w14:textId="77777777" w:rsidR="00356204" w:rsidRPr="001E32DC" w:rsidRDefault="00356204" w:rsidP="00321912">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A31FF3" w14:textId="77777777" w:rsidR="00356204" w:rsidRPr="001E32DC" w:rsidRDefault="00356204" w:rsidP="00321912">
            <w:pPr>
              <w:pStyle w:val="TAC"/>
              <w:rPr>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2B0D8FF6"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4258A350" w14:textId="77777777" w:rsidR="00356204" w:rsidRPr="001E32DC" w:rsidRDefault="00356204" w:rsidP="00321912">
            <w:pPr>
              <w:pStyle w:val="TAC"/>
              <w:rPr>
                <w:lang w:val="en-US" w:eastAsia="zh-CN"/>
              </w:rPr>
            </w:pPr>
          </w:p>
        </w:tc>
      </w:tr>
      <w:tr w:rsidR="00356204" w14:paraId="33E3A397"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4858438C"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D2423FA" w14:textId="77777777" w:rsidR="00356204" w:rsidRPr="001E32DC" w:rsidRDefault="00356204" w:rsidP="00321912">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853104" w14:textId="77777777" w:rsidR="00356204" w:rsidRPr="001E32DC" w:rsidRDefault="00356204" w:rsidP="00321912">
            <w:pPr>
              <w:pStyle w:val="TAC"/>
              <w:rPr>
                <w:lang w:val="en-US" w:eastAsia="zh-CN"/>
              </w:rPr>
            </w:pPr>
            <w:r w:rsidRPr="001E32DC">
              <w:rPr>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06B668C2"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EDD8929" w14:textId="77777777" w:rsidR="00356204" w:rsidRPr="001E32DC" w:rsidRDefault="00356204" w:rsidP="00321912">
            <w:pPr>
              <w:pStyle w:val="TAC"/>
              <w:rPr>
                <w:lang w:val="en-US" w:eastAsia="zh-CN"/>
              </w:rPr>
            </w:pPr>
          </w:p>
        </w:tc>
      </w:tr>
      <w:tr w:rsidR="00356204" w14:paraId="0AFFE36C"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3F07AC73" w14:textId="77777777" w:rsidR="00356204" w:rsidRPr="001E32DC" w:rsidRDefault="00356204" w:rsidP="00321912">
            <w:pPr>
              <w:pStyle w:val="TAC"/>
              <w:rPr>
                <w:lang w:val="en-US" w:eastAsia="zh-CN"/>
              </w:rPr>
            </w:pPr>
            <w:r w:rsidRPr="001E32DC">
              <w:rPr>
                <w:lang w:val="en-US" w:eastAsia="zh-CN"/>
              </w:rPr>
              <w:t>CA_n5A-n66A-n78(2A)</w:t>
            </w:r>
          </w:p>
        </w:tc>
        <w:tc>
          <w:tcPr>
            <w:tcW w:w="1862" w:type="dxa"/>
            <w:tcBorders>
              <w:top w:val="single" w:sz="4" w:space="0" w:color="auto"/>
              <w:left w:val="single" w:sz="4" w:space="0" w:color="auto"/>
              <w:bottom w:val="nil"/>
              <w:right w:val="single" w:sz="4" w:space="0" w:color="auto"/>
            </w:tcBorders>
            <w:vAlign w:val="center"/>
          </w:tcPr>
          <w:p w14:paraId="246F9464" w14:textId="77777777" w:rsidR="00356204" w:rsidRPr="001E32DC" w:rsidRDefault="00356204" w:rsidP="00321912">
            <w:pPr>
              <w:pStyle w:val="TAC"/>
              <w:rPr>
                <w:rFonts w:cs="Arial"/>
                <w:szCs w:val="18"/>
                <w:lang w:val="en-US" w:eastAsia="zh-CN"/>
              </w:rPr>
            </w:pPr>
            <w:r w:rsidRPr="001E32DC">
              <w:rPr>
                <w:lang w:val="en-US" w:eastAsia="zh-CN"/>
              </w:rPr>
              <w:t>CA_n5A-n66A</w:t>
            </w:r>
            <w:r w:rsidRPr="001E32DC">
              <w:rPr>
                <w:lang w:val="en-US" w:eastAsia="zh-CN"/>
              </w:rPr>
              <w:br/>
              <w:t>CA_n5A-n78A</w:t>
            </w:r>
            <w:r w:rsidRPr="001E32DC">
              <w:rPr>
                <w:lang w:val="en-US" w:eastAsia="zh-CN"/>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679C8748" w14:textId="77777777" w:rsidR="00356204" w:rsidRPr="001E32DC" w:rsidRDefault="00356204" w:rsidP="00321912">
            <w:pPr>
              <w:pStyle w:val="TAC"/>
              <w:rPr>
                <w:lang w:val="en-US" w:eastAsia="zh-CN"/>
              </w:rPr>
            </w:pPr>
            <w:r w:rsidRPr="001E32DC">
              <w:rPr>
                <w:lang w:val="en-US" w:eastAsia="zh-CN"/>
              </w:rPr>
              <w:t>n5</w:t>
            </w:r>
          </w:p>
        </w:tc>
        <w:tc>
          <w:tcPr>
            <w:tcW w:w="3424" w:type="dxa"/>
            <w:tcBorders>
              <w:top w:val="single" w:sz="4" w:space="0" w:color="auto"/>
              <w:left w:val="single" w:sz="4" w:space="0" w:color="auto"/>
              <w:bottom w:val="single" w:sz="4" w:space="0" w:color="auto"/>
              <w:right w:val="single" w:sz="4" w:space="0" w:color="auto"/>
            </w:tcBorders>
            <w:vAlign w:val="center"/>
          </w:tcPr>
          <w:p w14:paraId="7AFED5E1"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D601B31" w14:textId="77777777" w:rsidR="00356204" w:rsidRPr="001E32DC" w:rsidRDefault="00356204" w:rsidP="00321912">
            <w:pPr>
              <w:pStyle w:val="TAC"/>
              <w:rPr>
                <w:lang w:val="en-US" w:eastAsia="zh-CN"/>
              </w:rPr>
            </w:pPr>
            <w:r w:rsidRPr="001E32DC">
              <w:rPr>
                <w:lang w:val="en-US" w:eastAsia="zh-CN"/>
              </w:rPr>
              <w:t>0</w:t>
            </w:r>
          </w:p>
        </w:tc>
      </w:tr>
      <w:tr w:rsidR="00356204" w14:paraId="42EF9C06" w14:textId="77777777" w:rsidTr="00054E58">
        <w:trPr>
          <w:trHeight w:val="29"/>
        </w:trPr>
        <w:tc>
          <w:tcPr>
            <w:tcW w:w="1847" w:type="dxa"/>
            <w:tcBorders>
              <w:top w:val="nil"/>
              <w:left w:val="single" w:sz="4" w:space="0" w:color="auto"/>
              <w:bottom w:val="nil"/>
              <w:right w:val="single" w:sz="4" w:space="0" w:color="auto"/>
            </w:tcBorders>
            <w:vAlign w:val="center"/>
          </w:tcPr>
          <w:p w14:paraId="15C457B1"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2864D048" w14:textId="77777777" w:rsidR="00356204" w:rsidRPr="001E32DC" w:rsidRDefault="00356204" w:rsidP="00321912">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972FBA" w14:textId="77777777" w:rsidR="00356204" w:rsidRPr="001E32DC" w:rsidRDefault="00356204" w:rsidP="00321912">
            <w:pPr>
              <w:pStyle w:val="TAC"/>
              <w:rPr>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490EB6AE"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4830F52" w14:textId="77777777" w:rsidR="00356204" w:rsidRPr="001E32DC" w:rsidRDefault="00356204" w:rsidP="00321912">
            <w:pPr>
              <w:pStyle w:val="TAC"/>
              <w:rPr>
                <w:lang w:val="en-US" w:eastAsia="zh-CN"/>
              </w:rPr>
            </w:pPr>
          </w:p>
        </w:tc>
      </w:tr>
      <w:tr w:rsidR="00356204" w14:paraId="0E62E94C"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7D4166D8"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1137669" w14:textId="77777777" w:rsidR="00356204" w:rsidRPr="001E32DC" w:rsidRDefault="00356204" w:rsidP="00321912">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B2836A" w14:textId="77777777" w:rsidR="00356204" w:rsidRPr="001E32DC" w:rsidRDefault="00356204" w:rsidP="00321912">
            <w:pPr>
              <w:pStyle w:val="TAC"/>
              <w:rPr>
                <w:lang w:val="en-US" w:eastAsia="zh-CN"/>
              </w:rPr>
            </w:pPr>
            <w:r w:rsidRPr="001E32DC">
              <w:rPr>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45688194"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553FDF35" w14:textId="77777777" w:rsidR="00356204" w:rsidRPr="001E32DC" w:rsidRDefault="00356204" w:rsidP="00321912">
            <w:pPr>
              <w:pStyle w:val="TAC"/>
              <w:rPr>
                <w:lang w:val="en-US" w:eastAsia="zh-CN"/>
              </w:rPr>
            </w:pPr>
          </w:p>
        </w:tc>
      </w:tr>
      <w:tr w:rsidR="00356204" w14:paraId="13D6E067"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039CB173" w14:textId="77777777" w:rsidR="00356204" w:rsidRPr="001E32DC" w:rsidRDefault="00356204" w:rsidP="00321912">
            <w:pPr>
              <w:pStyle w:val="TAC"/>
              <w:rPr>
                <w:lang w:val="en-US" w:eastAsia="zh-CN"/>
              </w:rPr>
            </w:pPr>
            <w:r w:rsidRPr="001E32DC">
              <w:rPr>
                <w:lang w:val="en-US" w:eastAsia="zh-CN"/>
              </w:rPr>
              <w:t>CA_n5A-n66(2A)-n78(2A)</w:t>
            </w:r>
          </w:p>
        </w:tc>
        <w:tc>
          <w:tcPr>
            <w:tcW w:w="1862" w:type="dxa"/>
            <w:tcBorders>
              <w:top w:val="single" w:sz="4" w:space="0" w:color="auto"/>
              <w:left w:val="single" w:sz="4" w:space="0" w:color="auto"/>
              <w:bottom w:val="nil"/>
              <w:right w:val="single" w:sz="4" w:space="0" w:color="auto"/>
            </w:tcBorders>
            <w:vAlign w:val="center"/>
          </w:tcPr>
          <w:p w14:paraId="2D503C08" w14:textId="77777777" w:rsidR="00356204" w:rsidRPr="001E32DC" w:rsidRDefault="00356204" w:rsidP="00321912">
            <w:pPr>
              <w:pStyle w:val="TAC"/>
              <w:rPr>
                <w:rFonts w:cs="Arial"/>
                <w:szCs w:val="18"/>
                <w:lang w:val="en-US" w:eastAsia="zh-CN"/>
              </w:rPr>
            </w:pPr>
            <w:r w:rsidRPr="001E32DC">
              <w:rPr>
                <w:lang w:val="en-US" w:eastAsia="zh-CN"/>
              </w:rPr>
              <w:t>CA_n5A-n66A</w:t>
            </w:r>
            <w:r w:rsidRPr="001E32DC">
              <w:rPr>
                <w:lang w:val="en-US" w:eastAsia="zh-CN"/>
              </w:rPr>
              <w:br/>
              <w:t>CA_n5A-n78A</w:t>
            </w:r>
            <w:r w:rsidRPr="001E32DC">
              <w:rPr>
                <w:lang w:val="en-US" w:eastAsia="zh-CN"/>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7A1BBBAB" w14:textId="77777777" w:rsidR="00356204" w:rsidRPr="001E32DC" w:rsidRDefault="00356204" w:rsidP="00321912">
            <w:pPr>
              <w:pStyle w:val="TAC"/>
              <w:rPr>
                <w:lang w:val="en-US" w:eastAsia="zh-CN"/>
              </w:rPr>
            </w:pPr>
            <w:r w:rsidRPr="001E32DC">
              <w:rPr>
                <w:lang w:val="en-US" w:eastAsia="zh-CN"/>
              </w:rPr>
              <w:t>n5</w:t>
            </w:r>
          </w:p>
        </w:tc>
        <w:tc>
          <w:tcPr>
            <w:tcW w:w="3424" w:type="dxa"/>
            <w:tcBorders>
              <w:top w:val="single" w:sz="4" w:space="0" w:color="auto"/>
              <w:left w:val="single" w:sz="4" w:space="0" w:color="auto"/>
              <w:bottom w:val="single" w:sz="4" w:space="0" w:color="auto"/>
              <w:right w:val="single" w:sz="4" w:space="0" w:color="auto"/>
            </w:tcBorders>
            <w:vAlign w:val="center"/>
          </w:tcPr>
          <w:p w14:paraId="14FB9B3D"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37F406A" w14:textId="77777777" w:rsidR="00356204" w:rsidRPr="001E32DC" w:rsidRDefault="00356204" w:rsidP="00321912">
            <w:pPr>
              <w:pStyle w:val="TAC"/>
              <w:rPr>
                <w:lang w:val="en-US" w:eastAsia="zh-CN"/>
              </w:rPr>
            </w:pPr>
            <w:r w:rsidRPr="001E32DC">
              <w:rPr>
                <w:lang w:val="en-US" w:eastAsia="zh-CN"/>
              </w:rPr>
              <w:t>0</w:t>
            </w:r>
          </w:p>
        </w:tc>
      </w:tr>
      <w:tr w:rsidR="00356204" w14:paraId="68216D37" w14:textId="77777777" w:rsidTr="00054E58">
        <w:trPr>
          <w:trHeight w:val="29"/>
        </w:trPr>
        <w:tc>
          <w:tcPr>
            <w:tcW w:w="1847" w:type="dxa"/>
            <w:tcBorders>
              <w:top w:val="nil"/>
              <w:left w:val="single" w:sz="4" w:space="0" w:color="auto"/>
              <w:bottom w:val="nil"/>
              <w:right w:val="single" w:sz="4" w:space="0" w:color="auto"/>
            </w:tcBorders>
            <w:vAlign w:val="center"/>
          </w:tcPr>
          <w:p w14:paraId="356B843E"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78BD1A88" w14:textId="77777777" w:rsidR="00356204" w:rsidRPr="001E32DC" w:rsidRDefault="00356204" w:rsidP="00321912">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AFD5B6" w14:textId="77777777" w:rsidR="00356204" w:rsidRPr="001E32DC" w:rsidRDefault="00356204" w:rsidP="00321912">
            <w:pPr>
              <w:pStyle w:val="TAC"/>
              <w:rPr>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39A655CC"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3D36532B" w14:textId="77777777" w:rsidR="00356204" w:rsidRPr="001E32DC" w:rsidRDefault="00356204" w:rsidP="00321912">
            <w:pPr>
              <w:pStyle w:val="TAC"/>
              <w:rPr>
                <w:lang w:val="en-US" w:eastAsia="zh-CN"/>
              </w:rPr>
            </w:pPr>
          </w:p>
        </w:tc>
      </w:tr>
      <w:tr w:rsidR="00356204" w14:paraId="5BBB6AD4"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6567B397"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661952D" w14:textId="77777777" w:rsidR="00356204" w:rsidRPr="001E32DC" w:rsidRDefault="00356204" w:rsidP="00321912">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A4B9B5" w14:textId="77777777" w:rsidR="00356204" w:rsidRPr="001E32DC" w:rsidRDefault="00356204" w:rsidP="00321912">
            <w:pPr>
              <w:pStyle w:val="TAC"/>
              <w:rPr>
                <w:lang w:val="en-US" w:eastAsia="zh-CN"/>
              </w:rPr>
            </w:pPr>
            <w:r w:rsidRPr="001E32DC">
              <w:rPr>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62755734"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4A9F48DF" w14:textId="77777777" w:rsidR="00356204" w:rsidRPr="001E32DC" w:rsidRDefault="00356204" w:rsidP="00321912">
            <w:pPr>
              <w:pStyle w:val="TAC"/>
              <w:rPr>
                <w:lang w:val="en-US" w:eastAsia="zh-CN"/>
              </w:rPr>
            </w:pPr>
          </w:p>
        </w:tc>
      </w:tr>
      <w:tr w:rsidR="00356204" w14:paraId="33A3855E"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3FFE1C5C" w14:textId="77777777" w:rsidR="00356204" w:rsidRPr="001E32DC" w:rsidRDefault="00356204" w:rsidP="00321912">
            <w:pPr>
              <w:pStyle w:val="TAC"/>
              <w:rPr>
                <w:lang w:val="en-US" w:eastAsia="zh-CN"/>
              </w:rPr>
            </w:pPr>
            <w:r w:rsidRPr="001E32DC">
              <w:rPr>
                <w:lang w:val="en-US" w:eastAsia="zh-CN"/>
              </w:rPr>
              <w:t>CA_n7A-n8A-n28A</w:t>
            </w:r>
          </w:p>
        </w:tc>
        <w:tc>
          <w:tcPr>
            <w:tcW w:w="1862" w:type="dxa"/>
            <w:tcBorders>
              <w:top w:val="single" w:sz="4" w:space="0" w:color="auto"/>
              <w:left w:val="single" w:sz="4" w:space="0" w:color="auto"/>
              <w:bottom w:val="nil"/>
              <w:right w:val="single" w:sz="4" w:space="0" w:color="auto"/>
            </w:tcBorders>
            <w:vAlign w:val="center"/>
          </w:tcPr>
          <w:p w14:paraId="1292CAFE" w14:textId="77777777" w:rsidR="00356204" w:rsidRPr="001E32DC" w:rsidRDefault="00356204" w:rsidP="00321912">
            <w:pPr>
              <w:pStyle w:val="TAC"/>
              <w:rPr>
                <w:rFonts w:cs="Arial"/>
                <w:szCs w:val="18"/>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4823663" w14:textId="77777777" w:rsidR="00356204" w:rsidRPr="001E32DC" w:rsidRDefault="00356204" w:rsidP="00321912">
            <w:pPr>
              <w:pStyle w:val="TAC"/>
              <w:rPr>
                <w:lang w:val="en-US" w:eastAsia="zh-CN"/>
              </w:rPr>
            </w:pPr>
            <w:r w:rsidRPr="001E32DC">
              <w:rPr>
                <w:lang w:val="en-US" w:eastAsia="zh-CN"/>
              </w:rPr>
              <w:t>n7</w:t>
            </w:r>
          </w:p>
        </w:tc>
        <w:tc>
          <w:tcPr>
            <w:tcW w:w="3424" w:type="dxa"/>
            <w:tcBorders>
              <w:top w:val="single" w:sz="4" w:space="0" w:color="auto"/>
              <w:left w:val="single" w:sz="4" w:space="0" w:color="auto"/>
              <w:bottom w:val="single" w:sz="4" w:space="0" w:color="auto"/>
              <w:right w:val="single" w:sz="4" w:space="0" w:color="auto"/>
            </w:tcBorders>
            <w:vAlign w:val="center"/>
          </w:tcPr>
          <w:p w14:paraId="326D2BB6"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132C45A" w14:textId="77777777" w:rsidR="00356204" w:rsidRPr="001E32DC" w:rsidRDefault="00356204" w:rsidP="00321912">
            <w:pPr>
              <w:pStyle w:val="TAC"/>
              <w:rPr>
                <w:lang w:val="en-US" w:eastAsia="zh-CN"/>
              </w:rPr>
            </w:pPr>
            <w:r w:rsidRPr="001E32DC">
              <w:rPr>
                <w:lang w:val="en-US" w:eastAsia="zh-CN"/>
              </w:rPr>
              <w:t>0</w:t>
            </w:r>
          </w:p>
        </w:tc>
      </w:tr>
      <w:tr w:rsidR="00356204" w14:paraId="7E367EDB" w14:textId="77777777" w:rsidTr="00054E58">
        <w:trPr>
          <w:trHeight w:val="29"/>
        </w:trPr>
        <w:tc>
          <w:tcPr>
            <w:tcW w:w="1847" w:type="dxa"/>
            <w:tcBorders>
              <w:top w:val="nil"/>
              <w:left w:val="single" w:sz="4" w:space="0" w:color="auto"/>
              <w:bottom w:val="nil"/>
              <w:right w:val="single" w:sz="4" w:space="0" w:color="auto"/>
            </w:tcBorders>
            <w:vAlign w:val="center"/>
          </w:tcPr>
          <w:p w14:paraId="2340245E"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6EBFECFB" w14:textId="77777777" w:rsidR="00356204" w:rsidRPr="001E32DC" w:rsidRDefault="00356204" w:rsidP="00321912">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F35A49" w14:textId="77777777" w:rsidR="00356204" w:rsidRPr="001E32DC" w:rsidRDefault="00356204" w:rsidP="00321912">
            <w:pPr>
              <w:pStyle w:val="TAC"/>
              <w:rPr>
                <w:lang w:val="en-US" w:eastAsia="zh-CN"/>
              </w:rPr>
            </w:pPr>
            <w:r w:rsidRPr="001E32DC">
              <w:rPr>
                <w:lang w:val="en-US" w:eastAsia="zh-CN"/>
              </w:rPr>
              <w:t>n8</w:t>
            </w:r>
          </w:p>
        </w:tc>
        <w:tc>
          <w:tcPr>
            <w:tcW w:w="3424" w:type="dxa"/>
            <w:tcBorders>
              <w:top w:val="single" w:sz="4" w:space="0" w:color="auto"/>
              <w:left w:val="single" w:sz="4" w:space="0" w:color="auto"/>
              <w:bottom w:val="single" w:sz="4" w:space="0" w:color="auto"/>
              <w:right w:val="single" w:sz="4" w:space="0" w:color="auto"/>
            </w:tcBorders>
            <w:vAlign w:val="center"/>
          </w:tcPr>
          <w:p w14:paraId="39DB7B29"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410A92A" w14:textId="77777777" w:rsidR="00356204" w:rsidRPr="001E32DC" w:rsidRDefault="00356204" w:rsidP="00321912">
            <w:pPr>
              <w:pStyle w:val="TAC"/>
              <w:rPr>
                <w:lang w:val="en-US" w:eastAsia="zh-CN"/>
              </w:rPr>
            </w:pPr>
          </w:p>
        </w:tc>
      </w:tr>
      <w:tr w:rsidR="00356204" w14:paraId="5C321D63"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0BAD8628"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B0063E8" w14:textId="77777777" w:rsidR="00356204" w:rsidRPr="001E32DC" w:rsidRDefault="00356204" w:rsidP="00321912">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0577AC" w14:textId="77777777" w:rsidR="00356204" w:rsidRPr="001E32DC" w:rsidRDefault="00356204" w:rsidP="00321912">
            <w:pPr>
              <w:pStyle w:val="TAC"/>
              <w:rPr>
                <w:lang w:val="en-US" w:eastAsia="zh-CN"/>
              </w:rPr>
            </w:pPr>
            <w:r w:rsidRPr="001E32DC">
              <w:rPr>
                <w:lang w:val="en-US" w:eastAsia="zh-CN"/>
              </w:rPr>
              <w:t>n28</w:t>
            </w:r>
          </w:p>
        </w:tc>
        <w:tc>
          <w:tcPr>
            <w:tcW w:w="3424" w:type="dxa"/>
            <w:tcBorders>
              <w:top w:val="single" w:sz="4" w:space="0" w:color="auto"/>
              <w:left w:val="single" w:sz="4" w:space="0" w:color="auto"/>
              <w:bottom w:val="single" w:sz="4" w:space="0" w:color="auto"/>
              <w:right w:val="single" w:sz="4" w:space="0" w:color="auto"/>
            </w:tcBorders>
            <w:vAlign w:val="center"/>
          </w:tcPr>
          <w:p w14:paraId="61CCEAC2"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0D56F643" w14:textId="77777777" w:rsidR="00356204" w:rsidRPr="001E32DC" w:rsidRDefault="00356204" w:rsidP="00321912">
            <w:pPr>
              <w:pStyle w:val="TAC"/>
              <w:rPr>
                <w:lang w:val="en-US" w:eastAsia="zh-CN"/>
              </w:rPr>
            </w:pPr>
          </w:p>
        </w:tc>
      </w:tr>
      <w:tr w:rsidR="00356204" w14:paraId="2B543470"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099E4FE3" w14:textId="77777777" w:rsidR="00356204" w:rsidRPr="001E32DC" w:rsidRDefault="00356204" w:rsidP="00321912">
            <w:pPr>
              <w:pStyle w:val="TAC"/>
              <w:rPr>
                <w:lang w:val="en-US" w:eastAsia="zh-CN"/>
              </w:rPr>
            </w:pPr>
            <w:r>
              <w:rPr>
                <w:lang w:val="en-US" w:eastAsia="zh-CN"/>
              </w:rPr>
              <w:t>CA_n7A-n8A-n40</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196B60AE" w14:textId="77777777" w:rsidR="00356204" w:rsidRDefault="00356204" w:rsidP="00321912">
            <w:pPr>
              <w:pStyle w:val="TAC"/>
              <w:rPr>
                <w:lang w:val="en-US" w:eastAsia="zh-CN"/>
              </w:rPr>
            </w:pPr>
            <w:r>
              <w:rPr>
                <w:lang w:val="en-US" w:eastAsia="zh-CN"/>
              </w:rPr>
              <w:t>CA_n7A-n8A</w:t>
            </w:r>
          </w:p>
          <w:p w14:paraId="4768A2F1" w14:textId="77777777" w:rsidR="00356204" w:rsidRDefault="00356204" w:rsidP="00321912">
            <w:pPr>
              <w:pStyle w:val="TAC"/>
              <w:rPr>
                <w:lang w:val="en-US" w:eastAsia="zh-CN"/>
              </w:rPr>
            </w:pPr>
            <w:r>
              <w:rPr>
                <w:lang w:val="en-US" w:eastAsia="zh-CN"/>
              </w:rPr>
              <w:t>CA_n7A-n40</w:t>
            </w:r>
            <w:r w:rsidRPr="001E32DC">
              <w:rPr>
                <w:lang w:val="en-US" w:eastAsia="zh-CN"/>
              </w:rPr>
              <w:t>A</w:t>
            </w:r>
          </w:p>
          <w:p w14:paraId="143FC614" w14:textId="77777777" w:rsidR="00356204" w:rsidRPr="001E32DC" w:rsidRDefault="00356204" w:rsidP="00321912">
            <w:pPr>
              <w:pStyle w:val="TAC"/>
              <w:rPr>
                <w:rFonts w:cs="Arial"/>
                <w:szCs w:val="18"/>
                <w:lang w:val="en-US" w:eastAsia="zh-CN"/>
              </w:rPr>
            </w:pPr>
            <w:r>
              <w:rPr>
                <w:lang w:val="en-US" w:eastAsia="zh-CN"/>
              </w:rPr>
              <w:t>CA_n8A-n40</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6D9EAE87" w14:textId="77777777" w:rsidR="00356204" w:rsidRPr="00807D02" w:rsidRDefault="00356204" w:rsidP="00321912">
            <w:pPr>
              <w:pStyle w:val="TAC"/>
              <w:rPr>
                <w:lang w:val="en-US" w:eastAsia="zh-CN"/>
              </w:rPr>
            </w:pPr>
            <w:r w:rsidRPr="001E32DC">
              <w:rPr>
                <w:lang w:val="en-US" w:eastAsia="zh-CN"/>
              </w:rPr>
              <w:t>n7</w:t>
            </w:r>
          </w:p>
        </w:tc>
        <w:tc>
          <w:tcPr>
            <w:tcW w:w="3424" w:type="dxa"/>
            <w:tcBorders>
              <w:top w:val="single" w:sz="4" w:space="0" w:color="auto"/>
              <w:left w:val="single" w:sz="4" w:space="0" w:color="auto"/>
              <w:bottom w:val="single" w:sz="4" w:space="0" w:color="auto"/>
              <w:right w:val="single" w:sz="4" w:space="0" w:color="auto"/>
            </w:tcBorders>
            <w:vAlign w:val="center"/>
          </w:tcPr>
          <w:p w14:paraId="7B9A52E5" w14:textId="77777777" w:rsidR="00356204" w:rsidRPr="001E32DC" w:rsidRDefault="00356204" w:rsidP="00321912">
            <w:pPr>
              <w:pStyle w:val="TAC"/>
              <w:rPr>
                <w:rFonts w:cs="Arial"/>
                <w:color w:val="000000"/>
                <w:szCs w:val="18"/>
                <w:lang w:val="en-US" w:eastAsia="zh-CN" w:bidi="ar"/>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A6B2415" w14:textId="77777777" w:rsidR="00356204" w:rsidRPr="001E32DC" w:rsidRDefault="00356204" w:rsidP="00321912">
            <w:pPr>
              <w:pStyle w:val="TAC"/>
              <w:rPr>
                <w:lang w:val="en-US" w:eastAsia="zh-CN"/>
              </w:rPr>
            </w:pPr>
            <w:r>
              <w:rPr>
                <w:rFonts w:hint="eastAsia"/>
                <w:lang w:val="en-US" w:eastAsia="zh-CN"/>
              </w:rPr>
              <w:t>0</w:t>
            </w:r>
          </w:p>
        </w:tc>
      </w:tr>
      <w:tr w:rsidR="00356204" w14:paraId="7FDCB2EC" w14:textId="77777777" w:rsidTr="00054E58">
        <w:trPr>
          <w:trHeight w:val="29"/>
        </w:trPr>
        <w:tc>
          <w:tcPr>
            <w:tcW w:w="1847" w:type="dxa"/>
            <w:tcBorders>
              <w:top w:val="nil"/>
              <w:left w:val="single" w:sz="4" w:space="0" w:color="auto"/>
              <w:bottom w:val="nil"/>
              <w:right w:val="single" w:sz="4" w:space="0" w:color="auto"/>
            </w:tcBorders>
            <w:vAlign w:val="center"/>
          </w:tcPr>
          <w:p w14:paraId="586C7B5C"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54C56DFC" w14:textId="77777777" w:rsidR="00356204" w:rsidRPr="001E32DC" w:rsidRDefault="00356204" w:rsidP="00321912">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193629" w14:textId="77777777" w:rsidR="00356204" w:rsidRPr="001E32DC" w:rsidRDefault="00356204" w:rsidP="00321912">
            <w:pPr>
              <w:pStyle w:val="TAC"/>
              <w:rPr>
                <w:lang w:val="en-US" w:eastAsia="zh-CN"/>
              </w:rPr>
            </w:pPr>
            <w:r w:rsidRPr="001E32DC">
              <w:rPr>
                <w:lang w:val="en-US" w:eastAsia="zh-CN"/>
              </w:rPr>
              <w:t>n8</w:t>
            </w:r>
          </w:p>
        </w:tc>
        <w:tc>
          <w:tcPr>
            <w:tcW w:w="3424" w:type="dxa"/>
            <w:tcBorders>
              <w:top w:val="single" w:sz="4" w:space="0" w:color="auto"/>
              <w:left w:val="single" w:sz="4" w:space="0" w:color="auto"/>
              <w:bottom w:val="single" w:sz="4" w:space="0" w:color="auto"/>
              <w:right w:val="single" w:sz="4" w:space="0" w:color="auto"/>
            </w:tcBorders>
            <w:vAlign w:val="center"/>
          </w:tcPr>
          <w:p w14:paraId="233FA607" w14:textId="77777777" w:rsidR="00356204" w:rsidRPr="001E32DC" w:rsidRDefault="00356204" w:rsidP="00321912">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BD119EE" w14:textId="77777777" w:rsidR="00356204" w:rsidRPr="001E32DC" w:rsidRDefault="00356204" w:rsidP="00321912">
            <w:pPr>
              <w:pStyle w:val="TAC"/>
              <w:rPr>
                <w:lang w:val="en-US" w:eastAsia="zh-CN"/>
              </w:rPr>
            </w:pPr>
          </w:p>
        </w:tc>
      </w:tr>
      <w:tr w:rsidR="00356204" w14:paraId="53A64597"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50C9046A"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ABB39F0" w14:textId="77777777" w:rsidR="00356204" w:rsidRPr="001E32DC" w:rsidRDefault="00356204" w:rsidP="00321912">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AA8774" w14:textId="77777777" w:rsidR="00356204" w:rsidRPr="001E32DC" w:rsidRDefault="00356204" w:rsidP="00321912">
            <w:pPr>
              <w:pStyle w:val="TAC"/>
              <w:rPr>
                <w:lang w:val="en-US" w:eastAsia="zh-CN"/>
              </w:rPr>
            </w:pPr>
            <w:r>
              <w:rPr>
                <w:lang w:val="en-US" w:eastAsia="zh-CN"/>
              </w:rPr>
              <w:t>n40</w:t>
            </w:r>
          </w:p>
        </w:tc>
        <w:tc>
          <w:tcPr>
            <w:tcW w:w="3424" w:type="dxa"/>
            <w:tcBorders>
              <w:top w:val="single" w:sz="4" w:space="0" w:color="auto"/>
              <w:left w:val="single" w:sz="4" w:space="0" w:color="auto"/>
              <w:bottom w:val="single" w:sz="4" w:space="0" w:color="auto"/>
              <w:right w:val="single" w:sz="4" w:space="0" w:color="auto"/>
            </w:tcBorders>
            <w:vAlign w:val="center"/>
          </w:tcPr>
          <w:p w14:paraId="281B29C2" w14:textId="77777777" w:rsidR="00356204" w:rsidRPr="001E32DC" w:rsidRDefault="00356204" w:rsidP="00321912">
            <w:pPr>
              <w:pStyle w:val="TAC"/>
              <w:rPr>
                <w:rFonts w:cs="Arial"/>
                <w:color w:val="000000"/>
                <w:szCs w:val="18"/>
                <w:lang w:val="en-US" w:eastAsia="zh-CN" w:bidi="ar"/>
              </w:rPr>
            </w:pPr>
            <w:r w:rsidRPr="001E32DC">
              <w:rPr>
                <w:rFonts w:cs="Arial"/>
                <w:color w:val="000000"/>
                <w:szCs w:val="18"/>
                <w:lang w:val="en-US" w:eastAsia="zh-CN" w:bidi="ar"/>
              </w:rPr>
              <w:t>5, 10, 15, 20, 25, 30, 40, 50</w:t>
            </w:r>
            <w:r>
              <w:rPr>
                <w:rFonts w:cs="Arial" w:hint="eastAsia"/>
                <w:color w:val="000000"/>
                <w:szCs w:val="18"/>
                <w:lang w:val="en-US" w:eastAsia="zh-CN" w:bidi="ar"/>
              </w:rPr>
              <w:t>,</w:t>
            </w:r>
            <w:r>
              <w:rPr>
                <w:rFonts w:cs="Arial"/>
                <w:color w:val="000000"/>
                <w:szCs w:val="18"/>
                <w:lang w:val="en-US" w:eastAsia="zh-CN" w:bidi="ar"/>
              </w:rPr>
              <w:t xml:space="preserve"> 60, 80</w:t>
            </w:r>
          </w:p>
        </w:tc>
        <w:tc>
          <w:tcPr>
            <w:tcW w:w="1638" w:type="dxa"/>
            <w:tcBorders>
              <w:top w:val="nil"/>
              <w:left w:val="single" w:sz="4" w:space="0" w:color="auto"/>
              <w:bottom w:val="single" w:sz="4" w:space="0" w:color="auto"/>
              <w:right w:val="single" w:sz="4" w:space="0" w:color="auto"/>
            </w:tcBorders>
            <w:vAlign w:val="center"/>
          </w:tcPr>
          <w:p w14:paraId="351DCF4B" w14:textId="77777777" w:rsidR="00356204" w:rsidRPr="001E32DC" w:rsidRDefault="00356204" w:rsidP="00321912">
            <w:pPr>
              <w:pStyle w:val="TAC"/>
              <w:rPr>
                <w:lang w:val="en-US" w:eastAsia="zh-CN"/>
              </w:rPr>
            </w:pPr>
          </w:p>
        </w:tc>
      </w:tr>
      <w:tr w:rsidR="00356204" w14:paraId="0E021065"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2CC8876D" w14:textId="77777777" w:rsidR="00356204" w:rsidRPr="001E32DC" w:rsidRDefault="00356204" w:rsidP="00321912">
            <w:pPr>
              <w:pStyle w:val="TAC"/>
              <w:rPr>
                <w:lang w:val="en-US" w:eastAsia="zh-CN"/>
              </w:rPr>
            </w:pPr>
            <w:r w:rsidRPr="001E32DC">
              <w:rPr>
                <w:lang w:val="en-US" w:eastAsia="zh-CN"/>
              </w:rPr>
              <w:t>CA_n7A-n8A-n78A</w:t>
            </w:r>
          </w:p>
        </w:tc>
        <w:tc>
          <w:tcPr>
            <w:tcW w:w="1862" w:type="dxa"/>
            <w:tcBorders>
              <w:top w:val="single" w:sz="4" w:space="0" w:color="auto"/>
              <w:left w:val="single" w:sz="4" w:space="0" w:color="auto"/>
              <w:bottom w:val="nil"/>
              <w:right w:val="single" w:sz="4" w:space="0" w:color="auto"/>
            </w:tcBorders>
            <w:vAlign w:val="center"/>
          </w:tcPr>
          <w:p w14:paraId="240024B6" w14:textId="77777777" w:rsidR="00356204" w:rsidRDefault="00356204" w:rsidP="00321912">
            <w:pPr>
              <w:pStyle w:val="TAC"/>
              <w:rPr>
                <w:lang w:val="en-US" w:eastAsia="zh-CN"/>
              </w:rPr>
            </w:pPr>
            <w:r>
              <w:rPr>
                <w:lang w:val="en-US" w:eastAsia="zh-CN"/>
              </w:rPr>
              <w:t>CA_n7A-n8A</w:t>
            </w:r>
          </w:p>
          <w:p w14:paraId="348D11DD" w14:textId="77777777" w:rsidR="00356204" w:rsidRDefault="00356204" w:rsidP="00321912">
            <w:pPr>
              <w:pStyle w:val="TAC"/>
              <w:rPr>
                <w:lang w:val="en-US" w:eastAsia="zh-CN"/>
              </w:rPr>
            </w:pPr>
            <w:r>
              <w:rPr>
                <w:lang w:val="en-US" w:eastAsia="zh-CN"/>
              </w:rPr>
              <w:t>CA_n7A-n78</w:t>
            </w:r>
            <w:r w:rsidRPr="001E32DC">
              <w:rPr>
                <w:lang w:val="en-US" w:eastAsia="zh-CN"/>
              </w:rPr>
              <w:t>A</w:t>
            </w:r>
          </w:p>
          <w:p w14:paraId="22F32A85" w14:textId="77777777" w:rsidR="00356204" w:rsidRPr="001E32DC" w:rsidRDefault="00356204" w:rsidP="00321912">
            <w:pPr>
              <w:pStyle w:val="TAC"/>
              <w:rPr>
                <w:rFonts w:cs="Arial"/>
                <w:szCs w:val="18"/>
                <w:lang w:val="en-US" w:eastAsia="zh-CN"/>
              </w:rPr>
            </w:pPr>
            <w:r>
              <w:rPr>
                <w:lang w:val="en-US" w:eastAsia="zh-CN"/>
              </w:rPr>
              <w:t>CA_n8A-n78</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65B304FC" w14:textId="77777777" w:rsidR="00356204" w:rsidRPr="001E32DC" w:rsidRDefault="00356204" w:rsidP="00321912">
            <w:pPr>
              <w:pStyle w:val="TAC"/>
              <w:rPr>
                <w:lang w:val="en-US" w:eastAsia="zh-CN"/>
              </w:rPr>
            </w:pPr>
            <w:r w:rsidRPr="001E32DC">
              <w:rPr>
                <w:lang w:val="en-US" w:eastAsia="zh-CN"/>
              </w:rPr>
              <w:t>n7</w:t>
            </w:r>
          </w:p>
        </w:tc>
        <w:tc>
          <w:tcPr>
            <w:tcW w:w="3424" w:type="dxa"/>
            <w:tcBorders>
              <w:top w:val="single" w:sz="4" w:space="0" w:color="auto"/>
              <w:left w:val="single" w:sz="4" w:space="0" w:color="auto"/>
              <w:bottom w:val="single" w:sz="4" w:space="0" w:color="auto"/>
              <w:right w:val="single" w:sz="4" w:space="0" w:color="auto"/>
            </w:tcBorders>
            <w:vAlign w:val="center"/>
          </w:tcPr>
          <w:p w14:paraId="1FD31B21"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00C483D4" w14:textId="77777777" w:rsidR="00356204" w:rsidRPr="001E32DC" w:rsidRDefault="00356204" w:rsidP="00321912">
            <w:pPr>
              <w:pStyle w:val="TAC"/>
              <w:rPr>
                <w:lang w:val="en-US" w:eastAsia="zh-CN"/>
              </w:rPr>
            </w:pPr>
            <w:r w:rsidRPr="001E32DC">
              <w:rPr>
                <w:lang w:val="en-US" w:eastAsia="zh-CN"/>
              </w:rPr>
              <w:t>0</w:t>
            </w:r>
          </w:p>
        </w:tc>
      </w:tr>
      <w:tr w:rsidR="00356204" w14:paraId="10840A4D" w14:textId="77777777" w:rsidTr="00054E58">
        <w:trPr>
          <w:trHeight w:val="29"/>
        </w:trPr>
        <w:tc>
          <w:tcPr>
            <w:tcW w:w="1847" w:type="dxa"/>
            <w:tcBorders>
              <w:top w:val="nil"/>
              <w:left w:val="single" w:sz="4" w:space="0" w:color="auto"/>
              <w:bottom w:val="nil"/>
              <w:right w:val="single" w:sz="4" w:space="0" w:color="auto"/>
            </w:tcBorders>
            <w:vAlign w:val="center"/>
          </w:tcPr>
          <w:p w14:paraId="003BA4E6"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0B31BEFF" w14:textId="77777777" w:rsidR="00356204" w:rsidRPr="001E32DC" w:rsidRDefault="00356204" w:rsidP="00321912">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78F7A6" w14:textId="77777777" w:rsidR="00356204" w:rsidRPr="001E32DC" w:rsidRDefault="00356204" w:rsidP="00321912">
            <w:pPr>
              <w:pStyle w:val="TAC"/>
              <w:rPr>
                <w:lang w:val="en-US" w:eastAsia="zh-CN"/>
              </w:rPr>
            </w:pPr>
            <w:r w:rsidRPr="001E32DC">
              <w:rPr>
                <w:lang w:val="en-US" w:eastAsia="zh-CN"/>
              </w:rPr>
              <w:t>n8</w:t>
            </w:r>
          </w:p>
        </w:tc>
        <w:tc>
          <w:tcPr>
            <w:tcW w:w="3424" w:type="dxa"/>
            <w:tcBorders>
              <w:top w:val="single" w:sz="4" w:space="0" w:color="auto"/>
              <w:left w:val="single" w:sz="4" w:space="0" w:color="auto"/>
              <w:bottom w:val="single" w:sz="4" w:space="0" w:color="auto"/>
              <w:right w:val="single" w:sz="4" w:space="0" w:color="auto"/>
            </w:tcBorders>
            <w:vAlign w:val="center"/>
          </w:tcPr>
          <w:p w14:paraId="51C14B96"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F7D99D9" w14:textId="77777777" w:rsidR="00356204" w:rsidRPr="001E32DC" w:rsidRDefault="00356204" w:rsidP="00321912">
            <w:pPr>
              <w:pStyle w:val="TAC"/>
              <w:rPr>
                <w:lang w:val="en-US" w:eastAsia="zh-CN"/>
              </w:rPr>
            </w:pPr>
          </w:p>
        </w:tc>
      </w:tr>
      <w:tr w:rsidR="00356204" w14:paraId="1037CF6F"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348BF82D"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8BCA5C5" w14:textId="77777777" w:rsidR="00356204" w:rsidRPr="001E32DC" w:rsidRDefault="00356204" w:rsidP="00321912">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306515" w14:textId="77777777" w:rsidR="00356204" w:rsidRPr="001E32DC" w:rsidRDefault="00356204" w:rsidP="00321912">
            <w:pPr>
              <w:pStyle w:val="TAC"/>
              <w:rPr>
                <w:lang w:val="en-US" w:eastAsia="zh-CN"/>
              </w:rPr>
            </w:pPr>
            <w:r w:rsidRPr="001E32DC">
              <w:rPr>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73A2D3D5"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 xml:space="preserve">10, 15, 20, </w:t>
            </w:r>
            <w:r>
              <w:rPr>
                <w:rFonts w:cs="Arial"/>
                <w:color w:val="000000"/>
                <w:szCs w:val="18"/>
                <w:lang w:val="en-US" w:eastAsia="zh-CN" w:bidi="ar"/>
              </w:rPr>
              <w:t xml:space="preserve">25, </w:t>
            </w:r>
            <w:r w:rsidRPr="001E32DC">
              <w:rPr>
                <w:rFonts w:cs="Arial"/>
                <w:color w:val="000000"/>
                <w:szCs w:val="18"/>
                <w:lang w:val="en-US" w:eastAsia="zh-CN" w:bidi="ar"/>
              </w:rPr>
              <w:t>30, 40, 50</w:t>
            </w:r>
            <w:r>
              <w:rPr>
                <w:rFonts w:cs="Arial" w:hint="eastAsia"/>
                <w:color w:val="000000"/>
                <w:szCs w:val="18"/>
                <w:lang w:val="en-US" w:eastAsia="zh-CN" w:bidi="ar"/>
              </w:rPr>
              <w:t>,</w:t>
            </w:r>
            <w:r>
              <w:rPr>
                <w:rFonts w:cs="Arial"/>
                <w:color w:val="000000"/>
                <w:szCs w:val="18"/>
                <w:lang w:val="en-US" w:eastAsia="zh-CN" w:bidi="ar"/>
              </w:rPr>
              <w:t xml:space="preserve"> 60, 70, 80, 90, 100</w:t>
            </w:r>
          </w:p>
        </w:tc>
        <w:tc>
          <w:tcPr>
            <w:tcW w:w="1638" w:type="dxa"/>
            <w:tcBorders>
              <w:top w:val="nil"/>
              <w:left w:val="single" w:sz="4" w:space="0" w:color="auto"/>
              <w:bottom w:val="single" w:sz="4" w:space="0" w:color="auto"/>
              <w:right w:val="single" w:sz="4" w:space="0" w:color="auto"/>
            </w:tcBorders>
            <w:vAlign w:val="center"/>
          </w:tcPr>
          <w:p w14:paraId="48A5804C" w14:textId="77777777" w:rsidR="00356204" w:rsidRPr="001E32DC" w:rsidRDefault="00356204" w:rsidP="00321912">
            <w:pPr>
              <w:pStyle w:val="TAC"/>
              <w:rPr>
                <w:lang w:val="en-US" w:eastAsia="zh-CN"/>
              </w:rPr>
            </w:pPr>
          </w:p>
        </w:tc>
      </w:tr>
      <w:tr w:rsidR="00356204" w14:paraId="4A04613A"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481D9769" w14:textId="77777777" w:rsidR="00356204" w:rsidRPr="001E32DC" w:rsidRDefault="00356204" w:rsidP="00321912">
            <w:pPr>
              <w:pStyle w:val="TAC"/>
              <w:rPr>
                <w:lang w:val="en-US" w:eastAsia="zh-CN"/>
              </w:rPr>
            </w:pPr>
            <w:r w:rsidRPr="001E32DC">
              <w:rPr>
                <w:lang w:val="en-US" w:eastAsia="zh-CN"/>
              </w:rPr>
              <w:lastRenderedPageBreak/>
              <w:t>CA_n7A-n25A-n66A</w:t>
            </w:r>
          </w:p>
        </w:tc>
        <w:tc>
          <w:tcPr>
            <w:tcW w:w="1862" w:type="dxa"/>
            <w:tcBorders>
              <w:top w:val="single" w:sz="4" w:space="0" w:color="auto"/>
              <w:left w:val="single" w:sz="4" w:space="0" w:color="auto"/>
              <w:bottom w:val="nil"/>
              <w:right w:val="single" w:sz="4" w:space="0" w:color="auto"/>
            </w:tcBorders>
            <w:vAlign w:val="center"/>
          </w:tcPr>
          <w:p w14:paraId="324678ED" w14:textId="77777777" w:rsidR="00356204" w:rsidRPr="001E32DC" w:rsidRDefault="00356204" w:rsidP="00321912">
            <w:pPr>
              <w:pStyle w:val="TAC"/>
              <w:rPr>
                <w:rFonts w:cs="Arial"/>
                <w:szCs w:val="18"/>
                <w:lang w:val="en-US" w:eastAsia="zh-CN"/>
              </w:rPr>
            </w:pPr>
            <w:r w:rsidRPr="001E32DC">
              <w:rPr>
                <w:rFonts w:cs="Arial"/>
                <w:szCs w:val="18"/>
                <w:lang w:val="en-US" w:eastAsia="zh-CN"/>
              </w:rPr>
              <w:t>CA_n7A-n25A</w:t>
            </w:r>
          </w:p>
          <w:p w14:paraId="5499F782" w14:textId="77777777" w:rsidR="00356204" w:rsidRPr="001E32DC" w:rsidRDefault="00356204" w:rsidP="00321912">
            <w:pPr>
              <w:pStyle w:val="TAC"/>
              <w:rPr>
                <w:rFonts w:cs="Arial"/>
                <w:szCs w:val="18"/>
                <w:lang w:val="en-US" w:eastAsia="zh-CN"/>
              </w:rPr>
            </w:pPr>
            <w:r w:rsidRPr="001E32DC">
              <w:rPr>
                <w:rFonts w:cs="Arial"/>
                <w:szCs w:val="18"/>
                <w:lang w:val="en-US" w:eastAsia="zh-CN"/>
              </w:rPr>
              <w:t>CA_n7A-n66A</w:t>
            </w:r>
          </w:p>
          <w:p w14:paraId="31B92725" w14:textId="77777777" w:rsidR="00356204" w:rsidRPr="001E32DC" w:rsidRDefault="00356204" w:rsidP="00321912">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n25</w:t>
            </w:r>
            <w:r w:rsidRPr="001E32DC">
              <w:rPr>
                <w:rFonts w:cs="Arial"/>
                <w:szCs w:val="18"/>
                <w:lang w:val="sv-SE" w:eastAsia="ja-JP"/>
              </w:rPr>
              <w:t>A-</w:t>
            </w:r>
            <w:r w:rsidRPr="001E32DC">
              <w:rPr>
                <w:rFonts w:cs="Arial"/>
                <w:szCs w:val="18"/>
                <w:lang w:val="en-US" w:eastAsia="zh-CN"/>
              </w:rPr>
              <w:t>n66</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271F8604" w14:textId="77777777" w:rsidR="00356204" w:rsidRPr="001E32DC" w:rsidRDefault="00356204" w:rsidP="00321912">
            <w:pPr>
              <w:pStyle w:val="TAC"/>
              <w:rPr>
                <w:lang w:val="en-US" w:eastAsia="zh-CN"/>
              </w:rPr>
            </w:pPr>
            <w:r w:rsidRPr="001E32DC">
              <w:rPr>
                <w:lang w:val="en-US" w:eastAsia="zh-CN"/>
              </w:rPr>
              <w:t>n7</w:t>
            </w:r>
          </w:p>
        </w:tc>
        <w:tc>
          <w:tcPr>
            <w:tcW w:w="3424" w:type="dxa"/>
            <w:tcBorders>
              <w:top w:val="single" w:sz="4" w:space="0" w:color="auto"/>
              <w:left w:val="single" w:sz="4" w:space="0" w:color="auto"/>
              <w:bottom w:val="single" w:sz="4" w:space="0" w:color="auto"/>
              <w:right w:val="single" w:sz="4" w:space="0" w:color="auto"/>
            </w:tcBorders>
            <w:vAlign w:val="center"/>
          </w:tcPr>
          <w:p w14:paraId="7F651D8B"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52B5262" w14:textId="77777777" w:rsidR="00356204" w:rsidRPr="001E32DC" w:rsidRDefault="00356204" w:rsidP="00321912">
            <w:pPr>
              <w:pStyle w:val="TAC"/>
              <w:rPr>
                <w:lang w:val="en-US" w:eastAsia="zh-CN"/>
              </w:rPr>
            </w:pPr>
            <w:r w:rsidRPr="001E32DC">
              <w:rPr>
                <w:lang w:val="en-US" w:eastAsia="zh-CN"/>
              </w:rPr>
              <w:t>0</w:t>
            </w:r>
          </w:p>
        </w:tc>
      </w:tr>
      <w:tr w:rsidR="00356204" w14:paraId="46AA1AB3" w14:textId="77777777" w:rsidTr="00054E58">
        <w:trPr>
          <w:trHeight w:val="29"/>
        </w:trPr>
        <w:tc>
          <w:tcPr>
            <w:tcW w:w="1847" w:type="dxa"/>
            <w:tcBorders>
              <w:top w:val="nil"/>
              <w:left w:val="single" w:sz="4" w:space="0" w:color="auto"/>
              <w:bottom w:val="nil"/>
              <w:right w:val="single" w:sz="4" w:space="0" w:color="auto"/>
            </w:tcBorders>
            <w:vAlign w:val="center"/>
          </w:tcPr>
          <w:p w14:paraId="2512CFEE"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5DBF997A"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6FCA1E" w14:textId="77777777" w:rsidR="00356204" w:rsidRPr="001E32DC" w:rsidRDefault="00356204" w:rsidP="00321912">
            <w:pPr>
              <w:pStyle w:val="TAC"/>
              <w:rPr>
                <w:lang w:val="en-US" w:eastAsia="zh-CN"/>
              </w:rPr>
            </w:pPr>
            <w:r w:rsidRPr="001E32DC">
              <w:rPr>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4DA9B0D9"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1F24768" w14:textId="77777777" w:rsidR="00356204" w:rsidRPr="001E32DC" w:rsidRDefault="00356204" w:rsidP="00321912">
            <w:pPr>
              <w:pStyle w:val="TAC"/>
              <w:rPr>
                <w:lang w:val="en-US" w:eastAsia="zh-CN"/>
              </w:rPr>
            </w:pPr>
          </w:p>
        </w:tc>
      </w:tr>
      <w:tr w:rsidR="00356204" w14:paraId="2D0981C2"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06CF2E88"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538D84B"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CE9AA1" w14:textId="77777777" w:rsidR="00356204" w:rsidRPr="001E32DC" w:rsidRDefault="00356204" w:rsidP="00321912">
            <w:pPr>
              <w:pStyle w:val="TAC"/>
              <w:rPr>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110EBCC0"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D6BD64F" w14:textId="77777777" w:rsidR="00356204" w:rsidRPr="001E32DC" w:rsidRDefault="00356204" w:rsidP="00321912">
            <w:pPr>
              <w:pStyle w:val="TAC"/>
              <w:rPr>
                <w:lang w:val="en-US" w:eastAsia="zh-CN"/>
              </w:rPr>
            </w:pPr>
          </w:p>
        </w:tc>
      </w:tr>
      <w:tr w:rsidR="00356204" w14:paraId="2F6C6F3A" w14:textId="77777777" w:rsidTr="00054E58">
        <w:trPr>
          <w:trHeight w:val="29"/>
        </w:trPr>
        <w:tc>
          <w:tcPr>
            <w:tcW w:w="1847" w:type="dxa"/>
            <w:tcBorders>
              <w:top w:val="single" w:sz="4" w:space="0" w:color="auto"/>
              <w:left w:val="single" w:sz="4" w:space="0" w:color="auto"/>
              <w:bottom w:val="nil"/>
              <w:right w:val="single" w:sz="4" w:space="0" w:color="auto"/>
            </w:tcBorders>
          </w:tcPr>
          <w:p w14:paraId="60C3C4AB" w14:textId="77777777" w:rsidR="00356204" w:rsidRPr="001E32DC" w:rsidRDefault="00356204" w:rsidP="00321912">
            <w:pPr>
              <w:pStyle w:val="TAC"/>
              <w:rPr>
                <w:lang w:val="en-US" w:eastAsia="zh-CN"/>
              </w:rPr>
            </w:pPr>
            <w:r w:rsidRPr="00571960">
              <w:rPr>
                <w:lang w:val="en-US" w:eastAsia="zh-CN"/>
              </w:rPr>
              <w:t>CA_n7A-n25(2A)-n66A</w:t>
            </w:r>
          </w:p>
        </w:tc>
        <w:tc>
          <w:tcPr>
            <w:tcW w:w="1862" w:type="dxa"/>
            <w:tcBorders>
              <w:top w:val="single" w:sz="4" w:space="0" w:color="auto"/>
              <w:left w:val="single" w:sz="4" w:space="0" w:color="auto"/>
              <w:bottom w:val="nil"/>
              <w:right w:val="single" w:sz="4" w:space="0" w:color="auto"/>
            </w:tcBorders>
          </w:tcPr>
          <w:p w14:paraId="515CC21D" w14:textId="77777777" w:rsidR="00356204" w:rsidRPr="001E32DC" w:rsidRDefault="00356204" w:rsidP="00321912">
            <w:pPr>
              <w:pStyle w:val="TAC"/>
              <w:rPr>
                <w:rFonts w:cs="Arial"/>
                <w:szCs w:val="18"/>
                <w:lang w:eastAsia="zh-CN"/>
              </w:rPr>
            </w:pPr>
            <w:r w:rsidRPr="00571960">
              <w:rPr>
                <w:rFonts w:cs="Arial"/>
                <w:szCs w:val="18"/>
                <w:lang w:eastAsia="zh-CN"/>
              </w:rPr>
              <w:t>CA_n7A-n25A</w:t>
            </w:r>
          </w:p>
          <w:p w14:paraId="6E8FC53F" w14:textId="77777777" w:rsidR="00356204" w:rsidRPr="001E32DC" w:rsidRDefault="00356204" w:rsidP="00321912">
            <w:pPr>
              <w:pStyle w:val="TAC"/>
              <w:rPr>
                <w:rFonts w:cs="Arial"/>
                <w:szCs w:val="18"/>
                <w:lang w:eastAsia="zh-CN"/>
              </w:rPr>
            </w:pPr>
            <w:r w:rsidRPr="00571960">
              <w:rPr>
                <w:rFonts w:cs="Arial"/>
                <w:szCs w:val="18"/>
                <w:lang w:eastAsia="zh-CN"/>
              </w:rPr>
              <w:t>CA_n7A-n66A</w:t>
            </w:r>
          </w:p>
          <w:p w14:paraId="1C8F059D" w14:textId="77777777" w:rsidR="00356204" w:rsidRPr="001E32DC" w:rsidRDefault="00356204" w:rsidP="00321912">
            <w:pPr>
              <w:pStyle w:val="TAC"/>
              <w:rPr>
                <w:lang w:val="en-US" w:eastAsia="zh-CN"/>
              </w:rPr>
            </w:pPr>
            <w:r w:rsidRPr="00571960">
              <w:rPr>
                <w:rFonts w:cs="Arial"/>
                <w:szCs w:val="18"/>
                <w:lang w:eastAsia="zh-CN"/>
              </w:rPr>
              <w:t>CA_n25A-n66A</w:t>
            </w:r>
          </w:p>
        </w:tc>
        <w:tc>
          <w:tcPr>
            <w:tcW w:w="843" w:type="dxa"/>
            <w:tcBorders>
              <w:top w:val="single" w:sz="4" w:space="0" w:color="auto"/>
              <w:left w:val="single" w:sz="4" w:space="0" w:color="auto"/>
              <w:bottom w:val="single" w:sz="4" w:space="0" w:color="auto"/>
              <w:right w:val="single" w:sz="4" w:space="0" w:color="auto"/>
            </w:tcBorders>
          </w:tcPr>
          <w:p w14:paraId="35D7181A" w14:textId="77777777" w:rsidR="00356204" w:rsidRPr="001E32DC" w:rsidRDefault="00356204" w:rsidP="00321912">
            <w:pPr>
              <w:pStyle w:val="TAC"/>
              <w:rPr>
                <w:lang w:val="en-US" w:eastAsia="zh-CN"/>
              </w:rPr>
            </w:pPr>
            <w:r w:rsidRPr="00571960">
              <w:rPr>
                <w:lang w:val="en-US" w:eastAsia="zh-CN"/>
              </w:rPr>
              <w:t>n7</w:t>
            </w:r>
          </w:p>
        </w:tc>
        <w:tc>
          <w:tcPr>
            <w:tcW w:w="3424" w:type="dxa"/>
            <w:tcBorders>
              <w:top w:val="single" w:sz="4" w:space="0" w:color="auto"/>
              <w:left w:val="single" w:sz="4" w:space="0" w:color="auto"/>
              <w:bottom w:val="single" w:sz="4" w:space="0" w:color="auto"/>
              <w:right w:val="single" w:sz="4" w:space="0" w:color="auto"/>
            </w:tcBorders>
            <w:vAlign w:val="center"/>
          </w:tcPr>
          <w:p w14:paraId="17C45C8A" w14:textId="77777777" w:rsidR="00356204" w:rsidRPr="00571960" w:rsidRDefault="00356204" w:rsidP="00321912">
            <w:pPr>
              <w:pStyle w:val="TAC"/>
              <w:rPr>
                <w:lang w:val="en-US" w:eastAsia="zh-CN"/>
              </w:rPr>
            </w:pPr>
            <w:r w:rsidRPr="00571960">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631ECB5C" w14:textId="77777777" w:rsidR="00356204" w:rsidRPr="001E32DC" w:rsidRDefault="00356204" w:rsidP="00321912">
            <w:pPr>
              <w:pStyle w:val="TAC"/>
              <w:rPr>
                <w:lang w:val="en-US" w:eastAsia="zh-CN"/>
              </w:rPr>
            </w:pPr>
            <w:r w:rsidRPr="001E32DC">
              <w:rPr>
                <w:lang w:val="en-US" w:eastAsia="zh-CN"/>
              </w:rPr>
              <w:t>0</w:t>
            </w:r>
          </w:p>
        </w:tc>
      </w:tr>
      <w:tr w:rsidR="00356204" w14:paraId="01AC8BEB" w14:textId="77777777" w:rsidTr="00054E58">
        <w:trPr>
          <w:trHeight w:val="29"/>
        </w:trPr>
        <w:tc>
          <w:tcPr>
            <w:tcW w:w="1847" w:type="dxa"/>
            <w:tcBorders>
              <w:top w:val="nil"/>
              <w:left w:val="single" w:sz="4" w:space="0" w:color="auto"/>
              <w:bottom w:val="nil"/>
              <w:right w:val="single" w:sz="4" w:space="0" w:color="auto"/>
            </w:tcBorders>
          </w:tcPr>
          <w:p w14:paraId="6DF3BFA3"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tcPr>
          <w:p w14:paraId="3B0BB991"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BDAB223" w14:textId="77777777" w:rsidR="00356204" w:rsidRPr="001E32DC" w:rsidRDefault="00356204" w:rsidP="00321912">
            <w:pPr>
              <w:pStyle w:val="TAC"/>
              <w:rPr>
                <w:lang w:val="en-US" w:eastAsia="zh-CN"/>
              </w:rPr>
            </w:pPr>
            <w:r w:rsidRPr="00571960">
              <w:rPr>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1FF0C6FA" w14:textId="77777777" w:rsidR="00356204" w:rsidRPr="00571960" w:rsidRDefault="00356204" w:rsidP="00321912">
            <w:pPr>
              <w:pStyle w:val="TAC"/>
              <w:rPr>
                <w:lang w:val="en-US" w:eastAsia="zh-CN"/>
              </w:rPr>
            </w:pPr>
            <w:r w:rsidRPr="00571960">
              <w:rPr>
                <w:lang w:val="en-US" w:eastAsia="zh-CN"/>
              </w:rPr>
              <w:t>CA_n25(2A)_BCS0</w:t>
            </w:r>
          </w:p>
        </w:tc>
        <w:tc>
          <w:tcPr>
            <w:tcW w:w="1638" w:type="dxa"/>
            <w:tcBorders>
              <w:top w:val="nil"/>
              <w:left w:val="single" w:sz="4" w:space="0" w:color="auto"/>
              <w:bottom w:val="nil"/>
              <w:right w:val="single" w:sz="4" w:space="0" w:color="auto"/>
            </w:tcBorders>
            <w:vAlign w:val="center"/>
          </w:tcPr>
          <w:p w14:paraId="730E2BA0" w14:textId="77777777" w:rsidR="00356204" w:rsidRPr="001E32DC" w:rsidRDefault="00356204" w:rsidP="00321912">
            <w:pPr>
              <w:pStyle w:val="TAC"/>
              <w:rPr>
                <w:lang w:val="en-US" w:eastAsia="zh-CN"/>
              </w:rPr>
            </w:pPr>
          </w:p>
        </w:tc>
      </w:tr>
      <w:tr w:rsidR="00356204" w14:paraId="135A8C5A" w14:textId="77777777" w:rsidTr="00054E58">
        <w:trPr>
          <w:trHeight w:val="29"/>
        </w:trPr>
        <w:tc>
          <w:tcPr>
            <w:tcW w:w="1847" w:type="dxa"/>
            <w:tcBorders>
              <w:top w:val="nil"/>
              <w:left w:val="single" w:sz="4" w:space="0" w:color="auto"/>
              <w:bottom w:val="single" w:sz="4" w:space="0" w:color="auto"/>
              <w:right w:val="single" w:sz="4" w:space="0" w:color="auto"/>
            </w:tcBorders>
          </w:tcPr>
          <w:p w14:paraId="53807456"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01FBE968"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835DCF3" w14:textId="77777777" w:rsidR="00356204" w:rsidRPr="001E32DC" w:rsidRDefault="00356204" w:rsidP="00321912">
            <w:pPr>
              <w:pStyle w:val="TAC"/>
              <w:rPr>
                <w:lang w:val="en-US" w:eastAsia="zh-CN"/>
              </w:rPr>
            </w:pPr>
            <w:r w:rsidRPr="00571960">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056A2987" w14:textId="77777777" w:rsidR="00356204" w:rsidRPr="00571960" w:rsidRDefault="00356204" w:rsidP="00321912">
            <w:pPr>
              <w:pStyle w:val="TAC"/>
              <w:rPr>
                <w:lang w:val="en-US" w:eastAsia="zh-CN"/>
              </w:rPr>
            </w:pPr>
            <w:r w:rsidRPr="00571960">
              <w:rPr>
                <w:lang w:val="en-US" w:eastAsia="zh-CN"/>
              </w:rPr>
              <w:t>5, 10, 15, 20, 25, 30, 40</w:t>
            </w:r>
          </w:p>
        </w:tc>
        <w:tc>
          <w:tcPr>
            <w:tcW w:w="1638" w:type="dxa"/>
            <w:tcBorders>
              <w:top w:val="nil"/>
              <w:left w:val="single" w:sz="4" w:space="0" w:color="auto"/>
              <w:bottom w:val="single" w:sz="4" w:space="0" w:color="auto"/>
              <w:right w:val="single" w:sz="4" w:space="0" w:color="auto"/>
            </w:tcBorders>
            <w:vAlign w:val="center"/>
          </w:tcPr>
          <w:p w14:paraId="54C7E2F4" w14:textId="77777777" w:rsidR="00356204" w:rsidRPr="001E32DC" w:rsidRDefault="00356204" w:rsidP="00321912">
            <w:pPr>
              <w:pStyle w:val="TAC"/>
              <w:rPr>
                <w:lang w:val="en-US" w:eastAsia="zh-CN"/>
              </w:rPr>
            </w:pPr>
          </w:p>
        </w:tc>
      </w:tr>
      <w:tr w:rsidR="00356204" w14:paraId="6B9D1EA0" w14:textId="77777777" w:rsidTr="00054E58">
        <w:trPr>
          <w:trHeight w:val="29"/>
        </w:trPr>
        <w:tc>
          <w:tcPr>
            <w:tcW w:w="1847" w:type="dxa"/>
            <w:tcBorders>
              <w:top w:val="single" w:sz="4" w:space="0" w:color="auto"/>
              <w:left w:val="single" w:sz="4" w:space="0" w:color="auto"/>
              <w:bottom w:val="nil"/>
              <w:right w:val="single" w:sz="4" w:space="0" w:color="auto"/>
            </w:tcBorders>
          </w:tcPr>
          <w:p w14:paraId="13C706C7" w14:textId="77777777" w:rsidR="00356204" w:rsidRPr="001E32DC" w:rsidRDefault="00356204" w:rsidP="00321912">
            <w:pPr>
              <w:pStyle w:val="TAC"/>
              <w:rPr>
                <w:lang w:val="en-US" w:eastAsia="zh-CN"/>
              </w:rPr>
            </w:pPr>
            <w:r w:rsidRPr="00571960">
              <w:rPr>
                <w:lang w:val="en-US" w:eastAsia="zh-CN"/>
              </w:rPr>
              <w:t>CA_n7A-n25(2A)-n66(2A)</w:t>
            </w:r>
          </w:p>
        </w:tc>
        <w:tc>
          <w:tcPr>
            <w:tcW w:w="1862" w:type="dxa"/>
            <w:tcBorders>
              <w:top w:val="single" w:sz="4" w:space="0" w:color="auto"/>
              <w:left w:val="single" w:sz="4" w:space="0" w:color="auto"/>
              <w:bottom w:val="nil"/>
              <w:right w:val="single" w:sz="4" w:space="0" w:color="auto"/>
            </w:tcBorders>
          </w:tcPr>
          <w:p w14:paraId="555BCEF7" w14:textId="77777777" w:rsidR="00356204" w:rsidRPr="001E32DC" w:rsidRDefault="00356204" w:rsidP="00321912">
            <w:pPr>
              <w:pStyle w:val="TAC"/>
              <w:rPr>
                <w:rFonts w:cs="Arial"/>
                <w:szCs w:val="18"/>
                <w:lang w:eastAsia="zh-CN"/>
              </w:rPr>
            </w:pPr>
            <w:r w:rsidRPr="001E32DC">
              <w:rPr>
                <w:rFonts w:cs="Arial"/>
                <w:szCs w:val="18"/>
                <w:lang w:eastAsia="zh-CN"/>
              </w:rPr>
              <w:t>CA_n7A-n25A</w:t>
            </w:r>
          </w:p>
          <w:p w14:paraId="3E1FCF4B" w14:textId="77777777" w:rsidR="00356204" w:rsidRPr="001E32DC" w:rsidRDefault="00356204" w:rsidP="00321912">
            <w:pPr>
              <w:pStyle w:val="TAC"/>
              <w:rPr>
                <w:rFonts w:cs="Arial"/>
                <w:szCs w:val="18"/>
                <w:lang w:eastAsia="zh-CN"/>
              </w:rPr>
            </w:pPr>
            <w:r w:rsidRPr="001E32DC">
              <w:rPr>
                <w:rFonts w:cs="Arial"/>
                <w:szCs w:val="18"/>
                <w:lang w:eastAsia="zh-CN"/>
              </w:rPr>
              <w:t>CA_n7A-n66A</w:t>
            </w:r>
          </w:p>
          <w:p w14:paraId="656049DC" w14:textId="77777777" w:rsidR="00356204" w:rsidRPr="001E32DC" w:rsidRDefault="00356204" w:rsidP="00321912">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39FE600D" w14:textId="77777777" w:rsidR="00356204" w:rsidRPr="001E32DC" w:rsidRDefault="00356204" w:rsidP="00321912">
            <w:pPr>
              <w:pStyle w:val="TAC"/>
              <w:rPr>
                <w:lang w:val="en-US" w:eastAsia="zh-CN"/>
              </w:rPr>
            </w:pPr>
            <w:r w:rsidRPr="00571960">
              <w:rPr>
                <w:lang w:val="en-US" w:eastAsia="zh-CN"/>
              </w:rPr>
              <w:t>n7</w:t>
            </w:r>
          </w:p>
        </w:tc>
        <w:tc>
          <w:tcPr>
            <w:tcW w:w="3424" w:type="dxa"/>
            <w:tcBorders>
              <w:top w:val="single" w:sz="4" w:space="0" w:color="auto"/>
              <w:left w:val="single" w:sz="4" w:space="0" w:color="auto"/>
              <w:bottom w:val="single" w:sz="4" w:space="0" w:color="auto"/>
              <w:right w:val="single" w:sz="4" w:space="0" w:color="auto"/>
            </w:tcBorders>
            <w:vAlign w:val="center"/>
          </w:tcPr>
          <w:p w14:paraId="6EB7B879" w14:textId="77777777" w:rsidR="00356204" w:rsidRPr="00571960" w:rsidRDefault="00356204" w:rsidP="00321912">
            <w:pPr>
              <w:pStyle w:val="TAC"/>
              <w:rPr>
                <w:lang w:val="en-US" w:eastAsia="zh-CN"/>
              </w:rPr>
            </w:pPr>
            <w:r w:rsidRPr="00571960">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192CED6D" w14:textId="77777777" w:rsidR="00356204" w:rsidRPr="001E32DC" w:rsidRDefault="00356204" w:rsidP="00321912">
            <w:pPr>
              <w:pStyle w:val="TAC"/>
              <w:rPr>
                <w:lang w:val="en-US" w:eastAsia="zh-CN"/>
              </w:rPr>
            </w:pPr>
            <w:r w:rsidRPr="001E32DC">
              <w:rPr>
                <w:lang w:val="en-US" w:eastAsia="zh-CN"/>
              </w:rPr>
              <w:t>0</w:t>
            </w:r>
          </w:p>
        </w:tc>
      </w:tr>
      <w:tr w:rsidR="00356204" w14:paraId="13FF4500" w14:textId="77777777" w:rsidTr="00054E58">
        <w:trPr>
          <w:trHeight w:val="29"/>
        </w:trPr>
        <w:tc>
          <w:tcPr>
            <w:tcW w:w="1847" w:type="dxa"/>
            <w:tcBorders>
              <w:top w:val="nil"/>
              <w:left w:val="single" w:sz="4" w:space="0" w:color="auto"/>
              <w:bottom w:val="nil"/>
              <w:right w:val="single" w:sz="4" w:space="0" w:color="auto"/>
            </w:tcBorders>
          </w:tcPr>
          <w:p w14:paraId="05ACCA87"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tcPr>
          <w:p w14:paraId="50E24DD2"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4D054A6" w14:textId="77777777" w:rsidR="00356204" w:rsidRPr="001E32DC" w:rsidRDefault="00356204" w:rsidP="00321912">
            <w:pPr>
              <w:pStyle w:val="TAC"/>
              <w:rPr>
                <w:lang w:val="en-US" w:eastAsia="zh-CN"/>
              </w:rPr>
            </w:pPr>
            <w:r w:rsidRPr="00571960">
              <w:rPr>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174C123D" w14:textId="77777777" w:rsidR="00356204" w:rsidRPr="00571960" w:rsidRDefault="00356204" w:rsidP="00321912">
            <w:pPr>
              <w:pStyle w:val="TAC"/>
              <w:rPr>
                <w:lang w:val="en-US" w:eastAsia="zh-CN"/>
              </w:rPr>
            </w:pPr>
            <w:r w:rsidRPr="00571960">
              <w:rPr>
                <w:lang w:val="en-US" w:eastAsia="zh-CN"/>
              </w:rPr>
              <w:t>CA_n25(2A)_BCS0</w:t>
            </w:r>
          </w:p>
        </w:tc>
        <w:tc>
          <w:tcPr>
            <w:tcW w:w="1638" w:type="dxa"/>
            <w:tcBorders>
              <w:top w:val="nil"/>
              <w:left w:val="single" w:sz="4" w:space="0" w:color="auto"/>
              <w:bottom w:val="nil"/>
              <w:right w:val="single" w:sz="4" w:space="0" w:color="auto"/>
            </w:tcBorders>
            <w:vAlign w:val="center"/>
          </w:tcPr>
          <w:p w14:paraId="5C646EE6" w14:textId="77777777" w:rsidR="00356204" w:rsidRPr="001E32DC" w:rsidRDefault="00356204" w:rsidP="00321912">
            <w:pPr>
              <w:pStyle w:val="TAC"/>
              <w:rPr>
                <w:lang w:val="en-US" w:eastAsia="zh-CN"/>
              </w:rPr>
            </w:pPr>
          </w:p>
        </w:tc>
      </w:tr>
      <w:tr w:rsidR="00356204" w14:paraId="3AA40C51" w14:textId="77777777" w:rsidTr="00054E58">
        <w:trPr>
          <w:trHeight w:val="29"/>
        </w:trPr>
        <w:tc>
          <w:tcPr>
            <w:tcW w:w="1847" w:type="dxa"/>
            <w:tcBorders>
              <w:top w:val="nil"/>
              <w:left w:val="single" w:sz="4" w:space="0" w:color="auto"/>
              <w:bottom w:val="single" w:sz="4" w:space="0" w:color="auto"/>
              <w:right w:val="single" w:sz="4" w:space="0" w:color="auto"/>
            </w:tcBorders>
          </w:tcPr>
          <w:p w14:paraId="4306C380"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7586EFAC"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4A58215" w14:textId="77777777" w:rsidR="00356204" w:rsidRPr="001E32DC" w:rsidRDefault="00356204" w:rsidP="00321912">
            <w:pPr>
              <w:pStyle w:val="TAC"/>
              <w:rPr>
                <w:lang w:val="en-US" w:eastAsia="zh-CN"/>
              </w:rPr>
            </w:pPr>
            <w:r w:rsidRPr="00571960">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6C7C4F58" w14:textId="77777777" w:rsidR="00356204" w:rsidRPr="00571960" w:rsidRDefault="00356204" w:rsidP="00321912">
            <w:pPr>
              <w:pStyle w:val="TAC"/>
              <w:rPr>
                <w:lang w:val="en-US" w:eastAsia="zh-CN"/>
              </w:rPr>
            </w:pPr>
            <w:r w:rsidRPr="00571960">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77FCDC80" w14:textId="77777777" w:rsidR="00356204" w:rsidRPr="001E32DC" w:rsidRDefault="00356204" w:rsidP="00321912">
            <w:pPr>
              <w:pStyle w:val="TAC"/>
              <w:rPr>
                <w:lang w:val="en-US" w:eastAsia="zh-CN"/>
              </w:rPr>
            </w:pPr>
          </w:p>
        </w:tc>
      </w:tr>
      <w:tr w:rsidR="00356204" w14:paraId="5FBEC35E" w14:textId="77777777" w:rsidTr="00054E58">
        <w:trPr>
          <w:trHeight w:val="29"/>
        </w:trPr>
        <w:tc>
          <w:tcPr>
            <w:tcW w:w="1847" w:type="dxa"/>
            <w:tcBorders>
              <w:top w:val="single" w:sz="4" w:space="0" w:color="auto"/>
              <w:left w:val="single" w:sz="4" w:space="0" w:color="auto"/>
              <w:bottom w:val="nil"/>
              <w:right w:val="single" w:sz="4" w:space="0" w:color="auto"/>
            </w:tcBorders>
          </w:tcPr>
          <w:p w14:paraId="427955F8" w14:textId="77777777" w:rsidR="00356204" w:rsidRPr="001E32DC" w:rsidRDefault="00356204" w:rsidP="00321912">
            <w:pPr>
              <w:pStyle w:val="TAC"/>
              <w:rPr>
                <w:lang w:val="en-US" w:eastAsia="zh-CN"/>
              </w:rPr>
            </w:pPr>
            <w:r w:rsidRPr="00571960">
              <w:rPr>
                <w:lang w:val="en-US" w:eastAsia="zh-CN"/>
              </w:rPr>
              <w:t>CA_n7A-n25A-n66(2A)</w:t>
            </w:r>
          </w:p>
        </w:tc>
        <w:tc>
          <w:tcPr>
            <w:tcW w:w="1862" w:type="dxa"/>
            <w:tcBorders>
              <w:top w:val="single" w:sz="4" w:space="0" w:color="auto"/>
              <w:left w:val="single" w:sz="4" w:space="0" w:color="auto"/>
              <w:bottom w:val="nil"/>
              <w:right w:val="single" w:sz="4" w:space="0" w:color="auto"/>
            </w:tcBorders>
          </w:tcPr>
          <w:p w14:paraId="43E3DD11" w14:textId="77777777" w:rsidR="00356204" w:rsidRPr="001E32DC" w:rsidRDefault="00356204" w:rsidP="00321912">
            <w:pPr>
              <w:pStyle w:val="TAC"/>
              <w:rPr>
                <w:rFonts w:cs="Arial"/>
                <w:szCs w:val="18"/>
                <w:lang w:eastAsia="zh-CN"/>
              </w:rPr>
            </w:pPr>
            <w:r w:rsidRPr="001E32DC">
              <w:rPr>
                <w:rFonts w:cs="Arial"/>
                <w:szCs w:val="18"/>
                <w:lang w:eastAsia="zh-CN"/>
              </w:rPr>
              <w:t>CA_n7A-n25A</w:t>
            </w:r>
          </w:p>
          <w:p w14:paraId="17A4A414" w14:textId="77777777" w:rsidR="00356204" w:rsidRPr="001E32DC" w:rsidRDefault="00356204" w:rsidP="00321912">
            <w:pPr>
              <w:pStyle w:val="TAC"/>
              <w:rPr>
                <w:rFonts w:cs="Arial"/>
                <w:szCs w:val="18"/>
                <w:lang w:eastAsia="zh-CN"/>
              </w:rPr>
            </w:pPr>
            <w:r w:rsidRPr="001E32DC">
              <w:rPr>
                <w:rFonts w:cs="Arial"/>
                <w:szCs w:val="18"/>
                <w:lang w:eastAsia="zh-CN"/>
              </w:rPr>
              <w:t>CA_n7A-n66A</w:t>
            </w:r>
          </w:p>
          <w:p w14:paraId="22375102" w14:textId="77777777" w:rsidR="00356204" w:rsidRPr="001E32DC" w:rsidRDefault="00356204" w:rsidP="00321912">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3F2B86FA" w14:textId="77777777" w:rsidR="00356204" w:rsidRPr="001E32DC" w:rsidRDefault="00356204" w:rsidP="00321912">
            <w:pPr>
              <w:pStyle w:val="TAC"/>
              <w:rPr>
                <w:lang w:val="en-US" w:eastAsia="zh-CN"/>
              </w:rPr>
            </w:pPr>
            <w:r w:rsidRPr="00571960">
              <w:rPr>
                <w:lang w:val="en-US" w:eastAsia="zh-CN"/>
              </w:rPr>
              <w:t>n7</w:t>
            </w:r>
          </w:p>
        </w:tc>
        <w:tc>
          <w:tcPr>
            <w:tcW w:w="3424" w:type="dxa"/>
            <w:tcBorders>
              <w:top w:val="single" w:sz="4" w:space="0" w:color="auto"/>
              <w:left w:val="single" w:sz="4" w:space="0" w:color="auto"/>
              <w:bottom w:val="single" w:sz="4" w:space="0" w:color="auto"/>
              <w:right w:val="single" w:sz="4" w:space="0" w:color="auto"/>
            </w:tcBorders>
            <w:vAlign w:val="center"/>
          </w:tcPr>
          <w:p w14:paraId="03E60914" w14:textId="77777777" w:rsidR="00356204" w:rsidRPr="00571960" w:rsidRDefault="00356204" w:rsidP="00321912">
            <w:pPr>
              <w:pStyle w:val="TAC"/>
              <w:rPr>
                <w:lang w:val="en-US" w:eastAsia="zh-CN"/>
              </w:rPr>
            </w:pPr>
            <w:r w:rsidRPr="00571960">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2AF6F917" w14:textId="77777777" w:rsidR="00356204" w:rsidRPr="001E32DC" w:rsidRDefault="00356204" w:rsidP="00321912">
            <w:pPr>
              <w:pStyle w:val="TAC"/>
              <w:rPr>
                <w:lang w:val="en-US" w:eastAsia="zh-CN"/>
              </w:rPr>
            </w:pPr>
            <w:r w:rsidRPr="001E32DC">
              <w:rPr>
                <w:lang w:val="en-US" w:eastAsia="zh-CN"/>
              </w:rPr>
              <w:t>0</w:t>
            </w:r>
          </w:p>
        </w:tc>
      </w:tr>
      <w:tr w:rsidR="00356204" w14:paraId="1906B480" w14:textId="77777777" w:rsidTr="00054E58">
        <w:trPr>
          <w:trHeight w:val="29"/>
        </w:trPr>
        <w:tc>
          <w:tcPr>
            <w:tcW w:w="1847" w:type="dxa"/>
            <w:tcBorders>
              <w:top w:val="nil"/>
              <w:left w:val="single" w:sz="4" w:space="0" w:color="auto"/>
              <w:bottom w:val="nil"/>
              <w:right w:val="single" w:sz="4" w:space="0" w:color="auto"/>
            </w:tcBorders>
          </w:tcPr>
          <w:p w14:paraId="3459C916"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tcPr>
          <w:p w14:paraId="738425F5"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FB12775" w14:textId="77777777" w:rsidR="00356204" w:rsidRPr="001E32DC" w:rsidRDefault="00356204" w:rsidP="00321912">
            <w:pPr>
              <w:pStyle w:val="TAC"/>
              <w:rPr>
                <w:lang w:val="en-US" w:eastAsia="zh-CN"/>
              </w:rPr>
            </w:pPr>
            <w:r w:rsidRPr="00571960">
              <w:rPr>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3A438C4B" w14:textId="77777777" w:rsidR="00356204" w:rsidRPr="00571960" w:rsidRDefault="00356204" w:rsidP="00321912">
            <w:pPr>
              <w:pStyle w:val="TAC"/>
              <w:rPr>
                <w:lang w:val="en-US" w:eastAsia="zh-CN"/>
              </w:rPr>
            </w:pPr>
            <w:r w:rsidRPr="00571960">
              <w:rPr>
                <w:lang w:val="en-US" w:eastAsia="zh-CN"/>
              </w:rPr>
              <w:t>5, 10, 15, 20, 25, 30, 40</w:t>
            </w:r>
          </w:p>
        </w:tc>
        <w:tc>
          <w:tcPr>
            <w:tcW w:w="1638" w:type="dxa"/>
            <w:tcBorders>
              <w:top w:val="nil"/>
              <w:left w:val="single" w:sz="4" w:space="0" w:color="auto"/>
              <w:bottom w:val="nil"/>
              <w:right w:val="single" w:sz="4" w:space="0" w:color="auto"/>
            </w:tcBorders>
            <w:vAlign w:val="center"/>
          </w:tcPr>
          <w:p w14:paraId="4C69FC73" w14:textId="77777777" w:rsidR="00356204" w:rsidRPr="001E32DC" w:rsidRDefault="00356204" w:rsidP="00321912">
            <w:pPr>
              <w:pStyle w:val="TAC"/>
              <w:rPr>
                <w:lang w:val="en-US" w:eastAsia="zh-CN"/>
              </w:rPr>
            </w:pPr>
          </w:p>
        </w:tc>
      </w:tr>
      <w:tr w:rsidR="00356204" w14:paraId="084C579A" w14:textId="77777777" w:rsidTr="00054E58">
        <w:trPr>
          <w:trHeight w:val="29"/>
        </w:trPr>
        <w:tc>
          <w:tcPr>
            <w:tcW w:w="1847" w:type="dxa"/>
            <w:tcBorders>
              <w:top w:val="nil"/>
              <w:left w:val="single" w:sz="4" w:space="0" w:color="auto"/>
              <w:bottom w:val="single" w:sz="4" w:space="0" w:color="auto"/>
              <w:right w:val="single" w:sz="4" w:space="0" w:color="auto"/>
            </w:tcBorders>
          </w:tcPr>
          <w:p w14:paraId="31475B7B"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198D5461"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DEAC6C8" w14:textId="77777777" w:rsidR="00356204" w:rsidRPr="001E32DC" w:rsidRDefault="00356204" w:rsidP="00321912">
            <w:pPr>
              <w:pStyle w:val="TAC"/>
              <w:rPr>
                <w:lang w:val="en-US" w:eastAsia="zh-CN"/>
              </w:rPr>
            </w:pPr>
            <w:r w:rsidRPr="00571960">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12D8D3AE" w14:textId="77777777" w:rsidR="00356204" w:rsidRPr="00571960" w:rsidRDefault="00356204" w:rsidP="00321912">
            <w:pPr>
              <w:pStyle w:val="TAC"/>
              <w:rPr>
                <w:lang w:val="en-US" w:eastAsia="zh-CN"/>
              </w:rPr>
            </w:pPr>
            <w:r w:rsidRPr="00571960">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233D78B4" w14:textId="77777777" w:rsidR="00356204" w:rsidRPr="001E32DC" w:rsidRDefault="00356204" w:rsidP="00321912">
            <w:pPr>
              <w:pStyle w:val="TAC"/>
              <w:rPr>
                <w:lang w:val="en-US" w:eastAsia="zh-CN"/>
              </w:rPr>
            </w:pPr>
          </w:p>
        </w:tc>
      </w:tr>
      <w:tr w:rsidR="00356204" w14:paraId="6D02B0CF" w14:textId="77777777" w:rsidTr="00054E58">
        <w:trPr>
          <w:trHeight w:val="29"/>
        </w:trPr>
        <w:tc>
          <w:tcPr>
            <w:tcW w:w="1847" w:type="dxa"/>
            <w:tcBorders>
              <w:top w:val="single" w:sz="4" w:space="0" w:color="auto"/>
              <w:left w:val="single" w:sz="4" w:space="0" w:color="auto"/>
              <w:bottom w:val="nil"/>
              <w:right w:val="single" w:sz="4" w:space="0" w:color="auto"/>
            </w:tcBorders>
          </w:tcPr>
          <w:p w14:paraId="73C969FC" w14:textId="77777777" w:rsidR="00356204" w:rsidRPr="001E32DC" w:rsidRDefault="00356204" w:rsidP="00321912">
            <w:pPr>
              <w:pStyle w:val="TAC"/>
              <w:rPr>
                <w:lang w:val="en-US" w:eastAsia="zh-CN"/>
              </w:rPr>
            </w:pPr>
            <w:r w:rsidRPr="00571960">
              <w:rPr>
                <w:lang w:val="en-US" w:eastAsia="zh-CN"/>
              </w:rPr>
              <w:t>CA_n7(2A)-n25A-n66A</w:t>
            </w:r>
          </w:p>
        </w:tc>
        <w:tc>
          <w:tcPr>
            <w:tcW w:w="1862" w:type="dxa"/>
            <w:tcBorders>
              <w:top w:val="single" w:sz="4" w:space="0" w:color="auto"/>
              <w:left w:val="single" w:sz="4" w:space="0" w:color="auto"/>
              <w:bottom w:val="nil"/>
              <w:right w:val="single" w:sz="4" w:space="0" w:color="auto"/>
            </w:tcBorders>
          </w:tcPr>
          <w:p w14:paraId="10F3EDD9" w14:textId="77777777" w:rsidR="00356204" w:rsidRPr="001E32DC" w:rsidRDefault="00356204" w:rsidP="00321912">
            <w:pPr>
              <w:pStyle w:val="TAC"/>
              <w:rPr>
                <w:rFonts w:cs="Arial"/>
                <w:szCs w:val="18"/>
                <w:lang w:eastAsia="zh-CN"/>
              </w:rPr>
            </w:pPr>
            <w:r w:rsidRPr="001E32DC">
              <w:rPr>
                <w:rFonts w:cs="Arial"/>
                <w:szCs w:val="18"/>
                <w:lang w:eastAsia="zh-CN"/>
              </w:rPr>
              <w:t>CA_n7A-n25A</w:t>
            </w:r>
          </w:p>
          <w:p w14:paraId="78F856B3" w14:textId="77777777" w:rsidR="00356204" w:rsidRPr="001E32DC" w:rsidRDefault="00356204" w:rsidP="00321912">
            <w:pPr>
              <w:pStyle w:val="TAC"/>
              <w:rPr>
                <w:rFonts w:cs="Arial"/>
                <w:szCs w:val="18"/>
                <w:lang w:eastAsia="zh-CN"/>
              </w:rPr>
            </w:pPr>
            <w:r w:rsidRPr="001E32DC">
              <w:rPr>
                <w:rFonts w:cs="Arial"/>
                <w:szCs w:val="18"/>
                <w:lang w:eastAsia="zh-CN"/>
              </w:rPr>
              <w:t>CA_n7A-n66A</w:t>
            </w:r>
          </w:p>
          <w:p w14:paraId="6A230C0F" w14:textId="77777777" w:rsidR="00356204" w:rsidRPr="001E32DC" w:rsidRDefault="00356204" w:rsidP="00321912">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5D927F2D" w14:textId="77777777" w:rsidR="00356204" w:rsidRPr="001E32DC" w:rsidRDefault="00356204" w:rsidP="00321912">
            <w:pPr>
              <w:pStyle w:val="TAC"/>
              <w:rPr>
                <w:lang w:val="en-US" w:eastAsia="zh-CN"/>
              </w:rPr>
            </w:pPr>
            <w:r w:rsidRPr="00571960">
              <w:rPr>
                <w:lang w:val="en-US" w:eastAsia="zh-CN"/>
              </w:rPr>
              <w:t>n7</w:t>
            </w:r>
          </w:p>
        </w:tc>
        <w:tc>
          <w:tcPr>
            <w:tcW w:w="3424" w:type="dxa"/>
            <w:tcBorders>
              <w:top w:val="single" w:sz="4" w:space="0" w:color="auto"/>
              <w:left w:val="single" w:sz="4" w:space="0" w:color="auto"/>
              <w:bottom w:val="single" w:sz="4" w:space="0" w:color="auto"/>
              <w:right w:val="single" w:sz="4" w:space="0" w:color="auto"/>
            </w:tcBorders>
            <w:vAlign w:val="center"/>
          </w:tcPr>
          <w:p w14:paraId="5825D87C" w14:textId="77777777" w:rsidR="00356204" w:rsidRPr="00571960" w:rsidRDefault="00356204" w:rsidP="00321912">
            <w:pPr>
              <w:pStyle w:val="TAC"/>
              <w:rPr>
                <w:lang w:val="en-US" w:eastAsia="zh-CN"/>
              </w:rPr>
            </w:pPr>
            <w:r w:rsidRPr="00571960">
              <w:rPr>
                <w:lang w:val="en-US" w:eastAsia="zh-CN"/>
              </w:rPr>
              <w:t>CA_n7(2A)_BCS0</w:t>
            </w:r>
          </w:p>
        </w:tc>
        <w:tc>
          <w:tcPr>
            <w:tcW w:w="1638" w:type="dxa"/>
            <w:tcBorders>
              <w:top w:val="single" w:sz="4" w:space="0" w:color="auto"/>
              <w:left w:val="single" w:sz="4" w:space="0" w:color="auto"/>
              <w:bottom w:val="nil"/>
              <w:right w:val="single" w:sz="4" w:space="0" w:color="auto"/>
            </w:tcBorders>
            <w:vAlign w:val="center"/>
          </w:tcPr>
          <w:p w14:paraId="3EEEDF8B" w14:textId="77777777" w:rsidR="00356204" w:rsidRPr="001E32DC" w:rsidRDefault="00356204" w:rsidP="00321912">
            <w:pPr>
              <w:pStyle w:val="TAC"/>
              <w:rPr>
                <w:lang w:val="en-US" w:eastAsia="zh-CN"/>
              </w:rPr>
            </w:pPr>
            <w:r w:rsidRPr="001E32DC">
              <w:rPr>
                <w:lang w:val="en-US" w:eastAsia="zh-CN"/>
              </w:rPr>
              <w:t>0</w:t>
            </w:r>
          </w:p>
        </w:tc>
      </w:tr>
      <w:tr w:rsidR="00356204" w14:paraId="53E9CFEE" w14:textId="77777777" w:rsidTr="00054E58">
        <w:trPr>
          <w:trHeight w:val="29"/>
        </w:trPr>
        <w:tc>
          <w:tcPr>
            <w:tcW w:w="1847" w:type="dxa"/>
            <w:tcBorders>
              <w:top w:val="nil"/>
              <w:left w:val="single" w:sz="4" w:space="0" w:color="auto"/>
              <w:bottom w:val="nil"/>
              <w:right w:val="single" w:sz="4" w:space="0" w:color="auto"/>
            </w:tcBorders>
          </w:tcPr>
          <w:p w14:paraId="1B45E2D2"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tcPr>
          <w:p w14:paraId="631B623C"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C9490BC" w14:textId="77777777" w:rsidR="00356204" w:rsidRPr="001E32DC" w:rsidRDefault="00356204" w:rsidP="00321912">
            <w:pPr>
              <w:pStyle w:val="TAC"/>
              <w:rPr>
                <w:lang w:val="en-US" w:eastAsia="zh-CN"/>
              </w:rPr>
            </w:pPr>
            <w:r w:rsidRPr="00571960">
              <w:rPr>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5A813637" w14:textId="77777777" w:rsidR="00356204" w:rsidRPr="00571960" w:rsidRDefault="00356204" w:rsidP="00321912">
            <w:pPr>
              <w:pStyle w:val="TAC"/>
              <w:rPr>
                <w:lang w:val="en-US" w:eastAsia="zh-CN"/>
              </w:rPr>
            </w:pPr>
            <w:r w:rsidRPr="00571960">
              <w:rPr>
                <w:lang w:val="en-US" w:eastAsia="zh-CN"/>
              </w:rPr>
              <w:t>5, 10, 15, 20, 25, 30, 40</w:t>
            </w:r>
          </w:p>
        </w:tc>
        <w:tc>
          <w:tcPr>
            <w:tcW w:w="1638" w:type="dxa"/>
            <w:tcBorders>
              <w:top w:val="nil"/>
              <w:left w:val="single" w:sz="4" w:space="0" w:color="auto"/>
              <w:bottom w:val="nil"/>
              <w:right w:val="single" w:sz="4" w:space="0" w:color="auto"/>
            </w:tcBorders>
            <w:vAlign w:val="center"/>
          </w:tcPr>
          <w:p w14:paraId="2A09C57B" w14:textId="77777777" w:rsidR="00356204" w:rsidRPr="001E32DC" w:rsidRDefault="00356204" w:rsidP="00321912">
            <w:pPr>
              <w:pStyle w:val="TAC"/>
              <w:rPr>
                <w:lang w:val="en-US" w:eastAsia="zh-CN"/>
              </w:rPr>
            </w:pPr>
          </w:p>
        </w:tc>
      </w:tr>
      <w:tr w:rsidR="00356204" w14:paraId="1EA412B7" w14:textId="77777777" w:rsidTr="00054E58">
        <w:trPr>
          <w:trHeight w:val="29"/>
        </w:trPr>
        <w:tc>
          <w:tcPr>
            <w:tcW w:w="1847" w:type="dxa"/>
            <w:tcBorders>
              <w:top w:val="nil"/>
              <w:left w:val="single" w:sz="4" w:space="0" w:color="auto"/>
              <w:bottom w:val="single" w:sz="4" w:space="0" w:color="auto"/>
              <w:right w:val="single" w:sz="4" w:space="0" w:color="auto"/>
            </w:tcBorders>
          </w:tcPr>
          <w:p w14:paraId="4BDACBE8"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23CD5315"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6F91144" w14:textId="77777777" w:rsidR="00356204" w:rsidRPr="001E32DC" w:rsidRDefault="00356204" w:rsidP="00321912">
            <w:pPr>
              <w:pStyle w:val="TAC"/>
              <w:rPr>
                <w:lang w:val="en-US" w:eastAsia="zh-CN"/>
              </w:rPr>
            </w:pPr>
            <w:r w:rsidRPr="00571960">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6C181FDD" w14:textId="77777777" w:rsidR="00356204" w:rsidRPr="00571960" w:rsidRDefault="00356204" w:rsidP="00321912">
            <w:pPr>
              <w:pStyle w:val="TAC"/>
              <w:rPr>
                <w:lang w:val="en-US" w:eastAsia="zh-CN"/>
              </w:rPr>
            </w:pPr>
            <w:r w:rsidRPr="00571960">
              <w:rPr>
                <w:lang w:val="en-US" w:eastAsia="zh-CN"/>
              </w:rPr>
              <w:t>5, 10, 15, 20, 25, 30, 40</w:t>
            </w:r>
          </w:p>
        </w:tc>
        <w:tc>
          <w:tcPr>
            <w:tcW w:w="1638" w:type="dxa"/>
            <w:tcBorders>
              <w:top w:val="nil"/>
              <w:left w:val="single" w:sz="4" w:space="0" w:color="auto"/>
              <w:bottom w:val="single" w:sz="4" w:space="0" w:color="auto"/>
              <w:right w:val="single" w:sz="4" w:space="0" w:color="auto"/>
            </w:tcBorders>
            <w:vAlign w:val="center"/>
          </w:tcPr>
          <w:p w14:paraId="748B4A08" w14:textId="77777777" w:rsidR="00356204" w:rsidRPr="001E32DC" w:rsidRDefault="00356204" w:rsidP="00321912">
            <w:pPr>
              <w:pStyle w:val="TAC"/>
              <w:rPr>
                <w:lang w:val="en-US" w:eastAsia="zh-CN"/>
              </w:rPr>
            </w:pPr>
          </w:p>
        </w:tc>
      </w:tr>
      <w:tr w:rsidR="00356204" w14:paraId="1F3A9E6E" w14:textId="77777777" w:rsidTr="00054E58">
        <w:trPr>
          <w:trHeight w:val="29"/>
        </w:trPr>
        <w:tc>
          <w:tcPr>
            <w:tcW w:w="1847" w:type="dxa"/>
            <w:tcBorders>
              <w:top w:val="single" w:sz="4" w:space="0" w:color="auto"/>
              <w:left w:val="single" w:sz="4" w:space="0" w:color="auto"/>
              <w:bottom w:val="nil"/>
              <w:right w:val="single" w:sz="4" w:space="0" w:color="auto"/>
            </w:tcBorders>
          </w:tcPr>
          <w:p w14:paraId="176EA90F" w14:textId="77777777" w:rsidR="00356204" w:rsidRPr="001E32DC" w:rsidRDefault="00356204" w:rsidP="00321912">
            <w:pPr>
              <w:pStyle w:val="TAC"/>
              <w:rPr>
                <w:lang w:val="en-US" w:eastAsia="zh-CN"/>
              </w:rPr>
            </w:pPr>
            <w:r w:rsidRPr="00571960">
              <w:rPr>
                <w:lang w:val="en-US" w:eastAsia="zh-CN"/>
              </w:rPr>
              <w:t>CA_n7(2A)-n25(2A)-n66A</w:t>
            </w:r>
          </w:p>
        </w:tc>
        <w:tc>
          <w:tcPr>
            <w:tcW w:w="1862" w:type="dxa"/>
            <w:tcBorders>
              <w:top w:val="single" w:sz="4" w:space="0" w:color="auto"/>
              <w:left w:val="single" w:sz="4" w:space="0" w:color="auto"/>
              <w:bottom w:val="nil"/>
              <w:right w:val="single" w:sz="4" w:space="0" w:color="auto"/>
            </w:tcBorders>
          </w:tcPr>
          <w:p w14:paraId="0B586F3B" w14:textId="77777777" w:rsidR="00356204" w:rsidRPr="001E32DC" w:rsidRDefault="00356204" w:rsidP="00321912">
            <w:pPr>
              <w:pStyle w:val="TAC"/>
              <w:rPr>
                <w:rFonts w:cs="Arial"/>
                <w:szCs w:val="18"/>
                <w:lang w:eastAsia="zh-CN"/>
              </w:rPr>
            </w:pPr>
            <w:r w:rsidRPr="001E32DC">
              <w:rPr>
                <w:rFonts w:cs="Arial"/>
                <w:szCs w:val="18"/>
                <w:lang w:eastAsia="zh-CN"/>
              </w:rPr>
              <w:t>CA_n7A-n25A</w:t>
            </w:r>
          </w:p>
          <w:p w14:paraId="5AAFE88C" w14:textId="77777777" w:rsidR="00356204" w:rsidRPr="001E32DC" w:rsidRDefault="00356204" w:rsidP="00321912">
            <w:pPr>
              <w:pStyle w:val="TAC"/>
              <w:rPr>
                <w:rFonts w:cs="Arial"/>
                <w:szCs w:val="18"/>
                <w:lang w:eastAsia="zh-CN"/>
              </w:rPr>
            </w:pPr>
            <w:r w:rsidRPr="001E32DC">
              <w:rPr>
                <w:rFonts w:cs="Arial"/>
                <w:szCs w:val="18"/>
                <w:lang w:eastAsia="zh-CN"/>
              </w:rPr>
              <w:t>CA_n7A-n66A</w:t>
            </w:r>
          </w:p>
          <w:p w14:paraId="297932F4" w14:textId="77777777" w:rsidR="00356204" w:rsidRPr="001E32DC" w:rsidRDefault="00356204" w:rsidP="00321912">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29A48A4B" w14:textId="77777777" w:rsidR="00356204" w:rsidRPr="001E32DC" w:rsidRDefault="00356204" w:rsidP="00321912">
            <w:pPr>
              <w:pStyle w:val="TAC"/>
              <w:rPr>
                <w:lang w:val="en-US" w:eastAsia="zh-CN"/>
              </w:rPr>
            </w:pPr>
            <w:r w:rsidRPr="00571960">
              <w:rPr>
                <w:lang w:val="en-US" w:eastAsia="zh-CN"/>
              </w:rPr>
              <w:t>n7</w:t>
            </w:r>
          </w:p>
        </w:tc>
        <w:tc>
          <w:tcPr>
            <w:tcW w:w="3424" w:type="dxa"/>
            <w:tcBorders>
              <w:top w:val="single" w:sz="4" w:space="0" w:color="auto"/>
              <w:left w:val="single" w:sz="4" w:space="0" w:color="auto"/>
              <w:bottom w:val="single" w:sz="4" w:space="0" w:color="auto"/>
              <w:right w:val="single" w:sz="4" w:space="0" w:color="auto"/>
            </w:tcBorders>
            <w:vAlign w:val="center"/>
          </w:tcPr>
          <w:p w14:paraId="285A15F2" w14:textId="77777777" w:rsidR="00356204" w:rsidRPr="00571960" w:rsidRDefault="00356204" w:rsidP="00321912">
            <w:pPr>
              <w:pStyle w:val="TAC"/>
              <w:rPr>
                <w:lang w:val="en-US" w:eastAsia="zh-CN"/>
              </w:rPr>
            </w:pPr>
            <w:r w:rsidRPr="00571960">
              <w:rPr>
                <w:lang w:val="en-US" w:eastAsia="zh-CN"/>
              </w:rPr>
              <w:t>CA_n7(2A)_BCS0</w:t>
            </w:r>
          </w:p>
        </w:tc>
        <w:tc>
          <w:tcPr>
            <w:tcW w:w="1638" w:type="dxa"/>
            <w:tcBorders>
              <w:top w:val="single" w:sz="4" w:space="0" w:color="auto"/>
              <w:left w:val="single" w:sz="4" w:space="0" w:color="auto"/>
              <w:bottom w:val="nil"/>
              <w:right w:val="single" w:sz="4" w:space="0" w:color="auto"/>
            </w:tcBorders>
            <w:vAlign w:val="center"/>
          </w:tcPr>
          <w:p w14:paraId="2308AF52" w14:textId="77777777" w:rsidR="00356204" w:rsidRPr="001E32DC" w:rsidRDefault="00356204" w:rsidP="00321912">
            <w:pPr>
              <w:pStyle w:val="TAC"/>
              <w:rPr>
                <w:lang w:val="en-US" w:eastAsia="zh-CN"/>
              </w:rPr>
            </w:pPr>
            <w:r w:rsidRPr="001E32DC">
              <w:rPr>
                <w:lang w:val="en-US" w:eastAsia="zh-CN"/>
              </w:rPr>
              <w:t>0</w:t>
            </w:r>
          </w:p>
        </w:tc>
      </w:tr>
      <w:tr w:rsidR="00356204" w14:paraId="3DAEA5F8" w14:textId="77777777" w:rsidTr="00054E58">
        <w:trPr>
          <w:trHeight w:val="29"/>
        </w:trPr>
        <w:tc>
          <w:tcPr>
            <w:tcW w:w="1847" w:type="dxa"/>
            <w:tcBorders>
              <w:top w:val="nil"/>
              <w:left w:val="single" w:sz="4" w:space="0" w:color="auto"/>
              <w:bottom w:val="nil"/>
              <w:right w:val="single" w:sz="4" w:space="0" w:color="auto"/>
            </w:tcBorders>
          </w:tcPr>
          <w:p w14:paraId="26DC99EF"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tcPr>
          <w:p w14:paraId="780A3399"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A6A6340" w14:textId="77777777" w:rsidR="00356204" w:rsidRPr="001E32DC" w:rsidRDefault="00356204" w:rsidP="00321912">
            <w:pPr>
              <w:pStyle w:val="TAC"/>
              <w:rPr>
                <w:lang w:val="en-US" w:eastAsia="zh-CN"/>
              </w:rPr>
            </w:pPr>
            <w:r w:rsidRPr="00571960">
              <w:rPr>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1E6E7308" w14:textId="77777777" w:rsidR="00356204" w:rsidRPr="00571960" w:rsidRDefault="00356204" w:rsidP="00321912">
            <w:pPr>
              <w:pStyle w:val="TAC"/>
              <w:rPr>
                <w:lang w:val="en-US" w:eastAsia="zh-CN"/>
              </w:rPr>
            </w:pPr>
            <w:r w:rsidRPr="00571960">
              <w:rPr>
                <w:lang w:val="en-US" w:eastAsia="zh-CN"/>
              </w:rPr>
              <w:t>CA_n25(2A)_BCS0</w:t>
            </w:r>
          </w:p>
        </w:tc>
        <w:tc>
          <w:tcPr>
            <w:tcW w:w="1638" w:type="dxa"/>
            <w:tcBorders>
              <w:top w:val="nil"/>
              <w:left w:val="single" w:sz="4" w:space="0" w:color="auto"/>
              <w:bottom w:val="nil"/>
              <w:right w:val="single" w:sz="4" w:space="0" w:color="auto"/>
            </w:tcBorders>
            <w:vAlign w:val="center"/>
          </w:tcPr>
          <w:p w14:paraId="0E3FB926" w14:textId="77777777" w:rsidR="00356204" w:rsidRPr="001E32DC" w:rsidRDefault="00356204" w:rsidP="00321912">
            <w:pPr>
              <w:pStyle w:val="TAC"/>
              <w:rPr>
                <w:lang w:val="en-US" w:eastAsia="zh-CN"/>
              </w:rPr>
            </w:pPr>
          </w:p>
        </w:tc>
      </w:tr>
      <w:tr w:rsidR="00356204" w14:paraId="1A9401A7" w14:textId="77777777" w:rsidTr="00054E58">
        <w:trPr>
          <w:trHeight w:val="29"/>
        </w:trPr>
        <w:tc>
          <w:tcPr>
            <w:tcW w:w="1847" w:type="dxa"/>
            <w:tcBorders>
              <w:top w:val="nil"/>
              <w:left w:val="single" w:sz="4" w:space="0" w:color="auto"/>
              <w:bottom w:val="single" w:sz="4" w:space="0" w:color="auto"/>
              <w:right w:val="single" w:sz="4" w:space="0" w:color="auto"/>
            </w:tcBorders>
          </w:tcPr>
          <w:p w14:paraId="7021F9A7"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2735E59"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EF75EB6" w14:textId="77777777" w:rsidR="00356204" w:rsidRPr="001E32DC" w:rsidRDefault="00356204" w:rsidP="00321912">
            <w:pPr>
              <w:pStyle w:val="TAC"/>
              <w:rPr>
                <w:lang w:val="en-US" w:eastAsia="zh-CN"/>
              </w:rPr>
            </w:pPr>
            <w:r w:rsidRPr="00571960">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72F958E9" w14:textId="77777777" w:rsidR="00356204" w:rsidRPr="00571960" w:rsidRDefault="00356204" w:rsidP="00321912">
            <w:pPr>
              <w:pStyle w:val="TAC"/>
              <w:rPr>
                <w:lang w:val="en-US" w:eastAsia="zh-CN"/>
              </w:rPr>
            </w:pPr>
            <w:r w:rsidRPr="00571960">
              <w:rPr>
                <w:lang w:val="en-US" w:eastAsia="zh-CN"/>
              </w:rPr>
              <w:t>5, 10, 15, 20, 25, 30, 40</w:t>
            </w:r>
          </w:p>
        </w:tc>
        <w:tc>
          <w:tcPr>
            <w:tcW w:w="1638" w:type="dxa"/>
            <w:tcBorders>
              <w:top w:val="nil"/>
              <w:left w:val="single" w:sz="4" w:space="0" w:color="auto"/>
              <w:bottom w:val="single" w:sz="4" w:space="0" w:color="auto"/>
              <w:right w:val="single" w:sz="4" w:space="0" w:color="auto"/>
            </w:tcBorders>
            <w:vAlign w:val="center"/>
          </w:tcPr>
          <w:p w14:paraId="62D4D8F4" w14:textId="77777777" w:rsidR="00356204" w:rsidRPr="001E32DC" w:rsidRDefault="00356204" w:rsidP="00321912">
            <w:pPr>
              <w:pStyle w:val="TAC"/>
              <w:rPr>
                <w:lang w:val="en-US" w:eastAsia="zh-CN"/>
              </w:rPr>
            </w:pPr>
          </w:p>
        </w:tc>
      </w:tr>
      <w:tr w:rsidR="00356204" w14:paraId="24DC67AE" w14:textId="77777777" w:rsidTr="00054E58">
        <w:trPr>
          <w:trHeight w:val="29"/>
        </w:trPr>
        <w:tc>
          <w:tcPr>
            <w:tcW w:w="1847" w:type="dxa"/>
            <w:tcBorders>
              <w:top w:val="single" w:sz="4" w:space="0" w:color="auto"/>
              <w:left w:val="single" w:sz="4" w:space="0" w:color="auto"/>
              <w:bottom w:val="nil"/>
              <w:right w:val="single" w:sz="4" w:space="0" w:color="auto"/>
            </w:tcBorders>
          </w:tcPr>
          <w:p w14:paraId="3B10248E" w14:textId="77777777" w:rsidR="00356204" w:rsidRPr="001E32DC" w:rsidRDefault="00356204" w:rsidP="00321912">
            <w:pPr>
              <w:pStyle w:val="TAC"/>
              <w:rPr>
                <w:lang w:val="en-US" w:eastAsia="zh-CN"/>
              </w:rPr>
            </w:pPr>
            <w:r w:rsidRPr="00571960">
              <w:rPr>
                <w:lang w:val="en-US" w:eastAsia="zh-CN"/>
              </w:rPr>
              <w:t>CA_n7(2A)-n25A-n66(2A)</w:t>
            </w:r>
          </w:p>
        </w:tc>
        <w:tc>
          <w:tcPr>
            <w:tcW w:w="1862" w:type="dxa"/>
            <w:tcBorders>
              <w:top w:val="single" w:sz="4" w:space="0" w:color="auto"/>
              <w:left w:val="single" w:sz="4" w:space="0" w:color="auto"/>
              <w:bottom w:val="nil"/>
              <w:right w:val="single" w:sz="4" w:space="0" w:color="auto"/>
            </w:tcBorders>
          </w:tcPr>
          <w:p w14:paraId="755740F6" w14:textId="77777777" w:rsidR="00356204" w:rsidRPr="001E32DC" w:rsidRDefault="00356204" w:rsidP="00321912">
            <w:pPr>
              <w:pStyle w:val="TAC"/>
              <w:rPr>
                <w:rFonts w:cs="Arial"/>
                <w:szCs w:val="18"/>
                <w:lang w:eastAsia="zh-CN"/>
              </w:rPr>
            </w:pPr>
            <w:r w:rsidRPr="001E32DC">
              <w:rPr>
                <w:rFonts w:cs="Arial"/>
                <w:szCs w:val="18"/>
                <w:lang w:eastAsia="zh-CN"/>
              </w:rPr>
              <w:t>CA_n7A-n25A</w:t>
            </w:r>
          </w:p>
          <w:p w14:paraId="2F64145B" w14:textId="77777777" w:rsidR="00356204" w:rsidRPr="001E32DC" w:rsidRDefault="00356204" w:rsidP="00321912">
            <w:pPr>
              <w:pStyle w:val="TAC"/>
              <w:rPr>
                <w:rFonts w:cs="Arial"/>
                <w:szCs w:val="18"/>
                <w:lang w:eastAsia="zh-CN"/>
              </w:rPr>
            </w:pPr>
            <w:r w:rsidRPr="001E32DC">
              <w:rPr>
                <w:rFonts w:cs="Arial"/>
                <w:szCs w:val="18"/>
                <w:lang w:eastAsia="zh-CN"/>
              </w:rPr>
              <w:t>CA_n7A-n66A</w:t>
            </w:r>
          </w:p>
          <w:p w14:paraId="2D6DAB9F" w14:textId="77777777" w:rsidR="00356204" w:rsidRPr="001E32DC" w:rsidRDefault="00356204" w:rsidP="00321912">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635DADF4" w14:textId="77777777" w:rsidR="00356204" w:rsidRPr="001E32DC" w:rsidRDefault="00356204" w:rsidP="00321912">
            <w:pPr>
              <w:pStyle w:val="TAC"/>
              <w:rPr>
                <w:lang w:val="en-US" w:eastAsia="zh-CN"/>
              </w:rPr>
            </w:pPr>
            <w:r w:rsidRPr="00571960">
              <w:rPr>
                <w:lang w:val="en-US" w:eastAsia="zh-CN"/>
              </w:rPr>
              <w:t>n7</w:t>
            </w:r>
          </w:p>
        </w:tc>
        <w:tc>
          <w:tcPr>
            <w:tcW w:w="3424" w:type="dxa"/>
            <w:tcBorders>
              <w:top w:val="single" w:sz="4" w:space="0" w:color="auto"/>
              <w:left w:val="single" w:sz="4" w:space="0" w:color="auto"/>
              <w:bottom w:val="single" w:sz="4" w:space="0" w:color="auto"/>
              <w:right w:val="single" w:sz="4" w:space="0" w:color="auto"/>
            </w:tcBorders>
            <w:vAlign w:val="center"/>
          </w:tcPr>
          <w:p w14:paraId="1BE75684" w14:textId="77777777" w:rsidR="00356204" w:rsidRPr="00571960" w:rsidRDefault="00356204" w:rsidP="00321912">
            <w:pPr>
              <w:pStyle w:val="TAC"/>
              <w:rPr>
                <w:lang w:val="en-US" w:eastAsia="zh-CN"/>
              </w:rPr>
            </w:pPr>
            <w:r w:rsidRPr="00571960">
              <w:rPr>
                <w:lang w:val="en-US" w:eastAsia="zh-CN"/>
              </w:rPr>
              <w:t>CA_n7(2A)_BCS0</w:t>
            </w:r>
          </w:p>
        </w:tc>
        <w:tc>
          <w:tcPr>
            <w:tcW w:w="1638" w:type="dxa"/>
            <w:tcBorders>
              <w:top w:val="single" w:sz="4" w:space="0" w:color="auto"/>
              <w:left w:val="single" w:sz="4" w:space="0" w:color="auto"/>
              <w:bottom w:val="nil"/>
              <w:right w:val="single" w:sz="4" w:space="0" w:color="auto"/>
            </w:tcBorders>
            <w:vAlign w:val="center"/>
          </w:tcPr>
          <w:p w14:paraId="14EEB682" w14:textId="77777777" w:rsidR="00356204" w:rsidRPr="001E32DC" w:rsidRDefault="00356204" w:rsidP="00321912">
            <w:pPr>
              <w:pStyle w:val="TAC"/>
              <w:rPr>
                <w:lang w:val="en-US" w:eastAsia="zh-CN"/>
              </w:rPr>
            </w:pPr>
            <w:r w:rsidRPr="001E32DC">
              <w:rPr>
                <w:lang w:val="en-US" w:eastAsia="zh-CN"/>
              </w:rPr>
              <w:t>0</w:t>
            </w:r>
          </w:p>
        </w:tc>
      </w:tr>
      <w:tr w:rsidR="00356204" w14:paraId="225DDD60" w14:textId="77777777" w:rsidTr="00054E58">
        <w:trPr>
          <w:trHeight w:val="29"/>
        </w:trPr>
        <w:tc>
          <w:tcPr>
            <w:tcW w:w="1847" w:type="dxa"/>
            <w:tcBorders>
              <w:top w:val="nil"/>
              <w:left w:val="single" w:sz="4" w:space="0" w:color="auto"/>
              <w:bottom w:val="nil"/>
              <w:right w:val="single" w:sz="4" w:space="0" w:color="auto"/>
            </w:tcBorders>
          </w:tcPr>
          <w:p w14:paraId="36823882"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tcPr>
          <w:p w14:paraId="3CBE92D7"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614241C" w14:textId="77777777" w:rsidR="00356204" w:rsidRPr="001E32DC" w:rsidRDefault="00356204" w:rsidP="00321912">
            <w:pPr>
              <w:pStyle w:val="TAC"/>
              <w:rPr>
                <w:lang w:val="en-US" w:eastAsia="zh-CN"/>
              </w:rPr>
            </w:pPr>
            <w:r w:rsidRPr="00571960">
              <w:rPr>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7DBA367C" w14:textId="77777777" w:rsidR="00356204" w:rsidRPr="00571960" w:rsidRDefault="00356204" w:rsidP="00321912">
            <w:pPr>
              <w:pStyle w:val="TAC"/>
              <w:rPr>
                <w:lang w:val="en-US" w:eastAsia="zh-CN"/>
              </w:rPr>
            </w:pPr>
            <w:r w:rsidRPr="00571960">
              <w:rPr>
                <w:lang w:val="en-US" w:eastAsia="zh-CN"/>
              </w:rPr>
              <w:t>5, 10, 15, 20, 25, 30, 40</w:t>
            </w:r>
          </w:p>
        </w:tc>
        <w:tc>
          <w:tcPr>
            <w:tcW w:w="1638" w:type="dxa"/>
            <w:tcBorders>
              <w:top w:val="nil"/>
              <w:left w:val="single" w:sz="4" w:space="0" w:color="auto"/>
              <w:bottom w:val="nil"/>
              <w:right w:val="single" w:sz="4" w:space="0" w:color="auto"/>
            </w:tcBorders>
            <w:vAlign w:val="center"/>
          </w:tcPr>
          <w:p w14:paraId="6BC93E09" w14:textId="77777777" w:rsidR="00356204" w:rsidRPr="001E32DC" w:rsidRDefault="00356204" w:rsidP="00321912">
            <w:pPr>
              <w:pStyle w:val="TAC"/>
              <w:rPr>
                <w:lang w:val="en-US" w:eastAsia="zh-CN"/>
              </w:rPr>
            </w:pPr>
          </w:p>
        </w:tc>
      </w:tr>
      <w:tr w:rsidR="00356204" w14:paraId="248E69A5" w14:textId="77777777" w:rsidTr="00054E58">
        <w:trPr>
          <w:trHeight w:val="29"/>
        </w:trPr>
        <w:tc>
          <w:tcPr>
            <w:tcW w:w="1847" w:type="dxa"/>
            <w:tcBorders>
              <w:top w:val="nil"/>
              <w:left w:val="single" w:sz="4" w:space="0" w:color="auto"/>
              <w:bottom w:val="single" w:sz="4" w:space="0" w:color="auto"/>
              <w:right w:val="single" w:sz="4" w:space="0" w:color="auto"/>
            </w:tcBorders>
          </w:tcPr>
          <w:p w14:paraId="06027A54"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281BA2D0"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741C52D" w14:textId="77777777" w:rsidR="00356204" w:rsidRPr="001E32DC" w:rsidRDefault="00356204" w:rsidP="00321912">
            <w:pPr>
              <w:pStyle w:val="TAC"/>
              <w:rPr>
                <w:lang w:val="en-US" w:eastAsia="zh-CN"/>
              </w:rPr>
            </w:pPr>
            <w:r w:rsidRPr="00571960">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4136315B" w14:textId="77777777" w:rsidR="00356204" w:rsidRPr="00571960" w:rsidRDefault="00356204" w:rsidP="00321912">
            <w:pPr>
              <w:pStyle w:val="TAC"/>
              <w:rPr>
                <w:lang w:val="en-US" w:eastAsia="zh-CN"/>
              </w:rPr>
            </w:pPr>
            <w:r w:rsidRPr="00571960">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57103A03" w14:textId="77777777" w:rsidR="00356204" w:rsidRPr="001E32DC" w:rsidRDefault="00356204" w:rsidP="00321912">
            <w:pPr>
              <w:pStyle w:val="TAC"/>
              <w:rPr>
                <w:lang w:val="en-US" w:eastAsia="zh-CN"/>
              </w:rPr>
            </w:pPr>
          </w:p>
        </w:tc>
      </w:tr>
      <w:tr w:rsidR="00356204" w14:paraId="7A4FA531" w14:textId="77777777" w:rsidTr="00054E58">
        <w:trPr>
          <w:trHeight w:val="29"/>
        </w:trPr>
        <w:tc>
          <w:tcPr>
            <w:tcW w:w="1847" w:type="dxa"/>
            <w:tcBorders>
              <w:top w:val="single" w:sz="4" w:space="0" w:color="auto"/>
              <w:left w:val="single" w:sz="4" w:space="0" w:color="auto"/>
              <w:bottom w:val="nil"/>
              <w:right w:val="single" w:sz="4" w:space="0" w:color="auto"/>
            </w:tcBorders>
          </w:tcPr>
          <w:p w14:paraId="0677AFA5" w14:textId="77777777" w:rsidR="00356204" w:rsidRPr="001E32DC" w:rsidRDefault="00356204" w:rsidP="00321912">
            <w:pPr>
              <w:pStyle w:val="TAC"/>
              <w:rPr>
                <w:lang w:val="en-US" w:eastAsia="zh-CN"/>
              </w:rPr>
            </w:pPr>
            <w:r w:rsidRPr="00571960">
              <w:rPr>
                <w:lang w:val="en-US" w:eastAsia="zh-CN"/>
              </w:rPr>
              <w:t>CA_n7(2A)-n25(2A)-n66(2A)</w:t>
            </w:r>
          </w:p>
        </w:tc>
        <w:tc>
          <w:tcPr>
            <w:tcW w:w="1862" w:type="dxa"/>
            <w:tcBorders>
              <w:top w:val="single" w:sz="4" w:space="0" w:color="auto"/>
              <w:left w:val="single" w:sz="4" w:space="0" w:color="auto"/>
              <w:bottom w:val="nil"/>
              <w:right w:val="single" w:sz="4" w:space="0" w:color="auto"/>
            </w:tcBorders>
          </w:tcPr>
          <w:p w14:paraId="3899F21B" w14:textId="77777777" w:rsidR="00356204" w:rsidRPr="001E32DC" w:rsidRDefault="00356204" w:rsidP="00321912">
            <w:pPr>
              <w:pStyle w:val="TAC"/>
              <w:rPr>
                <w:rFonts w:cs="Arial"/>
                <w:szCs w:val="18"/>
                <w:lang w:eastAsia="zh-CN"/>
              </w:rPr>
            </w:pPr>
            <w:r w:rsidRPr="001E32DC">
              <w:rPr>
                <w:rFonts w:cs="Arial"/>
                <w:szCs w:val="18"/>
                <w:lang w:eastAsia="zh-CN"/>
              </w:rPr>
              <w:t>CA_n7A-n25A</w:t>
            </w:r>
          </w:p>
          <w:p w14:paraId="04E9D340" w14:textId="77777777" w:rsidR="00356204" w:rsidRPr="001E32DC" w:rsidRDefault="00356204" w:rsidP="00321912">
            <w:pPr>
              <w:pStyle w:val="TAC"/>
              <w:rPr>
                <w:rFonts w:cs="Arial"/>
                <w:szCs w:val="18"/>
                <w:lang w:eastAsia="zh-CN"/>
              </w:rPr>
            </w:pPr>
            <w:r w:rsidRPr="001E32DC">
              <w:rPr>
                <w:rFonts w:cs="Arial"/>
                <w:szCs w:val="18"/>
                <w:lang w:eastAsia="zh-CN"/>
              </w:rPr>
              <w:t>CA_n7A-n66A</w:t>
            </w:r>
          </w:p>
          <w:p w14:paraId="1959DEC6" w14:textId="77777777" w:rsidR="00356204" w:rsidRPr="001E32DC" w:rsidRDefault="00356204" w:rsidP="00321912">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27C3FEF7" w14:textId="77777777" w:rsidR="00356204" w:rsidRPr="001E32DC" w:rsidRDefault="00356204" w:rsidP="00321912">
            <w:pPr>
              <w:pStyle w:val="TAC"/>
              <w:rPr>
                <w:lang w:val="en-US" w:eastAsia="zh-CN"/>
              </w:rPr>
            </w:pPr>
            <w:r w:rsidRPr="00571960">
              <w:rPr>
                <w:lang w:val="en-US" w:eastAsia="zh-CN"/>
              </w:rPr>
              <w:t>n7</w:t>
            </w:r>
          </w:p>
        </w:tc>
        <w:tc>
          <w:tcPr>
            <w:tcW w:w="3424" w:type="dxa"/>
            <w:tcBorders>
              <w:top w:val="single" w:sz="4" w:space="0" w:color="auto"/>
              <w:left w:val="single" w:sz="4" w:space="0" w:color="auto"/>
              <w:bottom w:val="single" w:sz="4" w:space="0" w:color="auto"/>
              <w:right w:val="single" w:sz="4" w:space="0" w:color="auto"/>
            </w:tcBorders>
            <w:vAlign w:val="center"/>
          </w:tcPr>
          <w:p w14:paraId="25190394" w14:textId="77777777" w:rsidR="00356204" w:rsidRPr="00571960" w:rsidRDefault="00356204" w:rsidP="00321912">
            <w:pPr>
              <w:pStyle w:val="TAC"/>
              <w:rPr>
                <w:lang w:val="en-US" w:eastAsia="zh-CN"/>
              </w:rPr>
            </w:pPr>
            <w:r w:rsidRPr="00571960">
              <w:rPr>
                <w:lang w:val="en-US" w:eastAsia="zh-CN"/>
              </w:rPr>
              <w:t>CA_n7(2A)_BCS0</w:t>
            </w:r>
          </w:p>
        </w:tc>
        <w:tc>
          <w:tcPr>
            <w:tcW w:w="1638" w:type="dxa"/>
            <w:tcBorders>
              <w:top w:val="single" w:sz="4" w:space="0" w:color="auto"/>
              <w:left w:val="single" w:sz="4" w:space="0" w:color="auto"/>
              <w:bottom w:val="nil"/>
              <w:right w:val="single" w:sz="4" w:space="0" w:color="auto"/>
            </w:tcBorders>
            <w:vAlign w:val="center"/>
          </w:tcPr>
          <w:p w14:paraId="4BAB00EF" w14:textId="77777777" w:rsidR="00356204" w:rsidRPr="001E32DC" w:rsidRDefault="00356204" w:rsidP="00321912">
            <w:pPr>
              <w:pStyle w:val="TAC"/>
              <w:rPr>
                <w:lang w:val="en-US" w:eastAsia="zh-CN"/>
              </w:rPr>
            </w:pPr>
            <w:r w:rsidRPr="001E32DC">
              <w:rPr>
                <w:lang w:val="en-US" w:eastAsia="zh-CN"/>
              </w:rPr>
              <w:t>0</w:t>
            </w:r>
          </w:p>
        </w:tc>
      </w:tr>
      <w:tr w:rsidR="00356204" w14:paraId="684CDEF0" w14:textId="77777777" w:rsidTr="00054E58">
        <w:trPr>
          <w:trHeight w:val="29"/>
        </w:trPr>
        <w:tc>
          <w:tcPr>
            <w:tcW w:w="1847" w:type="dxa"/>
            <w:tcBorders>
              <w:top w:val="nil"/>
              <w:left w:val="single" w:sz="4" w:space="0" w:color="auto"/>
              <w:bottom w:val="nil"/>
              <w:right w:val="single" w:sz="4" w:space="0" w:color="auto"/>
            </w:tcBorders>
          </w:tcPr>
          <w:p w14:paraId="5C8136DE"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tcPr>
          <w:p w14:paraId="6422DC68"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86E61FE" w14:textId="77777777" w:rsidR="00356204" w:rsidRPr="001E32DC" w:rsidRDefault="00356204" w:rsidP="00321912">
            <w:pPr>
              <w:pStyle w:val="TAC"/>
              <w:rPr>
                <w:lang w:val="en-US" w:eastAsia="zh-CN"/>
              </w:rPr>
            </w:pPr>
            <w:r w:rsidRPr="00571960">
              <w:rPr>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2DB20971" w14:textId="77777777" w:rsidR="00356204" w:rsidRPr="00571960" w:rsidRDefault="00356204" w:rsidP="00321912">
            <w:pPr>
              <w:pStyle w:val="TAC"/>
              <w:rPr>
                <w:lang w:val="en-US" w:eastAsia="zh-CN"/>
              </w:rPr>
            </w:pPr>
            <w:r w:rsidRPr="00571960">
              <w:rPr>
                <w:lang w:val="en-US" w:eastAsia="zh-CN"/>
              </w:rPr>
              <w:t>CA_n25(2A)_BCS0</w:t>
            </w:r>
          </w:p>
        </w:tc>
        <w:tc>
          <w:tcPr>
            <w:tcW w:w="1638" w:type="dxa"/>
            <w:tcBorders>
              <w:top w:val="nil"/>
              <w:left w:val="single" w:sz="4" w:space="0" w:color="auto"/>
              <w:bottom w:val="nil"/>
              <w:right w:val="single" w:sz="4" w:space="0" w:color="auto"/>
            </w:tcBorders>
            <w:vAlign w:val="center"/>
          </w:tcPr>
          <w:p w14:paraId="2221086C" w14:textId="77777777" w:rsidR="00356204" w:rsidRPr="001E32DC" w:rsidRDefault="00356204" w:rsidP="00321912">
            <w:pPr>
              <w:pStyle w:val="TAC"/>
              <w:rPr>
                <w:lang w:val="en-US" w:eastAsia="zh-CN"/>
              </w:rPr>
            </w:pPr>
          </w:p>
        </w:tc>
      </w:tr>
      <w:tr w:rsidR="00356204" w14:paraId="687A3DAA" w14:textId="77777777" w:rsidTr="00054E58">
        <w:trPr>
          <w:trHeight w:val="29"/>
        </w:trPr>
        <w:tc>
          <w:tcPr>
            <w:tcW w:w="1847" w:type="dxa"/>
            <w:tcBorders>
              <w:top w:val="nil"/>
              <w:left w:val="single" w:sz="4" w:space="0" w:color="auto"/>
              <w:bottom w:val="single" w:sz="4" w:space="0" w:color="auto"/>
              <w:right w:val="single" w:sz="4" w:space="0" w:color="auto"/>
            </w:tcBorders>
          </w:tcPr>
          <w:p w14:paraId="681196DE"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05D5C241"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489F7E6" w14:textId="77777777" w:rsidR="00356204" w:rsidRPr="001E32DC" w:rsidRDefault="00356204" w:rsidP="00321912">
            <w:pPr>
              <w:pStyle w:val="TAC"/>
              <w:rPr>
                <w:lang w:val="en-US" w:eastAsia="zh-CN"/>
              </w:rPr>
            </w:pPr>
            <w:r w:rsidRPr="00571960">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6BF82CE9" w14:textId="77777777" w:rsidR="00356204" w:rsidRPr="00571960" w:rsidRDefault="00356204" w:rsidP="00321912">
            <w:pPr>
              <w:pStyle w:val="TAC"/>
              <w:rPr>
                <w:lang w:val="en-US" w:eastAsia="zh-CN"/>
              </w:rPr>
            </w:pPr>
            <w:r w:rsidRPr="00571960">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2ADFD850" w14:textId="77777777" w:rsidR="00356204" w:rsidRPr="001E32DC" w:rsidRDefault="00356204" w:rsidP="00321912">
            <w:pPr>
              <w:pStyle w:val="TAC"/>
              <w:rPr>
                <w:lang w:val="en-US" w:eastAsia="zh-CN"/>
              </w:rPr>
            </w:pPr>
          </w:p>
        </w:tc>
      </w:tr>
      <w:tr w:rsidR="00356204" w14:paraId="66A384F0" w14:textId="77777777" w:rsidTr="00054E58">
        <w:trPr>
          <w:trHeight w:val="29"/>
        </w:trPr>
        <w:tc>
          <w:tcPr>
            <w:tcW w:w="1847" w:type="dxa"/>
            <w:tcBorders>
              <w:top w:val="nil"/>
              <w:left w:val="single" w:sz="4" w:space="0" w:color="auto"/>
              <w:bottom w:val="nil"/>
              <w:right w:val="single" w:sz="4" w:space="0" w:color="auto"/>
            </w:tcBorders>
            <w:vAlign w:val="center"/>
          </w:tcPr>
          <w:p w14:paraId="349CA356" w14:textId="77777777" w:rsidR="00356204" w:rsidRPr="001E32DC" w:rsidRDefault="00356204" w:rsidP="00321912">
            <w:pPr>
              <w:pStyle w:val="TAC"/>
              <w:rPr>
                <w:lang w:val="en-US" w:eastAsia="zh-CN"/>
              </w:rPr>
            </w:pPr>
            <w:r w:rsidRPr="001E32DC">
              <w:rPr>
                <w:lang w:val="en-US" w:eastAsia="zh-CN"/>
              </w:rPr>
              <w:t>CA_n7A-n25A-n77A</w:t>
            </w:r>
          </w:p>
        </w:tc>
        <w:tc>
          <w:tcPr>
            <w:tcW w:w="1862" w:type="dxa"/>
            <w:tcBorders>
              <w:top w:val="single" w:sz="4" w:space="0" w:color="auto"/>
              <w:left w:val="single" w:sz="4" w:space="0" w:color="auto"/>
              <w:bottom w:val="nil"/>
              <w:right w:val="single" w:sz="4" w:space="0" w:color="auto"/>
            </w:tcBorders>
            <w:vAlign w:val="center"/>
          </w:tcPr>
          <w:p w14:paraId="7832E864" w14:textId="77777777" w:rsidR="00356204" w:rsidRDefault="00356204" w:rsidP="00321912">
            <w:pPr>
              <w:pStyle w:val="TAC"/>
              <w:rPr>
                <w:rFonts w:cs="Arial"/>
                <w:color w:val="000000"/>
                <w:szCs w:val="18"/>
                <w:lang w:val="en-US"/>
              </w:rPr>
            </w:pPr>
            <w:r w:rsidRPr="001E32DC">
              <w:rPr>
                <w:rFonts w:cs="Arial"/>
                <w:color w:val="000000"/>
                <w:szCs w:val="18"/>
                <w:lang w:val="en-US"/>
              </w:rPr>
              <w:t>CA_n7A-n25A</w:t>
            </w:r>
          </w:p>
          <w:p w14:paraId="540A2F7A" w14:textId="77777777" w:rsidR="00356204" w:rsidRDefault="00356204" w:rsidP="00321912">
            <w:pPr>
              <w:pStyle w:val="TAC"/>
              <w:rPr>
                <w:rFonts w:cs="Arial"/>
                <w:color w:val="000000"/>
                <w:szCs w:val="18"/>
                <w:lang w:val="en-US"/>
              </w:rPr>
            </w:pPr>
            <w:r w:rsidRPr="001E32DC">
              <w:rPr>
                <w:rFonts w:cs="Arial"/>
                <w:color w:val="000000"/>
                <w:szCs w:val="18"/>
                <w:lang w:val="en-US"/>
              </w:rPr>
              <w:t>CA_n7A_n77A</w:t>
            </w:r>
          </w:p>
          <w:p w14:paraId="25CC2B92" w14:textId="77777777" w:rsidR="00356204" w:rsidRPr="001E32DC" w:rsidRDefault="00356204" w:rsidP="00321912">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24B0481F" w14:textId="77777777" w:rsidR="00356204" w:rsidRPr="001E32DC" w:rsidRDefault="00356204" w:rsidP="00321912">
            <w:pPr>
              <w:pStyle w:val="TAC"/>
              <w:rPr>
                <w:lang w:val="en-US" w:eastAsia="zh-CN"/>
              </w:rPr>
            </w:pPr>
            <w:r w:rsidRPr="001E32DC">
              <w:rPr>
                <w:lang w:val="en-US" w:eastAsia="zh-CN"/>
              </w:rPr>
              <w:t>n7</w:t>
            </w:r>
          </w:p>
        </w:tc>
        <w:tc>
          <w:tcPr>
            <w:tcW w:w="3424" w:type="dxa"/>
            <w:tcBorders>
              <w:top w:val="single" w:sz="4" w:space="0" w:color="auto"/>
              <w:left w:val="single" w:sz="4" w:space="0" w:color="auto"/>
              <w:bottom w:val="single" w:sz="4" w:space="0" w:color="auto"/>
              <w:right w:val="single" w:sz="4" w:space="0" w:color="auto"/>
            </w:tcBorders>
            <w:vAlign w:val="center"/>
          </w:tcPr>
          <w:p w14:paraId="19CB9D10"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3553373" w14:textId="77777777" w:rsidR="00356204" w:rsidRPr="001E32DC" w:rsidRDefault="00356204" w:rsidP="00321912">
            <w:pPr>
              <w:pStyle w:val="TAC"/>
              <w:rPr>
                <w:lang w:val="en-US" w:eastAsia="zh-CN"/>
              </w:rPr>
            </w:pPr>
            <w:r w:rsidRPr="001E32DC">
              <w:rPr>
                <w:lang w:val="en-US" w:eastAsia="zh-CN"/>
              </w:rPr>
              <w:t>0</w:t>
            </w:r>
          </w:p>
        </w:tc>
      </w:tr>
      <w:tr w:rsidR="00356204" w14:paraId="798682DD" w14:textId="77777777" w:rsidTr="00054E58">
        <w:trPr>
          <w:trHeight w:val="29"/>
        </w:trPr>
        <w:tc>
          <w:tcPr>
            <w:tcW w:w="1847" w:type="dxa"/>
            <w:tcBorders>
              <w:top w:val="nil"/>
              <w:left w:val="single" w:sz="4" w:space="0" w:color="auto"/>
              <w:bottom w:val="nil"/>
              <w:right w:val="single" w:sz="4" w:space="0" w:color="auto"/>
            </w:tcBorders>
            <w:vAlign w:val="center"/>
          </w:tcPr>
          <w:p w14:paraId="2A2FD3F0" w14:textId="77777777" w:rsidR="00356204" w:rsidRPr="001E32DC" w:rsidRDefault="00356204" w:rsidP="00321912">
            <w:pPr>
              <w:pStyle w:val="TAC"/>
              <w:rPr>
                <w:lang w:val="en-US"/>
              </w:rPr>
            </w:pPr>
          </w:p>
        </w:tc>
        <w:tc>
          <w:tcPr>
            <w:tcW w:w="1862" w:type="dxa"/>
            <w:tcBorders>
              <w:top w:val="nil"/>
              <w:left w:val="single" w:sz="4" w:space="0" w:color="auto"/>
              <w:bottom w:val="nil"/>
              <w:right w:val="single" w:sz="4" w:space="0" w:color="auto"/>
            </w:tcBorders>
            <w:vAlign w:val="center"/>
          </w:tcPr>
          <w:p w14:paraId="07E2757C"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5C1BA9D" w14:textId="77777777" w:rsidR="00356204" w:rsidRPr="001E32DC" w:rsidRDefault="00356204" w:rsidP="00321912">
            <w:pPr>
              <w:pStyle w:val="TAC"/>
              <w:rPr>
                <w:lang w:val="en-US" w:eastAsia="zh-CN"/>
              </w:rPr>
            </w:pPr>
            <w:r w:rsidRPr="001E32DC">
              <w:rPr>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4420E516"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D0164D8" w14:textId="77777777" w:rsidR="00356204" w:rsidRPr="001E32DC" w:rsidRDefault="00356204" w:rsidP="00321912">
            <w:pPr>
              <w:pStyle w:val="TAC"/>
              <w:rPr>
                <w:lang w:val="en-US" w:eastAsia="zh-CN"/>
              </w:rPr>
            </w:pPr>
          </w:p>
        </w:tc>
      </w:tr>
      <w:tr w:rsidR="00356204" w14:paraId="20CB5880"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385754AB" w14:textId="77777777" w:rsidR="00356204" w:rsidRPr="001E32DC" w:rsidRDefault="00356204" w:rsidP="00321912">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957EBAE"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CF93799" w14:textId="77777777" w:rsidR="00356204" w:rsidRPr="001E32DC" w:rsidRDefault="00356204" w:rsidP="00321912">
            <w:pPr>
              <w:pStyle w:val="TAC"/>
              <w:rPr>
                <w:lang w:val="en-US" w:eastAsia="zh-CN"/>
              </w:rPr>
            </w:pPr>
            <w:r w:rsidRPr="001E32DC">
              <w:rPr>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4FD6A3B3"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852EFED" w14:textId="77777777" w:rsidR="00356204" w:rsidRPr="001E32DC" w:rsidRDefault="00356204" w:rsidP="00321912">
            <w:pPr>
              <w:pStyle w:val="TAC"/>
              <w:rPr>
                <w:lang w:val="en-US" w:eastAsia="zh-CN"/>
              </w:rPr>
            </w:pPr>
          </w:p>
        </w:tc>
      </w:tr>
      <w:tr w:rsidR="00356204" w14:paraId="0B81F74E" w14:textId="77777777" w:rsidTr="00054E58">
        <w:trPr>
          <w:trHeight w:val="29"/>
        </w:trPr>
        <w:tc>
          <w:tcPr>
            <w:tcW w:w="1847" w:type="dxa"/>
            <w:tcBorders>
              <w:top w:val="nil"/>
              <w:left w:val="single" w:sz="4" w:space="0" w:color="auto"/>
              <w:bottom w:val="nil"/>
              <w:right w:val="single" w:sz="4" w:space="0" w:color="auto"/>
            </w:tcBorders>
            <w:vAlign w:val="center"/>
          </w:tcPr>
          <w:p w14:paraId="340EF4A7" w14:textId="77777777" w:rsidR="00356204" w:rsidRPr="001E32DC" w:rsidRDefault="00356204" w:rsidP="00321912">
            <w:pPr>
              <w:pStyle w:val="TAC"/>
              <w:rPr>
                <w:lang w:val="en-US" w:eastAsia="zh-CN"/>
              </w:rPr>
            </w:pPr>
            <w:r w:rsidRPr="001E32DC">
              <w:rPr>
                <w:lang w:val="en-US" w:eastAsia="zh-CN"/>
              </w:rPr>
              <w:lastRenderedPageBreak/>
              <w:t>CA_n7A-n25(2A)-n77A</w:t>
            </w:r>
          </w:p>
        </w:tc>
        <w:tc>
          <w:tcPr>
            <w:tcW w:w="1862" w:type="dxa"/>
            <w:tcBorders>
              <w:top w:val="single" w:sz="4" w:space="0" w:color="auto"/>
              <w:left w:val="single" w:sz="4" w:space="0" w:color="auto"/>
              <w:bottom w:val="nil"/>
              <w:right w:val="single" w:sz="4" w:space="0" w:color="auto"/>
            </w:tcBorders>
            <w:vAlign w:val="center"/>
          </w:tcPr>
          <w:p w14:paraId="3CCC6F74" w14:textId="77777777" w:rsidR="00356204" w:rsidRDefault="00356204" w:rsidP="00321912">
            <w:pPr>
              <w:pStyle w:val="TAC"/>
              <w:rPr>
                <w:rFonts w:cs="Arial"/>
                <w:color w:val="000000"/>
                <w:szCs w:val="18"/>
                <w:lang w:val="en-US"/>
              </w:rPr>
            </w:pPr>
            <w:r w:rsidRPr="001E32DC">
              <w:rPr>
                <w:rFonts w:cs="Arial"/>
                <w:color w:val="000000"/>
                <w:szCs w:val="18"/>
                <w:lang w:val="en-US"/>
              </w:rPr>
              <w:t>CA_n7A-n25A</w:t>
            </w:r>
          </w:p>
          <w:p w14:paraId="09DC853E" w14:textId="77777777" w:rsidR="00356204" w:rsidRDefault="00356204" w:rsidP="00321912">
            <w:pPr>
              <w:pStyle w:val="TAC"/>
              <w:rPr>
                <w:rFonts w:cs="Arial"/>
                <w:color w:val="000000"/>
                <w:szCs w:val="18"/>
                <w:lang w:val="en-US"/>
              </w:rPr>
            </w:pPr>
            <w:r w:rsidRPr="001E32DC">
              <w:rPr>
                <w:rFonts w:cs="Arial"/>
                <w:color w:val="000000"/>
                <w:szCs w:val="18"/>
                <w:lang w:val="en-US"/>
              </w:rPr>
              <w:t>CA_n7A_n77A</w:t>
            </w:r>
          </w:p>
          <w:p w14:paraId="6BF055AA" w14:textId="77777777" w:rsidR="00356204" w:rsidRPr="001E32DC" w:rsidRDefault="00356204" w:rsidP="00321912">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7E135929" w14:textId="77777777" w:rsidR="00356204" w:rsidRPr="001E32DC" w:rsidRDefault="00356204" w:rsidP="00321912">
            <w:pPr>
              <w:pStyle w:val="TAC"/>
              <w:rPr>
                <w:lang w:val="en-US" w:eastAsia="zh-CN"/>
              </w:rPr>
            </w:pPr>
            <w:r w:rsidRPr="001E32DC">
              <w:rPr>
                <w:lang w:val="en-US" w:eastAsia="zh-CN"/>
              </w:rPr>
              <w:t>n7</w:t>
            </w:r>
          </w:p>
        </w:tc>
        <w:tc>
          <w:tcPr>
            <w:tcW w:w="3424" w:type="dxa"/>
            <w:tcBorders>
              <w:top w:val="single" w:sz="4" w:space="0" w:color="auto"/>
              <w:left w:val="single" w:sz="4" w:space="0" w:color="auto"/>
              <w:bottom w:val="single" w:sz="4" w:space="0" w:color="auto"/>
              <w:right w:val="single" w:sz="4" w:space="0" w:color="auto"/>
            </w:tcBorders>
            <w:vAlign w:val="center"/>
          </w:tcPr>
          <w:p w14:paraId="47506438"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2218897" w14:textId="77777777" w:rsidR="00356204" w:rsidRPr="001E32DC" w:rsidRDefault="00356204" w:rsidP="00321912">
            <w:pPr>
              <w:pStyle w:val="TAC"/>
              <w:rPr>
                <w:lang w:val="en-US" w:eastAsia="zh-CN"/>
              </w:rPr>
            </w:pPr>
            <w:r w:rsidRPr="001E32DC">
              <w:rPr>
                <w:lang w:val="en-US" w:eastAsia="zh-CN"/>
              </w:rPr>
              <w:t>0</w:t>
            </w:r>
          </w:p>
        </w:tc>
      </w:tr>
      <w:tr w:rsidR="00356204" w14:paraId="3A43BBEB" w14:textId="77777777" w:rsidTr="00054E58">
        <w:trPr>
          <w:trHeight w:val="29"/>
        </w:trPr>
        <w:tc>
          <w:tcPr>
            <w:tcW w:w="1847" w:type="dxa"/>
            <w:tcBorders>
              <w:top w:val="nil"/>
              <w:left w:val="single" w:sz="4" w:space="0" w:color="auto"/>
              <w:bottom w:val="nil"/>
              <w:right w:val="single" w:sz="4" w:space="0" w:color="auto"/>
            </w:tcBorders>
            <w:vAlign w:val="center"/>
          </w:tcPr>
          <w:p w14:paraId="13F914ED" w14:textId="77777777" w:rsidR="00356204" w:rsidRPr="001E32DC" w:rsidRDefault="00356204" w:rsidP="00321912">
            <w:pPr>
              <w:pStyle w:val="TAC"/>
              <w:rPr>
                <w:lang w:val="en-US"/>
              </w:rPr>
            </w:pPr>
          </w:p>
        </w:tc>
        <w:tc>
          <w:tcPr>
            <w:tcW w:w="1862" w:type="dxa"/>
            <w:tcBorders>
              <w:top w:val="nil"/>
              <w:left w:val="single" w:sz="4" w:space="0" w:color="auto"/>
              <w:bottom w:val="nil"/>
              <w:right w:val="single" w:sz="4" w:space="0" w:color="auto"/>
            </w:tcBorders>
            <w:vAlign w:val="center"/>
          </w:tcPr>
          <w:p w14:paraId="55A4744E"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10EB49F" w14:textId="77777777" w:rsidR="00356204" w:rsidRPr="001E32DC" w:rsidRDefault="00356204" w:rsidP="00321912">
            <w:pPr>
              <w:pStyle w:val="TAC"/>
              <w:rPr>
                <w:lang w:val="en-US" w:eastAsia="zh-CN"/>
              </w:rPr>
            </w:pPr>
            <w:r w:rsidRPr="001E32DC">
              <w:rPr>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4C33FAE6"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012D19CF" w14:textId="77777777" w:rsidR="00356204" w:rsidRPr="001E32DC" w:rsidRDefault="00356204" w:rsidP="00321912">
            <w:pPr>
              <w:pStyle w:val="TAC"/>
              <w:rPr>
                <w:lang w:val="en-US" w:eastAsia="zh-CN"/>
              </w:rPr>
            </w:pPr>
          </w:p>
        </w:tc>
      </w:tr>
      <w:tr w:rsidR="00356204" w14:paraId="2E5A80FE"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538CF62C" w14:textId="77777777" w:rsidR="00356204" w:rsidRPr="001E32DC" w:rsidRDefault="00356204" w:rsidP="00321912">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1CCC615"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D7F424" w14:textId="77777777" w:rsidR="00356204" w:rsidRPr="001E32DC" w:rsidRDefault="00356204" w:rsidP="00321912">
            <w:pPr>
              <w:pStyle w:val="TAC"/>
              <w:rPr>
                <w:lang w:val="en-US" w:eastAsia="zh-CN"/>
              </w:rPr>
            </w:pPr>
            <w:r w:rsidRPr="001E32DC">
              <w:rPr>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02BDBAC2"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3B2685D" w14:textId="77777777" w:rsidR="00356204" w:rsidRPr="001E32DC" w:rsidRDefault="00356204" w:rsidP="00321912">
            <w:pPr>
              <w:pStyle w:val="TAC"/>
              <w:rPr>
                <w:lang w:val="en-US" w:eastAsia="zh-CN"/>
              </w:rPr>
            </w:pPr>
          </w:p>
        </w:tc>
      </w:tr>
      <w:tr w:rsidR="00356204" w14:paraId="63BC7252" w14:textId="77777777" w:rsidTr="00054E58">
        <w:trPr>
          <w:trHeight w:val="29"/>
        </w:trPr>
        <w:tc>
          <w:tcPr>
            <w:tcW w:w="1847" w:type="dxa"/>
            <w:tcBorders>
              <w:top w:val="nil"/>
              <w:left w:val="single" w:sz="4" w:space="0" w:color="auto"/>
              <w:bottom w:val="nil"/>
              <w:right w:val="single" w:sz="4" w:space="0" w:color="auto"/>
            </w:tcBorders>
            <w:vAlign w:val="center"/>
          </w:tcPr>
          <w:p w14:paraId="61136C82" w14:textId="77777777" w:rsidR="00356204" w:rsidRPr="001E32DC" w:rsidRDefault="00356204" w:rsidP="00321912">
            <w:pPr>
              <w:pStyle w:val="TAC"/>
              <w:rPr>
                <w:lang w:val="en-US" w:eastAsia="zh-CN"/>
              </w:rPr>
            </w:pPr>
            <w:r w:rsidRPr="001E32DC">
              <w:rPr>
                <w:lang w:val="en-US" w:eastAsia="zh-CN"/>
              </w:rPr>
              <w:t>CA_n7A-n25A-n77(2A)</w:t>
            </w:r>
          </w:p>
        </w:tc>
        <w:tc>
          <w:tcPr>
            <w:tcW w:w="1862" w:type="dxa"/>
            <w:tcBorders>
              <w:top w:val="single" w:sz="4" w:space="0" w:color="auto"/>
              <w:left w:val="single" w:sz="4" w:space="0" w:color="auto"/>
              <w:bottom w:val="nil"/>
              <w:right w:val="single" w:sz="4" w:space="0" w:color="auto"/>
            </w:tcBorders>
            <w:vAlign w:val="center"/>
          </w:tcPr>
          <w:p w14:paraId="4136A812" w14:textId="77777777" w:rsidR="00356204" w:rsidRDefault="00356204" w:rsidP="00321912">
            <w:pPr>
              <w:pStyle w:val="TAC"/>
              <w:rPr>
                <w:rFonts w:cs="Arial"/>
                <w:color w:val="000000"/>
                <w:szCs w:val="18"/>
                <w:lang w:val="en-US"/>
              </w:rPr>
            </w:pPr>
            <w:r w:rsidRPr="001E32DC">
              <w:rPr>
                <w:rFonts w:cs="Arial"/>
                <w:color w:val="000000"/>
                <w:szCs w:val="18"/>
                <w:lang w:val="en-US"/>
              </w:rPr>
              <w:t>CA_n7A-n25A</w:t>
            </w:r>
          </w:p>
          <w:p w14:paraId="68DA8324" w14:textId="77777777" w:rsidR="00356204" w:rsidRDefault="00356204" w:rsidP="00321912">
            <w:pPr>
              <w:pStyle w:val="TAC"/>
              <w:rPr>
                <w:rFonts w:cs="Arial"/>
                <w:color w:val="000000"/>
                <w:szCs w:val="18"/>
                <w:lang w:val="en-US"/>
              </w:rPr>
            </w:pPr>
            <w:r w:rsidRPr="001E32DC">
              <w:rPr>
                <w:rFonts w:cs="Arial"/>
                <w:color w:val="000000"/>
                <w:szCs w:val="18"/>
                <w:lang w:val="en-US"/>
              </w:rPr>
              <w:t>CA_n7A_n77A</w:t>
            </w:r>
          </w:p>
          <w:p w14:paraId="21E5FCA8" w14:textId="77777777" w:rsidR="00356204" w:rsidRPr="001E32DC" w:rsidRDefault="00356204" w:rsidP="00321912">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0F1A872F" w14:textId="77777777" w:rsidR="00356204" w:rsidRPr="001E32DC" w:rsidRDefault="00356204" w:rsidP="00321912">
            <w:pPr>
              <w:pStyle w:val="TAC"/>
              <w:rPr>
                <w:lang w:val="en-US" w:eastAsia="zh-CN"/>
              </w:rPr>
            </w:pPr>
            <w:r w:rsidRPr="001E32DC">
              <w:rPr>
                <w:lang w:val="en-US" w:eastAsia="zh-CN"/>
              </w:rPr>
              <w:t>n7</w:t>
            </w:r>
          </w:p>
        </w:tc>
        <w:tc>
          <w:tcPr>
            <w:tcW w:w="3424" w:type="dxa"/>
            <w:tcBorders>
              <w:top w:val="single" w:sz="4" w:space="0" w:color="auto"/>
              <w:left w:val="single" w:sz="4" w:space="0" w:color="auto"/>
              <w:bottom w:val="single" w:sz="4" w:space="0" w:color="auto"/>
              <w:right w:val="single" w:sz="4" w:space="0" w:color="auto"/>
            </w:tcBorders>
            <w:vAlign w:val="center"/>
          </w:tcPr>
          <w:p w14:paraId="07C0DADD"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C98FA06" w14:textId="77777777" w:rsidR="00356204" w:rsidRPr="001E32DC" w:rsidRDefault="00356204" w:rsidP="00321912">
            <w:pPr>
              <w:pStyle w:val="TAC"/>
              <w:rPr>
                <w:lang w:val="en-US" w:eastAsia="zh-CN"/>
              </w:rPr>
            </w:pPr>
            <w:r w:rsidRPr="001E32DC">
              <w:rPr>
                <w:lang w:val="en-US" w:eastAsia="zh-CN"/>
              </w:rPr>
              <w:t>0</w:t>
            </w:r>
          </w:p>
        </w:tc>
      </w:tr>
      <w:tr w:rsidR="00356204" w14:paraId="1930D967" w14:textId="77777777" w:rsidTr="00054E58">
        <w:trPr>
          <w:trHeight w:val="29"/>
        </w:trPr>
        <w:tc>
          <w:tcPr>
            <w:tcW w:w="1847" w:type="dxa"/>
            <w:tcBorders>
              <w:top w:val="nil"/>
              <w:left w:val="single" w:sz="4" w:space="0" w:color="auto"/>
              <w:bottom w:val="nil"/>
              <w:right w:val="single" w:sz="4" w:space="0" w:color="auto"/>
            </w:tcBorders>
            <w:vAlign w:val="center"/>
          </w:tcPr>
          <w:p w14:paraId="4F7AB231" w14:textId="77777777" w:rsidR="00356204" w:rsidRPr="001E32DC" w:rsidRDefault="00356204" w:rsidP="00321912">
            <w:pPr>
              <w:pStyle w:val="TAC"/>
              <w:rPr>
                <w:lang w:val="en-US"/>
              </w:rPr>
            </w:pPr>
          </w:p>
        </w:tc>
        <w:tc>
          <w:tcPr>
            <w:tcW w:w="1862" w:type="dxa"/>
            <w:tcBorders>
              <w:top w:val="nil"/>
              <w:left w:val="single" w:sz="4" w:space="0" w:color="auto"/>
              <w:bottom w:val="nil"/>
              <w:right w:val="single" w:sz="4" w:space="0" w:color="auto"/>
            </w:tcBorders>
            <w:vAlign w:val="center"/>
          </w:tcPr>
          <w:p w14:paraId="3112EC0D"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F677EE" w14:textId="77777777" w:rsidR="00356204" w:rsidRPr="001E32DC" w:rsidRDefault="00356204" w:rsidP="00321912">
            <w:pPr>
              <w:pStyle w:val="TAC"/>
              <w:rPr>
                <w:lang w:val="en-US" w:eastAsia="zh-CN"/>
              </w:rPr>
            </w:pPr>
            <w:r w:rsidRPr="001E32DC">
              <w:rPr>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3363AAB2"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1984236" w14:textId="77777777" w:rsidR="00356204" w:rsidRPr="001E32DC" w:rsidRDefault="00356204" w:rsidP="00321912">
            <w:pPr>
              <w:pStyle w:val="TAC"/>
              <w:rPr>
                <w:lang w:val="en-US" w:eastAsia="zh-CN"/>
              </w:rPr>
            </w:pPr>
          </w:p>
        </w:tc>
      </w:tr>
      <w:tr w:rsidR="00356204" w14:paraId="509D0DC0"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0210F859" w14:textId="77777777" w:rsidR="00356204" w:rsidRPr="001E32DC" w:rsidRDefault="00356204" w:rsidP="00321912">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0141D16"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EACBC04" w14:textId="77777777" w:rsidR="00356204" w:rsidRPr="001E32DC" w:rsidRDefault="00356204" w:rsidP="00321912">
            <w:pPr>
              <w:pStyle w:val="TAC"/>
              <w:rPr>
                <w:lang w:val="en-US" w:eastAsia="zh-CN"/>
              </w:rPr>
            </w:pPr>
            <w:r w:rsidRPr="001E32DC">
              <w:rPr>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43B5F34B"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643583E" w14:textId="77777777" w:rsidR="00356204" w:rsidRPr="001E32DC" w:rsidRDefault="00356204" w:rsidP="00321912">
            <w:pPr>
              <w:pStyle w:val="TAC"/>
              <w:rPr>
                <w:lang w:val="en-US" w:eastAsia="zh-CN"/>
              </w:rPr>
            </w:pPr>
          </w:p>
        </w:tc>
      </w:tr>
      <w:tr w:rsidR="00356204" w14:paraId="415A0856"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342566AD" w14:textId="77777777" w:rsidR="00356204" w:rsidRPr="001E32DC" w:rsidRDefault="00356204" w:rsidP="00321912">
            <w:pPr>
              <w:pStyle w:val="TAC"/>
              <w:rPr>
                <w:lang w:val="en-US" w:eastAsia="zh-CN"/>
              </w:rPr>
            </w:pPr>
            <w:r w:rsidRPr="001E32DC">
              <w:rPr>
                <w:lang w:val="en-US" w:eastAsia="zh-CN"/>
              </w:rPr>
              <w:t>CA_n7A-n25(2A)-n77(2A)</w:t>
            </w:r>
          </w:p>
        </w:tc>
        <w:tc>
          <w:tcPr>
            <w:tcW w:w="1862" w:type="dxa"/>
            <w:tcBorders>
              <w:top w:val="single" w:sz="4" w:space="0" w:color="auto"/>
              <w:left w:val="single" w:sz="4" w:space="0" w:color="auto"/>
              <w:bottom w:val="nil"/>
              <w:right w:val="single" w:sz="4" w:space="0" w:color="auto"/>
            </w:tcBorders>
            <w:vAlign w:val="center"/>
          </w:tcPr>
          <w:p w14:paraId="19E0D237" w14:textId="77777777" w:rsidR="00356204" w:rsidRDefault="00356204" w:rsidP="00321912">
            <w:pPr>
              <w:pStyle w:val="TAC"/>
              <w:rPr>
                <w:rFonts w:cs="Arial"/>
                <w:color w:val="000000"/>
                <w:szCs w:val="18"/>
                <w:lang w:val="en-US"/>
              </w:rPr>
            </w:pPr>
            <w:r w:rsidRPr="001E32DC">
              <w:rPr>
                <w:rFonts w:cs="Arial"/>
                <w:color w:val="000000"/>
                <w:szCs w:val="18"/>
                <w:lang w:val="en-US"/>
              </w:rPr>
              <w:t>CA_n7A-n25A</w:t>
            </w:r>
          </w:p>
          <w:p w14:paraId="60ED59E0" w14:textId="77777777" w:rsidR="00356204" w:rsidRDefault="00356204" w:rsidP="00321912">
            <w:pPr>
              <w:pStyle w:val="TAC"/>
              <w:rPr>
                <w:rFonts w:cs="Arial"/>
                <w:color w:val="000000"/>
                <w:szCs w:val="18"/>
                <w:lang w:val="en-US"/>
              </w:rPr>
            </w:pPr>
            <w:r w:rsidRPr="001E32DC">
              <w:rPr>
                <w:rFonts w:cs="Arial"/>
                <w:color w:val="000000"/>
                <w:szCs w:val="18"/>
                <w:lang w:val="en-US"/>
              </w:rPr>
              <w:t>CA_n7A_n77A</w:t>
            </w:r>
          </w:p>
          <w:p w14:paraId="0C9DD4AC" w14:textId="77777777" w:rsidR="00356204" w:rsidRPr="001E32DC" w:rsidRDefault="00356204" w:rsidP="00321912">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1DF48C59" w14:textId="77777777" w:rsidR="00356204" w:rsidRPr="001E32DC" w:rsidRDefault="00356204" w:rsidP="00321912">
            <w:pPr>
              <w:pStyle w:val="TAC"/>
              <w:rPr>
                <w:lang w:val="en-US" w:eastAsia="zh-CN"/>
              </w:rPr>
            </w:pPr>
            <w:r w:rsidRPr="001E32DC">
              <w:rPr>
                <w:lang w:val="en-US" w:eastAsia="zh-CN"/>
              </w:rPr>
              <w:t>n7</w:t>
            </w:r>
          </w:p>
        </w:tc>
        <w:tc>
          <w:tcPr>
            <w:tcW w:w="3424" w:type="dxa"/>
            <w:tcBorders>
              <w:top w:val="single" w:sz="4" w:space="0" w:color="auto"/>
              <w:left w:val="single" w:sz="4" w:space="0" w:color="auto"/>
              <w:bottom w:val="single" w:sz="4" w:space="0" w:color="auto"/>
              <w:right w:val="single" w:sz="4" w:space="0" w:color="auto"/>
            </w:tcBorders>
            <w:vAlign w:val="center"/>
          </w:tcPr>
          <w:p w14:paraId="49B8FF35"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9237C07" w14:textId="77777777" w:rsidR="00356204" w:rsidRPr="001E32DC" w:rsidRDefault="00356204" w:rsidP="00321912">
            <w:pPr>
              <w:pStyle w:val="TAC"/>
              <w:rPr>
                <w:lang w:val="en-US" w:eastAsia="zh-CN"/>
              </w:rPr>
            </w:pPr>
            <w:r w:rsidRPr="001E32DC">
              <w:rPr>
                <w:lang w:val="en-US" w:eastAsia="zh-CN"/>
              </w:rPr>
              <w:t>0</w:t>
            </w:r>
          </w:p>
        </w:tc>
      </w:tr>
      <w:tr w:rsidR="00356204" w14:paraId="06354127" w14:textId="77777777" w:rsidTr="00054E58">
        <w:trPr>
          <w:trHeight w:val="29"/>
        </w:trPr>
        <w:tc>
          <w:tcPr>
            <w:tcW w:w="1847" w:type="dxa"/>
            <w:tcBorders>
              <w:top w:val="nil"/>
              <w:left w:val="single" w:sz="4" w:space="0" w:color="auto"/>
              <w:bottom w:val="nil"/>
              <w:right w:val="single" w:sz="4" w:space="0" w:color="auto"/>
            </w:tcBorders>
            <w:vAlign w:val="center"/>
          </w:tcPr>
          <w:p w14:paraId="35FEA562" w14:textId="77777777" w:rsidR="00356204" w:rsidRPr="001E32DC" w:rsidRDefault="00356204" w:rsidP="00321912">
            <w:pPr>
              <w:pStyle w:val="TAC"/>
              <w:rPr>
                <w:lang w:val="en-US"/>
              </w:rPr>
            </w:pPr>
          </w:p>
        </w:tc>
        <w:tc>
          <w:tcPr>
            <w:tcW w:w="1862" w:type="dxa"/>
            <w:tcBorders>
              <w:top w:val="nil"/>
              <w:left w:val="single" w:sz="4" w:space="0" w:color="auto"/>
              <w:bottom w:val="nil"/>
              <w:right w:val="single" w:sz="4" w:space="0" w:color="auto"/>
            </w:tcBorders>
            <w:vAlign w:val="center"/>
          </w:tcPr>
          <w:p w14:paraId="051B67CA"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6952EE" w14:textId="77777777" w:rsidR="00356204" w:rsidRPr="001E32DC" w:rsidRDefault="00356204" w:rsidP="00321912">
            <w:pPr>
              <w:pStyle w:val="TAC"/>
              <w:rPr>
                <w:lang w:val="en-US" w:eastAsia="zh-CN"/>
              </w:rPr>
            </w:pPr>
            <w:r w:rsidRPr="001E32DC">
              <w:rPr>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6E9F1DD2"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6947E551" w14:textId="77777777" w:rsidR="00356204" w:rsidRPr="001E32DC" w:rsidRDefault="00356204" w:rsidP="00321912">
            <w:pPr>
              <w:pStyle w:val="TAC"/>
              <w:rPr>
                <w:lang w:val="en-US" w:eastAsia="zh-CN"/>
              </w:rPr>
            </w:pPr>
          </w:p>
        </w:tc>
      </w:tr>
      <w:tr w:rsidR="00356204" w14:paraId="5E5CF3CF"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441117C9" w14:textId="77777777" w:rsidR="00356204" w:rsidRPr="001E32DC" w:rsidRDefault="00356204" w:rsidP="00321912">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ECA50B6"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2873607" w14:textId="77777777" w:rsidR="00356204" w:rsidRPr="001E32DC" w:rsidRDefault="00356204" w:rsidP="00321912">
            <w:pPr>
              <w:pStyle w:val="TAC"/>
              <w:rPr>
                <w:lang w:val="en-US" w:eastAsia="zh-CN"/>
              </w:rPr>
            </w:pPr>
            <w:r w:rsidRPr="001E32DC">
              <w:rPr>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68307133"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5739662" w14:textId="77777777" w:rsidR="00356204" w:rsidRPr="001E32DC" w:rsidRDefault="00356204" w:rsidP="00321912">
            <w:pPr>
              <w:pStyle w:val="TAC"/>
              <w:rPr>
                <w:lang w:val="en-US" w:eastAsia="zh-CN"/>
              </w:rPr>
            </w:pPr>
          </w:p>
        </w:tc>
      </w:tr>
      <w:tr w:rsidR="00356204" w14:paraId="13A58A90"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2F022D9B" w14:textId="77777777" w:rsidR="00356204" w:rsidRPr="001E32DC" w:rsidRDefault="00356204" w:rsidP="00321912">
            <w:pPr>
              <w:pStyle w:val="TAC"/>
              <w:rPr>
                <w:lang w:val="en-US" w:eastAsia="zh-CN"/>
              </w:rPr>
            </w:pPr>
            <w:r w:rsidRPr="001E32DC">
              <w:rPr>
                <w:lang w:val="en-US" w:eastAsia="zh-CN"/>
              </w:rPr>
              <w:t>CA_n7(2A)-n25A-n77A</w:t>
            </w:r>
          </w:p>
        </w:tc>
        <w:tc>
          <w:tcPr>
            <w:tcW w:w="1862" w:type="dxa"/>
            <w:tcBorders>
              <w:top w:val="single" w:sz="4" w:space="0" w:color="auto"/>
              <w:left w:val="single" w:sz="4" w:space="0" w:color="auto"/>
              <w:bottom w:val="nil"/>
              <w:right w:val="single" w:sz="4" w:space="0" w:color="auto"/>
            </w:tcBorders>
            <w:vAlign w:val="center"/>
          </w:tcPr>
          <w:p w14:paraId="019C723F" w14:textId="77777777" w:rsidR="00356204" w:rsidRDefault="00356204" w:rsidP="00321912">
            <w:pPr>
              <w:pStyle w:val="TAC"/>
              <w:rPr>
                <w:rFonts w:cs="Arial"/>
                <w:color w:val="000000"/>
                <w:szCs w:val="18"/>
                <w:lang w:val="en-US"/>
              </w:rPr>
            </w:pPr>
            <w:r w:rsidRPr="001E32DC">
              <w:rPr>
                <w:rFonts w:cs="Arial"/>
                <w:color w:val="000000"/>
                <w:szCs w:val="18"/>
                <w:lang w:val="en-US"/>
              </w:rPr>
              <w:t>CA_n7A-n25A</w:t>
            </w:r>
          </w:p>
          <w:p w14:paraId="69D793AE" w14:textId="77777777" w:rsidR="00356204" w:rsidRDefault="00356204" w:rsidP="00321912">
            <w:pPr>
              <w:pStyle w:val="TAC"/>
              <w:rPr>
                <w:rFonts w:cs="Arial"/>
                <w:color w:val="000000"/>
                <w:szCs w:val="18"/>
                <w:lang w:val="en-US"/>
              </w:rPr>
            </w:pPr>
            <w:r w:rsidRPr="001E32DC">
              <w:rPr>
                <w:rFonts w:cs="Arial"/>
                <w:color w:val="000000"/>
                <w:szCs w:val="18"/>
                <w:lang w:val="en-US"/>
              </w:rPr>
              <w:t>CA_n7A_n77A</w:t>
            </w:r>
          </w:p>
          <w:p w14:paraId="0E496E48" w14:textId="77777777" w:rsidR="00356204" w:rsidRPr="001E32DC" w:rsidRDefault="00356204" w:rsidP="00321912">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32186698" w14:textId="77777777" w:rsidR="00356204" w:rsidRPr="001E32DC" w:rsidRDefault="00356204" w:rsidP="00321912">
            <w:pPr>
              <w:pStyle w:val="TAC"/>
              <w:rPr>
                <w:lang w:val="en-US" w:eastAsia="zh-CN"/>
              </w:rPr>
            </w:pPr>
            <w:r w:rsidRPr="001E32DC">
              <w:rPr>
                <w:lang w:val="en-US" w:eastAsia="zh-CN"/>
              </w:rPr>
              <w:t>n7</w:t>
            </w:r>
          </w:p>
        </w:tc>
        <w:tc>
          <w:tcPr>
            <w:tcW w:w="3424" w:type="dxa"/>
            <w:tcBorders>
              <w:top w:val="single" w:sz="4" w:space="0" w:color="auto"/>
              <w:left w:val="single" w:sz="4" w:space="0" w:color="auto"/>
              <w:bottom w:val="single" w:sz="4" w:space="0" w:color="auto"/>
              <w:right w:val="single" w:sz="4" w:space="0" w:color="auto"/>
            </w:tcBorders>
            <w:vAlign w:val="center"/>
          </w:tcPr>
          <w:p w14:paraId="6D24B606" w14:textId="77777777" w:rsidR="00356204" w:rsidRPr="001E32DC" w:rsidRDefault="00356204" w:rsidP="00321912">
            <w:pPr>
              <w:pStyle w:val="TAC"/>
              <w:rPr>
                <w:rFonts w:ascii="Calibri" w:hAnsi="Calibri"/>
                <w:sz w:val="21"/>
                <w:lang w:val="en-US" w:eastAsia="zh-CN"/>
              </w:rPr>
            </w:pPr>
            <w:r w:rsidRPr="001E32DC">
              <w:rPr>
                <w:rFonts w:cs="Arial"/>
                <w:color w:val="000000"/>
                <w:szCs w:val="18"/>
                <w:lang w:val="en-US" w:eastAsia="zh-CN" w:bidi="ar"/>
              </w:rPr>
              <w:t>CA_n7(2A)_BCS0</w:t>
            </w:r>
          </w:p>
        </w:tc>
        <w:tc>
          <w:tcPr>
            <w:tcW w:w="1638" w:type="dxa"/>
            <w:tcBorders>
              <w:top w:val="nil"/>
              <w:left w:val="single" w:sz="4" w:space="0" w:color="auto"/>
              <w:bottom w:val="nil"/>
              <w:right w:val="single" w:sz="4" w:space="0" w:color="auto"/>
            </w:tcBorders>
            <w:vAlign w:val="center"/>
          </w:tcPr>
          <w:p w14:paraId="3467F818" w14:textId="77777777" w:rsidR="00356204" w:rsidRPr="001E32DC" w:rsidRDefault="00356204" w:rsidP="00321912">
            <w:pPr>
              <w:pStyle w:val="TAC"/>
              <w:rPr>
                <w:lang w:val="en-US" w:eastAsia="zh-CN"/>
              </w:rPr>
            </w:pPr>
            <w:r w:rsidRPr="001E32DC">
              <w:rPr>
                <w:lang w:val="en-US" w:eastAsia="zh-CN"/>
              </w:rPr>
              <w:t>0</w:t>
            </w:r>
          </w:p>
        </w:tc>
      </w:tr>
      <w:tr w:rsidR="00356204" w14:paraId="07DFA016" w14:textId="77777777" w:rsidTr="00054E58">
        <w:trPr>
          <w:trHeight w:val="29"/>
        </w:trPr>
        <w:tc>
          <w:tcPr>
            <w:tcW w:w="1847" w:type="dxa"/>
            <w:tcBorders>
              <w:top w:val="nil"/>
              <w:left w:val="single" w:sz="4" w:space="0" w:color="auto"/>
              <w:bottom w:val="nil"/>
              <w:right w:val="single" w:sz="4" w:space="0" w:color="auto"/>
            </w:tcBorders>
            <w:vAlign w:val="center"/>
          </w:tcPr>
          <w:p w14:paraId="50C1619F" w14:textId="77777777" w:rsidR="00356204" w:rsidRPr="001E32DC" w:rsidRDefault="00356204" w:rsidP="00321912">
            <w:pPr>
              <w:pStyle w:val="TAC"/>
              <w:rPr>
                <w:lang w:val="en-US"/>
              </w:rPr>
            </w:pPr>
          </w:p>
        </w:tc>
        <w:tc>
          <w:tcPr>
            <w:tcW w:w="1862" w:type="dxa"/>
            <w:tcBorders>
              <w:top w:val="nil"/>
              <w:left w:val="single" w:sz="4" w:space="0" w:color="auto"/>
              <w:bottom w:val="nil"/>
              <w:right w:val="single" w:sz="4" w:space="0" w:color="auto"/>
            </w:tcBorders>
            <w:vAlign w:val="center"/>
          </w:tcPr>
          <w:p w14:paraId="25CAEA27"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85A864" w14:textId="77777777" w:rsidR="00356204" w:rsidRPr="001E32DC" w:rsidRDefault="00356204" w:rsidP="00321912">
            <w:pPr>
              <w:pStyle w:val="TAC"/>
              <w:rPr>
                <w:lang w:val="en-US" w:eastAsia="zh-CN"/>
              </w:rPr>
            </w:pPr>
            <w:r w:rsidRPr="001E32DC">
              <w:rPr>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4699F672" w14:textId="77777777" w:rsidR="00356204" w:rsidRPr="001E32DC" w:rsidRDefault="00356204" w:rsidP="00321912">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B903F78" w14:textId="77777777" w:rsidR="00356204" w:rsidRPr="001E32DC" w:rsidRDefault="00356204" w:rsidP="00321912">
            <w:pPr>
              <w:pStyle w:val="TAC"/>
              <w:rPr>
                <w:lang w:val="en-US" w:eastAsia="zh-CN"/>
              </w:rPr>
            </w:pPr>
          </w:p>
        </w:tc>
      </w:tr>
      <w:tr w:rsidR="00356204" w14:paraId="291FB2C7"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290D1607" w14:textId="77777777" w:rsidR="00356204" w:rsidRPr="001E32DC" w:rsidRDefault="00356204" w:rsidP="00321912">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612E08F"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D3DBBDE" w14:textId="77777777" w:rsidR="00356204" w:rsidRPr="001E32DC" w:rsidRDefault="00356204" w:rsidP="00321912">
            <w:pPr>
              <w:pStyle w:val="TAC"/>
              <w:rPr>
                <w:lang w:val="en-US" w:eastAsia="zh-CN"/>
              </w:rPr>
            </w:pPr>
            <w:r w:rsidRPr="001E32DC">
              <w:rPr>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545D1F78" w14:textId="77777777" w:rsidR="00356204" w:rsidRPr="001E32DC" w:rsidRDefault="00356204" w:rsidP="00321912">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38D270C" w14:textId="77777777" w:rsidR="00356204" w:rsidRPr="001E32DC" w:rsidRDefault="00356204" w:rsidP="00321912">
            <w:pPr>
              <w:pStyle w:val="TAC"/>
              <w:rPr>
                <w:lang w:val="en-US" w:eastAsia="zh-CN"/>
              </w:rPr>
            </w:pPr>
          </w:p>
        </w:tc>
      </w:tr>
      <w:tr w:rsidR="00356204" w14:paraId="67F6EB94"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401A57B5" w14:textId="77777777" w:rsidR="00356204" w:rsidRPr="001E32DC" w:rsidRDefault="00356204" w:rsidP="00321912">
            <w:pPr>
              <w:pStyle w:val="TAC"/>
              <w:rPr>
                <w:lang w:val="en-US" w:eastAsia="zh-CN"/>
              </w:rPr>
            </w:pPr>
            <w:r w:rsidRPr="001E32DC">
              <w:rPr>
                <w:lang w:val="en-US" w:eastAsia="zh-CN"/>
              </w:rPr>
              <w:t>CA_n7(2A)-n25(2A)-n77A</w:t>
            </w:r>
          </w:p>
        </w:tc>
        <w:tc>
          <w:tcPr>
            <w:tcW w:w="1862" w:type="dxa"/>
            <w:tcBorders>
              <w:top w:val="single" w:sz="4" w:space="0" w:color="auto"/>
              <w:left w:val="single" w:sz="4" w:space="0" w:color="auto"/>
              <w:bottom w:val="nil"/>
              <w:right w:val="single" w:sz="4" w:space="0" w:color="auto"/>
            </w:tcBorders>
            <w:vAlign w:val="center"/>
          </w:tcPr>
          <w:p w14:paraId="4DA3854F" w14:textId="77777777" w:rsidR="00356204" w:rsidRDefault="00356204" w:rsidP="00321912">
            <w:pPr>
              <w:pStyle w:val="TAC"/>
              <w:rPr>
                <w:rFonts w:cs="Arial"/>
                <w:color w:val="000000"/>
                <w:szCs w:val="18"/>
                <w:lang w:val="en-US"/>
              </w:rPr>
            </w:pPr>
            <w:r w:rsidRPr="001E32DC">
              <w:rPr>
                <w:rFonts w:cs="Arial"/>
                <w:color w:val="000000"/>
                <w:szCs w:val="18"/>
                <w:lang w:val="en-US"/>
              </w:rPr>
              <w:t>CA_n7A-n25A</w:t>
            </w:r>
          </w:p>
          <w:p w14:paraId="153DF747" w14:textId="77777777" w:rsidR="00356204" w:rsidRDefault="00356204" w:rsidP="00321912">
            <w:pPr>
              <w:pStyle w:val="TAC"/>
              <w:rPr>
                <w:rFonts w:cs="Arial"/>
                <w:color w:val="000000"/>
                <w:szCs w:val="18"/>
                <w:lang w:val="en-US"/>
              </w:rPr>
            </w:pPr>
            <w:r w:rsidRPr="001E32DC">
              <w:rPr>
                <w:rFonts w:cs="Arial"/>
                <w:color w:val="000000"/>
                <w:szCs w:val="18"/>
                <w:lang w:val="en-US"/>
              </w:rPr>
              <w:t>CA_n7A_n77A</w:t>
            </w:r>
          </w:p>
          <w:p w14:paraId="05440E87" w14:textId="77777777" w:rsidR="00356204" w:rsidRPr="001E32DC" w:rsidRDefault="00356204" w:rsidP="00321912">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1EEDF935" w14:textId="77777777" w:rsidR="00356204" w:rsidRPr="001E32DC" w:rsidRDefault="00356204" w:rsidP="00321912">
            <w:pPr>
              <w:pStyle w:val="TAC"/>
              <w:rPr>
                <w:lang w:val="en-US" w:eastAsia="zh-CN"/>
              </w:rPr>
            </w:pPr>
            <w:r w:rsidRPr="001E32DC">
              <w:rPr>
                <w:lang w:val="en-US" w:eastAsia="zh-CN"/>
              </w:rPr>
              <w:t>n7</w:t>
            </w:r>
          </w:p>
        </w:tc>
        <w:tc>
          <w:tcPr>
            <w:tcW w:w="3424" w:type="dxa"/>
            <w:tcBorders>
              <w:top w:val="single" w:sz="4" w:space="0" w:color="auto"/>
              <w:left w:val="single" w:sz="4" w:space="0" w:color="auto"/>
              <w:bottom w:val="single" w:sz="4" w:space="0" w:color="auto"/>
              <w:right w:val="single" w:sz="4" w:space="0" w:color="auto"/>
            </w:tcBorders>
            <w:vAlign w:val="center"/>
          </w:tcPr>
          <w:p w14:paraId="2A7E2785" w14:textId="77777777" w:rsidR="00356204" w:rsidRPr="001E32DC" w:rsidRDefault="00356204" w:rsidP="00321912">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44BED4CF" w14:textId="77777777" w:rsidR="00356204" w:rsidRPr="001E32DC" w:rsidRDefault="00356204" w:rsidP="00321912">
            <w:pPr>
              <w:pStyle w:val="TAC"/>
              <w:rPr>
                <w:lang w:val="en-US" w:eastAsia="zh-CN"/>
              </w:rPr>
            </w:pPr>
            <w:r w:rsidRPr="001E32DC">
              <w:rPr>
                <w:lang w:val="en-US" w:eastAsia="zh-CN"/>
              </w:rPr>
              <w:t>0</w:t>
            </w:r>
          </w:p>
        </w:tc>
      </w:tr>
      <w:tr w:rsidR="00356204" w14:paraId="0363B99E" w14:textId="77777777" w:rsidTr="00054E58">
        <w:trPr>
          <w:trHeight w:val="29"/>
        </w:trPr>
        <w:tc>
          <w:tcPr>
            <w:tcW w:w="1847" w:type="dxa"/>
            <w:tcBorders>
              <w:top w:val="nil"/>
              <w:left w:val="single" w:sz="4" w:space="0" w:color="auto"/>
              <w:bottom w:val="nil"/>
              <w:right w:val="single" w:sz="4" w:space="0" w:color="auto"/>
            </w:tcBorders>
            <w:vAlign w:val="center"/>
          </w:tcPr>
          <w:p w14:paraId="06B87991" w14:textId="77777777" w:rsidR="00356204" w:rsidRPr="001E32DC" w:rsidRDefault="00356204" w:rsidP="00321912">
            <w:pPr>
              <w:pStyle w:val="TAC"/>
              <w:rPr>
                <w:lang w:val="en-US"/>
              </w:rPr>
            </w:pPr>
          </w:p>
        </w:tc>
        <w:tc>
          <w:tcPr>
            <w:tcW w:w="1862" w:type="dxa"/>
            <w:tcBorders>
              <w:top w:val="nil"/>
              <w:left w:val="single" w:sz="4" w:space="0" w:color="auto"/>
              <w:bottom w:val="nil"/>
              <w:right w:val="single" w:sz="4" w:space="0" w:color="auto"/>
            </w:tcBorders>
            <w:vAlign w:val="center"/>
          </w:tcPr>
          <w:p w14:paraId="6E1C5942"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09931E9" w14:textId="77777777" w:rsidR="00356204" w:rsidRPr="001E32DC" w:rsidRDefault="00356204" w:rsidP="00321912">
            <w:pPr>
              <w:pStyle w:val="TAC"/>
              <w:rPr>
                <w:lang w:val="en-US" w:eastAsia="zh-CN"/>
              </w:rPr>
            </w:pPr>
            <w:r w:rsidRPr="001E32DC">
              <w:rPr>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201C9814" w14:textId="77777777" w:rsidR="00356204" w:rsidRPr="001E32DC" w:rsidRDefault="00356204" w:rsidP="00321912">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04030858" w14:textId="77777777" w:rsidR="00356204" w:rsidRPr="001E32DC" w:rsidRDefault="00356204" w:rsidP="00321912">
            <w:pPr>
              <w:pStyle w:val="TAC"/>
              <w:rPr>
                <w:lang w:val="en-US" w:eastAsia="zh-CN"/>
              </w:rPr>
            </w:pPr>
          </w:p>
        </w:tc>
      </w:tr>
      <w:tr w:rsidR="00356204" w14:paraId="32CDE19E"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23D484DE" w14:textId="77777777" w:rsidR="00356204" w:rsidRPr="001E32DC" w:rsidRDefault="00356204" w:rsidP="00321912">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AFA0168"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414B491" w14:textId="77777777" w:rsidR="00356204" w:rsidRPr="001E32DC" w:rsidRDefault="00356204" w:rsidP="00321912">
            <w:pPr>
              <w:pStyle w:val="TAC"/>
              <w:rPr>
                <w:lang w:val="en-US" w:eastAsia="zh-CN"/>
              </w:rPr>
            </w:pPr>
            <w:r w:rsidRPr="001E32DC">
              <w:rPr>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39600AF3" w14:textId="77777777" w:rsidR="00356204" w:rsidRPr="001E32DC" w:rsidRDefault="00356204" w:rsidP="00321912">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490D1D0" w14:textId="77777777" w:rsidR="00356204" w:rsidRPr="001E32DC" w:rsidRDefault="00356204" w:rsidP="00321912">
            <w:pPr>
              <w:pStyle w:val="TAC"/>
              <w:rPr>
                <w:lang w:val="en-US" w:eastAsia="zh-CN"/>
              </w:rPr>
            </w:pPr>
          </w:p>
        </w:tc>
      </w:tr>
      <w:tr w:rsidR="00356204" w14:paraId="16E95CB2"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1F554810" w14:textId="77777777" w:rsidR="00356204" w:rsidRPr="001E32DC" w:rsidRDefault="00356204" w:rsidP="00321912">
            <w:pPr>
              <w:pStyle w:val="TAC"/>
              <w:rPr>
                <w:lang w:val="en-US" w:eastAsia="zh-CN"/>
              </w:rPr>
            </w:pPr>
            <w:r w:rsidRPr="001E32DC">
              <w:rPr>
                <w:lang w:val="en-US" w:eastAsia="zh-CN"/>
              </w:rPr>
              <w:t>CA_n7(2A)-n25A-n77(2A)</w:t>
            </w:r>
          </w:p>
        </w:tc>
        <w:tc>
          <w:tcPr>
            <w:tcW w:w="1862" w:type="dxa"/>
            <w:tcBorders>
              <w:top w:val="single" w:sz="4" w:space="0" w:color="auto"/>
              <w:left w:val="single" w:sz="4" w:space="0" w:color="auto"/>
              <w:bottom w:val="nil"/>
              <w:right w:val="single" w:sz="4" w:space="0" w:color="auto"/>
            </w:tcBorders>
            <w:vAlign w:val="center"/>
          </w:tcPr>
          <w:p w14:paraId="25BA433D" w14:textId="77777777" w:rsidR="00356204" w:rsidRDefault="00356204" w:rsidP="00321912">
            <w:pPr>
              <w:pStyle w:val="TAC"/>
              <w:rPr>
                <w:rFonts w:cs="Arial"/>
                <w:color w:val="000000"/>
                <w:szCs w:val="18"/>
                <w:lang w:val="en-US"/>
              </w:rPr>
            </w:pPr>
            <w:r w:rsidRPr="001E32DC">
              <w:rPr>
                <w:rFonts w:cs="Arial"/>
                <w:color w:val="000000"/>
                <w:szCs w:val="18"/>
                <w:lang w:val="en-US"/>
              </w:rPr>
              <w:t>CA_n7A-n25A</w:t>
            </w:r>
          </w:p>
          <w:p w14:paraId="75B24230" w14:textId="77777777" w:rsidR="00356204" w:rsidRDefault="00356204" w:rsidP="00321912">
            <w:pPr>
              <w:pStyle w:val="TAC"/>
              <w:rPr>
                <w:rFonts w:cs="Arial"/>
                <w:color w:val="000000"/>
                <w:szCs w:val="18"/>
                <w:lang w:val="en-US"/>
              </w:rPr>
            </w:pPr>
            <w:r w:rsidRPr="001E32DC">
              <w:rPr>
                <w:rFonts w:cs="Arial"/>
                <w:color w:val="000000"/>
                <w:szCs w:val="18"/>
                <w:lang w:val="en-US"/>
              </w:rPr>
              <w:t>CA_n7A_n77A</w:t>
            </w:r>
          </w:p>
          <w:p w14:paraId="52A23322" w14:textId="77777777" w:rsidR="00356204" w:rsidRPr="001E32DC" w:rsidRDefault="00356204" w:rsidP="00321912">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33907765" w14:textId="77777777" w:rsidR="00356204" w:rsidRPr="001E32DC" w:rsidRDefault="00356204" w:rsidP="00321912">
            <w:pPr>
              <w:pStyle w:val="TAC"/>
              <w:rPr>
                <w:lang w:val="en-US" w:eastAsia="zh-CN"/>
              </w:rPr>
            </w:pPr>
            <w:r w:rsidRPr="001E32DC">
              <w:rPr>
                <w:lang w:val="en-US" w:eastAsia="zh-CN"/>
              </w:rPr>
              <w:t>n7</w:t>
            </w:r>
          </w:p>
        </w:tc>
        <w:tc>
          <w:tcPr>
            <w:tcW w:w="3424" w:type="dxa"/>
            <w:tcBorders>
              <w:top w:val="single" w:sz="4" w:space="0" w:color="auto"/>
              <w:left w:val="single" w:sz="4" w:space="0" w:color="auto"/>
              <w:bottom w:val="single" w:sz="4" w:space="0" w:color="auto"/>
              <w:right w:val="single" w:sz="4" w:space="0" w:color="auto"/>
            </w:tcBorders>
            <w:vAlign w:val="center"/>
          </w:tcPr>
          <w:p w14:paraId="48412194" w14:textId="77777777" w:rsidR="00356204" w:rsidRPr="001E32DC" w:rsidRDefault="00356204" w:rsidP="00321912">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05B1F3F9" w14:textId="77777777" w:rsidR="00356204" w:rsidRPr="001E32DC" w:rsidRDefault="00356204" w:rsidP="00321912">
            <w:pPr>
              <w:pStyle w:val="TAC"/>
              <w:rPr>
                <w:lang w:val="en-US" w:eastAsia="zh-CN"/>
              </w:rPr>
            </w:pPr>
            <w:r w:rsidRPr="001E32DC">
              <w:rPr>
                <w:lang w:val="en-US" w:eastAsia="zh-CN"/>
              </w:rPr>
              <w:t>0</w:t>
            </w:r>
          </w:p>
        </w:tc>
      </w:tr>
      <w:tr w:rsidR="00356204" w14:paraId="49DE6E31" w14:textId="77777777" w:rsidTr="00054E58">
        <w:trPr>
          <w:trHeight w:val="29"/>
        </w:trPr>
        <w:tc>
          <w:tcPr>
            <w:tcW w:w="1847" w:type="dxa"/>
            <w:tcBorders>
              <w:top w:val="nil"/>
              <w:left w:val="single" w:sz="4" w:space="0" w:color="auto"/>
              <w:bottom w:val="nil"/>
              <w:right w:val="single" w:sz="4" w:space="0" w:color="auto"/>
            </w:tcBorders>
            <w:vAlign w:val="center"/>
          </w:tcPr>
          <w:p w14:paraId="1195C5D9" w14:textId="77777777" w:rsidR="00356204" w:rsidRPr="001E32DC" w:rsidRDefault="00356204" w:rsidP="00321912">
            <w:pPr>
              <w:pStyle w:val="TAC"/>
              <w:rPr>
                <w:lang w:val="en-US"/>
              </w:rPr>
            </w:pPr>
          </w:p>
        </w:tc>
        <w:tc>
          <w:tcPr>
            <w:tcW w:w="1862" w:type="dxa"/>
            <w:tcBorders>
              <w:top w:val="nil"/>
              <w:left w:val="single" w:sz="4" w:space="0" w:color="auto"/>
              <w:bottom w:val="nil"/>
              <w:right w:val="single" w:sz="4" w:space="0" w:color="auto"/>
            </w:tcBorders>
            <w:vAlign w:val="center"/>
          </w:tcPr>
          <w:p w14:paraId="39D3DD9D"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FE9AA54" w14:textId="77777777" w:rsidR="00356204" w:rsidRPr="001E32DC" w:rsidRDefault="00356204" w:rsidP="00321912">
            <w:pPr>
              <w:pStyle w:val="TAC"/>
              <w:rPr>
                <w:lang w:val="en-US" w:eastAsia="zh-CN"/>
              </w:rPr>
            </w:pPr>
            <w:r w:rsidRPr="001E32DC">
              <w:rPr>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12380746" w14:textId="77777777" w:rsidR="00356204" w:rsidRPr="001E32DC" w:rsidRDefault="00356204" w:rsidP="00321912">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A7BC919" w14:textId="77777777" w:rsidR="00356204" w:rsidRPr="001E32DC" w:rsidRDefault="00356204" w:rsidP="00321912">
            <w:pPr>
              <w:pStyle w:val="TAC"/>
              <w:rPr>
                <w:lang w:val="en-US" w:eastAsia="zh-CN"/>
              </w:rPr>
            </w:pPr>
          </w:p>
        </w:tc>
      </w:tr>
      <w:tr w:rsidR="00356204" w14:paraId="1BDA11E8"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75362AC9" w14:textId="77777777" w:rsidR="00356204" w:rsidRPr="001E32DC" w:rsidRDefault="00356204" w:rsidP="00321912">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A144AD2"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87200C" w14:textId="77777777" w:rsidR="00356204" w:rsidRPr="001E32DC" w:rsidRDefault="00356204" w:rsidP="00321912">
            <w:pPr>
              <w:pStyle w:val="TAC"/>
              <w:rPr>
                <w:lang w:val="en-US" w:eastAsia="zh-CN"/>
              </w:rPr>
            </w:pPr>
            <w:r w:rsidRPr="001E32DC">
              <w:rPr>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55E54A52" w14:textId="77777777" w:rsidR="00356204" w:rsidRPr="001E32DC" w:rsidRDefault="00356204" w:rsidP="00321912">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860FD16" w14:textId="77777777" w:rsidR="00356204" w:rsidRPr="001E32DC" w:rsidRDefault="00356204" w:rsidP="00321912">
            <w:pPr>
              <w:pStyle w:val="TAC"/>
              <w:rPr>
                <w:lang w:val="en-US" w:eastAsia="zh-CN"/>
              </w:rPr>
            </w:pPr>
          </w:p>
        </w:tc>
      </w:tr>
      <w:tr w:rsidR="00356204" w14:paraId="489F9E18"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17EDADC0" w14:textId="77777777" w:rsidR="00356204" w:rsidRPr="001E32DC" w:rsidRDefault="00356204" w:rsidP="00321912">
            <w:pPr>
              <w:pStyle w:val="TAC"/>
              <w:rPr>
                <w:lang w:val="en-US" w:eastAsia="zh-CN"/>
              </w:rPr>
            </w:pPr>
            <w:r w:rsidRPr="001E32DC">
              <w:rPr>
                <w:lang w:val="en-US" w:eastAsia="zh-CN"/>
              </w:rPr>
              <w:t>CA_n7(2A)-n25(2A)-n77(2A)</w:t>
            </w:r>
          </w:p>
        </w:tc>
        <w:tc>
          <w:tcPr>
            <w:tcW w:w="1862" w:type="dxa"/>
            <w:tcBorders>
              <w:top w:val="single" w:sz="4" w:space="0" w:color="auto"/>
              <w:left w:val="single" w:sz="4" w:space="0" w:color="auto"/>
              <w:bottom w:val="nil"/>
              <w:right w:val="single" w:sz="4" w:space="0" w:color="auto"/>
            </w:tcBorders>
            <w:vAlign w:val="center"/>
          </w:tcPr>
          <w:p w14:paraId="142F68A2" w14:textId="77777777" w:rsidR="00356204" w:rsidRDefault="00356204" w:rsidP="00321912">
            <w:pPr>
              <w:pStyle w:val="TAC"/>
              <w:rPr>
                <w:rFonts w:cs="Arial"/>
                <w:color w:val="000000"/>
                <w:szCs w:val="18"/>
                <w:lang w:val="en-US"/>
              </w:rPr>
            </w:pPr>
            <w:r w:rsidRPr="001E32DC">
              <w:rPr>
                <w:rFonts w:cs="Arial"/>
                <w:color w:val="000000"/>
                <w:szCs w:val="18"/>
                <w:lang w:val="en-US"/>
              </w:rPr>
              <w:t>CA_n7A-n25A</w:t>
            </w:r>
          </w:p>
          <w:p w14:paraId="79CDC612" w14:textId="77777777" w:rsidR="00356204" w:rsidRDefault="00356204" w:rsidP="00321912">
            <w:pPr>
              <w:pStyle w:val="TAC"/>
              <w:rPr>
                <w:rFonts w:cs="Arial"/>
                <w:color w:val="000000"/>
                <w:szCs w:val="18"/>
                <w:lang w:val="en-US"/>
              </w:rPr>
            </w:pPr>
            <w:r w:rsidRPr="001E32DC">
              <w:rPr>
                <w:rFonts w:cs="Arial"/>
                <w:color w:val="000000"/>
                <w:szCs w:val="18"/>
                <w:lang w:val="en-US"/>
              </w:rPr>
              <w:t>CA_n7A_n77A</w:t>
            </w:r>
          </w:p>
          <w:p w14:paraId="66349BB8" w14:textId="77777777" w:rsidR="00356204" w:rsidRPr="001E32DC" w:rsidRDefault="00356204" w:rsidP="00321912">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0B46D35D" w14:textId="77777777" w:rsidR="00356204" w:rsidRPr="001E32DC" w:rsidRDefault="00356204" w:rsidP="00321912">
            <w:pPr>
              <w:pStyle w:val="TAC"/>
              <w:rPr>
                <w:lang w:val="en-US" w:eastAsia="zh-CN"/>
              </w:rPr>
            </w:pPr>
            <w:r w:rsidRPr="001E32DC">
              <w:rPr>
                <w:lang w:val="en-US" w:eastAsia="zh-CN"/>
              </w:rPr>
              <w:t>n7</w:t>
            </w:r>
          </w:p>
        </w:tc>
        <w:tc>
          <w:tcPr>
            <w:tcW w:w="3424" w:type="dxa"/>
            <w:tcBorders>
              <w:top w:val="single" w:sz="4" w:space="0" w:color="auto"/>
              <w:left w:val="single" w:sz="4" w:space="0" w:color="auto"/>
              <w:bottom w:val="single" w:sz="4" w:space="0" w:color="auto"/>
              <w:right w:val="single" w:sz="4" w:space="0" w:color="auto"/>
            </w:tcBorders>
            <w:vAlign w:val="center"/>
          </w:tcPr>
          <w:p w14:paraId="37275161" w14:textId="77777777" w:rsidR="00356204" w:rsidRPr="001E32DC" w:rsidRDefault="00356204" w:rsidP="00321912">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7A69D1B9" w14:textId="77777777" w:rsidR="00356204" w:rsidRPr="001E32DC" w:rsidRDefault="00356204" w:rsidP="00321912">
            <w:pPr>
              <w:pStyle w:val="TAC"/>
              <w:rPr>
                <w:lang w:val="en-US" w:eastAsia="zh-CN"/>
              </w:rPr>
            </w:pPr>
            <w:r w:rsidRPr="001E32DC">
              <w:rPr>
                <w:lang w:val="en-US" w:eastAsia="zh-CN"/>
              </w:rPr>
              <w:t>0</w:t>
            </w:r>
          </w:p>
        </w:tc>
      </w:tr>
      <w:tr w:rsidR="00356204" w14:paraId="3D2D475B" w14:textId="77777777" w:rsidTr="00054E58">
        <w:trPr>
          <w:trHeight w:val="29"/>
        </w:trPr>
        <w:tc>
          <w:tcPr>
            <w:tcW w:w="1847" w:type="dxa"/>
            <w:tcBorders>
              <w:top w:val="nil"/>
              <w:left w:val="single" w:sz="4" w:space="0" w:color="auto"/>
              <w:bottom w:val="nil"/>
              <w:right w:val="single" w:sz="4" w:space="0" w:color="auto"/>
            </w:tcBorders>
            <w:vAlign w:val="center"/>
          </w:tcPr>
          <w:p w14:paraId="2E80CA2C" w14:textId="77777777" w:rsidR="00356204" w:rsidRPr="001E32DC" w:rsidRDefault="00356204" w:rsidP="00321912">
            <w:pPr>
              <w:pStyle w:val="TAC"/>
              <w:rPr>
                <w:lang w:val="en-US"/>
              </w:rPr>
            </w:pPr>
          </w:p>
        </w:tc>
        <w:tc>
          <w:tcPr>
            <w:tcW w:w="1862" w:type="dxa"/>
            <w:tcBorders>
              <w:top w:val="nil"/>
              <w:left w:val="single" w:sz="4" w:space="0" w:color="auto"/>
              <w:bottom w:val="nil"/>
              <w:right w:val="single" w:sz="4" w:space="0" w:color="auto"/>
            </w:tcBorders>
            <w:vAlign w:val="center"/>
          </w:tcPr>
          <w:p w14:paraId="1DD8D074"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1C1BD25" w14:textId="77777777" w:rsidR="00356204" w:rsidRPr="001E32DC" w:rsidRDefault="00356204" w:rsidP="00321912">
            <w:pPr>
              <w:pStyle w:val="TAC"/>
              <w:rPr>
                <w:lang w:val="en-US" w:eastAsia="zh-CN"/>
              </w:rPr>
            </w:pPr>
            <w:r w:rsidRPr="001E32DC">
              <w:rPr>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20820777" w14:textId="77777777" w:rsidR="00356204" w:rsidRPr="001E32DC" w:rsidRDefault="00356204" w:rsidP="00321912">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37651D99" w14:textId="77777777" w:rsidR="00356204" w:rsidRPr="001E32DC" w:rsidRDefault="00356204" w:rsidP="00321912">
            <w:pPr>
              <w:pStyle w:val="TAC"/>
              <w:rPr>
                <w:lang w:val="en-US" w:eastAsia="zh-CN"/>
              </w:rPr>
            </w:pPr>
          </w:p>
        </w:tc>
      </w:tr>
      <w:tr w:rsidR="00356204" w14:paraId="21E4D01B"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0D17408F" w14:textId="77777777" w:rsidR="00356204" w:rsidRPr="001E32DC" w:rsidRDefault="00356204" w:rsidP="00321912">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01460E6"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D6452D" w14:textId="77777777" w:rsidR="00356204" w:rsidRPr="001E32DC" w:rsidRDefault="00356204" w:rsidP="00321912">
            <w:pPr>
              <w:pStyle w:val="TAC"/>
              <w:rPr>
                <w:lang w:val="en-US" w:eastAsia="zh-CN"/>
              </w:rPr>
            </w:pPr>
            <w:r w:rsidRPr="001E32DC">
              <w:rPr>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0F289F39" w14:textId="77777777" w:rsidR="00356204" w:rsidRPr="001E32DC" w:rsidRDefault="00356204" w:rsidP="00321912">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4711950" w14:textId="77777777" w:rsidR="00356204" w:rsidRPr="001E32DC" w:rsidRDefault="00356204" w:rsidP="00321912">
            <w:pPr>
              <w:pStyle w:val="TAC"/>
              <w:rPr>
                <w:lang w:val="en-US" w:eastAsia="zh-CN"/>
              </w:rPr>
            </w:pPr>
          </w:p>
        </w:tc>
      </w:tr>
      <w:tr w:rsidR="00356204" w14:paraId="13C1C174"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62105E91" w14:textId="77777777" w:rsidR="00356204" w:rsidRPr="001E32DC" w:rsidRDefault="00356204" w:rsidP="00321912">
            <w:pPr>
              <w:pStyle w:val="TAC"/>
              <w:rPr>
                <w:lang w:val="en-US" w:eastAsia="zh-CN"/>
              </w:rPr>
            </w:pPr>
            <w:r w:rsidRPr="001E32DC">
              <w:rPr>
                <w:lang w:val="en-US" w:eastAsia="zh-CN"/>
              </w:rPr>
              <w:t>CA_n7A-n25A-n78A</w:t>
            </w:r>
          </w:p>
        </w:tc>
        <w:tc>
          <w:tcPr>
            <w:tcW w:w="1862" w:type="dxa"/>
            <w:tcBorders>
              <w:top w:val="single" w:sz="4" w:space="0" w:color="auto"/>
              <w:left w:val="single" w:sz="4" w:space="0" w:color="auto"/>
              <w:bottom w:val="nil"/>
              <w:right w:val="single" w:sz="4" w:space="0" w:color="auto"/>
            </w:tcBorders>
            <w:vAlign w:val="center"/>
          </w:tcPr>
          <w:p w14:paraId="2908DAD0" w14:textId="77777777" w:rsidR="00356204" w:rsidRPr="001E32DC" w:rsidRDefault="00356204" w:rsidP="00321912">
            <w:pPr>
              <w:pStyle w:val="TAC"/>
              <w:rPr>
                <w:lang w:val="en-US" w:eastAsia="zh-CN"/>
              </w:rPr>
            </w:pPr>
            <w:r w:rsidRPr="001E32DC">
              <w:rPr>
                <w:szCs w:val="18"/>
                <w:lang w:val="en-US" w:eastAsia="zh-CN"/>
              </w:rPr>
              <w:t>CA_n7A-n25A</w:t>
            </w:r>
          </w:p>
          <w:p w14:paraId="53BF13E2" w14:textId="77777777" w:rsidR="00356204" w:rsidRPr="001E32DC" w:rsidRDefault="00356204" w:rsidP="00321912">
            <w:pPr>
              <w:pStyle w:val="TAC"/>
              <w:rPr>
                <w:szCs w:val="18"/>
                <w:lang w:val="en-US" w:eastAsia="zh-CN"/>
              </w:rPr>
            </w:pPr>
            <w:r w:rsidRPr="001E32DC">
              <w:rPr>
                <w:szCs w:val="18"/>
                <w:lang w:val="en-US" w:eastAsia="zh-CN"/>
              </w:rPr>
              <w:t>CA_n7A-n78A</w:t>
            </w:r>
          </w:p>
          <w:p w14:paraId="646AB963" w14:textId="77777777" w:rsidR="00356204" w:rsidRPr="001E32DC" w:rsidRDefault="00356204" w:rsidP="00321912">
            <w:pPr>
              <w:pStyle w:val="TAC"/>
              <w:rPr>
                <w:lang w:val="en-US" w:eastAsia="zh-CN"/>
              </w:rPr>
            </w:pPr>
            <w:r w:rsidRPr="001E32DC">
              <w:rPr>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6D570791" w14:textId="77777777" w:rsidR="00356204" w:rsidRPr="001E32DC" w:rsidRDefault="00356204" w:rsidP="00321912">
            <w:pPr>
              <w:pStyle w:val="TAC"/>
              <w:rPr>
                <w:lang w:val="en-US" w:eastAsia="zh-CN"/>
              </w:rPr>
            </w:pPr>
            <w:r w:rsidRPr="001E32DC">
              <w:rPr>
                <w:lang w:val="en-US"/>
              </w:rPr>
              <w:t>n7</w:t>
            </w:r>
          </w:p>
        </w:tc>
        <w:tc>
          <w:tcPr>
            <w:tcW w:w="3424" w:type="dxa"/>
            <w:tcBorders>
              <w:top w:val="single" w:sz="4" w:space="0" w:color="auto"/>
              <w:left w:val="single" w:sz="4" w:space="0" w:color="auto"/>
              <w:bottom w:val="single" w:sz="4" w:space="0" w:color="auto"/>
              <w:right w:val="single" w:sz="4" w:space="0" w:color="auto"/>
            </w:tcBorders>
            <w:vAlign w:val="center"/>
          </w:tcPr>
          <w:p w14:paraId="3ECA4880" w14:textId="77777777" w:rsidR="00356204" w:rsidRPr="001E32DC" w:rsidRDefault="00356204" w:rsidP="00321912">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14C3608" w14:textId="77777777" w:rsidR="00356204" w:rsidRPr="001E32DC" w:rsidRDefault="00356204" w:rsidP="00321912">
            <w:pPr>
              <w:pStyle w:val="TAC"/>
              <w:rPr>
                <w:lang w:val="en-US" w:eastAsia="zh-CN"/>
              </w:rPr>
            </w:pPr>
            <w:r w:rsidRPr="001E32DC">
              <w:rPr>
                <w:lang w:val="en-US" w:eastAsia="zh-CN"/>
              </w:rPr>
              <w:t>0</w:t>
            </w:r>
          </w:p>
        </w:tc>
      </w:tr>
      <w:tr w:rsidR="00356204" w14:paraId="0A582347" w14:textId="77777777" w:rsidTr="00054E58">
        <w:trPr>
          <w:trHeight w:val="29"/>
        </w:trPr>
        <w:tc>
          <w:tcPr>
            <w:tcW w:w="1847" w:type="dxa"/>
            <w:tcBorders>
              <w:top w:val="nil"/>
              <w:left w:val="single" w:sz="4" w:space="0" w:color="auto"/>
              <w:bottom w:val="nil"/>
              <w:right w:val="single" w:sz="4" w:space="0" w:color="auto"/>
            </w:tcBorders>
            <w:vAlign w:val="center"/>
          </w:tcPr>
          <w:p w14:paraId="0B272C07" w14:textId="77777777" w:rsidR="00356204" w:rsidRPr="001E32DC" w:rsidRDefault="00356204" w:rsidP="00321912">
            <w:pPr>
              <w:pStyle w:val="TAC"/>
              <w:rPr>
                <w:lang w:val="en-US"/>
              </w:rPr>
            </w:pPr>
          </w:p>
        </w:tc>
        <w:tc>
          <w:tcPr>
            <w:tcW w:w="1862" w:type="dxa"/>
            <w:tcBorders>
              <w:top w:val="nil"/>
              <w:left w:val="single" w:sz="4" w:space="0" w:color="auto"/>
              <w:bottom w:val="nil"/>
              <w:right w:val="single" w:sz="4" w:space="0" w:color="auto"/>
            </w:tcBorders>
            <w:vAlign w:val="center"/>
          </w:tcPr>
          <w:p w14:paraId="78D0B473"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9A78A8C" w14:textId="77777777" w:rsidR="00356204" w:rsidRPr="001E32DC" w:rsidRDefault="00356204" w:rsidP="00321912">
            <w:pPr>
              <w:pStyle w:val="TAC"/>
              <w:rPr>
                <w:lang w:val="en-US" w:eastAsia="zh-CN"/>
              </w:rPr>
            </w:pPr>
            <w:r w:rsidRPr="001E32DC">
              <w:rPr>
                <w:lang w:val="en-US"/>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2B7B16EB" w14:textId="77777777" w:rsidR="00356204" w:rsidRPr="001E32DC" w:rsidRDefault="00356204" w:rsidP="00321912">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C2B0B2A" w14:textId="77777777" w:rsidR="00356204" w:rsidRPr="001E32DC" w:rsidRDefault="00356204" w:rsidP="00321912">
            <w:pPr>
              <w:pStyle w:val="TAC"/>
              <w:rPr>
                <w:lang w:val="en-US" w:eastAsia="zh-CN"/>
              </w:rPr>
            </w:pPr>
          </w:p>
        </w:tc>
      </w:tr>
      <w:tr w:rsidR="00356204" w14:paraId="35743D65"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724E062C" w14:textId="77777777" w:rsidR="00356204" w:rsidRPr="001E32DC" w:rsidRDefault="00356204" w:rsidP="00321912">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64FCCB5"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E6D0602" w14:textId="77777777" w:rsidR="00356204" w:rsidRPr="001E32DC" w:rsidRDefault="00356204" w:rsidP="00321912">
            <w:pPr>
              <w:pStyle w:val="TAC"/>
              <w:rPr>
                <w:lang w:val="en-US" w:eastAsia="zh-CN"/>
              </w:rPr>
            </w:pPr>
            <w:r w:rsidRPr="001E32DC">
              <w:rPr>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278C54CB" w14:textId="77777777" w:rsidR="00356204" w:rsidRPr="001E32DC" w:rsidRDefault="00356204" w:rsidP="00321912">
            <w:pPr>
              <w:pStyle w:val="TAC"/>
              <w:rPr>
                <w:rFonts w:ascii="Calibri" w:hAnsi="Calibri"/>
                <w:sz w:val="21"/>
                <w:lang w:val="en-US" w:eastAsia="zh-CN"/>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w:t>
            </w:r>
            <w:r w:rsidRPr="001E32DC">
              <w:rPr>
                <w:vertAlign w:val="superscript"/>
                <w:lang w:val="en-US" w:eastAsia="zh-CN" w:bidi="ar"/>
              </w:rPr>
              <w:t>4</w:t>
            </w:r>
            <w:r w:rsidRPr="001E32DC">
              <w:rPr>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4D9DAFF6" w14:textId="77777777" w:rsidR="00356204" w:rsidRPr="001E32DC" w:rsidRDefault="00356204" w:rsidP="00321912">
            <w:pPr>
              <w:pStyle w:val="TAC"/>
              <w:rPr>
                <w:lang w:val="en-US" w:eastAsia="zh-CN"/>
              </w:rPr>
            </w:pPr>
          </w:p>
        </w:tc>
      </w:tr>
      <w:tr w:rsidR="00356204" w14:paraId="7325FD15"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47641B0A" w14:textId="77777777" w:rsidR="00356204" w:rsidRPr="001E32DC" w:rsidRDefault="00356204" w:rsidP="00321912">
            <w:pPr>
              <w:pStyle w:val="TAC"/>
              <w:rPr>
                <w:lang w:val="en-US"/>
              </w:rPr>
            </w:pPr>
            <w:r>
              <w:rPr>
                <w:rFonts w:eastAsia="SimSun"/>
                <w:lang w:val="en-US"/>
              </w:rPr>
              <w:t>CA_n7(2A)-n25A-n78A</w:t>
            </w:r>
          </w:p>
        </w:tc>
        <w:tc>
          <w:tcPr>
            <w:tcW w:w="1862" w:type="dxa"/>
            <w:tcBorders>
              <w:top w:val="single" w:sz="4" w:space="0" w:color="auto"/>
              <w:left w:val="single" w:sz="4" w:space="0" w:color="auto"/>
              <w:bottom w:val="nil"/>
              <w:right w:val="single" w:sz="4" w:space="0" w:color="auto"/>
            </w:tcBorders>
            <w:vAlign w:val="center"/>
          </w:tcPr>
          <w:p w14:paraId="666E362F" w14:textId="77777777" w:rsidR="00356204" w:rsidRPr="001E32DC" w:rsidRDefault="00356204" w:rsidP="00321912">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D2183F7" w14:textId="77777777" w:rsidR="00356204" w:rsidRPr="001E32DC" w:rsidRDefault="00356204" w:rsidP="00321912">
            <w:pPr>
              <w:pStyle w:val="TAC"/>
              <w:rPr>
                <w:lang w:val="en-US" w:eastAsia="zh-CN"/>
              </w:rPr>
            </w:pPr>
            <w:r>
              <w:rPr>
                <w:rFonts w:eastAsia="SimSun"/>
                <w:lang w:val="en-US"/>
              </w:rPr>
              <w:t>n7</w:t>
            </w:r>
          </w:p>
        </w:tc>
        <w:tc>
          <w:tcPr>
            <w:tcW w:w="3424" w:type="dxa"/>
            <w:tcBorders>
              <w:top w:val="single" w:sz="4" w:space="0" w:color="auto"/>
              <w:left w:val="single" w:sz="4" w:space="0" w:color="auto"/>
              <w:bottom w:val="single" w:sz="4" w:space="0" w:color="auto"/>
              <w:right w:val="single" w:sz="4" w:space="0" w:color="auto"/>
            </w:tcBorders>
            <w:vAlign w:val="center"/>
          </w:tcPr>
          <w:p w14:paraId="79D05ADE" w14:textId="77777777" w:rsidR="00356204" w:rsidRPr="001E32DC" w:rsidRDefault="00356204" w:rsidP="00321912">
            <w:pPr>
              <w:pStyle w:val="TAC"/>
              <w:rPr>
                <w:lang w:val="en-US" w:eastAsia="zh-CN"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493AE312" w14:textId="77777777" w:rsidR="00356204" w:rsidRPr="001E32DC" w:rsidRDefault="00356204" w:rsidP="00321912">
            <w:pPr>
              <w:pStyle w:val="TAC"/>
              <w:rPr>
                <w:lang w:val="en-US" w:eastAsia="zh-CN"/>
              </w:rPr>
            </w:pPr>
            <w:r>
              <w:rPr>
                <w:rFonts w:eastAsia="SimSun"/>
                <w:lang w:val="en-US" w:eastAsia="zh-CN"/>
              </w:rPr>
              <w:t>0</w:t>
            </w:r>
          </w:p>
        </w:tc>
      </w:tr>
      <w:tr w:rsidR="00356204" w14:paraId="051FCE7C" w14:textId="77777777" w:rsidTr="00054E58">
        <w:trPr>
          <w:trHeight w:val="29"/>
        </w:trPr>
        <w:tc>
          <w:tcPr>
            <w:tcW w:w="1847" w:type="dxa"/>
            <w:tcBorders>
              <w:top w:val="nil"/>
              <w:left w:val="single" w:sz="4" w:space="0" w:color="auto"/>
              <w:bottom w:val="nil"/>
              <w:right w:val="single" w:sz="4" w:space="0" w:color="auto"/>
            </w:tcBorders>
            <w:vAlign w:val="center"/>
          </w:tcPr>
          <w:p w14:paraId="136AFCC7" w14:textId="77777777" w:rsidR="00356204" w:rsidRPr="001E32DC" w:rsidRDefault="00356204" w:rsidP="00321912">
            <w:pPr>
              <w:pStyle w:val="TAC"/>
              <w:rPr>
                <w:lang w:val="en-US"/>
              </w:rPr>
            </w:pPr>
          </w:p>
        </w:tc>
        <w:tc>
          <w:tcPr>
            <w:tcW w:w="1862" w:type="dxa"/>
            <w:tcBorders>
              <w:top w:val="nil"/>
              <w:left w:val="single" w:sz="4" w:space="0" w:color="auto"/>
              <w:bottom w:val="nil"/>
              <w:right w:val="single" w:sz="4" w:space="0" w:color="auto"/>
            </w:tcBorders>
            <w:vAlign w:val="center"/>
          </w:tcPr>
          <w:p w14:paraId="0A70125F"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87D8335" w14:textId="77777777" w:rsidR="00356204" w:rsidRPr="001E32DC" w:rsidRDefault="00356204" w:rsidP="00321912">
            <w:pPr>
              <w:pStyle w:val="TAC"/>
              <w:rPr>
                <w:lang w:val="en-US" w:eastAsia="zh-CN"/>
              </w:rPr>
            </w:pPr>
            <w:r>
              <w:rPr>
                <w:rFonts w:eastAsia="SimSun"/>
                <w:lang w:val="en-US"/>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521F40AD" w14:textId="77777777" w:rsidR="00356204" w:rsidRPr="001E32DC" w:rsidRDefault="00356204" w:rsidP="00321912">
            <w:pPr>
              <w:pStyle w:val="TAC"/>
              <w:rPr>
                <w:lang w:val="en-US" w:eastAsia="zh-CN" w:bidi="ar"/>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400FE13" w14:textId="77777777" w:rsidR="00356204" w:rsidRPr="001E32DC" w:rsidRDefault="00356204" w:rsidP="00321912">
            <w:pPr>
              <w:pStyle w:val="TAC"/>
              <w:rPr>
                <w:lang w:val="en-US" w:eastAsia="zh-CN"/>
              </w:rPr>
            </w:pPr>
          </w:p>
        </w:tc>
      </w:tr>
      <w:tr w:rsidR="00356204" w14:paraId="1F0B5BB0"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30412BA3" w14:textId="77777777" w:rsidR="00356204" w:rsidRPr="001E32DC" w:rsidRDefault="00356204" w:rsidP="00321912">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F33D5B8"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29AD4F4" w14:textId="77777777" w:rsidR="00356204" w:rsidRPr="001E32DC" w:rsidRDefault="00356204" w:rsidP="00321912">
            <w:pPr>
              <w:pStyle w:val="TAC"/>
              <w:rPr>
                <w:lang w:val="en-US" w:eastAsia="zh-CN"/>
              </w:rPr>
            </w:pPr>
            <w:r>
              <w:rPr>
                <w:rFonts w:eastAsia="SimSun"/>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58E857B3" w14:textId="77777777" w:rsidR="00356204" w:rsidRPr="001E32DC" w:rsidRDefault="00356204" w:rsidP="00321912">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64795DAB" w14:textId="77777777" w:rsidR="00356204" w:rsidRPr="001E32DC" w:rsidRDefault="00356204" w:rsidP="00321912">
            <w:pPr>
              <w:pStyle w:val="TAC"/>
              <w:rPr>
                <w:lang w:val="en-US" w:eastAsia="zh-CN"/>
              </w:rPr>
            </w:pPr>
          </w:p>
        </w:tc>
      </w:tr>
      <w:tr w:rsidR="00356204" w14:paraId="316EF92C"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11C93E5D" w14:textId="77777777" w:rsidR="00356204" w:rsidRPr="001E32DC" w:rsidRDefault="00356204" w:rsidP="00321912">
            <w:pPr>
              <w:pStyle w:val="TAC"/>
              <w:rPr>
                <w:lang w:val="en-US"/>
              </w:rPr>
            </w:pPr>
            <w:r>
              <w:rPr>
                <w:rFonts w:eastAsia="SimSun"/>
                <w:lang w:val="en-US"/>
              </w:rPr>
              <w:t>CA_n7A-n25(2A)-n78A</w:t>
            </w:r>
          </w:p>
        </w:tc>
        <w:tc>
          <w:tcPr>
            <w:tcW w:w="1862" w:type="dxa"/>
            <w:tcBorders>
              <w:top w:val="single" w:sz="4" w:space="0" w:color="auto"/>
              <w:left w:val="single" w:sz="4" w:space="0" w:color="auto"/>
              <w:bottom w:val="nil"/>
              <w:right w:val="single" w:sz="4" w:space="0" w:color="auto"/>
            </w:tcBorders>
            <w:vAlign w:val="center"/>
          </w:tcPr>
          <w:p w14:paraId="706A3DF0" w14:textId="77777777" w:rsidR="00356204" w:rsidRPr="001E32DC" w:rsidRDefault="00356204" w:rsidP="00321912">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6D71D52" w14:textId="77777777" w:rsidR="00356204" w:rsidRPr="001E32DC" w:rsidRDefault="00356204" w:rsidP="00321912">
            <w:pPr>
              <w:pStyle w:val="TAC"/>
              <w:rPr>
                <w:lang w:val="en-US" w:eastAsia="zh-CN"/>
              </w:rPr>
            </w:pPr>
            <w:r>
              <w:rPr>
                <w:rFonts w:eastAsia="SimSun"/>
                <w:lang w:val="en-US"/>
              </w:rPr>
              <w:t>n7</w:t>
            </w:r>
          </w:p>
        </w:tc>
        <w:tc>
          <w:tcPr>
            <w:tcW w:w="3424" w:type="dxa"/>
            <w:tcBorders>
              <w:top w:val="single" w:sz="4" w:space="0" w:color="auto"/>
              <w:left w:val="single" w:sz="4" w:space="0" w:color="auto"/>
              <w:bottom w:val="single" w:sz="4" w:space="0" w:color="auto"/>
              <w:right w:val="single" w:sz="4" w:space="0" w:color="auto"/>
            </w:tcBorders>
            <w:vAlign w:val="center"/>
          </w:tcPr>
          <w:p w14:paraId="758C9373" w14:textId="77777777" w:rsidR="00356204" w:rsidRPr="001E32DC" w:rsidRDefault="00356204" w:rsidP="00321912">
            <w:pPr>
              <w:pStyle w:val="TAC"/>
              <w:rPr>
                <w:lang w:val="en-US" w:eastAsia="zh-CN" w:bidi="ar"/>
              </w:rPr>
            </w:pPr>
            <w:r>
              <w:rPr>
                <w:rFonts w:eastAsia="SimSun"/>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D01999D" w14:textId="77777777" w:rsidR="00356204" w:rsidRPr="001E32DC" w:rsidRDefault="00356204" w:rsidP="00321912">
            <w:pPr>
              <w:pStyle w:val="TAC"/>
              <w:rPr>
                <w:lang w:val="en-US" w:eastAsia="zh-CN"/>
              </w:rPr>
            </w:pPr>
            <w:r>
              <w:rPr>
                <w:rFonts w:eastAsia="SimSun"/>
                <w:lang w:val="en-US" w:eastAsia="zh-CN"/>
              </w:rPr>
              <w:t>0</w:t>
            </w:r>
          </w:p>
        </w:tc>
      </w:tr>
      <w:tr w:rsidR="00356204" w14:paraId="0C601212" w14:textId="77777777" w:rsidTr="00054E58">
        <w:trPr>
          <w:trHeight w:val="29"/>
        </w:trPr>
        <w:tc>
          <w:tcPr>
            <w:tcW w:w="1847" w:type="dxa"/>
            <w:tcBorders>
              <w:top w:val="nil"/>
              <w:left w:val="single" w:sz="4" w:space="0" w:color="auto"/>
              <w:bottom w:val="nil"/>
              <w:right w:val="single" w:sz="4" w:space="0" w:color="auto"/>
            </w:tcBorders>
            <w:vAlign w:val="center"/>
          </w:tcPr>
          <w:p w14:paraId="0959DE5C" w14:textId="77777777" w:rsidR="00356204" w:rsidRPr="001E32DC" w:rsidRDefault="00356204" w:rsidP="00321912">
            <w:pPr>
              <w:pStyle w:val="TAC"/>
              <w:rPr>
                <w:lang w:val="en-US"/>
              </w:rPr>
            </w:pPr>
          </w:p>
        </w:tc>
        <w:tc>
          <w:tcPr>
            <w:tcW w:w="1862" w:type="dxa"/>
            <w:tcBorders>
              <w:top w:val="nil"/>
              <w:left w:val="single" w:sz="4" w:space="0" w:color="auto"/>
              <w:bottom w:val="nil"/>
              <w:right w:val="single" w:sz="4" w:space="0" w:color="auto"/>
            </w:tcBorders>
            <w:vAlign w:val="center"/>
          </w:tcPr>
          <w:p w14:paraId="57B42CF0"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62CD1E6" w14:textId="77777777" w:rsidR="00356204" w:rsidRPr="001E32DC" w:rsidRDefault="00356204" w:rsidP="00321912">
            <w:pPr>
              <w:pStyle w:val="TAC"/>
              <w:rPr>
                <w:lang w:val="en-US" w:eastAsia="zh-CN"/>
              </w:rPr>
            </w:pPr>
            <w:r>
              <w:rPr>
                <w:rFonts w:eastAsia="SimSun"/>
                <w:lang w:val="en-US"/>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707D2ECE" w14:textId="77777777" w:rsidR="00356204" w:rsidRPr="001E32DC" w:rsidRDefault="00356204" w:rsidP="00321912">
            <w:pPr>
              <w:pStyle w:val="TAC"/>
              <w:rPr>
                <w:lang w:val="en-US" w:eastAsia="zh-CN" w:bidi="ar"/>
              </w:rPr>
            </w:pPr>
            <w:r>
              <w:rPr>
                <w:rFonts w:eastAsia="SimSun"/>
                <w:lang w:val="en-US" w:eastAsia="zh-CN" w:bidi="ar"/>
              </w:rPr>
              <w:t>CA_n25(2A)_BCS0</w:t>
            </w:r>
          </w:p>
        </w:tc>
        <w:tc>
          <w:tcPr>
            <w:tcW w:w="1638" w:type="dxa"/>
            <w:tcBorders>
              <w:top w:val="nil"/>
              <w:left w:val="single" w:sz="4" w:space="0" w:color="auto"/>
              <w:bottom w:val="nil"/>
              <w:right w:val="single" w:sz="4" w:space="0" w:color="auto"/>
            </w:tcBorders>
            <w:vAlign w:val="center"/>
          </w:tcPr>
          <w:p w14:paraId="0D799544" w14:textId="77777777" w:rsidR="00356204" w:rsidRPr="001E32DC" w:rsidRDefault="00356204" w:rsidP="00321912">
            <w:pPr>
              <w:pStyle w:val="TAC"/>
              <w:rPr>
                <w:lang w:val="en-US" w:eastAsia="zh-CN"/>
              </w:rPr>
            </w:pPr>
          </w:p>
        </w:tc>
      </w:tr>
      <w:tr w:rsidR="00356204" w14:paraId="7040044D"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5CA1F123" w14:textId="77777777" w:rsidR="00356204" w:rsidRPr="001E32DC" w:rsidRDefault="00356204" w:rsidP="00321912">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BACB92F"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492860" w14:textId="77777777" w:rsidR="00356204" w:rsidRPr="001E32DC" w:rsidRDefault="00356204" w:rsidP="00321912">
            <w:pPr>
              <w:pStyle w:val="TAC"/>
              <w:rPr>
                <w:lang w:val="en-US" w:eastAsia="zh-CN"/>
              </w:rPr>
            </w:pPr>
            <w:r>
              <w:rPr>
                <w:rFonts w:eastAsia="SimSun"/>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5D9EBEB8" w14:textId="77777777" w:rsidR="00356204" w:rsidRPr="001E32DC" w:rsidRDefault="00356204" w:rsidP="00321912">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2E077C80" w14:textId="77777777" w:rsidR="00356204" w:rsidRPr="001E32DC" w:rsidRDefault="00356204" w:rsidP="00321912">
            <w:pPr>
              <w:pStyle w:val="TAC"/>
              <w:rPr>
                <w:lang w:val="en-US" w:eastAsia="zh-CN"/>
              </w:rPr>
            </w:pPr>
          </w:p>
        </w:tc>
      </w:tr>
      <w:tr w:rsidR="00356204" w14:paraId="1102E779"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62F1FAF4" w14:textId="77777777" w:rsidR="00356204" w:rsidRPr="001E32DC" w:rsidRDefault="00356204" w:rsidP="00321912">
            <w:pPr>
              <w:pStyle w:val="TAC"/>
              <w:rPr>
                <w:lang w:val="en-US"/>
              </w:rPr>
            </w:pPr>
            <w:r>
              <w:rPr>
                <w:rFonts w:eastAsia="SimSun"/>
                <w:lang w:val="en-US"/>
              </w:rPr>
              <w:t>CA_n7(2A)-n25(2A)-n78A</w:t>
            </w:r>
          </w:p>
        </w:tc>
        <w:tc>
          <w:tcPr>
            <w:tcW w:w="1862" w:type="dxa"/>
            <w:tcBorders>
              <w:top w:val="single" w:sz="4" w:space="0" w:color="auto"/>
              <w:left w:val="single" w:sz="4" w:space="0" w:color="auto"/>
              <w:bottom w:val="nil"/>
              <w:right w:val="single" w:sz="4" w:space="0" w:color="auto"/>
            </w:tcBorders>
            <w:vAlign w:val="center"/>
          </w:tcPr>
          <w:p w14:paraId="78353B94" w14:textId="77777777" w:rsidR="00356204" w:rsidRPr="001E32DC" w:rsidRDefault="00356204" w:rsidP="00321912">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D3B8DE9" w14:textId="77777777" w:rsidR="00356204" w:rsidRPr="001E32DC" w:rsidRDefault="00356204" w:rsidP="00321912">
            <w:pPr>
              <w:pStyle w:val="TAC"/>
              <w:rPr>
                <w:lang w:val="en-US" w:eastAsia="zh-CN"/>
              </w:rPr>
            </w:pPr>
            <w:r>
              <w:rPr>
                <w:rFonts w:eastAsia="SimSun"/>
                <w:lang w:val="en-US"/>
              </w:rPr>
              <w:t>n7</w:t>
            </w:r>
          </w:p>
        </w:tc>
        <w:tc>
          <w:tcPr>
            <w:tcW w:w="3424" w:type="dxa"/>
            <w:tcBorders>
              <w:top w:val="single" w:sz="4" w:space="0" w:color="auto"/>
              <w:left w:val="single" w:sz="4" w:space="0" w:color="auto"/>
              <w:bottom w:val="single" w:sz="4" w:space="0" w:color="auto"/>
              <w:right w:val="single" w:sz="4" w:space="0" w:color="auto"/>
            </w:tcBorders>
            <w:vAlign w:val="center"/>
          </w:tcPr>
          <w:p w14:paraId="60BFE1E9" w14:textId="77777777" w:rsidR="00356204" w:rsidRPr="001E32DC" w:rsidRDefault="00356204" w:rsidP="00321912">
            <w:pPr>
              <w:pStyle w:val="TAC"/>
              <w:rPr>
                <w:lang w:val="en-US" w:eastAsia="zh-CN"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3C4A7F50" w14:textId="77777777" w:rsidR="00356204" w:rsidRPr="001E32DC" w:rsidRDefault="00356204" w:rsidP="00321912">
            <w:pPr>
              <w:pStyle w:val="TAC"/>
              <w:rPr>
                <w:lang w:val="en-US" w:eastAsia="zh-CN"/>
              </w:rPr>
            </w:pPr>
            <w:r>
              <w:rPr>
                <w:rFonts w:eastAsia="SimSun"/>
                <w:lang w:val="en-US" w:eastAsia="zh-CN"/>
              </w:rPr>
              <w:t>0</w:t>
            </w:r>
          </w:p>
        </w:tc>
      </w:tr>
      <w:tr w:rsidR="00356204" w14:paraId="633B79CE" w14:textId="77777777" w:rsidTr="00054E58">
        <w:trPr>
          <w:trHeight w:val="29"/>
        </w:trPr>
        <w:tc>
          <w:tcPr>
            <w:tcW w:w="1847" w:type="dxa"/>
            <w:tcBorders>
              <w:top w:val="nil"/>
              <w:left w:val="single" w:sz="4" w:space="0" w:color="auto"/>
              <w:bottom w:val="nil"/>
              <w:right w:val="single" w:sz="4" w:space="0" w:color="auto"/>
            </w:tcBorders>
            <w:vAlign w:val="center"/>
          </w:tcPr>
          <w:p w14:paraId="3776C468" w14:textId="77777777" w:rsidR="00356204" w:rsidRPr="001E32DC" w:rsidRDefault="00356204" w:rsidP="00321912">
            <w:pPr>
              <w:pStyle w:val="TAC"/>
              <w:rPr>
                <w:lang w:val="en-US"/>
              </w:rPr>
            </w:pPr>
          </w:p>
        </w:tc>
        <w:tc>
          <w:tcPr>
            <w:tcW w:w="1862" w:type="dxa"/>
            <w:tcBorders>
              <w:top w:val="nil"/>
              <w:left w:val="single" w:sz="4" w:space="0" w:color="auto"/>
              <w:bottom w:val="nil"/>
              <w:right w:val="single" w:sz="4" w:space="0" w:color="auto"/>
            </w:tcBorders>
            <w:vAlign w:val="center"/>
          </w:tcPr>
          <w:p w14:paraId="62598D24"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088833C" w14:textId="77777777" w:rsidR="00356204" w:rsidRPr="001E32DC" w:rsidRDefault="00356204" w:rsidP="00321912">
            <w:pPr>
              <w:pStyle w:val="TAC"/>
              <w:rPr>
                <w:lang w:val="en-US" w:eastAsia="zh-CN"/>
              </w:rPr>
            </w:pPr>
            <w:r>
              <w:rPr>
                <w:rFonts w:eastAsia="SimSun"/>
                <w:lang w:val="en-US"/>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301F5084" w14:textId="77777777" w:rsidR="00356204" w:rsidRPr="001E32DC" w:rsidRDefault="00356204" w:rsidP="00321912">
            <w:pPr>
              <w:pStyle w:val="TAC"/>
              <w:rPr>
                <w:lang w:val="en-US" w:eastAsia="zh-CN" w:bidi="ar"/>
              </w:rPr>
            </w:pPr>
            <w:r>
              <w:rPr>
                <w:rFonts w:eastAsia="SimSun"/>
                <w:lang w:val="en-US" w:eastAsia="zh-CN" w:bidi="ar"/>
              </w:rPr>
              <w:t>CA_n25(2A)_BCS0</w:t>
            </w:r>
          </w:p>
        </w:tc>
        <w:tc>
          <w:tcPr>
            <w:tcW w:w="1638" w:type="dxa"/>
            <w:tcBorders>
              <w:top w:val="nil"/>
              <w:left w:val="single" w:sz="4" w:space="0" w:color="auto"/>
              <w:bottom w:val="nil"/>
              <w:right w:val="single" w:sz="4" w:space="0" w:color="auto"/>
            </w:tcBorders>
            <w:vAlign w:val="center"/>
          </w:tcPr>
          <w:p w14:paraId="3C60A8E0" w14:textId="77777777" w:rsidR="00356204" w:rsidRPr="001E32DC" w:rsidRDefault="00356204" w:rsidP="00321912">
            <w:pPr>
              <w:pStyle w:val="TAC"/>
              <w:rPr>
                <w:lang w:val="en-US" w:eastAsia="zh-CN"/>
              </w:rPr>
            </w:pPr>
          </w:p>
        </w:tc>
      </w:tr>
      <w:tr w:rsidR="00356204" w14:paraId="2C3F566A"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7BBCCB45" w14:textId="77777777" w:rsidR="00356204" w:rsidRPr="001E32DC" w:rsidRDefault="00356204" w:rsidP="00321912">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4CF0470"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EA0597" w14:textId="77777777" w:rsidR="00356204" w:rsidRPr="001E32DC" w:rsidRDefault="00356204" w:rsidP="00321912">
            <w:pPr>
              <w:pStyle w:val="TAC"/>
              <w:rPr>
                <w:lang w:val="en-US" w:eastAsia="zh-CN"/>
              </w:rPr>
            </w:pPr>
            <w:r>
              <w:rPr>
                <w:rFonts w:eastAsia="SimSun"/>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00E567F2" w14:textId="77777777" w:rsidR="00356204" w:rsidRPr="001E32DC" w:rsidRDefault="00356204" w:rsidP="00321912">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7BD16C94" w14:textId="77777777" w:rsidR="00356204" w:rsidRPr="001E32DC" w:rsidRDefault="00356204" w:rsidP="00321912">
            <w:pPr>
              <w:pStyle w:val="TAC"/>
              <w:rPr>
                <w:lang w:val="en-US" w:eastAsia="zh-CN"/>
              </w:rPr>
            </w:pPr>
          </w:p>
        </w:tc>
      </w:tr>
      <w:tr w:rsidR="00356204" w14:paraId="618BD035" w14:textId="77777777" w:rsidTr="00054E58">
        <w:trPr>
          <w:trHeight w:val="29"/>
        </w:trPr>
        <w:tc>
          <w:tcPr>
            <w:tcW w:w="1847" w:type="dxa"/>
            <w:tcBorders>
              <w:top w:val="nil"/>
              <w:left w:val="single" w:sz="4" w:space="0" w:color="auto"/>
              <w:bottom w:val="nil"/>
              <w:right w:val="single" w:sz="4" w:space="0" w:color="auto"/>
            </w:tcBorders>
            <w:vAlign w:val="center"/>
          </w:tcPr>
          <w:p w14:paraId="14E2EE10" w14:textId="77777777" w:rsidR="00356204" w:rsidRPr="001E32DC" w:rsidRDefault="00356204" w:rsidP="00321912">
            <w:pPr>
              <w:pStyle w:val="TAC"/>
              <w:rPr>
                <w:lang w:val="en-US" w:eastAsia="zh-CN"/>
              </w:rPr>
            </w:pPr>
            <w:r w:rsidRPr="001E32DC">
              <w:rPr>
                <w:lang w:val="en-US" w:eastAsia="zh-CN"/>
              </w:rPr>
              <w:t>CA_n7A-n25A-n78(2A)</w:t>
            </w:r>
          </w:p>
        </w:tc>
        <w:tc>
          <w:tcPr>
            <w:tcW w:w="1862" w:type="dxa"/>
            <w:tcBorders>
              <w:top w:val="nil"/>
              <w:left w:val="single" w:sz="4" w:space="0" w:color="auto"/>
              <w:bottom w:val="nil"/>
              <w:right w:val="single" w:sz="4" w:space="0" w:color="auto"/>
            </w:tcBorders>
            <w:vAlign w:val="center"/>
          </w:tcPr>
          <w:p w14:paraId="60D38F36" w14:textId="77777777" w:rsidR="00356204" w:rsidRPr="001E32DC" w:rsidRDefault="00356204" w:rsidP="00321912">
            <w:pPr>
              <w:pStyle w:val="TAC"/>
              <w:rPr>
                <w:lang w:val="en-US" w:eastAsia="zh-CN"/>
              </w:rPr>
            </w:pPr>
            <w:r w:rsidRPr="001E32DC">
              <w:rPr>
                <w:szCs w:val="18"/>
                <w:lang w:val="en-US" w:eastAsia="zh-CN"/>
              </w:rPr>
              <w:t>CA_n7A-n25A</w:t>
            </w:r>
          </w:p>
          <w:p w14:paraId="2F29FBAF" w14:textId="77777777" w:rsidR="00356204" w:rsidRPr="001E32DC" w:rsidRDefault="00356204" w:rsidP="00321912">
            <w:pPr>
              <w:pStyle w:val="TAC"/>
              <w:rPr>
                <w:szCs w:val="18"/>
                <w:lang w:val="en-US" w:eastAsia="zh-CN"/>
              </w:rPr>
            </w:pPr>
            <w:r w:rsidRPr="001E32DC">
              <w:rPr>
                <w:szCs w:val="18"/>
                <w:lang w:val="en-US" w:eastAsia="zh-CN"/>
              </w:rPr>
              <w:t>CA_n7A-n78A</w:t>
            </w:r>
          </w:p>
          <w:p w14:paraId="78A94615" w14:textId="77777777" w:rsidR="00356204" w:rsidRPr="001E32DC" w:rsidRDefault="00356204" w:rsidP="00321912">
            <w:pPr>
              <w:pStyle w:val="TAC"/>
              <w:rPr>
                <w:lang w:val="en-US" w:eastAsia="zh-CN"/>
              </w:rPr>
            </w:pPr>
            <w:r w:rsidRPr="001E32DC">
              <w:rPr>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10F287D9" w14:textId="77777777" w:rsidR="00356204" w:rsidRPr="001E32DC" w:rsidRDefault="00356204" w:rsidP="00321912">
            <w:pPr>
              <w:pStyle w:val="TAC"/>
              <w:rPr>
                <w:lang w:val="en-US" w:eastAsia="zh-CN"/>
              </w:rPr>
            </w:pPr>
            <w:r w:rsidRPr="001E32DC">
              <w:rPr>
                <w:lang w:val="en-US"/>
              </w:rPr>
              <w:t>n7</w:t>
            </w:r>
          </w:p>
        </w:tc>
        <w:tc>
          <w:tcPr>
            <w:tcW w:w="3424" w:type="dxa"/>
            <w:tcBorders>
              <w:top w:val="single" w:sz="4" w:space="0" w:color="auto"/>
              <w:left w:val="single" w:sz="4" w:space="0" w:color="auto"/>
              <w:bottom w:val="single" w:sz="4" w:space="0" w:color="auto"/>
              <w:right w:val="single" w:sz="4" w:space="0" w:color="auto"/>
            </w:tcBorders>
            <w:vAlign w:val="center"/>
          </w:tcPr>
          <w:p w14:paraId="435238D1" w14:textId="77777777" w:rsidR="00356204" w:rsidRPr="001E32DC" w:rsidRDefault="00356204" w:rsidP="00321912">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45A917A" w14:textId="77777777" w:rsidR="00356204" w:rsidRPr="001E32DC" w:rsidRDefault="00356204" w:rsidP="00321912">
            <w:pPr>
              <w:pStyle w:val="TAC"/>
              <w:rPr>
                <w:lang w:val="en-US" w:eastAsia="zh-CN"/>
              </w:rPr>
            </w:pPr>
            <w:r w:rsidRPr="001E32DC">
              <w:rPr>
                <w:lang w:val="en-US" w:eastAsia="zh-CN"/>
              </w:rPr>
              <w:t>0</w:t>
            </w:r>
          </w:p>
        </w:tc>
      </w:tr>
      <w:tr w:rsidR="00356204" w14:paraId="523B1569" w14:textId="77777777" w:rsidTr="00054E58">
        <w:trPr>
          <w:trHeight w:val="29"/>
        </w:trPr>
        <w:tc>
          <w:tcPr>
            <w:tcW w:w="1847" w:type="dxa"/>
            <w:tcBorders>
              <w:top w:val="nil"/>
              <w:left w:val="single" w:sz="4" w:space="0" w:color="auto"/>
              <w:bottom w:val="nil"/>
              <w:right w:val="single" w:sz="4" w:space="0" w:color="auto"/>
            </w:tcBorders>
            <w:vAlign w:val="center"/>
          </w:tcPr>
          <w:p w14:paraId="4BBF67C1" w14:textId="77777777" w:rsidR="00356204" w:rsidRPr="001E32DC" w:rsidRDefault="00356204" w:rsidP="00321912">
            <w:pPr>
              <w:pStyle w:val="TAC"/>
              <w:rPr>
                <w:lang w:val="en-US"/>
              </w:rPr>
            </w:pPr>
          </w:p>
        </w:tc>
        <w:tc>
          <w:tcPr>
            <w:tcW w:w="1862" w:type="dxa"/>
            <w:tcBorders>
              <w:top w:val="nil"/>
              <w:left w:val="single" w:sz="4" w:space="0" w:color="auto"/>
              <w:bottom w:val="nil"/>
              <w:right w:val="single" w:sz="4" w:space="0" w:color="auto"/>
            </w:tcBorders>
            <w:vAlign w:val="center"/>
          </w:tcPr>
          <w:p w14:paraId="08FC438A"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0B7B23D" w14:textId="77777777" w:rsidR="00356204" w:rsidRPr="001E32DC" w:rsidRDefault="00356204" w:rsidP="00321912">
            <w:pPr>
              <w:pStyle w:val="TAC"/>
              <w:rPr>
                <w:lang w:val="en-US" w:eastAsia="zh-CN"/>
              </w:rPr>
            </w:pPr>
            <w:r w:rsidRPr="001E32DC">
              <w:rPr>
                <w:lang w:val="en-US"/>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323DB556" w14:textId="77777777" w:rsidR="00356204" w:rsidRPr="001E32DC" w:rsidRDefault="00356204" w:rsidP="00321912">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46282A8" w14:textId="77777777" w:rsidR="00356204" w:rsidRPr="001E32DC" w:rsidRDefault="00356204" w:rsidP="00321912">
            <w:pPr>
              <w:pStyle w:val="TAC"/>
              <w:rPr>
                <w:lang w:val="en-US" w:eastAsia="zh-CN"/>
              </w:rPr>
            </w:pPr>
          </w:p>
        </w:tc>
      </w:tr>
      <w:tr w:rsidR="00356204" w14:paraId="65293470" w14:textId="77777777" w:rsidTr="00054E58">
        <w:trPr>
          <w:trHeight w:val="29"/>
        </w:trPr>
        <w:tc>
          <w:tcPr>
            <w:tcW w:w="1847" w:type="dxa"/>
            <w:tcBorders>
              <w:top w:val="nil"/>
              <w:left w:val="single" w:sz="4" w:space="0" w:color="auto"/>
              <w:bottom w:val="nil"/>
              <w:right w:val="single" w:sz="4" w:space="0" w:color="auto"/>
            </w:tcBorders>
            <w:vAlign w:val="center"/>
          </w:tcPr>
          <w:p w14:paraId="3FB147B1" w14:textId="77777777" w:rsidR="00356204" w:rsidRPr="001E32DC" w:rsidRDefault="00356204" w:rsidP="00321912">
            <w:pPr>
              <w:pStyle w:val="TAC"/>
              <w:rPr>
                <w:lang w:val="en-US"/>
              </w:rPr>
            </w:pPr>
          </w:p>
        </w:tc>
        <w:tc>
          <w:tcPr>
            <w:tcW w:w="1862" w:type="dxa"/>
            <w:tcBorders>
              <w:top w:val="nil"/>
              <w:left w:val="single" w:sz="4" w:space="0" w:color="auto"/>
              <w:bottom w:val="nil"/>
              <w:right w:val="single" w:sz="4" w:space="0" w:color="auto"/>
            </w:tcBorders>
            <w:vAlign w:val="center"/>
          </w:tcPr>
          <w:p w14:paraId="0F183662"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EEB025A" w14:textId="77777777" w:rsidR="00356204" w:rsidRPr="001E32DC" w:rsidRDefault="00356204" w:rsidP="00321912">
            <w:pPr>
              <w:pStyle w:val="TAC"/>
              <w:rPr>
                <w:lang w:val="en-US" w:eastAsia="zh-CN"/>
              </w:rPr>
            </w:pPr>
            <w:r w:rsidRPr="001E32DC">
              <w:rPr>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08C60BBE" w14:textId="77777777" w:rsidR="00356204" w:rsidRPr="001E32DC" w:rsidRDefault="00356204" w:rsidP="00321912">
            <w:pPr>
              <w:pStyle w:val="TAC"/>
              <w:rPr>
                <w:rFonts w:ascii="Calibri" w:hAnsi="Calibri"/>
                <w:sz w:val="21"/>
                <w:lang w:val="en-US" w:eastAsia="zh-CN"/>
              </w:rPr>
            </w:pPr>
            <w:r w:rsidRPr="001E32DC">
              <w:rPr>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30BD31B8" w14:textId="77777777" w:rsidR="00356204" w:rsidRPr="001E32DC" w:rsidRDefault="00356204" w:rsidP="00321912">
            <w:pPr>
              <w:pStyle w:val="TAC"/>
              <w:rPr>
                <w:lang w:val="en-US" w:eastAsia="zh-CN"/>
              </w:rPr>
            </w:pPr>
          </w:p>
        </w:tc>
      </w:tr>
      <w:tr w:rsidR="00356204" w14:paraId="554DC843" w14:textId="77777777" w:rsidTr="00054E58">
        <w:trPr>
          <w:trHeight w:val="29"/>
        </w:trPr>
        <w:tc>
          <w:tcPr>
            <w:tcW w:w="1847" w:type="dxa"/>
            <w:tcBorders>
              <w:top w:val="nil"/>
              <w:left w:val="single" w:sz="4" w:space="0" w:color="auto"/>
              <w:bottom w:val="nil"/>
              <w:right w:val="single" w:sz="4" w:space="0" w:color="auto"/>
            </w:tcBorders>
            <w:vAlign w:val="center"/>
          </w:tcPr>
          <w:p w14:paraId="78CD894C"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001915EF"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6B25E6" w14:textId="77777777" w:rsidR="00356204" w:rsidRPr="001E32DC" w:rsidRDefault="00356204" w:rsidP="00321912">
            <w:pPr>
              <w:pStyle w:val="TAC"/>
              <w:rPr>
                <w:lang w:val="en-US" w:eastAsia="zh-CN"/>
              </w:rPr>
            </w:pPr>
            <w:r w:rsidRPr="001E32DC">
              <w:rPr>
                <w:lang w:val="en-US"/>
              </w:rPr>
              <w:t>n7</w:t>
            </w:r>
          </w:p>
        </w:tc>
        <w:tc>
          <w:tcPr>
            <w:tcW w:w="3424" w:type="dxa"/>
            <w:tcBorders>
              <w:top w:val="single" w:sz="4" w:space="0" w:color="auto"/>
              <w:left w:val="single" w:sz="4" w:space="0" w:color="auto"/>
              <w:bottom w:val="single" w:sz="4" w:space="0" w:color="auto"/>
              <w:right w:val="single" w:sz="4" w:space="0" w:color="auto"/>
            </w:tcBorders>
            <w:vAlign w:val="center"/>
          </w:tcPr>
          <w:p w14:paraId="7299CB9C" w14:textId="77777777" w:rsidR="00356204" w:rsidRPr="001E32DC" w:rsidRDefault="00356204" w:rsidP="00321912">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1250C19" w14:textId="77777777" w:rsidR="00356204" w:rsidRPr="001E32DC" w:rsidRDefault="00356204" w:rsidP="00321912">
            <w:pPr>
              <w:pStyle w:val="TAC"/>
              <w:rPr>
                <w:lang w:val="en-US" w:eastAsia="zh-CN"/>
              </w:rPr>
            </w:pPr>
            <w:r w:rsidRPr="001E32DC">
              <w:rPr>
                <w:lang w:val="en-US" w:eastAsia="zh-CN"/>
              </w:rPr>
              <w:t>1</w:t>
            </w:r>
          </w:p>
        </w:tc>
      </w:tr>
      <w:tr w:rsidR="00356204" w14:paraId="19BC573D" w14:textId="77777777" w:rsidTr="00054E58">
        <w:trPr>
          <w:trHeight w:val="29"/>
        </w:trPr>
        <w:tc>
          <w:tcPr>
            <w:tcW w:w="1847" w:type="dxa"/>
            <w:tcBorders>
              <w:top w:val="nil"/>
              <w:left w:val="single" w:sz="4" w:space="0" w:color="auto"/>
              <w:bottom w:val="nil"/>
              <w:right w:val="single" w:sz="4" w:space="0" w:color="auto"/>
            </w:tcBorders>
            <w:vAlign w:val="center"/>
          </w:tcPr>
          <w:p w14:paraId="2408A07D"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7A018F55"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E4AB5D" w14:textId="77777777" w:rsidR="00356204" w:rsidRPr="001E32DC" w:rsidRDefault="00356204" w:rsidP="00321912">
            <w:pPr>
              <w:pStyle w:val="TAC"/>
              <w:rPr>
                <w:lang w:val="en-US" w:eastAsia="zh-CN"/>
              </w:rPr>
            </w:pPr>
            <w:r w:rsidRPr="001E32DC">
              <w:rPr>
                <w:lang w:val="en-US"/>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678ECF72" w14:textId="77777777" w:rsidR="00356204" w:rsidRPr="001E32DC" w:rsidRDefault="00356204" w:rsidP="00321912">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CB93F3F" w14:textId="77777777" w:rsidR="00356204" w:rsidRPr="001E32DC" w:rsidRDefault="00356204" w:rsidP="00321912">
            <w:pPr>
              <w:pStyle w:val="TAC"/>
              <w:rPr>
                <w:lang w:val="en-US" w:eastAsia="zh-CN"/>
              </w:rPr>
            </w:pPr>
          </w:p>
        </w:tc>
      </w:tr>
      <w:tr w:rsidR="00356204" w14:paraId="314AB7E3"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696B82AB"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C80CD36"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4D6A75" w14:textId="77777777" w:rsidR="00356204" w:rsidRPr="001E32DC" w:rsidRDefault="00356204" w:rsidP="00321912">
            <w:pPr>
              <w:pStyle w:val="TAC"/>
              <w:rPr>
                <w:lang w:val="en-US" w:eastAsia="zh-CN"/>
              </w:rPr>
            </w:pPr>
            <w:r w:rsidRPr="001E32DC">
              <w:rPr>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38F9DC2D" w14:textId="77777777" w:rsidR="00356204" w:rsidRPr="001E32DC" w:rsidRDefault="00356204" w:rsidP="00321912">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648083BC" w14:textId="77777777" w:rsidR="00356204" w:rsidRPr="001E32DC" w:rsidRDefault="00356204" w:rsidP="00321912">
            <w:pPr>
              <w:pStyle w:val="TAC"/>
              <w:rPr>
                <w:lang w:val="en-US" w:eastAsia="zh-CN"/>
              </w:rPr>
            </w:pPr>
          </w:p>
        </w:tc>
      </w:tr>
      <w:tr w:rsidR="00356204" w14:paraId="46E7C7CE"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1A7D4B38" w14:textId="77777777" w:rsidR="00356204" w:rsidRPr="00571960" w:rsidRDefault="00356204" w:rsidP="00321912">
            <w:pPr>
              <w:pStyle w:val="TAC"/>
              <w:rPr>
                <w:lang w:val="en-US" w:eastAsia="zh-CN"/>
              </w:rPr>
            </w:pPr>
            <w:r>
              <w:rPr>
                <w:rFonts w:eastAsia="SimSun"/>
                <w:lang w:val="en-US" w:eastAsia="zh-CN"/>
              </w:rPr>
              <w:t>CA_n7(2A)-n25A-n78(2A)</w:t>
            </w:r>
          </w:p>
        </w:tc>
        <w:tc>
          <w:tcPr>
            <w:tcW w:w="1862" w:type="dxa"/>
            <w:tcBorders>
              <w:top w:val="single" w:sz="4" w:space="0" w:color="auto"/>
              <w:left w:val="single" w:sz="4" w:space="0" w:color="auto"/>
              <w:bottom w:val="nil"/>
              <w:right w:val="single" w:sz="4" w:space="0" w:color="auto"/>
            </w:tcBorders>
            <w:vAlign w:val="center"/>
          </w:tcPr>
          <w:p w14:paraId="53BB6F52" w14:textId="77777777" w:rsidR="00356204" w:rsidRPr="001E32DC" w:rsidRDefault="00356204" w:rsidP="00321912">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8AA7DAC" w14:textId="77777777" w:rsidR="00356204" w:rsidRPr="00571960" w:rsidRDefault="00356204" w:rsidP="00321912">
            <w:pPr>
              <w:pStyle w:val="TAC"/>
              <w:rPr>
                <w:lang w:val="en-US"/>
              </w:rPr>
            </w:pPr>
            <w:r>
              <w:rPr>
                <w:rFonts w:eastAsia="SimSun"/>
                <w:lang w:val="en-US"/>
              </w:rPr>
              <w:t>n7</w:t>
            </w:r>
          </w:p>
        </w:tc>
        <w:tc>
          <w:tcPr>
            <w:tcW w:w="3424" w:type="dxa"/>
            <w:tcBorders>
              <w:top w:val="single" w:sz="4" w:space="0" w:color="auto"/>
              <w:left w:val="single" w:sz="4" w:space="0" w:color="auto"/>
              <w:bottom w:val="single" w:sz="4" w:space="0" w:color="auto"/>
              <w:right w:val="single" w:sz="4" w:space="0" w:color="auto"/>
            </w:tcBorders>
            <w:vAlign w:val="center"/>
          </w:tcPr>
          <w:p w14:paraId="1FA40401" w14:textId="77777777" w:rsidR="00356204" w:rsidRPr="001E32DC" w:rsidRDefault="00356204" w:rsidP="00321912">
            <w:pPr>
              <w:pStyle w:val="TAC"/>
              <w:rPr>
                <w:rStyle w:val="font41"/>
                <w:lang w:val="en-US"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723A7001" w14:textId="77777777" w:rsidR="00356204" w:rsidRPr="001E32DC" w:rsidRDefault="00356204" w:rsidP="00321912">
            <w:pPr>
              <w:pStyle w:val="TAC"/>
              <w:rPr>
                <w:lang w:val="en-US"/>
              </w:rPr>
            </w:pPr>
            <w:r>
              <w:rPr>
                <w:rFonts w:eastAsia="SimSun"/>
                <w:lang w:val="en-US" w:eastAsia="zh-CN"/>
              </w:rPr>
              <w:t>0</w:t>
            </w:r>
          </w:p>
        </w:tc>
      </w:tr>
      <w:tr w:rsidR="00356204" w14:paraId="55F673CA" w14:textId="77777777" w:rsidTr="00054E58">
        <w:trPr>
          <w:trHeight w:val="29"/>
        </w:trPr>
        <w:tc>
          <w:tcPr>
            <w:tcW w:w="1847" w:type="dxa"/>
            <w:tcBorders>
              <w:top w:val="nil"/>
              <w:left w:val="single" w:sz="4" w:space="0" w:color="auto"/>
              <w:bottom w:val="nil"/>
              <w:right w:val="single" w:sz="4" w:space="0" w:color="auto"/>
            </w:tcBorders>
            <w:vAlign w:val="center"/>
          </w:tcPr>
          <w:p w14:paraId="44E903FA" w14:textId="77777777" w:rsidR="00356204" w:rsidRPr="00571960"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3A4A5501"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0ABD045" w14:textId="77777777" w:rsidR="00356204" w:rsidRPr="00571960" w:rsidRDefault="00356204" w:rsidP="00321912">
            <w:pPr>
              <w:pStyle w:val="TAC"/>
              <w:rPr>
                <w:lang w:val="en-US"/>
              </w:rPr>
            </w:pPr>
            <w:r>
              <w:rPr>
                <w:rFonts w:eastAsia="SimSun"/>
                <w:lang w:val="en-US"/>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6A61B6CA" w14:textId="77777777" w:rsidR="00356204" w:rsidRPr="001E32DC" w:rsidRDefault="00356204" w:rsidP="00321912">
            <w:pPr>
              <w:pStyle w:val="TAC"/>
              <w:rPr>
                <w:rStyle w:val="font41"/>
                <w:lang w:val="en-US" w:bidi="ar"/>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1AE476A" w14:textId="77777777" w:rsidR="00356204" w:rsidRPr="001E32DC" w:rsidRDefault="00356204" w:rsidP="00321912">
            <w:pPr>
              <w:pStyle w:val="TAC"/>
              <w:rPr>
                <w:lang w:val="en-US"/>
              </w:rPr>
            </w:pPr>
          </w:p>
        </w:tc>
      </w:tr>
      <w:tr w:rsidR="00356204" w14:paraId="1FF9675E"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6AC4F4C1" w14:textId="77777777" w:rsidR="00356204" w:rsidRPr="00571960"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0EE914B"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B48A36A" w14:textId="77777777" w:rsidR="00356204" w:rsidRPr="00571960" w:rsidRDefault="00356204" w:rsidP="00321912">
            <w:pPr>
              <w:pStyle w:val="TAC"/>
              <w:rPr>
                <w:lang w:val="en-US"/>
              </w:rPr>
            </w:pPr>
            <w:r>
              <w:rPr>
                <w:rFonts w:eastAsia="SimSun"/>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2CB20A0D" w14:textId="77777777" w:rsidR="00356204" w:rsidRPr="001E32DC" w:rsidRDefault="00356204" w:rsidP="00321912">
            <w:pPr>
              <w:pStyle w:val="TAC"/>
              <w:rPr>
                <w:rStyle w:val="font41"/>
                <w:lang w:val="en-US" w:bidi="ar"/>
              </w:rPr>
            </w:pPr>
            <w:r>
              <w:rPr>
                <w:rFonts w:eastAsia="SimSun"/>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453867F8" w14:textId="77777777" w:rsidR="00356204" w:rsidRPr="001E32DC" w:rsidRDefault="00356204" w:rsidP="00321912">
            <w:pPr>
              <w:pStyle w:val="TAC"/>
              <w:rPr>
                <w:lang w:val="en-US"/>
              </w:rPr>
            </w:pPr>
          </w:p>
        </w:tc>
      </w:tr>
      <w:tr w:rsidR="00356204" w14:paraId="7C4C3DFB"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3DFF458F" w14:textId="77777777" w:rsidR="00356204" w:rsidRPr="00571960" w:rsidRDefault="00356204" w:rsidP="00321912">
            <w:pPr>
              <w:pStyle w:val="TAC"/>
              <w:rPr>
                <w:lang w:val="en-US" w:eastAsia="zh-CN"/>
              </w:rPr>
            </w:pPr>
            <w:r>
              <w:rPr>
                <w:rFonts w:eastAsia="SimSun"/>
                <w:lang w:val="en-US" w:eastAsia="zh-CN"/>
              </w:rPr>
              <w:t>CA_n7A-n25(2A)-n78(2A)</w:t>
            </w:r>
          </w:p>
        </w:tc>
        <w:tc>
          <w:tcPr>
            <w:tcW w:w="1862" w:type="dxa"/>
            <w:tcBorders>
              <w:top w:val="single" w:sz="4" w:space="0" w:color="auto"/>
              <w:left w:val="single" w:sz="4" w:space="0" w:color="auto"/>
              <w:bottom w:val="nil"/>
              <w:right w:val="single" w:sz="4" w:space="0" w:color="auto"/>
            </w:tcBorders>
            <w:vAlign w:val="center"/>
          </w:tcPr>
          <w:p w14:paraId="051C5293" w14:textId="77777777" w:rsidR="00356204" w:rsidRPr="001E32DC" w:rsidRDefault="00356204" w:rsidP="00321912">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A9879CA" w14:textId="77777777" w:rsidR="00356204" w:rsidRPr="00571960" w:rsidRDefault="00356204" w:rsidP="00321912">
            <w:pPr>
              <w:pStyle w:val="TAC"/>
              <w:rPr>
                <w:lang w:val="en-US"/>
              </w:rPr>
            </w:pPr>
            <w:r>
              <w:rPr>
                <w:rFonts w:eastAsia="SimSun"/>
                <w:lang w:val="en-US"/>
              </w:rPr>
              <w:t>n7</w:t>
            </w:r>
          </w:p>
        </w:tc>
        <w:tc>
          <w:tcPr>
            <w:tcW w:w="3424" w:type="dxa"/>
            <w:tcBorders>
              <w:top w:val="single" w:sz="4" w:space="0" w:color="auto"/>
              <w:left w:val="single" w:sz="4" w:space="0" w:color="auto"/>
              <w:bottom w:val="single" w:sz="4" w:space="0" w:color="auto"/>
              <w:right w:val="single" w:sz="4" w:space="0" w:color="auto"/>
            </w:tcBorders>
            <w:vAlign w:val="center"/>
          </w:tcPr>
          <w:p w14:paraId="3685108D" w14:textId="77777777" w:rsidR="00356204" w:rsidRPr="001E32DC" w:rsidRDefault="00356204" w:rsidP="00321912">
            <w:pPr>
              <w:pStyle w:val="TAC"/>
              <w:rPr>
                <w:rStyle w:val="font41"/>
                <w:lang w:val="en-US" w:bidi="ar"/>
              </w:rPr>
            </w:pPr>
            <w:r>
              <w:rPr>
                <w:rFonts w:eastAsia="SimSun"/>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9D8C6B8" w14:textId="77777777" w:rsidR="00356204" w:rsidRPr="001E32DC" w:rsidRDefault="00356204" w:rsidP="00321912">
            <w:pPr>
              <w:pStyle w:val="TAC"/>
              <w:rPr>
                <w:lang w:val="en-US"/>
              </w:rPr>
            </w:pPr>
            <w:r>
              <w:rPr>
                <w:rFonts w:eastAsia="SimSun"/>
                <w:lang w:val="en-US" w:eastAsia="zh-CN"/>
              </w:rPr>
              <w:t>0</w:t>
            </w:r>
          </w:p>
        </w:tc>
      </w:tr>
      <w:tr w:rsidR="00356204" w14:paraId="4C794F7E" w14:textId="77777777" w:rsidTr="00054E58">
        <w:trPr>
          <w:trHeight w:val="29"/>
        </w:trPr>
        <w:tc>
          <w:tcPr>
            <w:tcW w:w="1847" w:type="dxa"/>
            <w:tcBorders>
              <w:top w:val="nil"/>
              <w:left w:val="single" w:sz="4" w:space="0" w:color="auto"/>
              <w:bottom w:val="nil"/>
              <w:right w:val="single" w:sz="4" w:space="0" w:color="auto"/>
            </w:tcBorders>
            <w:vAlign w:val="center"/>
          </w:tcPr>
          <w:p w14:paraId="13F2CEC8" w14:textId="77777777" w:rsidR="00356204" w:rsidRPr="00571960"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64F3873A"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D979B3A" w14:textId="77777777" w:rsidR="00356204" w:rsidRPr="00571960" w:rsidRDefault="00356204" w:rsidP="00321912">
            <w:pPr>
              <w:pStyle w:val="TAC"/>
              <w:rPr>
                <w:lang w:val="en-US"/>
              </w:rPr>
            </w:pPr>
            <w:r>
              <w:rPr>
                <w:rFonts w:eastAsia="SimSun"/>
                <w:lang w:val="en-US"/>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6C2AF422" w14:textId="77777777" w:rsidR="00356204" w:rsidRPr="001E32DC" w:rsidRDefault="00356204" w:rsidP="00321912">
            <w:pPr>
              <w:pStyle w:val="TAC"/>
              <w:rPr>
                <w:rStyle w:val="font41"/>
                <w:lang w:val="en-US" w:bidi="ar"/>
              </w:rPr>
            </w:pPr>
            <w:r>
              <w:rPr>
                <w:rFonts w:eastAsia="SimSun"/>
                <w:lang w:val="en-US" w:eastAsia="zh-CN" w:bidi="ar"/>
              </w:rPr>
              <w:t>CA_n25(2A)_BCS0</w:t>
            </w:r>
          </w:p>
        </w:tc>
        <w:tc>
          <w:tcPr>
            <w:tcW w:w="1638" w:type="dxa"/>
            <w:tcBorders>
              <w:top w:val="nil"/>
              <w:left w:val="single" w:sz="4" w:space="0" w:color="auto"/>
              <w:bottom w:val="nil"/>
              <w:right w:val="single" w:sz="4" w:space="0" w:color="auto"/>
            </w:tcBorders>
            <w:vAlign w:val="center"/>
          </w:tcPr>
          <w:p w14:paraId="46E4A421" w14:textId="77777777" w:rsidR="00356204" w:rsidRPr="001E32DC" w:rsidRDefault="00356204" w:rsidP="00321912">
            <w:pPr>
              <w:pStyle w:val="TAC"/>
              <w:rPr>
                <w:lang w:val="en-US"/>
              </w:rPr>
            </w:pPr>
          </w:p>
        </w:tc>
      </w:tr>
      <w:tr w:rsidR="00356204" w14:paraId="2B020247"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64EB75E1" w14:textId="77777777" w:rsidR="00356204" w:rsidRPr="00571960"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816222A"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296E8A" w14:textId="77777777" w:rsidR="00356204" w:rsidRPr="00571960" w:rsidRDefault="00356204" w:rsidP="00321912">
            <w:pPr>
              <w:pStyle w:val="TAC"/>
              <w:rPr>
                <w:lang w:val="en-US"/>
              </w:rPr>
            </w:pPr>
            <w:r>
              <w:rPr>
                <w:rFonts w:eastAsia="SimSun"/>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04827057" w14:textId="77777777" w:rsidR="00356204" w:rsidRPr="001E32DC" w:rsidRDefault="00356204" w:rsidP="00321912">
            <w:pPr>
              <w:pStyle w:val="TAC"/>
              <w:rPr>
                <w:rStyle w:val="font41"/>
                <w:lang w:val="en-US" w:bidi="ar"/>
              </w:rPr>
            </w:pPr>
            <w:r>
              <w:rPr>
                <w:rFonts w:eastAsia="SimSun"/>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1B1C62AB" w14:textId="77777777" w:rsidR="00356204" w:rsidRPr="001E32DC" w:rsidRDefault="00356204" w:rsidP="00321912">
            <w:pPr>
              <w:pStyle w:val="TAC"/>
              <w:rPr>
                <w:lang w:val="en-US"/>
              </w:rPr>
            </w:pPr>
          </w:p>
        </w:tc>
      </w:tr>
      <w:tr w:rsidR="00356204" w14:paraId="7EEBB6D1"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071E3490" w14:textId="77777777" w:rsidR="00356204" w:rsidRPr="00571960" w:rsidRDefault="00356204" w:rsidP="00321912">
            <w:pPr>
              <w:pStyle w:val="TAC"/>
              <w:rPr>
                <w:lang w:val="en-US" w:eastAsia="zh-CN"/>
              </w:rPr>
            </w:pPr>
            <w:r>
              <w:rPr>
                <w:rFonts w:eastAsia="SimSun"/>
                <w:lang w:val="en-US" w:eastAsia="zh-CN"/>
              </w:rPr>
              <w:t>CA_n7(2A)-n25(2A)-n78(2A)</w:t>
            </w:r>
          </w:p>
        </w:tc>
        <w:tc>
          <w:tcPr>
            <w:tcW w:w="1862" w:type="dxa"/>
            <w:tcBorders>
              <w:top w:val="single" w:sz="4" w:space="0" w:color="auto"/>
              <w:left w:val="single" w:sz="4" w:space="0" w:color="auto"/>
              <w:bottom w:val="nil"/>
              <w:right w:val="single" w:sz="4" w:space="0" w:color="auto"/>
            </w:tcBorders>
            <w:vAlign w:val="center"/>
          </w:tcPr>
          <w:p w14:paraId="2CD338D4" w14:textId="77777777" w:rsidR="00356204" w:rsidRPr="001E32DC" w:rsidRDefault="00356204" w:rsidP="00321912">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E37DF8D" w14:textId="77777777" w:rsidR="00356204" w:rsidRPr="00571960" w:rsidRDefault="00356204" w:rsidP="00321912">
            <w:pPr>
              <w:pStyle w:val="TAC"/>
              <w:rPr>
                <w:lang w:val="en-US"/>
              </w:rPr>
            </w:pPr>
            <w:r>
              <w:rPr>
                <w:rFonts w:eastAsia="SimSun"/>
                <w:lang w:val="en-US"/>
              </w:rPr>
              <w:t>n7</w:t>
            </w:r>
          </w:p>
        </w:tc>
        <w:tc>
          <w:tcPr>
            <w:tcW w:w="3424" w:type="dxa"/>
            <w:tcBorders>
              <w:top w:val="single" w:sz="4" w:space="0" w:color="auto"/>
              <w:left w:val="single" w:sz="4" w:space="0" w:color="auto"/>
              <w:bottom w:val="single" w:sz="4" w:space="0" w:color="auto"/>
              <w:right w:val="single" w:sz="4" w:space="0" w:color="auto"/>
            </w:tcBorders>
            <w:vAlign w:val="center"/>
          </w:tcPr>
          <w:p w14:paraId="00880974" w14:textId="77777777" w:rsidR="00356204" w:rsidRPr="001E32DC" w:rsidRDefault="00356204" w:rsidP="00321912">
            <w:pPr>
              <w:pStyle w:val="TAC"/>
              <w:rPr>
                <w:rStyle w:val="font41"/>
                <w:lang w:val="en-US"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7DDF69D3" w14:textId="77777777" w:rsidR="00356204" w:rsidRPr="001E32DC" w:rsidRDefault="00356204" w:rsidP="00321912">
            <w:pPr>
              <w:pStyle w:val="TAC"/>
              <w:rPr>
                <w:lang w:val="en-US"/>
              </w:rPr>
            </w:pPr>
            <w:r>
              <w:rPr>
                <w:rFonts w:eastAsia="SimSun"/>
                <w:lang w:val="en-US" w:eastAsia="zh-CN"/>
              </w:rPr>
              <w:t>0</w:t>
            </w:r>
          </w:p>
        </w:tc>
      </w:tr>
      <w:tr w:rsidR="00356204" w14:paraId="1CA55000" w14:textId="77777777" w:rsidTr="00054E58">
        <w:trPr>
          <w:trHeight w:val="29"/>
        </w:trPr>
        <w:tc>
          <w:tcPr>
            <w:tcW w:w="1847" w:type="dxa"/>
            <w:tcBorders>
              <w:top w:val="nil"/>
              <w:left w:val="single" w:sz="4" w:space="0" w:color="auto"/>
              <w:bottom w:val="nil"/>
              <w:right w:val="single" w:sz="4" w:space="0" w:color="auto"/>
            </w:tcBorders>
            <w:vAlign w:val="center"/>
          </w:tcPr>
          <w:p w14:paraId="33D15C59" w14:textId="77777777" w:rsidR="00356204" w:rsidRPr="00571960"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01D095E2"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12A085" w14:textId="77777777" w:rsidR="00356204" w:rsidRPr="00571960" w:rsidRDefault="00356204" w:rsidP="00321912">
            <w:pPr>
              <w:pStyle w:val="TAC"/>
              <w:rPr>
                <w:lang w:val="en-US"/>
              </w:rPr>
            </w:pPr>
            <w:r>
              <w:rPr>
                <w:rFonts w:eastAsia="SimSun"/>
                <w:lang w:val="en-US"/>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77A4E89B" w14:textId="77777777" w:rsidR="00356204" w:rsidRPr="001E32DC" w:rsidRDefault="00356204" w:rsidP="00321912">
            <w:pPr>
              <w:pStyle w:val="TAC"/>
              <w:rPr>
                <w:rStyle w:val="font41"/>
                <w:lang w:val="en-US" w:bidi="ar"/>
              </w:rPr>
            </w:pPr>
            <w:r>
              <w:rPr>
                <w:rFonts w:eastAsia="SimSun"/>
                <w:lang w:val="en-US" w:eastAsia="zh-CN" w:bidi="ar"/>
              </w:rPr>
              <w:t>CA_n25(2A)_BCS0</w:t>
            </w:r>
          </w:p>
        </w:tc>
        <w:tc>
          <w:tcPr>
            <w:tcW w:w="1638" w:type="dxa"/>
            <w:tcBorders>
              <w:top w:val="nil"/>
              <w:left w:val="single" w:sz="4" w:space="0" w:color="auto"/>
              <w:bottom w:val="nil"/>
              <w:right w:val="single" w:sz="4" w:space="0" w:color="auto"/>
            </w:tcBorders>
            <w:vAlign w:val="center"/>
          </w:tcPr>
          <w:p w14:paraId="0C7C6E6F" w14:textId="77777777" w:rsidR="00356204" w:rsidRPr="001E32DC" w:rsidRDefault="00356204" w:rsidP="00321912">
            <w:pPr>
              <w:pStyle w:val="TAC"/>
              <w:rPr>
                <w:lang w:val="en-US"/>
              </w:rPr>
            </w:pPr>
          </w:p>
        </w:tc>
      </w:tr>
      <w:tr w:rsidR="00356204" w14:paraId="6F9907EA"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0CFAC1E8" w14:textId="77777777" w:rsidR="00356204" w:rsidRPr="00571960"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AED93B6"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4869F5" w14:textId="77777777" w:rsidR="00356204" w:rsidRPr="00571960" w:rsidRDefault="00356204" w:rsidP="00321912">
            <w:pPr>
              <w:pStyle w:val="TAC"/>
              <w:rPr>
                <w:lang w:val="en-US"/>
              </w:rPr>
            </w:pPr>
            <w:r>
              <w:rPr>
                <w:rFonts w:eastAsia="SimSun"/>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1015C8BA" w14:textId="77777777" w:rsidR="00356204" w:rsidRPr="001E32DC" w:rsidRDefault="00356204" w:rsidP="00321912">
            <w:pPr>
              <w:pStyle w:val="TAC"/>
              <w:rPr>
                <w:rStyle w:val="font41"/>
                <w:lang w:val="en-US" w:bidi="ar"/>
              </w:rPr>
            </w:pPr>
            <w:r>
              <w:rPr>
                <w:rFonts w:eastAsia="SimSun"/>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2EC2508D" w14:textId="77777777" w:rsidR="00356204" w:rsidRPr="001E32DC" w:rsidRDefault="00356204" w:rsidP="00321912">
            <w:pPr>
              <w:pStyle w:val="TAC"/>
              <w:rPr>
                <w:lang w:val="en-US"/>
              </w:rPr>
            </w:pPr>
          </w:p>
        </w:tc>
      </w:tr>
      <w:tr w:rsidR="00356204" w14:paraId="153434B8"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5CD17BEA" w14:textId="77777777" w:rsidR="00356204" w:rsidRPr="001E32DC" w:rsidRDefault="00356204" w:rsidP="00321912">
            <w:pPr>
              <w:pStyle w:val="TAC"/>
              <w:rPr>
                <w:lang w:val="en-US" w:eastAsia="zh-CN"/>
              </w:rPr>
            </w:pPr>
            <w:r w:rsidRPr="00571960">
              <w:rPr>
                <w:lang w:val="en-US" w:eastAsia="zh-CN"/>
              </w:rPr>
              <w:t>CA_n7A-n28A-n78(2A)</w:t>
            </w:r>
          </w:p>
        </w:tc>
        <w:tc>
          <w:tcPr>
            <w:tcW w:w="1862" w:type="dxa"/>
            <w:tcBorders>
              <w:top w:val="single" w:sz="4" w:space="0" w:color="auto"/>
              <w:left w:val="single" w:sz="4" w:space="0" w:color="auto"/>
              <w:bottom w:val="nil"/>
              <w:right w:val="single" w:sz="4" w:space="0" w:color="auto"/>
            </w:tcBorders>
            <w:vAlign w:val="center"/>
          </w:tcPr>
          <w:p w14:paraId="6B8BAD07" w14:textId="77777777" w:rsidR="00356204" w:rsidRPr="001E32DC" w:rsidRDefault="00356204" w:rsidP="00321912">
            <w:pPr>
              <w:pStyle w:val="TAC"/>
              <w:rPr>
                <w:lang w:val="en-US"/>
              </w:rPr>
            </w:pPr>
            <w:r w:rsidRPr="001E32DC">
              <w:rPr>
                <w:lang w:val="en-US"/>
              </w:rPr>
              <w:t>CA_n7A-n28A</w:t>
            </w:r>
          </w:p>
          <w:p w14:paraId="6879CA65" w14:textId="77777777" w:rsidR="00356204" w:rsidRPr="001E32DC" w:rsidRDefault="00356204" w:rsidP="00321912">
            <w:pPr>
              <w:pStyle w:val="TAC"/>
              <w:rPr>
                <w:lang w:val="en-US"/>
              </w:rPr>
            </w:pPr>
            <w:r w:rsidRPr="001E32DC">
              <w:rPr>
                <w:lang w:val="en-US"/>
              </w:rPr>
              <w:t>CA_n7A-n78A</w:t>
            </w:r>
          </w:p>
          <w:p w14:paraId="2356716A" w14:textId="77777777" w:rsidR="00356204" w:rsidRPr="00571960" w:rsidRDefault="00356204" w:rsidP="00321912">
            <w:pPr>
              <w:pStyle w:val="TAC"/>
              <w:rPr>
                <w:lang w:val="en-US"/>
              </w:rPr>
            </w:pPr>
            <w:r w:rsidRPr="00571960">
              <w:rPr>
                <w:lang w:val="en-US"/>
              </w:rPr>
              <w:t>CA_n28A-n78A</w:t>
            </w:r>
          </w:p>
        </w:tc>
        <w:tc>
          <w:tcPr>
            <w:tcW w:w="843" w:type="dxa"/>
            <w:tcBorders>
              <w:top w:val="single" w:sz="4" w:space="0" w:color="auto"/>
              <w:left w:val="single" w:sz="4" w:space="0" w:color="auto"/>
              <w:bottom w:val="single" w:sz="4" w:space="0" w:color="auto"/>
              <w:right w:val="single" w:sz="4" w:space="0" w:color="auto"/>
            </w:tcBorders>
          </w:tcPr>
          <w:p w14:paraId="4649B87D" w14:textId="77777777" w:rsidR="00356204" w:rsidRPr="001E32DC" w:rsidRDefault="00356204" w:rsidP="00321912">
            <w:pPr>
              <w:pStyle w:val="TAC"/>
              <w:rPr>
                <w:lang w:val="en-US"/>
              </w:rPr>
            </w:pPr>
            <w:r w:rsidRPr="00571960">
              <w:rPr>
                <w:lang w:val="en-US"/>
              </w:rPr>
              <w:t>n7</w:t>
            </w:r>
          </w:p>
        </w:tc>
        <w:tc>
          <w:tcPr>
            <w:tcW w:w="3424" w:type="dxa"/>
            <w:tcBorders>
              <w:top w:val="single" w:sz="4" w:space="0" w:color="auto"/>
              <w:left w:val="single" w:sz="4" w:space="0" w:color="auto"/>
              <w:bottom w:val="single" w:sz="4" w:space="0" w:color="auto"/>
              <w:right w:val="single" w:sz="4" w:space="0" w:color="auto"/>
            </w:tcBorders>
            <w:vAlign w:val="center"/>
          </w:tcPr>
          <w:p w14:paraId="15376A1B" w14:textId="77777777" w:rsidR="00356204" w:rsidRPr="001E32DC" w:rsidRDefault="00356204" w:rsidP="00321912">
            <w:pPr>
              <w:pStyle w:val="TAC"/>
              <w:rPr>
                <w:lang w:val="en-US" w:eastAsia="zh-CN" w:bidi="ar"/>
              </w:rPr>
            </w:pPr>
            <w:r w:rsidRPr="001E32DC">
              <w:rPr>
                <w:rStyle w:val="font41"/>
                <w:lang w:val="en-US"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09EE475B" w14:textId="77777777" w:rsidR="00356204" w:rsidRPr="001E32DC" w:rsidRDefault="00356204" w:rsidP="00321912">
            <w:pPr>
              <w:pStyle w:val="TAC"/>
              <w:rPr>
                <w:lang w:val="en-US" w:eastAsia="zh-CN"/>
              </w:rPr>
            </w:pPr>
            <w:r w:rsidRPr="001E32DC">
              <w:rPr>
                <w:lang w:val="en-US"/>
              </w:rPr>
              <w:t>0</w:t>
            </w:r>
          </w:p>
        </w:tc>
      </w:tr>
      <w:tr w:rsidR="00356204" w14:paraId="4616C62A" w14:textId="77777777" w:rsidTr="00054E58">
        <w:trPr>
          <w:trHeight w:val="29"/>
        </w:trPr>
        <w:tc>
          <w:tcPr>
            <w:tcW w:w="1847" w:type="dxa"/>
            <w:tcBorders>
              <w:top w:val="nil"/>
              <w:left w:val="single" w:sz="4" w:space="0" w:color="auto"/>
              <w:bottom w:val="nil"/>
              <w:right w:val="single" w:sz="4" w:space="0" w:color="auto"/>
            </w:tcBorders>
            <w:vAlign w:val="center"/>
          </w:tcPr>
          <w:p w14:paraId="0ED73556"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7125EA73"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6A01F2F" w14:textId="77777777" w:rsidR="00356204" w:rsidRPr="001E32DC" w:rsidRDefault="00356204" w:rsidP="00321912">
            <w:pPr>
              <w:pStyle w:val="TAC"/>
              <w:rPr>
                <w:lang w:val="en-US"/>
              </w:rPr>
            </w:pPr>
            <w:r w:rsidRPr="00571960">
              <w:rPr>
                <w:lang w:val="en-US"/>
              </w:rPr>
              <w:t>n28</w:t>
            </w:r>
          </w:p>
        </w:tc>
        <w:tc>
          <w:tcPr>
            <w:tcW w:w="3424" w:type="dxa"/>
            <w:tcBorders>
              <w:top w:val="single" w:sz="4" w:space="0" w:color="auto"/>
              <w:left w:val="single" w:sz="4" w:space="0" w:color="auto"/>
              <w:bottom w:val="single" w:sz="4" w:space="0" w:color="auto"/>
              <w:right w:val="single" w:sz="4" w:space="0" w:color="auto"/>
            </w:tcBorders>
            <w:vAlign w:val="center"/>
          </w:tcPr>
          <w:p w14:paraId="57D92D02" w14:textId="77777777" w:rsidR="00356204" w:rsidRPr="001E32DC" w:rsidRDefault="00356204" w:rsidP="00321912">
            <w:pPr>
              <w:pStyle w:val="TAC"/>
              <w:rPr>
                <w:lang w:val="en-US" w:eastAsia="zh-CN" w:bidi="ar"/>
              </w:rPr>
            </w:pPr>
            <w:r w:rsidRPr="001E32DC">
              <w:rPr>
                <w:rStyle w:val="font41"/>
                <w:lang w:val="en-US" w:bidi="ar"/>
              </w:rPr>
              <w:t>5, 10, 15, 20</w:t>
            </w:r>
          </w:p>
        </w:tc>
        <w:tc>
          <w:tcPr>
            <w:tcW w:w="1638" w:type="dxa"/>
            <w:tcBorders>
              <w:top w:val="nil"/>
              <w:left w:val="single" w:sz="4" w:space="0" w:color="auto"/>
              <w:bottom w:val="nil"/>
              <w:right w:val="single" w:sz="4" w:space="0" w:color="auto"/>
            </w:tcBorders>
            <w:vAlign w:val="center"/>
          </w:tcPr>
          <w:p w14:paraId="41A084E3" w14:textId="77777777" w:rsidR="00356204" w:rsidRPr="001E32DC" w:rsidRDefault="00356204" w:rsidP="00321912">
            <w:pPr>
              <w:pStyle w:val="TAC"/>
              <w:rPr>
                <w:lang w:val="en-US" w:eastAsia="zh-CN"/>
              </w:rPr>
            </w:pPr>
          </w:p>
        </w:tc>
      </w:tr>
      <w:tr w:rsidR="00356204" w14:paraId="19A368CA"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72BD20F5"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CA63FD4"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0EB8659" w14:textId="77777777" w:rsidR="00356204" w:rsidRPr="001E32DC" w:rsidRDefault="00356204" w:rsidP="00321912">
            <w:pPr>
              <w:pStyle w:val="TAC"/>
              <w:rPr>
                <w:lang w:val="en-US"/>
              </w:rPr>
            </w:pPr>
            <w:r w:rsidRPr="00571960">
              <w:rPr>
                <w:lang w:val="en-US"/>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168DF879" w14:textId="77777777" w:rsidR="00356204" w:rsidRPr="001E32DC" w:rsidRDefault="00356204" w:rsidP="00321912">
            <w:pPr>
              <w:pStyle w:val="TAC"/>
              <w:rPr>
                <w:lang w:val="en-US" w:eastAsia="zh-CN" w:bidi="ar"/>
              </w:rPr>
            </w:pPr>
            <w:r w:rsidRPr="001E32DC">
              <w:rPr>
                <w:rStyle w:val="font41"/>
                <w:lang w:val="en-US" w:bidi="ar"/>
              </w:rPr>
              <w:t>CA_n78(2A)_BCS2</w:t>
            </w:r>
          </w:p>
        </w:tc>
        <w:tc>
          <w:tcPr>
            <w:tcW w:w="1638" w:type="dxa"/>
            <w:tcBorders>
              <w:top w:val="nil"/>
              <w:left w:val="single" w:sz="4" w:space="0" w:color="auto"/>
              <w:bottom w:val="single" w:sz="4" w:space="0" w:color="auto"/>
              <w:right w:val="single" w:sz="4" w:space="0" w:color="auto"/>
            </w:tcBorders>
            <w:vAlign w:val="center"/>
          </w:tcPr>
          <w:p w14:paraId="5F820269" w14:textId="77777777" w:rsidR="00356204" w:rsidRPr="001E32DC" w:rsidRDefault="00356204" w:rsidP="00321912">
            <w:pPr>
              <w:pStyle w:val="TAC"/>
              <w:rPr>
                <w:lang w:val="en-US" w:eastAsia="zh-CN"/>
              </w:rPr>
            </w:pPr>
          </w:p>
        </w:tc>
      </w:tr>
      <w:tr w:rsidR="00356204" w14:paraId="1DD8CA5B"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2CF7BD6A" w14:textId="77777777" w:rsidR="00356204" w:rsidRPr="001E32DC" w:rsidRDefault="00356204" w:rsidP="00321912">
            <w:pPr>
              <w:pStyle w:val="TAC"/>
              <w:rPr>
                <w:lang w:val="en-US" w:eastAsia="zh-CN"/>
              </w:rPr>
            </w:pPr>
            <w:r w:rsidRPr="001E32DC">
              <w:rPr>
                <w:lang w:val="en-US" w:eastAsia="zh-CN"/>
              </w:rPr>
              <w:t>CA_n7A-n28A-n78A</w:t>
            </w:r>
          </w:p>
        </w:tc>
        <w:tc>
          <w:tcPr>
            <w:tcW w:w="1862" w:type="dxa"/>
            <w:tcBorders>
              <w:top w:val="single" w:sz="4" w:space="0" w:color="auto"/>
              <w:left w:val="single" w:sz="4" w:space="0" w:color="auto"/>
              <w:bottom w:val="nil"/>
              <w:right w:val="single" w:sz="4" w:space="0" w:color="auto"/>
            </w:tcBorders>
            <w:vAlign w:val="center"/>
          </w:tcPr>
          <w:p w14:paraId="372A4F8B" w14:textId="77777777" w:rsidR="00356204" w:rsidRPr="00493A9A" w:rsidRDefault="00356204" w:rsidP="00321912">
            <w:pPr>
              <w:pStyle w:val="TAC"/>
              <w:rPr>
                <w:rFonts w:cs="Arial"/>
                <w:szCs w:val="18"/>
              </w:rPr>
            </w:pPr>
            <w:r w:rsidRPr="00493A9A">
              <w:rPr>
                <w:rFonts w:cs="Arial"/>
                <w:szCs w:val="18"/>
              </w:rPr>
              <w:t>CA_n7A-n78A</w:t>
            </w:r>
            <w:r w:rsidRPr="00571960">
              <w:rPr>
                <w:rFonts w:cs="Arial"/>
                <w:szCs w:val="18"/>
                <w:vertAlign w:val="superscript"/>
              </w:rPr>
              <w:t>7</w:t>
            </w:r>
          </w:p>
          <w:p w14:paraId="6D3A5EA3" w14:textId="77777777" w:rsidR="00356204" w:rsidRPr="001E32DC" w:rsidRDefault="00356204" w:rsidP="00321912">
            <w:pPr>
              <w:pStyle w:val="TAC"/>
              <w:rPr>
                <w:lang w:val="en-US" w:eastAsia="zh-CN"/>
              </w:rPr>
            </w:pPr>
            <w:r w:rsidRPr="00571960">
              <w:rPr>
                <w:rFonts w:cs="Arial"/>
                <w:szCs w:val="18"/>
              </w:rPr>
              <w:t>CA_n28A-n78A</w:t>
            </w:r>
            <w:r w:rsidRPr="00571960">
              <w:rPr>
                <w:rFonts w:cs="Arial"/>
                <w:szCs w:val="18"/>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734D7691" w14:textId="77777777" w:rsidR="00356204" w:rsidRPr="001E32DC" w:rsidRDefault="00356204" w:rsidP="00321912">
            <w:pPr>
              <w:pStyle w:val="TAC"/>
              <w:rPr>
                <w:lang w:val="en-US" w:eastAsia="zh-CN"/>
              </w:rPr>
            </w:pPr>
            <w:r w:rsidRPr="001E32DC">
              <w:rPr>
                <w:lang w:val="en-US" w:eastAsia="zh-CN"/>
              </w:rPr>
              <w:t>n7</w:t>
            </w:r>
          </w:p>
        </w:tc>
        <w:tc>
          <w:tcPr>
            <w:tcW w:w="3424" w:type="dxa"/>
            <w:tcBorders>
              <w:top w:val="single" w:sz="4" w:space="0" w:color="auto"/>
              <w:left w:val="single" w:sz="4" w:space="0" w:color="auto"/>
              <w:bottom w:val="single" w:sz="4" w:space="0" w:color="auto"/>
              <w:right w:val="single" w:sz="4" w:space="0" w:color="auto"/>
            </w:tcBorders>
            <w:vAlign w:val="center"/>
          </w:tcPr>
          <w:p w14:paraId="7DCA937B" w14:textId="77777777" w:rsidR="00356204" w:rsidRPr="001E32DC" w:rsidRDefault="00356204" w:rsidP="00321912">
            <w:pPr>
              <w:pStyle w:val="TAC"/>
              <w:rPr>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5F88CACB" w14:textId="77777777" w:rsidR="00356204" w:rsidRPr="001E32DC" w:rsidRDefault="00356204" w:rsidP="00321912">
            <w:pPr>
              <w:pStyle w:val="TAC"/>
              <w:rPr>
                <w:lang w:val="en-US" w:eastAsia="zh-CN"/>
              </w:rPr>
            </w:pPr>
            <w:r w:rsidRPr="001E32DC">
              <w:rPr>
                <w:lang w:val="en-US" w:eastAsia="zh-CN"/>
              </w:rPr>
              <w:t>0</w:t>
            </w:r>
          </w:p>
        </w:tc>
      </w:tr>
      <w:tr w:rsidR="00356204" w14:paraId="4CAF8DB6" w14:textId="77777777" w:rsidTr="00054E58">
        <w:trPr>
          <w:trHeight w:val="29"/>
        </w:trPr>
        <w:tc>
          <w:tcPr>
            <w:tcW w:w="1847" w:type="dxa"/>
            <w:tcBorders>
              <w:top w:val="nil"/>
              <w:left w:val="single" w:sz="4" w:space="0" w:color="auto"/>
              <w:bottom w:val="nil"/>
              <w:right w:val="single" w:sz="4" w:space="0" w:color="auto"/>
            </w:tcBorders>
            <w:vAlign w:val="center"/>
          </w:tcPr>
          <w:p w14:paraId="20D7BB29"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0F33CCEB"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490F9D" w14:textId="77777777" w:rsidR="00356204" w:rsidRPr="001E32DC" w:rsidRDefault="00356204" w:rsidP="00321912">
            <w:pPr>
              <w:pStyle w:val="TAC"/>
              <w:rPr>
                <w:lang w:val="en-US" w:eastAsia="zh-CN"/>
              </w:rPr>
            </w:pPr>
            <w:r w:rsidRPr="001E32DC">
              <w:rPr>
                <w:lang w:val="en-US" w:eastAsia="zh-CN"/>
              </w:rPr>
              <w:t>n28</w:t>
            </w:r>
          </w:p>
        </w:tc>
        <w:tc>
          <w:tcPr>
            <w:tcW w:w="3424" w:type="dxa"/>
            <w:tcBorders>
              <w:top w:val="single" w:sz="4" w:space="0" w:color="auto"/>
              <w:left w:val="single" w:sz="4" w:space="0" w:color="auto"/>
              <w:bottom w:val="single" w:sz="4" w:space="0" w:color="auto"/>
              <w:right w:val="single" w:sz="4" w:space="0" w:color="auto"/>
            </w:tcBorders>
            <w:vAlign w:val="center"/>
          </w:tcPr>
          <w:p w14:paraId="7AE8D55F" w14:textId="77777777" w:rsidR="00356204" w:rsidRPr="001E32DC" w:rsidRDefault="00356204" w:rsidP="00321912">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514E8776" w14:textId="77777777" w:rsidR="00356204" w:rsidRPr="001E32DC" w:rsidRDefault="00356204" w:rsidP="00321912">
            <w:pPr>
              <w:pStyle w:val="TAC"/>
              <w:rPr>
                <w:lang w:val="en-US" w:eastAsia="zh-CN"/>
              </w:rPr>
            </w:pPr>
          </w:p>
        </w:tc>
      </w:tr>
      <w:tr w:rsidR="00356204" w14:paraId="53887890"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05DC62C7"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2C60FBB"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5675EA" w14:textId="77777777" w:rsidR="00356204" w:rsidRPr="001E32DC" w:rsidRDefault="00356204" w:rsidP="00321912">
            <w:pPr>
              <w:pStyle w:val="TAC"/>
              <w:rPr>
                <w:lang w:val="en-US" w:eastAsia="zh-CN"/>
              </w:rPr>
            </w:pPr>
            <w:r w:rsidRPr="001E32DC">
              <w:rPr>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16F66AF3" w14:textId="77777777" w:rsidR="00356204" w:rsidRPr="001E32DC" w:rsidRDefault="00356204" w:rsidP="00321912">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0671B70F" w14:textId="77777777" w:rsidR="00356204" w:rsidRPr="001E32DC" w:rsidRDefault="00356204" w:rsidP="00321912">
            <w:pPr>
              <w:pStyle w:val="TAC"/>
              <w:rPr>
                <w:lang w:val="en-US" w:eastAsia="zh-CN"/>
              </w:rPr>
            </w:pPr>
          </w:p>
        </w:tc>
      </w:tr>
      <w:tr w:rsidR="00356204" w14:paraId="0EC8E461" w14:textId="77777777" w:rsidTr="00054E58">
        <w:trPr>
          <w:trHeight w:val="29"/>
        </w:trPr>
        <w:tc>
          <w:tcPr>
            <w:tcW w:w="1847" w:type="dxa"/>
            <w:tcBorders>
              <w:top w:val="nil"/>
              <w:left w:val="single" w:sz="4" w:space="0" w:color="auto"/>
              <w:bottom w:val="nil"/>
              <w:right w:val="single" w:sz="4" w:space="0" w:color="auto"/>
            </w:tcBorders>
            <w:vAlign w:val="center"/>
          </w:tcPr>
          <w:p w14:paraId="35861C68" w14:textId="77777777" w:rsidR="00356204" w:rsidRPr="001E32DC" w:rsidRDefault="00356204" w:rsidP="00321912">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4FC916D" w14:textId="77777777" w:rsidR="00356204" w:rsidRPr="001E32DC" w:rsidRDefault="00356204" w:rsidP="00321912">
            <w:pPr>
              <w:pStyle w:val="TAC"/>
              <w:rPr>
                <w:szCs w:val="18"/>
                <w:lang w:val="en-US" w:eastAsia="zh-CN"/>
              </w:rPr>
            </w:pPr>
            <w:r w:rsidRPr="001E32DC">
              <w:rPr>
                <w:szCs w:val="18"/>
                <w:lang w:val="en-US" w:eastAsia="zh-CN"/>
              </w:rPr>
              <w:t>CA_n7A-n28A</w:t>
            </w:r>
          </w:p>
          <w:p w14:paraId="18640606" w14:textId="77777777" w:rsidR="00356204" w:rsidRPr="001E32DC" w:rsidRDefault="00356204" w:rsidP="00321912">
            <w:pPr>
              <w:pStyle w:val="TAC"/>
              <w:rPr>
                <w:szCs w:val="18"/>
                <w:lang w:val="en-US" w:eastAsia="zh-CN"/>
              </w:rPr>
            </w:pPr>
            <w:r w:rsidRPr="001E32DC">
              <w:rPr>
                <w:szCs w:val="18"/>
                <w:lang w:val="en-US" w:eastAsia="zh-CN"/>
              </w:rPr>
              <w:t>CA_n7A-n78A</w:t>
            </w:r>
          </w:p>
          <w:p w14:paraId="5047DEBC" w14:textId="77777777" w:rsidR="00356204" w:rsidRPr="001E32DC" w:rsidRDefault="00356204" w:rsidP="00321912">
            <w:pPr>
              <w:pStyle w:val="TAC"/>
              <w:rPr>
                <w:lang w:val="en-US" w:eastAsia="zh-CN"/>
              </w:rPr>
            </w:pPr>
            <w:r w:rsidRPr="001E32DC">
              <w:rPr>
                <w:szCs w:val="18"/>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7038A1DE" w14:textId="77777777" w:rsidR="00356204" w:rsidRPr="001E32DC" w:rsidRDefault="00356204" w:rsidP="00321912">
            <w:pPr>
              <w:pStyle w:val="TAC"/>
              <w:rPr>
                <w:lang w:val="en-US" w:eastAsia="zh-CN"/>
              </w:rPr>
            </w:pPr>
            <w:r w:rsidRPr="001E32DC">
              <w:rPr>
                <w:lang w:val="en-US" w:eastAsia="zh-CN"/>
              </w:rPr>
              <w:t>n7</w:t>
            </w:r>
          </w:p>
        </w:tc>
        <w:tc>
          <w:tcPr>
            <w:tcW w:w="3424" w:type="dxa"/>
            <w:tcBorders>
              <w:top w:val="single" w:sz="4" w:space="0" w:color="auto"/>
              <w:left w:val="single" w:sz="4" w:space="0" w:color="auto"/>
              <w:bottom w:val="single" w:sz="4" w:space="0" w:color="auto"/>
              <w:right w:val="single" w:sz="4" w:space="0" w:color="auto"/>
            </w:tcBorders>
            <w:vAlign w:val="center"/>
          </w:tcPr>
          <w:p w14:paraId="47A6BE1B" w14:textId="77777777" w:rsidR="00356204" w:rsidRPr="001E32DC" w:rsidRDefault="00356204" w:rsidP="00321912">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2D7E068" w14:textId="77777777" w:rsidR="00356204" w:rsidRPr="001E32DC" w:rsidRDefault="00356204" w:rsidP="00321912">
            <w:pPr>
              <w:pStyle w:val="TAC"/>
              <w:rPr>
                <w:lang w:val="en-US" w:eastAsia="zh-CN"/>
              </w:rPr>
            </w:pPr>
            <w:r w:rsidRPr="001E32DC">
              <w:rPr>
                <w:lang w:val="en-US" w:eastAsia="zh-CN"/>
              </w:rPr>
              <w:t>1</w:t>
            </w:r>
          </w:p>
        </w:tc>
      </w:tr>
      <w:tr w:rsidR="00356204" w14:paraId="052F6990" w14:textId="77777777" w:rsidTr="00054E58">
        <w:trPr>
          <w:trHeight w:val="29"/>
        </w:trPr>
        <w:tc>
          <w:tcPr>
            <w:tcW w:w="1847" w:type="dxa"/>
            <w:tcBorders>
              <w:top w:val="nil"/>
              <w:left w:val="single" w:sz="4" w:space="0" w:color="auto"/>
              <w:bottom w:val="nil"/>
              <w:right w:val="single" w:sz="4" w:space="0" w:color="auto"/>
            </w:tcBorders>
            <w:vAlign w:val="center"/>
          </w:tcPr>
          <w:p w14:paraId="4BEE149C"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0799876E"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ED49E0" w14:textId="77777777" w:rsidR="00356204" w:rsidRPr="001E32DC" w:rsidRDefault="00356204" w:rsidP="00321912">
            <w:pPr>
              <w:pStyle w:val="TAC"/>
              <w:rPr>
                <w:lang w:val="en-US" w:eastAsia="zh-CN"/>
              </w:rPr>
            </w:pPr>
            <w:r w:rsidRPr="001E32DC">
              <w:rPr>
                <w:lang w:val="en-US" w:eastAsia="zh-CN"/>
              </w:rPr>
              <w:t>n28</w:t>
            </w:r>
          </w:p>
        </w:tc>
        <w:tc>
          <w:tcPr>
            <w:tcW w:w="3424" w:type="dxa"/>
            <w:tcBorders>
              <w:top w:val="single" w:sz="4" w:space="0" w:color="auto"/>
              <w:left w:val="single" w:sz="4" w:space="0" w:color="auto"/>
              <w:bottom w:val="single" w:sz="4" w:space="0" w:color="auto"/>
              <w:right w:val="single" w:sz="4" w:space="0" w:color="auto"/>
            </w:tcBorders>
            <w:vAlign w:val="center"/>
          </w:tcPr>
          <w:p w14:paraId="5537D1B8" w14:textId="77777777" w:rsidR="00356204" w:rsidRPr="001E32DC" w:rsidRDefault="00356204" w:rsidP="00321912">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59755449" w14:textId="77777777" w:rsidR="00356204" w:rsidRPr="001E32DC" w:rsidRDefault="00356204" w:rsidP="00321912">
            <w:pPr>
              <w:pStyle w:val="TAC"/>
              <w:rPr>
                <w:lang w:val="en-US" w:eastAsia="zh-CN"/>
              </w:rPr>
            </w:pPr>
          </w:p>
        </w:tc>
      </w:tr>
      <w:tr w:rsidR="00356204" w14:paraId="179E3110"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06F16227"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54F256A"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5B5D00" w14:textId="77777777" w:rsidR="00356204" w:rsidRPr="001E32DC" w:rsidRDefault="00356204" w:rsidP="00321912">
            <w:pPr>
              <w:pStyle w:val="TAC"/>
              <w:rPr>
                <w:lang w:val="en-US" w:eastAsia="zh-CN"/>
              </w:rPr>
            </w:pPr>
            <w:r w:rsidRPr="001E32DC">
              <w:rPr>
                <w:szCs w:val="18"/>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640BAED3" w14:textId="77777777" w:rsidR="00356204" w:rsidRPr="001E32DC" w:rsidRDefault="00356204" w:rsidP="00321912">
            <w:pPr>
              <w:pStyle w:val="TAC"/>
              <w:rPr>
                <w:rFonts w:ascii="Calibri" w:hAnsi="Calibri"/>
                <w:sz w:val="21"/>
                <w:lang w:val="en-US" w:eastAsia="zh-CN"/>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2F3ECF29" w14:textId="77777777" w:rsidR="00356204" w:rsidRPr="001E32DC" w:rsidRDefault="00356204" w:rsidP="00321912">
            <w:pPr>
              <w:pStyle w:val="TAC"/>
              <w:rPr>
                <w:lang w:val="en-US" w:eastAsia="zh-CN"/>
              </w:rPr>
            </w:pPr>
          </w:p>
        </w:tc>
      </w:tr>
      <w:tr w:rsidR="00356204" w14:paraId="71B63184"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2ACCEC22" w14:textId="77777777" w:rsidR="00356204" w:rsidRPr="001E32DC" w:rsidRDefault="00356204" w:rsidP="00321912">
            <w:pPr>
              <w:pStyle w:val="TAC"/>
              <w:rPr>
                <w:lang w:val="en-US" w:eastAsia="zh-CN"/>
              </w:rPr>
            </w:pPr>
            <w:r w:rsidRPr="001E32DC">
              <w:rPr>
                <w:lang w:val="en-US" w:eastAsia="zh-CN"/>
              </w:rPr>
              <w:t>CA_n7B-n28A-n78A</w:t>
            </w:r>
          </w:p>
        </w:tc>
        <w:tc>
          <w:tcPr>
            <w:tcW w:w="1862" w:type="dxa"/>
            <w:tcBorders>
              <w:top w:val="single" w:sz="4" w:space="0" w:color="auto"/>
              <w:left w:val="single" w:sz="4" w:space="0" w:color="auto"/>
              <w:bottom w:val="nil"/>
              <w:right w:val="single" w:sz="4" w:space="0" w:color="auto"/>
            </w:tcBorders>
            <w:vAlign w:val="center"/>
          </w:tcPr>
          <w:p w14:paraId="128BAC78" w14:textId="77777777" w:rsidR="00356204" w:rsidRPr="00493A9A" w:rsidRDefault="00356204" w:rsidP="00321912">
            <w:pPr>
              <w:pStyle w:val="TAC"/>
            </w:pPr>
            <w:r w:rsidRPr="00493A9A">
              <w:t>CA_n7A-n78A</w:t>
            </w:r>
            <w:r w:rsidRPr="00571960">
              <w:rPr>
                <w:vertAlign w:val="superscript"/>
              </w:rPr>
              <w:t>7</w:t>
            </w:r>
          </w:p>
          <w:p w14:paraId="13644273" w14:textId="77777777" w:rsidR="00356204" w:rsidRPr="001E32DC" w:rsidRDefault="00356204" w:rsidP="00321912">
            <w:pPr>
              <w:pStyle w:val="TAC"/>
              <w:rPr>
                <w:lang w:val="en-US" w:eastAsia="zh-CN"/>
              </w:rPr>
            </w:pPr>
            <w:r w:rsidRPr="007B37F5">
              <w:t>CA_n28A-n78A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0855FADD" w14:textId="77777777" w:rsidR="00356204" w:rsidRPr="001E32DC" w:rsidRDefault="00356204" w:rsidP="00321912">
            <w:pPr>
              <w:pStyle w:val="TAC"/>
              <w:rPr>
                <w:lang w:val="en-US" w:eastAsia="zh-CN"/>
              </w:rPr>
            </w:pPr>
            <w:r w:rsidRPr="001E32DC">
              <w:rPr>
                <w:lang w:val="en-US" w:eastAsia="zh-CN"/>
              </w:rPr>
              <w:t>n7</w:t>
            </w:r>
          </w:p>
        </w:tc>
        <w:tc>
          <w:tcPr>
            <w:tcW w:w="3424" w:type="dxa"/>
            <w:tcBorders>
              <w:top w:val="single" w:sz="4" w:space="0" w:color="auto"/>
              <w:left w:val="single" w:sz="4" w:space="0" w:color="auto"/>
              <w:bottom w:val="single" w:sz="4" w:space="0" w:color="auto"/>
              <w:right w:val="single" w:sz="4" w:space="0" w:color="auto"/>
            </w:tcBorders>
            <w:vAlign w:val="center"/>
          </w:tcPr>
          <w:p w14:paraId="6585B5E4" w14:textId="77777777" w:rsidR="00356204" w:rsidRPr="001E32DC" w:rsidRDefault="00356204" w:rsidP="00321912">
            <w:pPr>
              <w:pStyle w:val="TAC"/>
              <w:rPr>
                <w:rFonts w:ascii="Calibri" w:hAnsi="Calibri"/>
                <w:sz w:val="21"/>
                <w:lang w:val="en-US" w:eastAsia="zh-CN"/>
              </w:rPr>
            </w:pPr>
            <w:r w:rsidRPr="001E32DC">
              <w:rPr>
                <w:lang w:val="en-US" w:eastAsia="zh-CN" w:bidi="ar"/>
              </w:rPr>
              <w:t>CA_n7B_BCS0</w:t>
            </w:r>
          </w:p>
        </w:tc>
        <w:tc>
          <w:tcPr>
            <w:tcW w:w="1638" w:type="dxa"/>
            <w:tcBorders>
              <w:top w:val="single" w:sz="4" w:space="0" w:color="auto"/>
              <w:left w:val="single" w:sz="4" w:space="0" w:color="auto"/>
              <w:bottom w:val="nil"/>
              <w:right w:val="single" w:sz="4" w:space="0" w:color="auto"/>
            </w:tcBorders>
            <w:vAlign w:val="center"/>
          </w:tcPr>
          <w:p w14:paraId="559FE237" w14:textId="77777777" w:rsidR="00356204" w:rsidRPr="001E32DC" w:rsidRDefault="00356204" w:rsidP="00321912">
            <w:pPr>
              <w:pStyle w:val="TAC"/>
              <w:rPr>
                <w:lang w:val="en-US" w:eastAsia="zh-CN"/>
              </w:rPr>
            </w:pPr>
            <w:r w:rsidRPr="001E32DC">
              <w:rPr>
                <w:lang w:val="en-US" w:eastAsia="zh-CN"/>
              </w:rPr>
              <w:t>0</w:t>
            </w:r>
          </w:p>
        </w:tc>
      </w:tr>
      <w:tr w:rsidR="00356204" w14:paraId="2D6D8414" w14:textId="77777777" w:rsidTr="00054E58">
        <w:trPr>
          <w:trHeight w:val="29"/>
        </w:trPr>
        <w:tc>
          <w:tcPr>
            <w:tcW w:w="1847" w:type="dxa"/>
            <w:tcBorders>
              <w:top w:val="nil"/>
              <w:left w:val="single" w:sz="4" w:space="0" w:color="auto"/>
              <w:bottom w:val="nil"/>
              <w:right w:val="single" w:sz="4" w:space="0" w:color="auto"/>
            </w:tcBorders>
            <w:vAlign w:val="center"/>
          </w:tcPr>
          <w:p w14:paraId="7596977A"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2D3E0D58"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92C3B5" w14:textId="77777777" w:rsidR="00356204" w:rsidRPr="001E32DC" w:rsidRDefault="00356204" w:rsidP="00321912">
            <w:pPr>
              <w:pStyle w:val="TAC"/>
              <w:rPr>
                <w:lang w:val="en-US" w:eastAsia="zh-CN"/>
              </w:rPr>
            </w:pPr>
            <w:r w:rsidRPr="001E32DC">
              <w:rPr>
                <w:lang w:val="en-US" w:eastAsia="zh-CN"/>
              </w:rPr>
              <w:t>n28</w:t>
            </w:r>
          </w:p>
        </w:tc>
        <w:tc>
          <w:tcPr>
            <w:tcW w:w="3424" w:type="dxa"/>
            <w:tcBorders>
              <w:top w:val="single" w:sz="4" w:space="0" w:color="auto"/>
              <w:left w:val="single" w:sz="4" w:space="0" w:color="auto"/>
              <w:bottom w:val="single" w:sz="4" w:space="0" w:color="auto"/>
              <w:right w:val="single" w:sz="4" w:space="0" w:color="auto"/>
            </w:tcBorders>
            <w:vAlign w:val="center"/>
          </w:tcPr>
          <w:p w14:paraId="596ACF51" w14:textId="77777777" w:rsidR="00356204" w:rsidRPr="001E32DC" w:rsidRDefault="00356204" w:rsidP="00321912">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71A04B16" w14:textId="77777777" w:rsidR="00356204" w:rsidRPr="001E32DC" w:rsidRDefault="00356204" w:rsidP="00321912">
            <w:pPr>
              <w:pStyle w:val="TAC"/>
              <w:rPr>
                <w:lang w:val="en-US" w:eastAsia="zh-CN"/>
              </w:rPr>
            </w:pPr>
          </w:p>
        </w:tc>
      </w:tr>
      <w:tr w:rsidR="00356204" w14:paraId="18E4F176" w14:textId="77777777" w:rsidTr="00054E58">
        <w:trPr>
          <w:trHeight w:val="29"/>
        </w:trPr>
        <w:tc>
          <w:tcPr>
            <w:tcW w:w="1847" w:type="dxa"/>
            <w:tcBorders>
              <w:top w:val="nil"/>
              <w:left w:val="single" w:sz="4" w:space="0" w:color="auto"/>
              <w:bottom w:val="nil"/>
              <w:right w:val="single" w:sz="4" w:space="0" w:color="auto"/>
            </w:tcBorders>
            <w:vAlign w:val="center"/>
          </w:tcPr>
          <w:p w14:paraId="5D70BB1F"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8C77585"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F44051" w14:textId="77777777" w:rsidR="00356204" w:rsidRPr="001E32DC" w:rsidRDefault="00356204" w:rsidP="00321912">
            <w:pPr>
              <w:pStyle w:val="TAC"/>
              <w:rPr>
                <w:lang w:val="en-US" w:eastAsia="zh-CN"/>
              </w:rPr>
            </w:pPr>
            <w:r w:rsidRPr="001E32DC">
              <w:rPr>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03542478" w14:textId="77777777" w:rsidR="00356204" w:rsidRPr="001E32DC" w:rsidRDefault="00356204" w:rsidP="00321912">
            <w:pPr>
              <w:pStyle w:val="TAC"/>
              <w:rPr>
                <w:rFonts w:ascii="Calibri" w:hAnsi="Calibri"/>
                <w:sz w:val="21"/>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4E07B62E" w14:textId="77777777" w:rsidR="00356204" w:rsidRPr="001E32DC" w:rsidRDefault="00356204" w:rsidP="00321912">
            <w:pPr>
              <w:pStyle w:val="TAC"/>
              <w:rPr>
                <w:lang w:val="en-US" w:eastAsia="zh-CN"/>
              </w:rPr>
            </w:pPr>
          </w:p>
        </w:tc>
      </w:tr>
      <w:tr w:rsidR="00356204" w14:paraId="4D99E9D6" w14:textId="77777777" w:rsidTr="00054E58">
        <w:trPr>
          <w:trHeight w:val="29"/>
        </w:trPr>
        <w:tc>
          <w:tcPr>
            <w:tcW w:w="1847" w:type="dxa"/>
            <w:tcBorders>
              <w:top w:val="nil"/>
              <w:left w:val="single" w:sz="4" w:space="0" w:color="auto"/>
              <w:bottom w:val="nil"/>
              <w:right w:val="single" w:sz="4" w:space="0" w:color="auto"/>
            </w:tcBorders>
            <w:vAlign w:val="center"/>
          </w:tcPr>
          <w:p w14:paraId="220FF1D1" w14:textId="77777777" w:rsidR="00356204" w:rsidRPr="001E32DC" w:rsidRDefault="00356204" w:rsidP="00321912">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8BCB05F" w14:textId="77777777" w:rsidR="00356204" w:rsidRPr="001E32DC" w:rsidRDefault="00356204" w:rsidP="00321912">
            <w:pPr>
              <w:pStyle w:val="TAC"/>
              <w:rPr>
                <w:szCs w:val="18"/>
                <w:lang w:val="en-US" w:eastAsia="zh-CN"/>
              </w:rPr>
            </w:pPr>
            <w:r w:rsidRPr="001E32DC">
              <w:rPr>
                <w:szCs w:val="18"/>
                <w:lang w:val="en-US" w:eastAsia="zh-CN"/>
              </w:rPr>
              <w:t>CA_n7A-n28A</w:t>
            </w:r>
          </w:p>
          <w:p w14:paraId="59C7175C" w14:textId="77777777" w:rsidR="00356204" w:rsidRPr="001E32DC" w:rsidRDefault="00356204" w:rsidP="00321912">
            <w:pPr>
              <w:pStyle w:val="TAC"/>
              <w:rPr>
                <w:szCs w:val="18"/>
                <w:lang w:val="en-US" w:eastAsia="zh-CN"/>
              </w:rPr>
            </w:pPr>
            <w:r w:rsidRPr="001E32DC">
              <w:rPr>
                <w:szCs w:val="18"/>
                <w:lang w:val="en-US" w:eastAsia="zh-CN"/>
              </w:rPr>
              <w:t>CA_n7A-n78A</w:t>
            </w:r>
          </w:p>
          <w:p w14:paraId="45D7FF03" w14:textId="77777777" w:rsidR="00356204" w:rsidRPr="001E32DC" w:rsidRDefault="00356204" w:rsidP="00321912">
            <w:pPr>
              <w:pStyle w:val="TAC"/>
              <w:rPr>
                <w:szCs w:val="18"/>
                <w:lang w:val="en-US" w:eastAsia="zh-CN"/>
              </w:rPr>
            </w:pPr>
            <w:r w:rsidRPr="001E32DC">
              <w:rPr>
                <w:szCs w:val="18"/>
                <w:lang w:val="en-US" w:eastAsia="zh-CN"/>
              </w:rPr>
              <w:t>CA_n28A-n78A</w:t>
            </w:r>
          </w:p>
          <w:p w14:paraId="0A5EE0B9" w14:textId="77777777" w:rsidR="00356204" w:rsidRPr="001E32DC" w:rsidRDefault="00356204" w:rsidP="00321912">
            <w:pPr>
              <w:pStyle w:val="TAC"/>
              <w:rPr>
                <w:lang w:val="en-US" w:eastAsia="zh-CN"/>
              </w:rPr>
            </w:pPr>
            <w:r w:rsidRPr="001E32DC">
              <w:rPr>
                <w:szCs w:val="18"/>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74DFC962" w14:textId="77777777" w:rsidR="00356204" w:rsidRPr="001E32DC" w:rsidRDefault="00356204" w:rsidP="00321912">
            <w:pPr>
              <w:pStyle w:val="TAC"/>
              <w:rPr>
                <w:lang w:val="en-US" w:eastAsia="zh-CN"/>
              </w:rPr>
            </w:pPr>
            <w:r w:rsidRPr="001E32DC">
              <w:rPr>
                <w:lang w:val="en-US" w:eastAsia="zh-CN"/>
              </w:rPr>
              <w:t>n7</w:t>
            </w:r>
          </w:p>
        </w:tc>
        <w:tc>
          <w:tcPr>
            <w:tcW w:w="3424" w:type="dxa"/>
            <w:tcBorders>
              <w:top w:val="single" w:sz="4" w:space="0" w:color="auto"/>
              <w:left w:val="single" w:sz="4" w:space="0" w:color="auto"/>
              <w:bottom w:val="single" w:sz="4" w:space="0" w:color="auto"/>
              <w:right w:val="single" w:sz="4" w:space="0" w:color="auto"/>
            </w:tcBorders>
            <w:vAlign w:val="center"/>
          </w:tcPr>
          <w:p w14:paraId="483DACF0" w14:textId="77777777" w:rsidR="00356204" w:rsidRPr="001E32DC" w:rsidRDefault="00356204" w:rsidP="00321912">
            <w:pPr>
              <w:pStyle w:val="TAC"/>
              <w:rPr>
                <w:rFonts w:ascii="Calibri" w:hAnsi="Calibri"/>
                <w:sz w:val="21"/>
                <w:lang w:val="en-US" w:eastAsia="zh-CN"/>
              </w:rPr>
            </w:pPr>
            <w:r w:rsidRPr="001E32DC">
              <w:rPr>
                <w:lang w:val="en-US" w:eastAsia="zh-CN" w:bidi="ar"/>
              </w:rPr>
              <w:t>CA_n7B_BCS0</w:t>
            </w:r>
          </w:p>
        </w:tc>
        <w:tc>
          <w:tcPr>
            <w:tcW w:w="1638" w:type="dxa"/>
            <w:tcBorders>
              <w:top w:val="single" w:sz="4" w:space="0" w:color="auto"/>
              <w:left w:val="single" w:sz="4" w:space="0" w:color="auto"/>
              <w:bottom w:val="nil"/>
              <w:right w:val="single" w:sz="4" w:space="0" w:color="auto"/>
            </w:tcBorders>
            <w:vAlign w:val="center"/>
          </w:tcPr>
          <w:p w14:paraId="0120423E" w14:textId="77777777" w:rsidR="00356204" w:rsidRPr="001E32DC" w:rsidRDefault="00356204" w:rsidP="00321912">
            <w:pPr>
              <w:pStyle w:val="TAC"/>
              <w:rPr>
                <w:lang w:val="en-US" w:eastAsia="zh-CN"/>
              </w:rPr>
            </w:pPr>
            <w:r w:rsidRPr="001E32DC">
              <w:rPr>
                <w:lang w:val="en-US" w:eastAsia="zh-CN"/>
              </w:rPr>
              <w:t>1</w:t>
            </w:r>
          </w:p>
        </w:tc>
      </w:tr>
      <w:tr w:rsidR="00356204" w14:paraId="492B1AA9" w14:textId="77777777" w:rsidTr="00054E58">
        <w:trPr>
          <w:trHeight w:val="29"/>
        </w:trPr>
        <w:tc>
          <w:tcPr>
            <w:tcW w:w="1847" w:type="dxa"/>
            <w:tcBorders>
              <w:top w:val="nil"/>
              <w:left w:val="single" w:sz="4" w:space="0" w:color="auto"/>
              <w:bottom w:val="nil"/>
              <w:right w:val="single" w:sz="4" w:space="0" w:color="auto"/>
            </w:tcBorders>
            <w:vAlign w:val="center"/>
          </w:tcPr>
          <w:p w14:paraId="24ACA21E"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0DD42302"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4FA97E" w14:textId="77777777" w:rsidR="00356204" w:rsidRPr="001E32DC" w:rsidRDefault="00356204" w:rsidP="00321912">
            <w:pPr>
              <w:pStyle w:val="TAC"/>
              <w:rPr>
                <w:lang w:val="en-US" w:eastAsia="zh-CN"/>
              </w:rPr>
            </w:pPr>
            <w:r w:rsidRPr="001E32DC">
              <w:rPr>
                <w:lang w:val="en-US" w:eastAsia="zh-CN"/>
              </w:rPr>
              <w:t>n28</w:t>
            </w:r>
          </w:p>
        </w:tc>
        <w:tc>
          <w:tcPr>
            <w:tcW w:w="3424" w:type="dxa"/>
            <w:tcBorders>
              <w:top w:val="single" w:sz="4" w:space="0" w:color="auto"/>
              <w:left w:val="single" w:sz="4" w:space="0" w:color="auto"/>
              <w:bottom w:val="single" w:sz="4" w:space="0" w:color="auto"/>
              <w:right w:val="single" w:sz="4" w:space="0" w:color="auto"/>
            </w:tcBorders>
            <w:vAlign w:val="center"/>
          </w:tcPr>
          <w:p w14:paraId="71260F3A" w14:textId="77777777" w:rsidR="00356204" w:rsidRPr="001E32DC" w:rsidRDefault="00356204" w:rsidP="00321912">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5C2316B6" w14:textId="77777777" w:rsidR="00356204" w:rsidRPr="001E32DC" w:rsidRDefault="00356204" w:rsidP="00321912">
            <w:pPr>
              <w:pStyle w:val="TAC"/>
              <w:rPr>
                <w:lang w:val="en-US" w:eastAsia="zh-CN"/>
              </w:rPr>
            </w:pPr>
          </w:p>
        </w:tc>
      </w:tr>
      <w:tr w:rsidR="00356204" w14:paraId="7E17FE5F"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15AA975E"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C7DC00C"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3D7078" w14:textId="77777777" w:rsidR="00356204" w:rsidRPr="001E32DC" w:rsidRDefault="00356204" w:rsidP="00321912">
            <w:pPr>
              <w:pStyle w:val="TAC"/>
              <w:rPr>
                <w:lang w:val="en-US" w:eastAsia="zh-CN"/>
              </w:rPr>
            </w:pPr>
            <w:r w:rsidRPr="001E32DC">
              <w:rPr>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4310527B" w14:textId="77777777" w:rsidR="00356204" w:rsidRPr="001E32DC" w:rsidRDefault="00356204" w:rsidP="00321912">
            <w:pPr>
              <w:pStyle w:val="TAC"/>
              <w:rPr>
                <w:rFonts w:ascii="Calibri" w:hAnsi="Calibri"/>
                <w:sz w:val="21"/>
                <w:lang w:val="en-US" w:eastAsia="zh-CN"/>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64391CF0" w14:textId="77777777" w:rsidR="00356204" w:rsidRPr="001E32DC" w:rsidRDefault="00356204" w:rsidP="00321912">
            <w:pPr>
              <w:pStyle w:val="TAC"/>
              <w:rPr>
                <w:lang w:val="en-US" w:eastAsia="zh-CN"/>
              </w:rPr>
            </w:pPr>
          </w:p>
        </w:tc>
      </w:tr>
      <w:tr w:rsidR="00356204" w14:paraId="364582DB"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798684E2" w14:textId="77777777" w:rsidR="00356204" w:rsidRPr="001E32DC" w:rsidRDefault="00356204" w:rsidP="00321912">
            <w:pPr>
              <w:pStyle w:val="TAC"/>
              <w:rPr>
                <w:lang w:val="en-US" w:eastAsia="zh-CN"/>
              </w:rPr>
            </w:pPr>
            <w:r>
              <w:rPr>
                <w:lang w:val="en-US" w:eastAsia="zh-CN"/>
              </w:rPr>
              <w:t>CA_n7A-n40</w:t>
            </w:r>
            <w:r w:rsidRPr="001E32DC">
              <w:rPr>
                <w:lang w:val="en-US" w:eastAsia="zh-CN"/>
              </w:rPr>
              <w:t>A-n78A</w:t>
            </w:r>
          </w:p>
        </w:tc>
        <w:tc>
          <w:tcPr>
            <w:tcW w:w="1862" w:type="dxa"/>
            <w:tcBorders>
              <w:top w:val="single" w:sz="4" w:space="0" w:color="auto"/>
              <w:left w:val="single" w:sz="4" w:space="0" w:color="auto"/>
              <w:bottom w:val="nil"/>
              <w:right w:val="single" w:sz="4" w:space="0" w:color="auto"/>
            </w:tcBorders>
            <w:vAlign w:val="center"/>
          </w:tcPr>
          <w:p w14:paraId="38A4D467" w14:textId="77777777" w:rsidR="00356204" w:rsidRDefault="00356204" w:rsidP="00321912">
            <w:pPr>
              <w:pStyle w:val="TAC"/>
              <w:rPr>
                <w:lang w:val="en-US" w:eastAsia="zh-CN"/>
              </w:rPr>
            </w:pPr>
            <w:r>
              <w:rPr>
                <w:lang w:val="en-US" w:eastAsia="zh-CN"/>
              </w:rPr>
              <w:t>CA_n7A-n40</w:t>
            </w:r>
            <w:r w:rsidRPr="001E32DC">
              <w:rPr>
                <w:lang w:val="en-US" w:eastAsia="zh-CN"/>
              </w:rPr>
              <w:t>A</w:t>
            </w:r>
          </w:p>
          <w:p w14:paraId="26754877" w14:textId="77777777" w:rsidR="00356204" w:rsidRDefault="00356204" w:rsidP="00321912">
            <w:pPr>
              <w:pStyle w:val="TAC"/>
              <w:rPr>
                <w:lang w:val="en-US" w:eastAsia="zh-CN"/>
              </w:rPr>
            </w:pPr>
            <w:r>
              <w:rPr>
                <w:lang w:val="en-US" w:eastAsia="zh-CN"/>
              </w:rPr>
              <w:t>CA_n7A</w:t>
            </w:r>
            <w:r w:rsidRPr="001E32DC">
              <w:rPr>
                <w:lang w:val="en-US" w:eastAsia="zh-CN"/>
              </w:rPr>
              <w:t>-n78A</w:t>
            </w:r>
          </w:p>
          <w:p w14:paraId="7C69B6EC" w14:textId="77777777" w:rsidR="00356204" w:rsidRPr="001E32DC" w:rsidRDefault="00356204" w:rsidP="00321912">
            <w:pPr>
              <w:pStyle w:val="TAC"/>
              <w:rPr>
                <w:lang w:val="en-US" w:eastAsia="zh-CN"/>
              </w:rPr>
            </w:pPr>
            <w:r>
              <w:rPr>
                <w:lang w:val="en-US" w:eastAsia="zh-CN"/>
              </w:rPr>
              <w:t>CA_n40</w:t>
            </w:r>
            <w:r w:rsidRPr="001E32DC">
              <w:rPr>
                <w:lang w:val="en-US" w:eastAsia="zh-CN"/>
              </w:rPr>
              <w:t>A-n78A</w:t>
            </w:r>
          </w:p>
        </w:tc>
        <w:tc>
          <w:tcPr>
            <w:tcW w:w="843" w:type="dxa"/>
            <w:tcBorders>
              <w:top w:val="single" w:sz="4" w:space="0" w:color="auto"/>
              <w:left w:val="single" w:sz="4" w:space="0" w:color="auto"/>
              <w:bottom w:val="single" w:sz="4" w:space="0" w:color="auto"/>
              <w:right w:val="single" w:sz="4" w:space="0" w:color="auto"/>
            </w:tcBorders>
            <w:vAlign w:val="center"/>
          </w:tcPr>
          <w:p w14:paraId="7E9B76B0" w14:textId="77777777" w:rsidR="00356204" w:rsidRPr="001E32DC" w:rsidRDefault="00356204" w:rsidP="00321912">
            <w:pPr>
              <w:pStyle w:val="TAC"/>
              <w:rPr>
                <w:lang w:val="en-US" w:eastAsia="zh-CN"/>
              </w:rPr>
            </w:pPr>
            <w:r w:rsidRPr="001E32DC">
              <w:rPr>
                <w:lang w:val="en-US" w:eastAsia="zh-CN"/>
              </w:rPr>
              <w:t>n7</w:t>
            </w:r>
          </w:p>
        </w:tc>
        <w:tc>
          <w:tcPr>
            <w:tcW w:w="3424" w:type="dxa"/>
            <w:tcBorders>
              <w:top w:val="single" w:sz="4" w:space="0" w:color="auto"/>
              <w:left w:val="single" w:sz="4" w:space="0" w:color="auto"/>
              <w:bottom w:val="single" w:sz="4" w:space="0" w:color="auto"/>
              <w:right w:val="single" w:sz="4" w:space="0" w:color="auto"/>
            </w:tcBorders>
            <w:vAlign w:val="center"/>
          </w:tcPr>
          <w:p w14:paraId="2D2540FD" w14:textId="77777777" w:rsidR="00356204" w:rsidRPr="001E32DC" w:rsidRDefault="00356204" w:rsidP="00321912">
            <w:pPr>
              <w:pStyle w:val="TAC"/>
              <w:rPr>
                <w:lang w:val="en-US" w:eastAsia="zh-CN" w:bidi="ar"/>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093AF7EA" w14:textId="77777777" w:rsidR="00356204" w:rsidRPr="001E32DC" w:rsidRDefault="00356204" w:rsidP="00321912">
            <w:pPr>
              <w:pStyle w:val="TAC"/>
              <w:rPr>
                <w:lang w:val="en-US" w:eastAsia="zh-CN"/>
              </w:rPr>
            </w:pPr>
            <w:r>
              <w:rPr>
                <w:rFonts w:hint="eastAsia"/>
                <w:lang w:val="en-US" w:eastAsia="zh-CN"/>
              </w:rPr>
              <w:t>0</w:t>
            </w:r>
          </w:p>
        </w:tc>
      </w:tr>
      <w:tr w:rsidR="00356204" w14:paraId="1E43024F" w14:textId="77777777" w:rsidTr="00054E58">
        <w:trPr>
          <w:trHeight w:val="29"/>
        </w:trPr>
        <w:tc>
          <w:tcPr>
            <w:tcW w:w="1847" w:type="dxa"/>
            <w:tcBorders>
              <w:top w:val="nil"/>
              <w:left w:val="single" w:sz="4" w:space="0" w:color="auto"/>
              <w:bottom w:val="nil"/>
              <w:right w:val="single" w:sz="4" w:space="0" w:color="auto"/>
            </w:tcBorders>
            <w:vAlign w:val="center"/>
          </w:tcPr>
          <w:p w14:paraId="23B9E3E7"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2D68CE51"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BFB226" w14:textId="77777777" w:rsidR="00356204" w:rsidRPr="001E32DC" w:rsidRDefault="00356204" w:rsidP="00321912">
            <w:pPr>
              <w:pStyle w:val="TAC"/>
              <w:rPr>
                <w:lang w:val="en-US" w:eastAsia="zh-CN"/>
              </w:rPr>
            </w:pPr>
            <w:r>
              <w:rPr>
                <w:lang w:val="en-US" w:eastAsia="zh-CN"/>
              </w:rPr>
              <w:t>n40</w:t>
            </w:r>
          </w:p>
        </w:tc>
        <w:tc>
          <w:tcPr>
            <w:tcW w:w="3424" w:type="dxa"/>
            <w:tcBorders>
              <w:top w:val="single" w:sz="4" w:space="0" w:color="auto"/>
              <w:left w:val="single" w:sz="4" w:space="0" w:color="auto"/>
              <w:bottom w:val="single" w:sz="4" w:space="0" w:color="auto"/>
              <w:right w:val="single" w:sz="4" w:space="0" w:color="auto"/>
            </w:tcBorders>
            <w:vAlign w:val="center"/>
          </w:tcPr>
          <w:p w14:paraId="5D222289" w14:textId="77777777" w:rsidR="00356204" w:rsidRPr="001E32DC" w:rsidRDefault="00356204" w:rsidP="00321912">
            <w:pPr>
              <w:pStyle w:val="TAC"/>
              <w:rPr>
                <w:lang w:val="en-US" w:eastAsia="zh-CN" w:bidi="ar"/>
              </w:rPr>
            </w:pPr>
            <w:r>
              <w:rPr>
                <w:lang w:val="en-US" w:eastAsia="zh-CN" w:bidi="ar"/>
              </w:rPr>
              <w:t>5, 10, 15, 20</w:t>
            </w:r>
            <w:r w:rsidRPr="001E32DC">
              <w:rPr>
                <w:lang w:val="en-US" w:eastAsia="zh-CN" w:bidi="ar"/>
              </w:rPr>
              <w:t>, 30, 40, 50</w:t>
            </w:r>
            <w:r>
              <w:rPr>
                <w:lang w:val="en-US" w:eastAsia="zh-CN" w:bidi="ar"/>
              </w:rPr>
              <w:t>, 60, 80</w:t>
            </w:r>
          </w:p>
        </w:tc>
        <w:tc>
          <w:tcPr>
            <w:tcW w:w="1638" w:type="dxa"/>
            <w:tcBorders>
              <w:top w:val="nil"/>
              <w:left w:val="single" w:sz="4" w:space="0" w:color="auto"/>
              <w:bottom w:val="nil"/>
              <w:right w:val="single" w:sz="4" w:space="0" w:color="auto"/>
            </w:tcBorders>
            <w:vAlign w:val="center"/>
          </w:tcPr>
          <w:p w14:paraId="0193CD98" w14:textId="77777777" w:rsidR="00356204" w:rsidRPr="001E32DC" w:rsidRDefault="00356204" w:rsidP="00321912">
            <w:pPr>
              <w:pStyle w:val="TAC"/>
              <w:rPr>
                <w:lang w:val="en-US" w:eastAsia="zh-CN"/>
              </w:rPr>
            </w:pPr>
          </w:p>
        </w:tc>
      </w:tr>
      <w:tr w:rsidR="00356204" w14:paraId="6B3A2AE8"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0BBC4C1F"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1C101D0"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6F61C3" w14:textId="77777777" w:rsidR="00356204" w:rsidRPr="001E32DC" w:rsidRDefault="00356204" w:rsidP="00321912">
            <w:pPr>
              <w:pStyle w:val="TAC"/>
              <w:rPr>
                <w:lang w:val="en-US" w:eastAsia="zh-CN"/>
              </w:rPr>
            </w:pPr>
            <w:r w:rsidRPr="001E32DC">
              <w:rPr>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70066C39" w14:textId="77777777" w:rsidR="00356204" w:rsidRPr="001E32DC" w:rsidRDefault="00356204" w:rsidP="00321912">
            <w:pPr>
              <w:pStyle w:val="TAC"/>
              <w:rPr>
                <w:lang w:val="en-US" w:eastAsia="zh-CN" w:bidi="ar"/>
              </w:rPr>
            </w:pPr>
            <w:r w:rsidRPr="001E32DC">
              <w:rPr>
                <w:lang w:val="en-US" w:eastAsia="zh-CN" w:bidi="ar"/>
              </w:rPr>
              <w:t>10, 15, 20, 25, 30, 40, 50</w:t>
            </w:r>
            <w:r>
              <w:rPr>
                <w:lang w:val="en-US" w:eastAsia="zh-CN" w:bidi="ar"/>
              </w:rPr>
              <w:t>, 60, 70, 80, 90, 100</w:t>
            </w:r>
          </w:p>
        </w:tc>
        <w:tc>
          <w:tcPr>
            <w:tcW w:w="1638" w:type="dxa"/>
            <w:tcBorders>
              <w:top w:val="nil"/>
              <w:left w:val="single" w:sz="4" w:space="0" w:color="auto"/>
              <w:bottom w:val="single" w:sz="4" w:space="0" w:color="auto"/>
              <w:right w:val="single" w:sz="4" w:space="0" w:color="auto"/>
            </w:tcBorders>
            <w:vAlign w:val="center"/>
          </w:tcPr>
          <w:p w14:paraId="4172C69C" w14:textId="77777777" w:rsidR="00356204" w:rsidRPr="001E32DC" w:rsidRDefault="00356204" w:rsidP="00321912">
            <w:pPr>
              <w:pStyle w:val="TAC"/>
              <w:rPr>
                <w:lang w:val="en-US" w:eastAsia="zh-CN"/>
              </w:rPr>
            </w:pPr>
          </w:p>
        </w:tc>
      </w:tr>
      <w:tr w:rsidR="00356204" w14:paraId="455420B8" w14:textId="77777777" w:rsidTr="00054E58">
        <w:trPr>
          <w:trHeight w:val="29"/>
        </w:trPr>
        <w:tc>
          <w:tcPr>
            <w:tcW w:w="1847" w:type="dxa"/>
            <w:tcBorders>
              <w:top w:val="nil"/>
              <w:left w:val="single" w:sz="4" w:space="0" w:color="auto"/>
              <w:bottom w:val="nil"/>
              <w:right w:val="single" w:sz="4" w:space="0" w:color="auto"/>
            </w:tcBorders>
            <w:vAlign w:val="center"/>
          </w:tcPr>
          <w:p w14:paraId="318CF720" w14:textId="77777777" w:rsidR="00356204" w:rsidRPr="001E32DC" w:rsidRDefault="00356204" w:rsidP="00321912">
            <w:pPr>
              <w:pStyle w:val="TAC"/>
              <w:rPr>
                <w:lang w:val="en-US" w:eastAsia="zh-CN"/>
              </w:rPr>
            </w:pPr>
            <w:r w:rsidRPr="001E32DC">
              <w:rPr>
                <w:lang w:val="en-US" w:eastAsia="zh-CN"/>
              </w:rPr>
              <w:t>CA_n7A-n46A-n78A</w:t>
            </w:r>
          </w:p>
        </w:tc>
        <w:tc>
          <w:tcPr>
            <w:tcW w:w="1862" w:type="dxa"/>
            <w:tcBorders>
              <w:top w:val="nil"/>
              <w:left w:val="single" w:sz="4" w:space="0" w:color="auto"/>
              <w:bottom w:val="nil"/>
              <w:right w:val="single" w:sz="4" w:space="0" w:color="auto"/>
            </w:tcBorders>
            <w:vAlign w:val="center"/>
          </w:tcPr>
          <w:p w14:paraId="07F14F62" w14:textId="77777777" w:rsidR="00356204" w:rsidRPr="001E32DC" w:rsidRDefault="00356204" w:rsidP="00321912">
            <w:pPr>
              <w:pStyle w:val="TAC"/>
              <w:rPr>
                <w:lang w:val="en-US" w:eastAsia="zh-CN"/>
              </w:rPr>
            </w:pPr>
            <w:r w:rsidRPr="00571960">
              <w:rPr>
                <w:lang w:val="en-US" w:eastAsia="zh-CN"/>
              </w:rPr>
              <w:t>CA_n7A-n46A</w:t>
            </w:r>
            <w:r w:rsidRPr="00571960">
              <w:rPr>
                <w:lang w:val="en-US" w:eastAsia="zh-CN"/>
              </w:rPr>
              <w:br/>
              <w:t>CA_n7A-n78A</w:t>
            </w:r>
            <w:r w:rsidRPr="00571960">
              <w:rPr>
                <w:lang w:val="en-US" w:eastAsia="zh-CN"/>
              </w:rPr>
              <w:b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4F7F2463" w14:textId="77777777" w:rsidR="00356204" w:rsidRPr="001E32DC" w:rsidRDefault="00356204" w:rsidP="00321912">
            <w:pPr>
              <w:pStyle w:val="TAC"/>
              <w:rPr>
                <w:lang w:val="en-US" w:eastAsia="zh-CN"/>
              </w:rPr>
            </w:pPr>
            <w:r w:rsidRPr="001E32DC">
              <w:rPr>
                <w:lang w:val="en-US" w:eastAsia="zh-CN"/>
              </w:rPr>
              <w:t>n7</w:t>
            </w:r>
          </w:p>
        </w:tc>
        <w:tc>
          <w:tcPr>
            <w:tcW w:w="3424" w:type="dxa"/>
            <w:tcBorders>
              <w:top w:val="single" w:sz="4" w:space="0" w:color="auto"/>
              <w:left w:val="single" w:sz="4" w:space="0" w:color="auto"/>
              <w:bottom w:val="single" w:sz="4" w:space="0" w:color="auto"/>
              <w:right w:val="single" w:sz="4" w:space="0" w:color="auto"/>
            </w:tcBorders>
            <w:vAlign w:val="center"/>
          </w:tcPr>
          <w:p w14:paraId="5BA3D63C" w14:textId="77777777" w:rsidR="00356204" w:rsidRPr="001E32DC" w:rsidRDefault="00356204" w:rsidP="00321912">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75EA7B2" w14:textId="77777777" w:rsidR="00356204" w:rsidRPr="001E32DC" w:rsidRDefault="00356204" w:rsidP="00321912">
            <w:pPr>
              <w:pStyle w:val="TAC"/>
              <w:rPr>
                <w:lang w:val="en-US" w:eastAsia="zh-CN"/>
              </w:rPr>
            </w:pPr>
            <w:r w:rsidRPr="001E32DC">
              <w:rPr>
                <w:sz w:val="16"/>
                <w:szCs w:val="16"/>
                <w:lang w:val="en-US" w:eastAsia="zh-CN"/>
              </w:rPr>
              <w:t>0</w:t>
            </w:r>
          </w:p>
        </w:tc>
      </w:tr>
      <w:tr w:rsidR="00356204" w14:paraId="2B246B1E" w14:textId="77777777" w:rsidTr="00054E58">
        <w:trPr>
          <w:trHeight w:val="29"/>
        </w:trPr>
        <w:tc>
          <w:tcPr>
            <w:tcW w:w="1847" w:type="dxa"/>
            <w:tcBorders>
              <w:top w:val="nil"/>
              <w:left w:val="single" w:sz="4" w:space="0" w:color="auto"/>
              <w:bottom w:val="nil"/>
              <w:right w:val="single" w:sz="4" w:space="0" w:color="auto"/>
            </w:tcBorders>
            <w:vAlign w:val="center"/>
          </w:tcPr>
          <w:p w14:paraId="47781081"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641E00A6"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0BCDB3" w14:textId="77777777" w:rsidR="00356204" w:rsidRPr="001E32DC" w:rsidRDefault="00356204" w:rsidP="00321912">
            <w:pPr>
              <w:pStyle w:val="TAC"/>
              <w:rPr>
                <w:lang w:val="en-US" w:eastAsia="zh-CN"/>
              </w:rPr>
            </w:pPr>
            <w:r w:rsidRPr="001E32DC">
              <w:rPr>
                <w:lang w:val="en-US" w:eastAsia="zh-CN"/>
              </w:rPr>
              <w:t>n46</w:t>
            </w:r>
          </w:p>
        </w:tc>
        <w:tc>
          <w:tcPr>
            <w:tcW w:w="3424" w:type="dxa"/>
            <w:tcBorders>
              <w:top w:val="single" w:sz="4" w:space="0" w:color="auto"/>
              <w:left w:val="single" w:sz="4" w:space="0" w:color="auto"/>
              <w:bottom w:val="single" w:sz="4" w:space="0" w:color="auto"/>
              <w:right w:val="single" w:sz="4" w:space="0" w:color="auto"/>
            </w:tcBorders>
            <w:vAlign w:val="center"/>
          </w:tcPr>
          <w:p w14:paraId="55DF2D5C" w14:textId="77777777" w:rsidR="00356204" w:rsidRPr="001E32DC" w:rsidRDefault="00356204" w:rsidP="00321912">
            <w:pPr>
              <w:pStyle w:val="TAC"/>
              <w:rPr>
                <w:rFonts w:ascii="Calibri" w:hAnsi="Calibri"/>
                <w:sz w:val="21"/>
                <w:lang w:val="en-US" w:eastAsia="zh-CN"/>
              </w:rPr>
            </w:pPr>
            <w:r w:rsidRPr="001E32DC">
              <w:rPr>
                <w:lang w:val="en-US" w:eastAsia="zh-CN" w:bidi="ar"/>
              </w:rPr>
              <w:t>20, 40, 60, 80</w:t>
            </w:r>
          </w:p>
        </w:tc>
        <w:tc>
          <w:tcPr>
            <w:tcW w:w="1638" w:type="dxa"/>
            <w:tcBorders>
              <w:top w:val="nil"/>
              <w:left w:val="single" w:sz="4" w:space="0" w:color="auto"/>
              <w:bottom w:val="nil"/>
              <w:right w:val="single" w:sz="4" w:space="0" w:color="auto"/>
            </w:tcBorders>
            <w:vAlign w:val="center"/>
          </w:tcPr>
          <w:p w14:paraId="6DDBFA76" w14:textId="77777777" w:rsidR="00356204" w:rsidRPr="001E32DC" w:rsidRDefault="00356204" w:rsidP="00321912">
            <w:pPr>
              <w:pStyle w:val="TAC"/>
              <w:rPr>
                <w:lang w:val="en-US" w:eastAsia="zh-CN"/>
              </w:rPr>
            </w:pPr>
          </w:p>
        </w:tc>
      </w:tr>
      <w:tr w:rsidR="00356204" w14:paraId="23A8F291"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2F2E2741"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8A4BBC9"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C4D954" w14:textId="77777777" w:rsidR="00356204" w:rsidRPr="001E32DC" w:rsidRDefault="00356204" w:rsidP="00321912">
            <w:pPr>
              <w:pStyle w:val="TAC"/>
              <w:rPr>
                <w:lang w:val="en-US" w:eastAsia="zh-CN"/>
              </w:rPr>
            </w:pPr>
            <w:r w:rsidRPr="001E32DC">
              <w:rPr>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54D20DAF" w14:textId="77777777" w:rsidR="00356204" w:rsidRPr="001E32DC" w:rsidRDefault="00356204" w:rsidP="00321912">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963C5D3" w14:textId="77777777" w:rsidR="00356204" w:rsidRPr="001E32DC" w:rsidRDefault="00356204" w:rsidP="00321912">
            <w:pPr>
              <w:pStyle w:val="TAC"/>
              <w:rPr>
                <w:lang w:val="en-US" w:eastAsia="zh-CN"/>
              </w:rPr>
            </w:pPr>
          </w:p>
        </w:tc>
      </w:tr>
      <w:tr w:rsidR="00356204" w14:paraId="36B3A64A" w14:textId="77777777" w:rsidTr="00054E58">
        <w:trPr>
          <w:trHeight w:val="29"/>
        </w:trPr>
        <w:tc>
          <w:tcPr>
            <w:tcW w:w="1847" w:type="dxa"/>
            <w:tcBorders>
              <w:top w:val="nil"/>
              <w:left w:val="single" w:sz="4" w:space="0" w:color="auto"/>
              <w:bottom w:val="nil"/>
              <w:right w:val="single" w:sz="4" w:space="0" w:color="auto"/>
            </w:tcBorders>
            <w:vAlign w:val="center"/>
          </w:tcPr>
          <w:p w14:paraId="236E6005" w14:textId="77777777" w:rsidR="00356204" w:rsidRPr="001E32DC" w:rsidRDefault="00356204" w:rsidP="00321912">
            <w:pPr>
              <w:pStyle w:val="TAC"/>
              <w:rPr>
                <w:lang w:val="en-US" w:eastAsia="zh-CN"/>
              </w:rPr>
            </w:pPr>
            <w:r w:rsidRPr="001E32DC">
              <w:rPr>
                <w:lang w:val="en-US" w:eastAsia="zh-CN"/>
              </w:rPr>
              <w:t>CA_n7A-n46C-n78A</w:t>
            </w:r>
          </w:p>
        </w:tc>
        <w:tc>
          <w:tcPr>
            <w:tcW w:w="1862" w:type="dxa"/>
            <w:tcBorders>
              <w:top w:val="nil"/>
              <w:left w:val="single" w:sz="4" w:space="0" w:color="auto"/>
              <w:bottom w:val="nil"/>
              <w:right w:val="single" w:sz="4" w:space="0" w:color="auto"/>
            </w:tcBorders>
            <w:vAlign w:val="center"/>
          </w:tcPr>
          <w:p w14:paraId="5C667442" w14:textId="77777777" w:rsidR="00356204" w:rsidRPr="001E32DC" w:rsidRDefault="00356204" w:rsidP="00321912">
            <w:pPr>
              <w:pStyle w:val="TAC"/>
              <w:rPr>
                <w:lang w:val="en-US" w:eastAsia="zh-CN"/>
              </w:rPr>
            </w:pPr>
            <w:r w:rsidRPr="001E32DC">
              <w:rPr>
                <w:lang w:val="en-US" w:eastAsia="zh-CN"/>
              </w:rPr>
              <w:t>CA_n7A-n46A</w:t>
            </w:r>
            <w:r w:rsidRPr="001E32DC">
              <w:rPr>
                <w:lang w:val="en-US" w:eastAsia="zh-CN"/>
              </w:rPr>
              <w:br/>
              <w:t>CA_n7A-n78A</w:t>
            </w:r>
            <w:r w:rsidRPr="001E32DC">
              <w:rPr>
                <w:lang w:val="en-US" w:eastAsia="zh-CN"/>
              </w:rPr>
              <w:b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6186FD03" w14:textId="77777777" w:rsidR="00356204" w:rsidRPr="001E32DC" w:rsidRDefault="00356204" w:rsidP="00321912">
            <w:pPr>
              <w:pStyle w:val="TAC"/>
              <w:rPr>
                <w:lang w:val="en-US" w:eastAsia="zh-CN"/>
              </w:rPr>
            </w:pPr>
            <w:r w:rsidRPr="001E32DC">
              <w:rPr>
                <w:lang w:val="en-US" w:eastAsia="zh-CN"/>
              </w:rPr>
              <w:t>n7</w:t>
            </w:r>
          </w:p>
        </w:tc>
        <w:tc>
          <w:tcPr>
            <w:tcW w:w="3424" w:type="dxa"/>
            <w:tcBorders>
              <w:top w:val="single" w:sz="4" w:space="0" w:color="auto"/>
              <w:left w:val="single" w:sz="4" w:space="0" w:color="auto"/>
              <w:bottom w:val="single" w:sz="4" w:space="0" w:color="auto"/>
              <w:right w:val="single" w:sz="4" w:space="0" w:color="auto"/>
            </w:tcBorders>
            <w:vAlign w:val="center"/>
          </w:tcPr>
          <w:p w14:paraId="12A551A8" w14:textId="77777777" w:rsidR="00356204" w:rsidRPr="001E32DC" w:rsidRDefault="00356204" w:rsidP="00321912">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B3A4D48" w14:textId="77777777" w:rsidR="00356204" w:rsidRPr="001E32DC" w:rsidRDefault="00356204" w:rsidP="00321912">
            <w:pPr>
              <w:pStyle w:val="TAC"/>
              <w:rPr>
                <w:lang w:val="en-US" w:eastAsia="zh-CN"/>
              </w:rPr>
            </w:pPr>
            <w:r w:rsidRPr="001E32DC">
              <w:rPr>
                <w:sz w:val="16"/>
                <w:szCs w:val="16"/>
                <w:lang w:val="en-US" w:eastAsia="zh-CN"/>
              </w:rPr>
              <w:t>0</w:t>
            </w:r>
          </w:p>
        </w:tc>
      </w:tr>
      <w:tr w:rsidR="00356204" w14:paraId="0C214D1A" w14:textId="77777777" w:rsidTr="00054E58">
        <w:trPr>
          <w:trHeight w:val="29"/>
        </w:trPr>
        <w:tc>
          <w:tcPr>
            <w:tcW w:w="1847" w:type="dxa"/>
            <w:tcBorders>
              <w:top w:val="nil"/>
              <w:left w:val="single" w:sz="4" w:space="0" w:color="auto"/>
              <w:bottom w:val="nil"/>
              <w:right w:val="single" w:sz="4" w:space="0" w:color="auto"/>
            </w:tcBorders>
            <w:vAlign w:val="center"/>
          </w:tcPr>
          <w:p w14:paraId="24FF2459"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6B223E66"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C0C79E" w14:textId="77777777" w:rsidR="00356204" w:rsidRPr="001E32DC" w:rsidRDefault="00356204" w:rsidP="00321912">
            <w:pPr>
              <w:pStyle w:val="TAC"/>
              <w:rPr>
                <w:lang w:val="en-US" w:eastAsia="zh-CN"/>
              </w:rPr>
            </w:pPr>
            <w:r w:rsidRPr="001E32DC">
              <w:rPr>
                <w:lang w:val="en-US" w:eastAsia="zh-CN"/>
              </w:rPr>
              <w:t>n46</w:t>
            </w:r>
          </w:p>
        </w:tc>
        <w:tc>
          <w:tcPr>
            <w:tcW w:w="3424" w:type="dxa"/>
            <w:tcBorders>
              <w:top w:val="single" w:sz="4" w:space="0" w:color="auto"/>
              <w:left w:val="single" w:sz="4" w:space="0" w:color="auto"/>
              <w:bottom w:val="single" w:sz="4" w:space="0" w:color="auto"/>
              <w:right w:val="single" w:sz="4" w:space="0" w:color="auto"/>
            </w:tcBorders>
            <w:vAlign w:val="center"/>
          </w:tcPr>
          <w:p w14:paraId="4DB6B5EA" w14:textId="77777777" w:rsidR="00356204" w:rsidRPr="001E32DC" w:rsidRDefault="00356204" w:rsidP="00321912">
            <w:pPr>
              <w:pStyle w:val="TAC"/>
              <w:rPr>
                <w:rFonts w:ascii="Calibri" w:hAnsi="Calibri"/>
                <w:sz w:val="21"/>
                <w:lang w:val="en-US" w:eastAsia="zh-CN"/>
              </w:rPr>
            </w:pPr>
            <w:r w:rsidRPr="001E32DC">
              <w:rPr>
                <w:lang w:val="en-US" w:eastAsia="zh-CN" w:bidi="ar"/>
              </w:rPr>
              <w:t>CA_n46C_BCS0</w:t>
            </w:r>
          </w:p>
        </w:tc>
        <w:tc>
          <w:tcPr>
            <w:tcW w:w="1638" w:type="dxa"/>
            <w:tcBorders>
              <w:top w:val="nil"/>
              <w:left w:val="single" w:sz="4" w:space="0" w:color="auto"/>
              <w:bottom w:val="nil"/>
              <w:right w:val="single" w:sz="4" w:space="0" w:color="auto"/>
            </w:tcBorders>
            <w:vAlign w:val="center"/>
          </w:tcPr>
          <w:p w14:paraId="756DB0B7" w14:textId="77777777" w:rsidR="00356204" w:rsidRPr="001E32DC" w:rsidRDefault="00356204" w:rsidP="00321912">
            <w:pPr>
              <w:pStyle w:val="TAC"/>
              <w:rPr>
                <w:lang w:val="en-US" w:eastAsia="zh-CN"/>
              </w:rPr>
            </w:pPr>
          </w:p>
        </w:tc>
      </w:tr>
      <w:tr w:rsidR="00356204" w14:paraId="4DBA5248"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74979238"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5D15BE3"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BF02E1" w14:textId="77777777" w:rsidR="00356204" w:rsidRPr="001E32DC" w:rsidRDefault="00356204" w:rsidP="00321912">
            <w:pPr>
              <w:pStyle w:val="TAC"/>
              <w:rPr>
                <w:lang w:val="en-US" w:eastAsia="zh-CN"/>
              </w:rPr>
            </w:pPr>
            <w:r w:rsidRPr="001E32DC">
              <w:rPr>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69DE75D6" w14:textId="77777777" w:rsidR="00356204" w:rsidRPr="001E32DC" w:rsidRDefault="00356204" w:rsidP="00321912">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65B7593" w14:textId="77777777" w:rsidR="00356204" w:rsidRPr="001E32DC" w:rsidRDefault="00356204" w:rsidP="00321912">
            <w:pPr>
              <w:pStyle w:val="TAC"/>
              <w:rPr>
                <w:lang w:val="en-US" w:eastAsia="zh-CN"/>
              </w:rPr>
            </w:pPr>
          </w:p>
        </w:tc>
      </w:tr>
      <w:tr w:rsidR="00356204" w14:paraId="3CCB1F67" w14:textId="77777777" w:rsidTr="00054E58">
        <w:trPr>
          <w:trHeight w:val="29"/>
        </w:trPr>
        <w:tc>
          <w:tcPr>
            <w:tcW w:w="1847" w:type="dxa"/>
            <w:tcBorders>
              <w:top w:val="nil"/>
              <w:left w:val="single" w:sz="4" w:space="0" w:color="auto"/>
              <w:bottom w:val="nil"/>
              <w:right w:val="single" w:sz="4" w:space="0" w:color="auto"/>
            </w:tcBorders>
            <w:vAlign w:val="center"/>
          </w:tcPr>
          <w:p w14:paraId="7FF371BD" w14:textId="77777777" w:rsidR="00356204" w:rsidRPr="001E32DC" w:rsidRDefault="00356204" w:rsidP="00321912">
            <w:pPr>
              <w:pStyle w:val="TAC"/>
              <w:rPr>
                <w:lang w:val="en-US" w:eastAsia="zh-CN"/>
              </w:rPr>
            </w:pPr>
            <w:r w:rsidRPr="001E32DC">
              <w:rPr>
                <w:lang w:val="en-US" w:eastAsia="zh-CN"/>
              </w:rPr>
              <w:t>CA_n7A-n46D-n78A</w:t>
            </w:r>
          </w:p>
        </w:tc>
        <w:tc>
          <w:tcPr>
            <w:tcW w:w="1862" w:type="dxa"/>
            <w:tcBorders>
              <w:top w:val="nil"/>
              <w:left w:val="single" w:sz="4" w:space="0" w:color="auto"/>
              <w:bottom w:val="nil"/>
              <w:right w:val="single" w:sz="4" w:space="0" w:color="auto"/>
            </w:tcBorders>
            <w:vAlign w:val="center"/>
          </w:tcPr>
          <w:p w14:paraId="395F5AD8" w14:textId="77777777" w:rsidR="00356204" w:rsidRPr="001E32DC" w:rsidRDefault="00356204" w:rsidP="00321912">
            <w:pPr>
              <w:pStyle w:val="TAC"/>
              <w:rPr>
                <w:lang w:val="en-US" w:eastAsia="zh-CN"/>
              </w:rPr>
            </w:pPr>
            <w:r w:rsidRPr="001E32DC">
              <w:rPr>
                <w:lang w:val="en-US" w:eastAsia="zh-CN"/>
              </w:rPr>
              <w:t>CA_n7A-n46A</w:t>
            </w:r>
            <w:r w:rsidRPr="001E32DC">
              <w:rPr>
                <w:lang w:val="en-US" w:eastAsia="zh-CN"/>
              </w:rPr>
              <w:br/>
              <w:t>CA_n7A-n78A</w:t>
            </w:r>
            <w:r w:rsidRPr="001E32DC">
              <w:rPr>
                <w:lang w:val="en-US" w:eastAsia="zh-CN"/>
              </w:rPr>
              <w:b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1A2CDBA0" w14:textId="77777777" w:rsidR="00356204" w:rsidRPr="001E32DC" w:rsidRDefault="00356204" w:rsidP="00321912">
            <w:pPr>
              <w:pStyle w:val="TAC"/>
              <w:rPr>
                <w:lang w:val="en-US" w:eastAsia="zh-CN"/>
              </w:rPr>
            </w:pPr>
            <w:r w:rsidRPr="001E32DC">
              <w:rPr>
                <w:lang w:val="en-US" w:eastAsia="zh-CN"/>
              </w:rPr>
              <w:t>n7</w:t>
            </w:r>
          </w:p>
        </w:tc>
        <w:tc>
          <w:tcPr>
            <w:tcW w:w="3424" w:type="dxa"/>
            <w:tcBorders>
              <w:top w:val="single" w:sz="4" w:space="0" w:color="auto"/>
              <w:left w:val="single" w:sz="4" w:space="0" w:color="auto"/>
              <w:bottom w:val="single" w:sz="4" w:space="0" w:color="auto"/>
              <w:right w:val="single" w:sz="4" w:space="0" w:color="auto"/>
            </w:tcBorders>
            <w:vAlign w:val="center"/>
          </w:tcPr>
          <w:p w14:paraId="45F243B8" w14:textId="77777777" w:rsidR="00356204" w:rsidRPr="001E32DC" w:rsidRDefault="00356204" w:rsidP="00321912">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A1CC554" w14:textId="77777777" w:rsidR="00356204" w:rsidRPr="001E32DC" w:rsidRDefault="00356204" w:rsidP="00321912">
            <w:pPr>
              <w:pStyle w:val="TAC"/>
              <w:rPr>
                <w:lang w:val="en-US" w:eastAsia="zh-CN"/>
              </w:rPr>
            </w:pPr>
            <w:r w:rsidRPr="001E32DC">
              <w:rPr>
                <w:sz w:val="16"/>
                <w:szCs w:val="16"/>
                <w:lang w:val="en-US" w:eastAsia="zh-CN"/>
              </w:rPr>
              <w:t>0</w:t>
            </w:r>
          </w:p>
        </w:tc>
      </w:tr>
      <w:tr w:rsidR="00356204" w14:paraId="7ECE81F5" w14:textId="77777777" w:rsidTr="00054E58">
        <w:trPr>
          <w:trHeight w:val="29"/>
        </w:trPr>
        <w:tc>
          <w:tcPr>
            <w:tcW w:w="1847" w:type="dxa"/>
            <w:tcBorders>
              <w:top w:val="nil"/>
              <w:left w:val="single" w:sz="4" w:space="0" w:color="auto"/>
              <w:bottom w:val="nil"/>
              <w:right w:val="single" w:sz="4" w:space="0" w:color="auto"/>
            </w:tcBorders>
            <w:vAlign w:val="center"/>
          </w:tcPr>
          <w:p w14:paraId="57807DDF"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7769AA7A"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BDFBB0" w14:textId="77777777" w:rsidR="00356204" w:rsidRPr="001E32DC" w:rsidRDefault="00356204" w:rsidP="00321912">
            <w:pPr>
              <w:pStyle w:val="TAC"/>
              <w:rPr>
                <w:lang w:val="en-US" w:eastAsia="zh-CN"/>
              </w:rPr>
            </w:pPr>
            <w:r w:rsidRPr="001E32DC">
              <w:rPr>
                <w:lang w:val="en-US" w:eastAsia="zh-CN"/>
              </w:rPr>
              <w:t>n46</w:t>
            </w:r>
          </w:p>
        </w:tc>
        <w:tc>
          <w:tcPr>
            <w:tcW w:w="3424" w:type="dxa"/>
            <w:tcBorders>
              <w:top w:val="single" w:sz="4" w:space="0" w:color="auto"/>
              <w:left w:val="single" w:sz="4" w:space="0" w:color="auto"/>
              <w:bottom w:val="single" w:sz="4" w:space="0" w:color="auto"/>
              <w:right w:val="single" w:sz="4" w:space="0" w:color="auto"/>
            </w:tcBorders>
            <w:vAlign w:val="center"/>
          </w:tcPr>
          <w:p w14:paraId="326D6209" w14:textId="77777777" w:rsidR="00356204" w:rsidRPr="001E32DC" w:rsidRDefault="00356204" w:rsidP="00321912">
            <w:pPr>
              <w:pStyle w:val="TAC"/>
              <w:rPr>
                <w:rFonts w:ascii="Calibri" w:hAnsi="Calibri"/>
                <w:sz w:val="21"/>
                <w:lang w:val="en-US" w:eastAsia="zh-CN"/>
              </w:rPr>
            </w:pPr>
            <w:r w:rsidRPr="001E32DC">
              <w:rPr>
                <w:lang w:val="en-US" w:eastAsia="zh-CN" w:bidi="ar"/>
              </w:rPr>
              <w:t>CA_n46D_BCS0</w:t>
            </w:r>
          </w:p>
        </w:tc>
        <w:tc>
          <w:tcPr>
            <w:tcW w:w="1638" w:type="dxa"/>
            <w:tcBorders>
              <w:top w:val="nil"/>
              <w:left w:val="single" w:sz="4" w:space="0" w:color="auto"/>
              <w:bottom w:val="nil"/>
              <w:right w:val="single" w:sz="4" w:space="0" w:color="auto"/>
            </w:tcBorders>
            <w:vAlign w:val="center"/>
          </w:tcPr>
          <w:p w14:paraId="2956B79B" w14:textId="77777777" w:rsidR="00356204" w:rsidRPr="001E32DC" w:rsidRDefault="00356204" w:rsidP="00321912">
            <w:pPr>
              <w:pStyle w:val="TAC"/>
              <w:rPr>
                <w:lang w:val="en-US" w:eastAsia="zh-CN"/>
              </w:rPr>
            </w:pPr>
          </w:p>
        </w:tc>
      </w:tr>
      <w:tr w:rsidR="00356204" w14:paraId="78097682"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535C8D3D"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0A3331B"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EC5366" w14:textId="77777777" w:rsidR="00356204" w:rsidRPr="001E32DC" w:rsidRDefault="00356204" w:rsidP="00321912">
            <w:pPr>
              <w:pStyle w:val="TAC"/>
              <w:rPr>
                <w:lang w:val="en-US" w:eastAsia="zh-CN"/>
              </w:rPr>
            </w:pPr>
            <w:r w:rsidRPr="001E32DC">
              <w:rPr>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18483990" w14:textId="77777777" w:rsidR="00356204" w:rsidRPr="001E32DC" w:rsidRDefault="00356204" w:rsidP="00321912">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5D5040F" w14:textId="77777777" w:rsidR="00356204" w:rsidRPr="001E32DC" w:rsidRDefault="00356204" w:rsidP="00321912">
            <w:pPr>
              <w:pStyle w:val="TAC"/>
              <w:rPr>
                <w:lang w:val="en-US" w:eastAsia="zh-CN"/>
              </w:rPr>
            </w:pPr>
          </w:p>
        </w:tc>
      </w:tr>
      <w:tr w:rsidR="00356204" w14:paraId="17D5ADE3"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1E1448DF" w14:textId="77777777" w:rsidR="00356204" w:rsidRPr="001E32DC" w:rsidRDefault="00356204" w:rsidP="00321912">
            <w:pPr>
              <w:pStyle w:val="TAC"/>
              <w:rPr>
                <w:lang w:val="en-US" w:eastAsia="zh-CN"/>
              </w:rPr>
            </w:pPr>
            <w:r w:rsidRPr="001E32DC">
              <w:rPr>
                <w:lang w:val="en-US" w:eastAsia="zh-CN"/>
              </w:rPr>
              <w:t>CA_n7A-n66A-n77A</w:t>
            </w:r>
          </w:p>
        </w:tc>
        <w:tc>
          <w:tcPr>
            <w:tcW w:w="1862" w:type="dxa"/>
            <w:tcBorders>
              <w:top w:val="single" w:sz="4" w:space="0" w:color="auto"/>
              <w:left w:val="single" w:sz="4" w:space="0" w:color="auto"/>
              <w:bottom w:val="nil"/>
              <w:right w:val="single" w:sz="4" w:space="0" w:color="auto"/>
            </w:tcBorders>
            <w:vAlign w:val="center"/>
          </w:tcPr>
          <w:p w14:paraId="0B3C5F5E" w14:textId="77777777" w:rsidR="00356204" w:rsidRPr="001E32DC" w:rsidRDefault="00356204" w:rsidP="00321912">
            <w:pPr>
              <w:pStyle w:val="TAC"/>
              <w:rPr>
                <w:lang w:val="en-US" w:eastAsia="zh-CN"/>
              </w:rPr>
            </w:pPr>
            <w:r w:rsidRPr="001E32DC">
              <w:rPr>
                <w:lang w:val="en-US" w:eastAsia="zh-CN"/>
              </w:rPr>
              <w:t>CA_n7A-n66A</w:t>
            </w:r>
          </w:p>
          <w:p w14:paraId="26235026" w14:textId="77777777" w:rsidR="00356204" w:rsidRPr="001E32DC" w:rsidRDefault="00356204" w:rsidP="00321912">
            <w:pPr>
              <w:pStyle w:val="TAC"/>
              <w:rPr>
                <w:lang w:val="en-US" w:eastAsia="zh-CN"/>
              </w:rPr>
            </w:pPr>
            <w:r w:rsidRPr="001E32DC">
              <w:rPr>
                <w:lang w:val="en-US" w:eastAsia="zh-CN"/>
              </w:rPr>
              <w:t>CA_n7A-n77A</w:t>
            </w:r>
          </w:p>
          <w:p w14:paraId="33C681B8" w14:textId="77777777" w:rsidR="00356204" w:rsidRPr="001E32DC" w:rsidRDefault="00356204" w:rsidP="00321912">
            <w:pPr>
              <w:pStyle w:val="TAC"/>
              <w:rPr>
                <w:lang w:val="en-US" w:eastAsia="zh-CN"/>
              </w:rPr>
            </w:pPr>
            <w:r w:rsidRPr="001E32DC">
              <w:rPr>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16B475C" w14:textId="77777777" w:rsidR="00356204" w:rsidRPr="001E32DC" w:rsidRDefault="00356204" w:rsidP="00321912">
            <w:pPr>
              <w:pStyle w:val="TAC"/>
              <w:rPr>
                <w:lang w:val="en-US" w:eastAsia="zh-CN"/>
              </w:rPr>
            </w:pPr>
            <w:r w:rsidRPr="001E32DC">
              <w:rPr>
                <w:lang w:val="en-US" w:eastAsia="zh-CN"/>
              </w:rPr>
              <w:t>n7</w:t>
            </w:r>
          </w:p>
        </w:tc>
        <w:tc>
          <w:tcPr>
            <w:tcW w:w="3424" w:type="dxa"/>
            <w:tcBorders>
              <w:top w:val="single" w:sz="4" w:space="0" w:color="auto"/>
              <w:left w:val="single" w:sz="4" w:space="0" w:color="auto"/>
              <w:bottom w:val="single" w:sz="4" w:space="0" w:color="auto"/>
              <w:right w:val="single" w:sz="4" w:space="0" w:color="auto"/>
            </w:tcBorders>
            <w:vAlign w:val="center"/>
          </w:tcPr>
          <w:p w14:paraId="6B9D7441" w14:textId="77777777" w:rsidR="00356204" w:rsidRPr="001E32DC" w:rsidRDefault="00356204" w:rsidP="00321912">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281C7AB" w14:textId="77777777" w:rsidR="00356204" w:rsidRPr="001E32DC" w:rsidRDefault="00356204" w:rsidP="00321912">
            <w:pPr>
              <w:pStyle w:val="TAC"/>
              <w:rPr>
                <w:lang w:val="en-US" w:eastAsia="zh-CN"/>
              </w:rPr>
            </w:pPr>
            <w:r w:rsidRPr="001E32DC">
              <w:rPr>
                <w:lang w:val="en-US" w:eastAsia="zh-CN"/>
              </w:rPr>
              <w:t>0</w:t>
            </w:r>
          </w:p>
        </w:tc>
      </w:tr>
      <w:tr w:rsidR="00356204" w14:paraId="6824AECA" w14:textId="77777777" w:rsidTr="00054E58">
        <w:trPr>
          <w:trHeight w:val="29"/>
        </w:trPr>
        <w:tc>
          <w:tcPr>
            <w:tcW w:w="1847" w:type="dxa"/>
            <w:tcBorders>
              <w:top w:val="nil"/>
              <w:left w:val="single" w:sz="4" w:space="0" w:color="auto"/>
              <w:bottom w:val="nil"/>
              <w:right w:val="single" w:sz="4" w:space="0" w:color="auto"/>
            </w:tcBorders>
            <w:vAlign w:val="center"/>
          </w:tcPr>
          <w:p w14:paraId="7B7C8ADE"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73E869B2"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2BC607" w14:textId="77777777" w:rsidR="00356204" w:rsidRPr="001E32DC" w:rsidRDefault="00356204" w:rsidP="00321912">
            <w:pPr>
              <w:pStyle w:val="TAC"/>
              <w:rPr>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4858D7D4" w14:textId="77777777" w:rsidR="00356204" w:rsidRPr="001E32DC" w:rsidRDefault="00356204" w:rsidP="00321912">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35CBF54" w14:textId="77777777" w:rsidR="00356204" w:rsidRPr="001E32DC" w:rsidRDefault="00356204" w:rsidP="00321912">
            <w:pPr>
              <w:pStyle w:val="TAC"/>
              <w:rPr>
                <w:lang w:val="en-US" w:eastAsia="zh-CN"/>
              </w:rPr>
            </w:pPr>
          </w:p>
        </w:tc>
      </w:tr>
      <w:tr w:rsidR="00356204" w14:paraId="75DE50E7"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62525AD7"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C73D3AF"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8C916D" w14:textId="77777777" w:rsidR="00356204" w:rsidRPr="001E32DC" w:rsidRDefault="00356204" w:rsidP="00321912">
            <w:pPr>
              <w:pStyle w:val="TAC"/>
              <w:rPr>
                <w:lang w:val="en-US" w:eastAsia="zh-CN"/>
              </w:rPr>
            </w:pPr>
            <w:r w:rsidRPr="001E32DC">
              <w:rPr>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75B3ECEB" w14:textId="77777777" w:rsidR="00356204" w:rsidRPr="001E32DC" w:rsidRDefault="00356204" w:rsidP="00321912">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294E9E9" w14:textId="77777777" w:rsidR="00356204" w:rsidRPr="001E32DC" w:rsidRDefault="00356204" w:rsidP="00321912">
            <w:pPr>
              <w:pStyle w:val="TAC"/>
              <w:rPr>
                <w:lang w:val="en-US" w:eastAsia="zh-CN"/>
              </w:rPr>
            </w:pPr>
          </w:p>
        </w:tc>
      </w:tr>
      <w:tr w:rsidR="00356204" w14:paraId="7629B157"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6CD2B623" w14:textId="77777777" w:rsidR="00356204" w:rsidRPr="001E32DC" w:rsidRDefault="00356204" w:rsidP="00321912">
            <w:pPr>
              <w:pStyle w:val="TAC"/>
              <w:rPr>
                <w:lang w:val="en-US" w:eastAsia="zh-CN"/>
              </w:rPr>
            </w:pPr>
            <w:r w:rsidRPr="001E32DC">
              <w:rPr>
                <w:lang w:val="en-US" w:eastAsia="zh-CN"/>
              </w:rPr>
              <w:t>CA_n7A-n66(2A)-n77A</w:t>
            </w:r>
          </w:p>
        </w:tc>
        <w:tc>
          <w:tcPr>
            <w:tcW w:w="1862" w:type="dxa"/>
            <w:tcBorders>
              <w:top w:val="single" w:sz="4" w:space="0" w:color="auto"/>
              <w:left w:val="single" w:sz="4" w:space="0" w:color="auto"/>
              <w:bottom w:val="nil"/>
              <w:right w:val="single" w:sz="4" w:space="0" w:color="auto"/>
            </w:tcBorders>
            <w:vAlign w:val="center"/>
          </w:tcPr>
          <w:p w14:paraId="6AA23F3E" w14:textId="77777777" w:rsidR="00356204" w:rsidRPr="001E32DC" w:rsidRDefault="00356204" w:rsidP="00321912">
            <w:pPr>
              <w:pStyle w:val="TAC"/>
              <w:rPr>
                <w:lang w:val="en-US" w:eastAsia="zh-CN"/>
              </w:rPr>
            </w:pPr>
            <w:r w:rsidRPr="001E32DC">
              <w:rPr>
                <w:lang w:val="en-US" w:eastAsia="zh-CN"/>
              </w:rPr>
              <w:t>CA_n7A-n66A</w:t>
            </w:r>
          </w:p>
          <w:p w14:paraId="6D612854" w14:textId="77777777" w:rsidR="00356204" w:rsidRPr="001E32DC" w:rsidRDefault="00356204" w:rsidP="00321912">
            <w:pPr>
              <w:pStyle w:val="TAC"/>
              <w:rPr>
                <w:lang w:val="en-US" w:eastAsia="zh-CN"/>
              </w:rPr>
            </w:pPr>
            <w:r w:rsidRPr="001E32DC">
              <w:rPr>
                <w:lang w:val="en-US" w:eastAsia="zh-CN"/>
              </w:rPr>
              <w:t>CA_n7A-n77A</w:t>
            </w:r>
          </w:p>
          <w:p w14:paraId="4355138E" w14:textId="77777777" w:rsidR="00356204" w:rsidRPr="001E32DC" w:rsidRDefault="00356204" w:rsidP="00321912">
            <w:pPr>
              <w:pStyle w:val="TAC"/>
              <w:rPr>
                <w:lang w:val="en-US" w:eastAsia="zh-CN"/>
              </w:rPr>
            </w:pPr>
            <w:r w:rsidRPr="001E32DC">
              <w:rPr>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1DBFDF0" w14:textId="77777777" w:rsidR="00356204" w:rsidRPr="001E32DC" w:rsidRDefault="00356204" w:rsidP="00321912">
            <w:pPr>
              <w:pStyle w:val="TAC"/>
              <w:rPr>
                <w:lang w:val="en-US" w:eastAsia="zh-CN"/>
              </w:rPr>
            </w:pPr>
            <w:r w:rsidRPr="001E32DC">
              <w:rPr>
                <w:lang w:val="en-US" w:eastAsia="zh-CN"/>
              </w:rPr>
              <w:t>n7</w:t>
            </w:r>
          </w:p>
        </w:tc>
        <w:tc>
          <w:tcPr>
            <w:tcW w:w="3424" w:type="dxa"/>
            <w:tcBorders>
              <w:top w:val="single" w:sz="4" w:space="0" w:color="auto"/>
              <w:left w:val="single" w:sz="4" w:space="0" w:color="auto"/>
              <w:bottom w:val="single" w:sz="4" w:space="0" w:color="auto"/>
              <w:right w:val="single" w:sz="4" w:space="0" w:color="auto"/>
            </w:tcBorders>
            <w:vAlign w:val="center"/>
          </w:tcPr>
          <w:p w14:paraId="5FA9A160" w14:textId="77777777" w:rsidR="00356204" w:rsidRPr="001E32DC" w:rsidRDefault="00356204" w:rsidP="00321912">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9A0BAC4" w14:textId="77777777" w:rsidR="00356204" w:rsidRPr="001E32DC" w:rsidRDefault="00356204" w:rsidP="00321912">
            <w:pPr>
              <w:pStyle w:val="TAC"/>
              <w:rPr>
                <w:lang w:val="en-US" w:eastAsia="zh-CN"/>
              </w:rPr>
            </w:pPr>
            <w:r w:rsidRPr="001E32DC">
              <w:rPr>
                <w:lang w:val="en-US" w:eastAsia="zh-CN"/>
              </w:rPr>
              <w:t>0</w:t>
            </w:r>
          </w:p>
        </w:tc>
      </w:tr>
      <w:tr w:rsidR="00356204" w14:paraId="65F8027D" w14:textId="77777777" w:rsidTr="00054E58">
        <w:trPr>
          <w:trHeight w:val="29"/>
        </w:trPr>
        <w:tc>
          <w:tcPr>
            <w:tcW w:w="1847" w:type="dxa"/>
            <w:tcBorders>
              <w:top w:val="nil"/>
              <w:left w:val="single" w:sz="4" w:space="0" w:color="auto"/>
              <w:bottom w:val="nil"/>
              <w:right w:val="single" w:sz="4" w:space="0" w:color="auto"/>
            </w:tcBorders>
            <w:vAlign w:val="center"/>
          </w:tcPr>
          <w:p w14:paraId="38854307"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6B693716"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733523" w14:textId="77777777" w:rsidR="00356204" w:rsidRPr="001E32DC" w:rsidRDefault="00356204" w:rsidP="00321912">
            <w:pPr>
              <w:pStyle w:val="TAC"/>
              <w:rPr>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64CA5A27" w14:textId="77777777" w:rsidR="00356204" w:rsidRPr="001E32DC" w:rsidRDefault="00356204" w:rsidP="00321912">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41F16D39" w14:textId="77777777" w:rsidR="00356204" w:rsidRPr="001E32DC" w:rsidRDefault="00356204" w:rsidP="00321912">
            <w:pPr>
              <w:pStyle w:val="TAC"/>
              <w:rPr>
                <w:lang w:val="en-US" w:eastAsia="zh-CN"/>
              </w:rPr>
            </w:pPr>
          </w:p>
        </w:tc>
      </w:tr>
      <w:tr w:rsidR="00356204" w14:paraId="27742522" w14:textId="77777777" w:rsidTr="00054E58">
        <w:trPr>
          <w:trHeight w:val="29"/>
        </w:trPr>
        <w:tc>
          <w:tcPr>
            <w:tcW w:w="1847" w:type="dxa"/>
            <w:tcBorders>
              <w:top w:val="nil"/>
              <w:left w:val="single" w:sz="4" w:space="0" w:color="auto"/>
              <w:bottom w:val="nil"/>
              <w:right w:val="single" w:sz="4" w:space="0" w:color="auto"/>
            </w:tcBorders>
            <w:vAlign w:val="center"/>
          </w:tcPr>
          <w:p w14:paraId="76846CFE"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51564894"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2B3CCA" w14:textId="77777777" w:rsidR="00356204" w:rsidRPr="001E32DC" w:rsidRDefault="00356204" w:rsidP="00321912">
            <w:pPr>
              <w:pStyle w:val="TAC"/>
              <w:rPr>
                <w:lang w:val="en-US" w:eastAsia="zh-CN"/>
              </w:rPr>
            </w:pPr>
            <w:r w:rsidRPr="001E32DC">
              <w:rPr>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73C80837" w14:textId="77777777" w:rsidR="00356204" w:rsidRPr="001E32DC" w:rsidRDefault="00356204" w:rsidP="00321912">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BF0297A" w14:textId="77777777" w:rsidR="00356204" w:rsidRPr="001E32DC" w:rsidRDefault="00356204" w:rsidP="00321912">
            <w:pPr>
              <w:pStyle w:val="TAC"/>
              <w:rPr>
                <w:lang w:val="en-US" w:eastAsia="zh-CN"/>
              </w:rPr>
            </w:pPr>
          </w:p>
        </w:tc>
      </w:tr>
      <w:tr w:rsidR="00356204" w14:paraId="00B24909"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2DC14DD6" w14:textId="77777777" w:rsidR="00356204" w:rsidRPr="001E32DC" w:rsidRDefault="00356204" w:rsidP="00321912">
            <w:pPr>
              <w:pStyle w:val="TAC"/>
              <w:rPr>
                <w:lang w:val="en-US" w:eastAsia="zh-CN"/>
              </w:rPr>
            </w:pPr>
            <w:r w:rsidRPr="001E32DC">
              <w:rPr>
                <w:lang w:val="en-US" w:eastAsia="zh-CN"/>
              </w:rPr>
              <w:t>CA_n7A-n66A-n77(2A)</w:t>
            </w:r>
          </w:p>
        </w:tc>
        <w:tc>
          <w:tcPr>
            <w:tcW w:w="1862" w:type="dxa"/>
            <w:tcBorders>
              <w:top w:val="single" w:sz="4" w:space="0" w:color="auto"/>
              <w:left w:val="single" w:sz="4" w:space="0" w:color="auto"/>
              <w:bottom w:val="nil"/>
              <w:right w:val="single" w:sz="4" w:space="0" w:color="auto"/>
            </w:tcBorders>
            <w:vAlign w:val="center"/>
          </w:tcPr>
          <w:p w14:paraId="6BD3E554" w14:textId="77777777" w:rsidR="00356204" w:rsidRPr="001E32DC" w:rsidRDefault="00356204" w:rsidP="00321912">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B11B882" w14:textId="77777777" w:rsidR="00356204" w:rsidRPr="001E32DC" w:rsidRDefault="00356204" w:rsidP="00321912">
            <w:pPr>
              <w:pStyle w:val="TAC"/>
              <w:rPr>
                <w:lang w:val="en-US" w:eastAsia="zh-CN"/>
              </w:rPr>
            </w:pPr>
            <w:r w:rsidRPr="001E32DC">
              <w:rPr>
                <w:lang w:val="en-US" w:eastAsia="zh-CN"/>
              </w:rPr>
              <w:t>n7</w:t>
            </w:r>
          </w:p>
        </w:tc>
        <w:tc>
          <w:tcPr>
            <w:tcW w:w="3424" w:type="dxa"/>
            <w:tcBorders>
              <w:top w:val="single" w:sz="4" w:space="0" w:color="auto"/>
              <w:left w:val="single" w:sz="4" w:space="0" w:color="auto"/>
              <w:bottom w:val="single" w:sz="4" w:space="0" w:color="auto"/>
              <w:right w:val="single" w:sz="4" w:space="0" w:color="auto"/>
            </w:tcBorders>
            <w:vAlign w:val="center"/>
          </w:tcPr>
          <w:p w14:paraId="31E029C5" w14:textId="77777777" w:rsidR="00356204" w:rsidRPr="001E32DC" w:rsidRDefault="00356204" w:rsidP="00321912">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FAF3C89" w14:textId="77777777" w:rsidR="00356204" w:rsidRPr="001E32DC" w:rsidRDefault="00356204" w:rsidP="00321912">
            <w:pPr>
              <w:pStyle w:val="TAC"/>
              <w:rPr>
                <w:lang w:val="en-US" w:eastAsia="zh-CN"/>
              </w:rPr>
            </w:pPr>
            <w:r w:rsidRPr="001E32DC">
              <w:rPr>
                <w:lang w:val="en-US" w:eastAsia="zh-CN"/>
              </w:rPr>
              <w:t>0</w:t>
            </w:r>
          </w:p>
        </w:tc>
      </w:tr>
      <w:tr w:rsidR="00356204" w14:paraId="3D0126F2" w14:textId="77777777" w:rsidTr="00054E58">
        <w:trPr>
          <w:trHeight w:val="29"/>
        </w:trPr>
        <w:tc>
          <w:tcPr>
            <w:tcW w:w="1847" w:type="dxa"/>
            <w:tcBorders>
              <w:top w:val="nil"/>
              <w:left w:val="single" w:sz="4" w:space="0" w:color="auto"/>
              <w:bottom w:val="nil"/>
              <w:right w:val="single" w:sz="4" w:space="0" w:color="auto"/>
            </w:tcBorders>
            <w:vAlign w:val="center"/>
          </w:tcPr>
          <w:p w14:paraId="52A89C16"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2978CC37"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3F1F38" w14:textId="77777777" w:rsidR="00356204" w:rsidRPr="001E32DC" w:rsidRDefault="00356204" w:rsidP="00321912">
            <w:pPr>
              <w:pStyle w:val="TAC"/>
              <w:rPr>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029D5488" w14:textId="77777777" w:rsidR="00356204" w:rsidRPr="001E32DC" w:rsidRDefault="00356204" w:rsidP="00321912">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8C086D2" w14:textId="77777777" w:rsidR="00356204" w:rsidRPr="001E32DC" w:rsidRDefault="00356204" w:rsidP="00321912">
            <w:pPr>
              <w:pStyle w:val="TAC"/>
              <w:rPr>
                <w:lang w:val="en-US" w:eastAsia="zh-CN"/>
              </w:rPr>
            </w:pPr>
          </w:p>
        </w:tc>
      </w:tr>
      <w:tr w:rsidR="00356204" w14:paraId="33638829"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703FD7AB"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C41BF71"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5A49DC" w14:textId="77777777" w:rsidR="00356204" w:rsidRPr="001E32DC" w:rsidRDefault="00356204" w:rsidP="00321912">
            <w:pPr>
              <w:pStyle w:val="TAC"/>
              <w:rPr>
                <w:lang w:val="en-US" w:eastAsia="zh-CN"/>
              </w:rPr>
            </w:pPr>
            <w:r w:rsidRPr="001E32DC">
              <w:rPr>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5FD067C5" w14:textId="77777777" w:rsidR="00356204" w:rsidRPr="001E32DC" w:rsidRDefault="00356204" w:rsidP="00321912">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929CB27" w14:textId="77777777" w:rsidR="00356204" w:rsidRPr="001E32DC" w:rsidRDefault="00356204" w:rsidP="00321912">
            <w:pPr>
              <w:pStyle w:val="TAC"/>
              <w:rPr>
                <w:lang w:val="en-US" w:eastAsia="zh-CN"/>
              </w:rPr>
            </w:pPr>
          </w:p>
        </w:tc>
      </w:tr>
      <w:tr w:rsidR="00356204" w14:paraId="5A70A12B"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0C6B6371" w14:textId="77777777" w:rsidR="00356204" w:rsidRPr="001E32DC" w:rsidRDefault="00356204" w:rsidP="00321912">
            <w:pPr>
              <w:pStyle w:val="TAC"/>
              <w:rPr>
                <w:lang w:val="en-US" w:eastAsia="zh-CN"/>
              </w:rPr>
            </w:pPr>
            <w:r w:rsidRPr="001E32DC">
              <w:rPr>
                <w:lang w:val="en-US" w:eastAsia="zh-CN"/>
              </w:rPr>
              <w:t>CA_n7A-n66(2A)-n77(2A)</w:t>
            </w:r>
          </w:p>
        </w:tc>
        <w:tc>
          <w:tcPr>
            <w:tcW w:w="1862" w:type="dxa"/>
            <w:tcBorders>
              <w:top w:val="single" w:sz="4" w:space="0" w:color="auto"/>
              <w:left w:val="single" w:sz="4" w:space="0" w:color="auto"/>
              <w:bottom w:val="nil"/>
              <w:right w:val="single" w:sz="4" w:space="0" w:color="auto"/>
            </w:tcBorders>
            <w:vAlign w:val="center"/>
          </w:tcPr>
          <w:p w14:paraId="0ED291AA" w14:textId="77777777" w:rsidR="00356204" w:rsidRPr="001E32DC" w:rsidRDefault="00356204" w:rsidP="00321912">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F2ACF4B" w14:textId="77777777" w:rsidR="00356204" w:rsidRPr="001E32DC" w:rsidRDefault="00356204" w:rsidP="00321912">
            <w:pPr>
              <w:pStyle w:val="TAC"/>
              <w:rPr>
                <w:lang w:val="en-US" w:eastAsia="zh-CN"/>
              </w:rPr>
            </w:pPr>
            <w:r w:rsidRPr="001E32DC">
              <w:rPr>
                <w:lang w:val="en-US" w:eastAsia="zh-CN"/>
              </w:rPr>
              <w:t>n7</w:t>
            </w:r>
          </w:p>
        </w:tc>
        <w:tc>
          <w:tcPr>
            <w:tcW w:w="3424" w:type="dxa"/>
            <w:tcBorders>
              <w:top w:val="single" w:sz="4" w:space="0" w:color="auto"/>
              <w:left w:val="single" w:sz="4" w:space="0" w:color="auto"/>
              <w:bottom w:val="single" w:sz="4" w:space="0" w:color="auto"/>
              <w:right w:val="single" w:sz="4" w:space="0" w:color="auto"/>
            </w:tcBorders>
            <w:vAlign w:val="center"/>
          </w:tcPr>
          <w:p w14:paraId="685F5459" w14:textId="77777777" w:rsidR="00356204" w:rsidRPr="001E32DC" w:rsidRDefault="00356204" w:rsidP="00321912">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C33CDF3" w14:textId="77777777" w:rsidR="00356204" w:rsidRPr="001E32DC" w:rsidRDefault="00356204" w:rsidP="00321912">
            <w:pPr>
              <w:pStyle w:val="TAC"/>
              <w:rPr>
                <w:lang w:val="en-US" w:eastAsia="zh-CN"/>
              </w:rPr>
            </w:pPr>
            <w:r w:rsidRPr="001E32DC">
              <w:rPr>
                <w:lang w:val="en-US" w:eastAsia="zh-CN"/>
              </w:rPr>
              <w:t>0</w:t>
            </w:r>
          </w:p>
        </w:tc>
      </w:tr>
      <w:tr w:rsidR="00356204" w14:paraId="6DD7E68F" w14:textId="77777777" w:rsidTr="00054E58">
        <w:trPr>
          <w:trHeight w:val="29"/>
        </w:trPr>
        <w:tc>
          <w:tcPr>
            <w:tcW w:w="1847" w:type="dxa"/>
            <w:tcBorders>
              <w:top w:val="nil"/>
              <w:left w:val="single" w:sz="4" w:space="0" w:color="auto"/>
              <w:bottom w:val="nil"/>
              <w:right w:val="single" w:sz="4" w:space="0" w:color="auto"/>
            </w:tcBorders>
            <w:vAlign w:val="center"/>
          </w:tcPr>
          <w:p w14:paraId="2DE3C9CF"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16C1E637"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A9818E" w14:textId="77777777" w:rsidR="00356204" w:rsidRPr="001E32DC" w:rsidRDefault="00356204" w:rsidP="00321912">
            <w:pPr>
              <w:pStyle w:val="TAC"/>
              <w:rPr>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2CDBF98E" w14:textId="77777777" w:rsidR="00356204" w:rsidRPr="001E32DC" w:rsidRDefault="00356204" w:rsidP="00321912">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0E0195AE" w14:textId="77777777" w:rsidR="00356204" w:rsidRPr="001E32DC" w:rsidRDefault="00356204" w:rsidP="00321912">
            <w:pPr>
              <w:pStyle w:val="TAC"/>
              <w:rPr>
                <w:lang w:val="en-US" w:eastAsia="zh-CN"/>
              </w:rPr>
            </w:pPr>
          </w:p>
        </w:tc>
      </w:tr>
      <w:tr w:rsidR="00356204" w14:paraId="41013D7C" w14:textId="77777777" w:rsidTr="00054E58">
        <w:trPr>
          <w:trHeight w:val="29"/>
        </w:trPr>
        <w:tc>
          <w:tcPr>
            <w:tcW w:w="1847" w:type="dxa"/>
            <w:tcBorders>
              <w:top w:val="nil"/>
              <w:left w:val="single" w:sz="4" w:space="0" w:color="auto"/>
              <w:bottom w:val="nil"/>
              <w:right w:val="single" w:sz="4" w:space="0" w:color="auto"/>
            </w:tcBorders>
            <w:vAlign w:val="center"/>
          </w:tcPr>
          <w:p w14:paraId="0EB4FE8D"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509631C7"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006EDE" w14:textId="77777777" w:rsidR="00356204" w:rsidRPr="001E32DC" w:rsidRDefault="00356204" w:rsidP="00321912">
            <w:pPr>
              <w:pStyle w:val="TAC"/>
              <w:rPr>
                <w:lang w:val="en-US" w:eastAsia="zh-CN"/>
              </w:rPr>
            </w:pPr>
            <w:r w:rsidRPr="001E32DC">
              <w:rPr>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04AA10BF" w14:textId="77777777" w:rsidR="00356204" w:rsidRPr="001E32DC" w:rsidRDefault="00356204" w:rsidP="00321912">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B51178D" w14:textId="77777777" w:rsidR="00356204" w:rsidRPr="001E32DC" w:rsidRDefault="00356204" w:rsidP="00321912">
            <w:pPr>
              <w:pStyle w:val="TAC"/>
              <w:rPr>
                <w:lang w:val="en-US" w:eastAsia="zh-CN"/>
              </w:rPr>
            </w:pPr>
          </w:p>
        </w:tc>
      </w:tr>
      <w:tr w:rsidR="00356204" w14:paraId="5E9B3D25"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67A09FE7" w14:textId="77777777" w:rsidR="00356204" w:rsidRPr="001E32DC" w:rsidRDefault="00356204" w:rsidP="00321912">
            <w:pPr>
              <w:pStyle w:val="TAC"/>
              <w:rPr>
                <w:lang w:val="en-US" w:eastAsia="zh-CN"/>
              </w:rPr>
            </w:pPr>
            <w:r w:rsidRPr="001E32DC">
              <w:rPr>
                <w:lang w:val="en-US" w:eastAsia="zh-CN"/>
              </w:rPr>
              <w:t>CA_n7(2A)-n66A-n77A</w:t>
            </w:r>
          </w:p>
        </w:tc>
        <w:tc>
          <w:tcPr>
            <w:tcW w:w="1862" w:type="dxa"/>
            <w:tcBorders>
              <w:top w:val="single" w:sz="4" w:space="0" w:color="auto"/>
              <w:left w:val="single" w:sz="4" w:space="0" w:color="auto"/>
              <w:bottom w:val="nil"/>
              <w:right w:val="single" w:sz="4" w:space="0" w:color="auto"/>
            </w:tcBorders>
            <w:vAlign w:val="center"/>
          </w:tcPr>
          <w:p w14:paraId="1823434D" w14:textId="77777777" w:rsidR="00356204" w:rsidRPr="001E32DC" w:rsidRDefault="00356204" w:rsidP="00321912">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BD9A768" w14:textId="77777777" w:rsidR="00356204" w:rsidRPr="001E32DC" w:rsidRDefault="00356204" w:rsidP="00321912">
            <w:pPr>
              <w:pStyle w:val="TAC"/>
              <w:rPr>
                <w:lang w:val="en-US" w:eastAsia="zh-CN"/>
              </w:rPr>
            </w:pPr>
            <w:r w:rsidRPr="001E32DC">
              <w:rPr>
                <w:lang w:val="en-US" w:eastAsia="zh-CN"/>
              </w:rPr>
              <w:t>n7</w:t>
            </w:r>
          </w:p>
        </w:tc>
        <w:tc>
          <w:tcPr>
            <w:tcW w:w="3424" w:type="dxa"/>
            <w:tcBorders>
              <w:top w:val="single" w:sz="4" w:space="0" w:color="auto"/>
              <w:left w:val="single" w:sz="4" w:space="0" w:color="auto"/>
              <w:bottom w:val="single" w:sz="4" w:space="0" w:color="auto"/>
              <w:right w:val="single" w:sz="4" w:space="0" w:color="auto"/>
            </w:tcBorders>
            <w:vAlign w:val="center"/>
          </w:tcPr>
          <w:p w14:paraId="07F810BC" w14:textId="77777777" w:rsidR="00356204" w:rsidRPr="001E32DC" w:rsidRDefault="00356204" w:rsidP="00321912">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52A6A881" w14:textId="77777777" w:rsidR="00356204" w:rsidRPr="001E32DC" w:rsidRDefault="00356204" w:rsidP="00321912">
            <w:pPr>
              <w:pStyle w:val="TAC"/>
              <w:rPr>
                <w:lang w:val="en-US" w:eastAsia="zh-CN"/>
              </w:rPr>
            </w:pPr>
            <w:r w:rsidRPr="001E32DC">
              <w:rPr>
                <w:lang w:val="en-US" w:eastAsia="zh-CN"/>
              </w:rPr>
              <w:t>0</w:t>
            </w:r>
          </w:p>
        </w:tc>
      </w:tr>
      <w:tr w:rsidR="00356204" w14:paraId="39EA2D1C" w14:textId="77777777" w:rsidTr="00054E58">
        <w:trPr>
          <w:trHeight w:val="29"/>
        </w:trPr>
        <w:tc>
          <w:tcPr>
            <w:tcW w:w="1847" w:type="dxa"/>
            <w:tcBorders>
              <w:top w:val="nil"/>
              <w:left w:val="single" w:sz="4" w:space="0" w:color="auto"/>
              <w:bottom w:val="nil"/>
              <w:right w:val="single" w:sz="4" w:space="0" w:color="auto"/>
            </w:tcBorders>
            <w:vAlign w:val="center"/>
          </w:tcPr>
          <w:p w14:paraId="04859DF2"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1508F6CD"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F0DE8F" w14:textId="77777777" w:rsidR="00356204" w:rsidRPr="001E32DC" w:rsidRDefault="00356204" w:rsidP="00321912">
            <w:pPr>
              <w:pStyle w:val="TAC"/>
              <w:rPr>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1A96BD63" w14:textId="77777777" w:rsidR="00356204" w:rsidRPr="001E32DC" w:rsidRDefault="00356204" w:rsidP="00321912">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3EC439A" w14:textId="77777777" w:rsidR="00356204" w:rsidRPr="001E32DC" w:rsidRDefault="00356204" w:rsidP="00321912">
            <w:pPr>
              <w:pStyle w:val="TAC"/>
              <w:rPr>
                <w:lang w:val="en-US" w:eastAsia="zh-CN"/>
              </w:rPr>
            </w:pPr>
          </w:p>
        </w:tc>
      </w:tr>
      <w:tr w:rsidR="00356204" w14:paraId="2666DF11"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67D14D8E"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3993E3D"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F59B75" w14:textId="77777777" w:rsidR="00356204" w:rsidRPr="001E32DC" w:rsidRDefault="00356204" w:rsidP="00321912">
            <w:pPr>
              <w:pStyle w:val="TAC"/>
              <w:rPr>
                <w:lang w:val="en-US" w:eastAsia="zh-CN"/>
              </w:rPr>
            </w:pPr>
            <w:r w:rsidRPr="001E32DC">
              <w:rPr>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51597D31" w14:textId="77777777" w:rsidR="00356204" w:rsidRPr="001E32DC" w:rsidRDefault="00356204" w:rsidP="00321912">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124A8A6" w14:textId="77777777" w:rsidR="00356204" w:rsidRPr="001E32DC" w:rsidRDefault="00356204" w:rsidP="00321912">
            <w:pPr>
              <w:pStyle w:val="TAC"/>
              <w:rPr>
                <w:lang w:val="en-US" w:eastAsia="zh-CN"/>
              </w:rPr>
            </w:pPr>
          </w:p>
        </w:tc>
      </w:tr>
      <w:tr w:rsidR="00356204" w14:paraId="20830C63"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53886544" w14:textId="77777777" w:rsidR="00356204" w:rsidRPr="001E32DC" w:rsidRDefault="00356204" w:rsidP="00321912">
            <w:pPr>
              <w:pStyle w:val="TAC"/>
              <w:rPr>
                <w:lang w:val="en-US" w:eastAsia="zh-CN"/>
              </w:rPr>
            </w:pPr>
            <w:r w:rsidRPr="001E32DC">
              <w:rPr>
                <w:lang w:val="en-US" w:eastAsia="zh-CN"/>
              </w:rPr>
              <w:t>CA_n7(2A)-n66(2A)-n77A</w:t>
            </w:r>
          </w:p>
        </w:tc>
        <w:tc>
          <w:tcPr>
            <w:tcW w:w="1862" w:type="dxa"/>
            <w:tcBorders>
              <w:top w:val="single" w:sz="4" w:space="0" w:color="auto"/>
              <w:left w:val="single" w:sz="4" w:space="0" w:color="auto"/>
              <w:bottom w:val="nil"/>
              <w:right w:val="single" w:sz="4" w:space="0" w:color="auto"/>
            </w:tcBorders>
            <w:vAlign w:val="center"/>
          </w:tcPr>
          <w:p w14:paraId="32A1D698" w14:textId="77777777" w:rsidR="00356204" w:rsidRPr="001E32DC" w:rsidRDefault="00356204" w:rsidP="00321912">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5B2467C" w14:textId="77777777" w:rsidR="00356204" w:rsidRPr="001E32DC" w:rsidRDefault="00356204" w:rsidP="00321912">
            <w:pPr>
              <w:pStyle w:val="TAC"/>
              <w:rPr>
                <w:lang w:val="en-US" w:eastAsia="zh-CN"/>
              </w:rPr>
            </w:pPr>
            <w:r w:rsidRPr="001E32DC">
              <w:rPr>
                <w:lang w:val="en-US" w:eastAsia="zh-CN"/>
              </w:rPr>
              <w:t>n7</w:t>
            </w:r>
          </w:p>
        </w:tc>
        <w:tc>
          <w:tcPr>
            <w:tcW w:w="3424" w:type="dxa"/>
            <w:tcBorders>
              <w:top w:val="single" w:sz="4" w:space="0" w:color="auto"/>
              <w:left w:val="single" w:sz="4" w:space="0" w:color="auto"/>
              <w:bottom w:val="single" w:sz="4" w:space="0" w:color="auto"/>
              <w:right w:val="single" w:sz="4" w:space="0" w:color="auto"/>
            </w:tcBorders>
            <w:vAlign w:val="center"/>
          </w:tcPr>
          <w:p w14:paraId="2346BE8B" w14:textId="77777777" w:rsidR="00356204" w:rsidRPr="001E32DC" w:rsidRDefault="00356204" w:rsidP="00321912">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6C089683" w14:textId="77777777" w:rsidR="00356204" w:rsidRPr="001E32DC" w:rsidRDefault="00356204" w:rsidP="00321912">
            <w:pPr>
              <w:pStyle w:val="TAC"/>
              <w:rPr>
                <w:lang w:val="en-US" w:eastAsia="zh-CN"/>
              </w:rPr>
            </w:pPr>
            <w:r w:rsidRPr="001E32DC">
              <w:rPr>
                <w:lang w:val="en-US" w:eastAsia="zh-CN"/>
              </w:rPr>
              <w:t>0</w:t>
            </w:r>
          </w:p>
        </w:tc>
      </w:tr>
      <w:tr w:rsidR="00356204" w14:paraId="24EEAB11" w14:textId="77777777" w:rsidTr="00054E58">
        <w:trPr>
          <w:trHeight w:val="29"/>
        </w:trPr>
        <w:tc>
          <w:tcPr>
            <w:tcW w:w="1847" w:type="dxa"/>
            <w:tcBorders>
              <w:top w:val="nil"/>
              <w:left w:val="single" w:sz="4" w:space="0" w:color="auto"/>
              <w:bottom w:val="nil"/>
              <w:right w:val="single" w:sz="4" w:space="0" w:color="auto"/>
            </w:tcBorders>
            <w:vAlign w:val="center"/>
          </w:tcPr>
          <w:p w14:paraId="5E7F01E9"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49794094"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AF4E0C" w14:textId="77777777" w:rsidR="00356204" w:rsidRPr="001E32DC" w:rsidRDefault="00356204" w:rsidP="00321912">
            <w:pPr>
              <w:pStyle w:val="TAC"/>
              <w:rPr>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1F520BDC" w14:textId="77777777" w:rsidR="00356204" w:rsidRPr="001E32DC" w:rsidRDefault="00356204" w:rsidP="00321912">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99DC72C" w14:textId="77777777" w:rsidR="00356204" w:rsidRPr="001E32DC" w:rsidRDefault="00356204" w:rsidP="00321912">
            <w:pPr>
              <w:pStyle w:val="TAC"/>
              <w:rPr>
                <w:lang w:val="en-US" w:eastAsia="zh-CN"/>
              </w:rPr>
            </w:pPr>
          </w:p>
        </w:tc>
      </w:tr>
      <w:tr w:rsidR="00356204" w14:paraId="7A3E6E48" w14:textId="77777777" w:rsidTr="00054E58">
        <w:trPr>
          <w:trHeight w:val="29"/>
        </w:trPr>
        <w:tc>
          <w:tcPr>
            <w:tcW w:w="1847" w:type="dxa"/>
            <w:tcBorders>
              <w:top w:val="nil"/>
              <w:left w:val="single" w:sz="4" w:space="0" w:color="auto"/>
              <w:bottom w:val="nil"/>
              <w:right w:val="single" w:sz="4" w:space="0" w:color="auto"/>
            </w:tcBorders>
            <w:vAlign w:val="center"/>
          </w:tcPr>
          <w:p w14:paraId="73257AF9"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7FEB8D73"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9E83AB" w14:textId="77777777" w:rsidR="00356204" w:rsidRPr="001E32DC" w:rsidRDefault="00356204" w:rsidP="00321912">
            <w:pPr>
              <w:pStyle w:val="TAC"/>
              <w:rPr>
                <w:lang w:val="en-US" w:eastAsia="zh-CN"/>
              </w:rPr>
            </w:pPr>
            <w:r w:rsidRPr="001E32DC">
              <w:rPr>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7E2DF994" w14:textId="77777777" w:rsidR="00356204" w:rsidRPr="001E32DC" w:rsidRDefault="00356204" w:rsidP="00321912">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4CCA764" w14:textId="77777777" w:rsidR="00356204" w:rsidRPr="001E32DC" w:rsidRDefault="00356204" w:rsidP="00321912">
            <w:pPr>
              <w:pStyle w:val="TAC"/>
              <w:rPr>
                <w:lang w:val="en-US" w:eastAsia="zh-CN"/>
              </w:rPr>
            </w:pPr>
          </w:p>
        </w:tc>
      </w:tr>
      <w:tr w:rsidR="00356204" w14:paraId="290C1D43" w14:textId="77777777" w:rsidTr="00054E58">
        <w:trPr>
          <w:trHeight w:val="29"/>
        </w:trPr>
        <w:tc>
          <w:tcPr>
            <w:tcW w:w="1847" w:type="dxa"/>
            <w:tcBorders>
              <w:top w:val="nil"/>
              <w:left w:val="single" w:sz="4" w:space="0" w:color="auto"/>
              <w:bottom w:val="nil"/>
              <w:right w:val="single" w:sz="4" w:space="0" w:color="auto"/>
            </w:tcBorders>
            <w:vAlign w:val="center"/>
          </w:tcPr>
          <w:p w14:paraId="4819C0E2" w14:textId="77777777" w:rsidR="00356204" w:rsidRPr="001E32DC" w:rsidRDefault="00356204" w:rsidP="00321912">
            <w:pPr>
              <w:pStyle w:val="TAC"/>
              <w:rPr>
                <w:lang w:val="en-US" w:eastAsia="zh-CN"/>
              </w:rPr>
            </w:pPr>
            <w:r w:rsidRPr="001E32DC">
              <w:rPr>
                <w:lang w:val="en-US" w:eastAsia="zh-CN"/>
              </w:rPr>
              <w:t>CA_n7(2A)-n66A-n77(2A)</w:t>
            </w:r>
          </w:p>
        </w:tc>
        <w:tc>
          <w:tcPr>
            <w:tcW w:w="1862" w:type="dxa"/>
            <w:tcBorders>
              <w:top w:val="nil"/>
              <w:left w:val="single" w:sz="4" w:space="0" w:color="auto"/>
              <w:bottom w:val="nil"/>
              <w:right w:val="single" w:sz="4" w:space="0" w:color="auto"/>
            </w:tcBorders>
            <w:vAlign w:val="center"/>
          </w:tcPr>
          <w:p w14:paraId="1F097A57" w14:textId="77777777" w:rsidR="00356204" w:rsidRPr="001E32DC" w:rsidRDefault="00356204" w:rsidP="00321912">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49A72615" w14:textId="77777777" w:rsidR="00356204" w:rsidRPr="001E32DC" w:rsidRDefault="00356204" w:rsidP="00321912">
            <w:pPr>
              <w:pStyle w:val="TAC"/>
              <w:rPr>
                <w:lang w:val="en-US" w:eastAsia="zh-CN"/>
              </w:rPr>
            </w:pPr>
            <w:r w:rsidRPr="001E32DC">
              <w:rPr>
                <w:lang w:val="en-US" w:eastAsia="zh-CN"/>
              </w:rPr>
              <w:t>n7</w:t>
            </w:r>
          </w:p>
        </w:tc>
        <w:tc>
          <w:tcPr>
            <w:tcW w:w="3424" w:type="dxa"/>
            <w:tcBorders>
              <w:top w:val="single" w:sz="4" w:space="0" w:color="auto"/>
              <w:left w:val="single" w:sz="4" w:space="0" w:color="auto"/>
              <w:bottom w:val="single" w:sz="4" w:space="0" w:color="auto"/>
              <w:right w:val="single" w:sz="4" w:space="0" w:color="auto"/>
            </w:tcBorders>
            <w:vAlign w:val="center"/>
          </w:tcPr>
          <w:p w14:paraId="2C6CE299" w14:textId="77777777" w:rsidR="00356204" w:rsidRPr="001E32DC" w:rsidRDefault="00356204" w:rsidP="00321912">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683DE1CB" w14:textId="77777777" w:rsidR="00356204" w:rsidRPr="001E32DC" w:rsidRDefault="00356204" w:rsidP="00321912">
            <w:pPr>
              <w:pStyle w:val="TAC"/>
              <w:rPr>
                <w:lang w:val="en-US" w:eastAsia="zh-CN"/>
              </w:rPr>
            </w:pPr>
            <w:r w:rsidRPr="001E32DC">
              <w:rPr>
                <w:lang w:val="en-US" w:eastAsia="zh-CN"/>
              </w:rPr>
              <w:t>0</w:t>
            </w:r>
          </w:p>
        </w:tc>
      </w:tr>
      <w:tr w:rsidR="00356204" w14:paraId="78E25FE1" w14:textId="77777777" w:rsidTr="00054E58">
        <w:trPr>
          <w:trHeight w:val="29"/>
        </w:trPr>
        <w:tc>
          <w:tcPr>
            <w:tcW w:w="1847" w:type="dxa"/>
            <w:tcBorders>
              <w:top w:val="nil"/>
              <w:left w:val="single" w:sz="4" w:space="0" w:color="auto"/>
              <w:bottom w:val="nil"/>
              <w:right w:val="single" w:sz="4" w:space="0" w:color="auto"/>
            </w:tcBorders>
            <w:vAlign w:val="center"/>
          </w:tcPr>
          <w:p w14:paraId="50CB5820"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240093BA"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3000B7" w14:textId="77777777" w:rsidR="00356204" w:rsidRPr="001E32DC" w:rsidRDefault="00356204" w:rsidP="00321912">
            <w:pPr>
              <w:pStyle w:val="TAC"/>
              <w:rPr>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5D984485" w14:textId="77777777" w:rsidR="00356204" w:rsidRPr="001E32DC" w:rsidRDefault="00356204" w:rsidP="00321912">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5898C91" w14:textId="77777777" w:rsidR="00356204" w:rsidRPr="001E32DC" w:rsidRDefault="00356204" w:rsidP="00321912">
            <w:pPr>
              <w:pStyle w:val="TAC"/>
              <w:rPr>
                <w:lang w:val="en-US" w:eastAsia="zh-CN"/>
              </w:rPr>
            </w:pPr>
          </w:p>
        </w:tc>
      </w:tr>
      <w:tr w:rsidR="00356204" w14:paraId="5DF0A2D8"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1F852656"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21C84C9"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1F012A" w14:textId="77777777" w:rsidR="00356204" w:rsidRPr="001E32DC" w:rsidRDefault="00356204" w:rsidP="00321912">
            <w:pPr>
              <w:pStyle w:val="TAC"/>
              <w:rPr>
                <w:lang w:val="en-US" w:eastAsia="zh-CN"/>
              </w:rPr>
            </w:pPr>
            <w:r w:rsidRPr="001E32DC">
              <w:rPr>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5F7C828B" w14:textId="77777777" w:rsidR="00356204" w:rsidRPr="001E32DC" w:rsidRDefault="00356204" w:rsidP="00321912">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6A909FA" w14:textId="77777777" w:rsidR="00356204" w:rsidRPr="001E32DC" w:rsidRDefault="00356204" w:rsidP="00321912">
            <w:pPr>
              <w:pStyle w:val="TAC"/>
              <w:rPr>
                <w:lang w:val="en-US" w:eastAsia="zh-CN"/>
              </w:rPr>
            </w:pPr>
          </w:p>
        </w:tc>
      </w:tr>
      <w:tr w:rsidR="00356204" w14:paraId="4E8ECB07"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73A42F4D" w14:textId="77777777" w:rsidR="00356204" w:rsidRPr="001E32DC" w:rsidRDefault="00356204" w:rsidP="00321912">
            <w:pPr>
              <w:pStyle w:val="TAC"/>
              <w:rPr>
                <w:lang w:val="en-US" w:eastAsia="zh-CN"/>
              </w:rPr>
            </w:pPr>
            <w:r w:rsidRPr="001E32DC">
              <w:rPr>
                <w:lang w:val="en-US" w:eastAsia="zh-CN"/>
              </w:rPr>
              <w:t>CA_n7(2A)-n66(2A)-n77(2A)</w:t>
            </w:r>
          </w:p>
        </w:tc>
        <w:tc>
          <w:tcPr>
            <w:tcW w:w="1862" w:type="dxa"/>
            <w:tcBorders>
              <w:top w:val="single" w:sz="4" w:space="0" w:color="auto"/>
              <w:left w:val="single" w:sz="4" w:space="0" w:color="auto"/>
              <w:bottom w:val="nil"/>
              <w:right w:val="single" w:sz="4" w:space="0" w:color="auto"/>
            </w:tcBorders>
            <w:vAlign w:val="center"/>
          </w:tcPr>
          <w:p w14:paraId="7CB7A052" w14:textId="77777777" w:rsidR="00356204" w:rsidRPr="001E32DC" w:rsidRDefault="00356204" w:rsidP="00321912">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B8E53AA" w14:textId="77777777" w:rsidR="00356204" w:rsidRPr="001E32DC" w:rsidRDefault="00356204" w:rsidP="00321912">
            <w:pPr>
              <w:pStyle w:val="TAC"/>
              <w:rPr>
                <w:lang w:val="en-US" w:eastAsia="zh-CN"/>
              </w:rPr>
            </w:pPr>
            <w:r w:rsidRPr="001E32DC">
              <w:rPr>
                <w:lang w:val="en-US" w:eastAsia="zh-CN"/>
              </w:rPr>
              <w:t>n7</w:t>
            </w:r>
          </w:p>
        </w:tc>
        <w:tc>
          <w:tcPr>
            <w:tcW w:w="3424" w:type="dxa"/>
            <w:tcBorders>
              <w:top w:val="single" w:sz="4" w:space="0" w:color="auto"/>
              <w:left w:val="single" w:sz="4" w:space="0" w:color="auto"/>
              <w:bottom w:val="single" w:sz="4" w:space="0" w:color="auto"/>
              <w:right w:val="single" w:sz="4" w:space="0" w:color="auto"/>
            </w:tcBorders>
            <w:vAlign w:val="center"/>
          </w:tcPr>
          <w:p w14:paraId="0E2C6D90" w14:textId="77777777" w:rsidR="00356204" w:rsidRPr="001E32DC" w:rsidRDefault="00356204" w:rsidP="00321912">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5973E7C1" w14:textId="77777777" w:rsidR="00356204" w:rsidRPr="001E32DC" w:rsidRDefault="00356204" w:rsidP="00321912">
            <w:pPr>
              <w:pStyle w:val="TAC"/>
              <w:rPr>
                <w:lang w:val="en-US" w:eastAsia="zh-CN"/>
              </w:rPr>
            </w:pPr>
            <w:r w:rsidRPr="001E32DC">
              <w:rPr>
                <w:lang w:val="en-US" w:eastAsia="zh-CN"/>
              </w:rPr>
              <w:t>0</w:t>
            </w:r>
          </w:p>
        </w:tc>
      </w:tr>
      <w:tr w:rsidR="00356204" w14:paraId="7681C5D2" w14:textId="77777777" w:rsidTr="00054E58">
        <w:trPr>
          <w:trHeight w:val="29"/>
        </w:trPr>
        <w:tc>
          <w:tcPr>
            <w:tcW w:w="1847" w:type="dxa"/>
            <w:tcBorders>
              <w:top w:val="nil"/>
              <w:left w:val="single" w:sz="4" w:space="0" w:color="auto"/>
              <w:bottom w:val="nil"/>
              <w:right w:val="single" w:sz="4" w:space="0" w:color="auto"/>
            </w:tcBorders>
            <w:vAlign w:val="center"/>
          </w:tcPr>
          <w:p w14:paraId="570FA54E"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0E459268"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0E56EE" w14:textId="77777777" w:rsidR="00356204" w:rsidRPr="001E32DC" w:rsidRDefault="00356204" w:rsidP="00321912">
            <w:pPr>
              <w:pStyle w:val="TAC"/>
              <w:rPr>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2729B650" w14:textId="77777777" w:rsidR="00356204" w:rsidRPr="001E32DC" w:rsidRDefault="00356204" w:rsidP="00321912">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0643EA57" w14:textId="77777777" w:rsidR="00356204" w:rsidRPr="001E32DC" w:rsidRDefault="00356204" w:rsidP="00321912">
            <w:pPr>
              <w:pStyle w:val="TAC"/>
              <w:rPr>
                <w:lang w:val="en-US" w:eastAsia="zh-CN"/>
              </w:rPr>
            </w:pPr>
          </w:p>
        </w:tc>
      </w:tr>
      <w:tr w:rsidR="00356204" w14:paraId="74409F66" w14:textId="77777777" w:rsidTr="00054E58">
        <w:trPr>
          <w:trHeight w:val="29"/>
        </w:trPr>
        <w:tc>
          <w:tcPr>
            <w:tcW w:w="1847" w:type="dxa"/>
            <w:tcBorders>
              <w:top w:val="nil"/>
              <w:left w:val="single" w:sz="4" w:space="0" w:color="auto"/>
              <w:bottom w:val="nil"/>
              <w:right w:val="single" w:sz="4" w:space="0" w:color="auto"/>
            </w:tcBorders>
            <w:vAlign w:val="center"/>
          </w:tcPr>
          <w:p w14:paraId="6B8F0EA9"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6A324F85"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219156" w14:textId="77777777" w:rsidR="00356204" w:rsidRPr="001E32DC" w:rsidRDefault="00356204" w:rsidP="00321912">
            <w:pPr>
              <w:pStyle w:val="TAC"/>
              <w:rPr>
                <w:lang w:val="en-US" w:eastAsia="zh-CN"/>
              </w:rPr>
            </w:pPr>
            <w:r w:rsidRPr="001E32DC">
              <w:rPr>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4DD158EC" w14:textId="77777777" w:rsidR="00356204" w:rsidRPr="001E32DC" w:rsidRDefault="00356204" w:rsidP="00321912">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34D36EA" w14:textId="77777777" w:rsidR="00356204" w:rsidRPr="001E32DC" w:rsidRDefault="00356204" w:rsidP="00321912">
            <w:pPr>
              <w:pStyle w:val="TAC"/>
              <w:rPr>
                <w:lang w:val="en-US" w:eastAsia="zh-CN"/>
              </w:rPr>
            </w:pPr>
          </w:p>
        </w:tc>
      </w:tr>
      <w:tr w:rsidR="00356204" w14:paraId="413E211B"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6E2FF793" w14:textId="77777777" w:rsidR="00356204" w:rsidRPr="001E32DC" w:rsidRDefault="00356204" w:rsidP="00321912">
            <w:pPr>
              <w:pStyle w:val="TAC"/>
              <w:rPr>
                <w:lang w:val="en-US" w:eastAsia="zh-CN"/>
              </w:rPr>
            </w:pPr>
            <w:r w:rsidRPr="001E32DC">
              <w:rPr>
                <w:lang w:val="en-US" w:eastAsia="zh-CN"/>
              </w:rPr>
              <w:t>CA_n7A-n66A-n78A</w:t>
            </w:r>
          </w:p>
        </w:tc>
        <w:tc>
          <w:tcPr>
            <w:tcW w:w="1862" w:type="dxa"/>
            <w:tcBorders>
              <w:top w:val="single" w:sz="4" w:space="0" w:color="auto"/>
              <w:left w:val="single" w:sz="4" w:space="0" w:color="auto"/>
              <w:bottom w:val="nil"/>
              <w:right w:val="single" w:sz="4" w:space="0" w:color="auto"/>
            </w:tcBorders>
            <w:vAlign w:val="center"/>
          </w:tcPr>
          <w:p w14:paraId="4139B56B" w14:textId="77777777" w:rsidR="00356204" w:rsidRPr="001E32DC" w:rsidRDefault="00356204" w:rsidP="00321912">
            <w:pPr>
              <w:pStyle w:val="TAC"/>
              <w:rPr>
                <w:rFonts w:cs="Arial"/>
                <w:szCs w:val="18"/>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n7</w:t>
            </w:r>
            <w:r w:rsidRPr="001E32DC">
              <w:rPr>
                <w:rFonts w:cs="Arial"/>
                <w:szCs w:val="18"/>
                <w:lang w:val="en-US" w:eastAsia="ja-JP"/>
              </w:rPr>
              <w:t>A-</w:t>
            </w:r>
            <w:r w:rsidRPr="001E32DC">
              <w:rPr>
                <w:rFonts w:cs="Arial"/>
                <w:szCs w:val="18"/>
                <w:lang w:val="en-US" w:eastAsia="zh-CN"/>
              </w:rPr>
              <w:t>n66A</w:t>
            </w:r>
          </w:p>
          <w:p w14:paraId="5DF19CD1" w14:textId="77777777" w:rsidR="00356204" w:rsidRPr="001E32DC" w:rsidRDefault="00356204" w:rsidP="00321912">
            <w:pPr>
              <w:pStyle w:val="TAC"/>
              <w:rPr>
                <w:rFonts w:cs="Arial"/>
                <w:szCs w:val="18"/>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n7</w:t>
            </w:r>
            <w:r w:rsidRPr="001E32DC">
              <w:rPr>
                <w:rFonts w:cs="Arial"/>
                <w:szCs w:val="18"/>
                <w:lang w:val="en-US" w:eastAsia="ja-JP"/>
              </w:rPr>
              <w:t>A-</w:t>
            </w:r>
            <w:r w:rsidRPr="001E32DC">
              <w:rPr>
                <w:rFonts w:cs="Arial"/>
                <w:szCs w:val="18"/>
                <w:lang w:val="en-US" w:eastAsia="zh-CN"/>
              </w:rPr>
              <w:t>n78A</w:t>
            </w:r>
          </w:p>
          <w:p w14:paraId="1919DAB1" w14:textId="77777777" w:rsidR="00356204" w:rsidRPr="001E32DC" w:rsidRDefault="00356204" w:rsidP="00321912">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n66</w:t>
            </w:r>
            <w:r w:rsidRPr="001E32DC">
              <w:rPr>
                <w:rFonts w:cs="Arial"/>
                <w:szCs w:val="18"/>
                <w:lang w:val="sv-SE" w:eastAsia="ja-JP"/>
              </w:rPr>
              <w:t>A-</w:t>
            </w:r>
            <w:r w:rsidRPr="001E32DC">
              <w:rPr>
                <w:rFonts w:cs="Arial"/>
                <w:szCs w:val="18"/>
                <w:lang w:val="en-US" w:eastAsia="zh-CN"/>
              </w:rPr>
              <w:t>n78</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0FE766D6" w14:textId="77777777" w:rsidR="00356204" w:rsidRPr="001E32DC" w:rsidRDefault="00356204" w:rsidP="00321912">
            <w:pPr>
              <w:pStyle w:val="TAC"/>
              <w:rPr>
                <w:lang w:val="en-US" w:eastAsia="zh-CN"/>
              </w:rPr>
            </w:pPr>
            <w:r w:rsidRPr="001E32DC">
              <w:rPr>
                <w:lang w:val="en-US" w:eastAsia="zh-CN"/>
              </w:rPr>
              <w:t>n7</w:t>
            </w:r>
          </w:p>
        </w:tc>
        <w:tc>
          <w:tcPr>
            <w:tcW w:w="3424" w:type="dxa"/>
            <w:tcBorders>
              <w:top w:val="single" w:sz="4" w:space="0" w:color="auto"/>
              <w:left w:val="single" w:sz="4" w:space="0" w:color="auto"/>
              <w:bottom w:val="single" w:sz="4" w:space="0" w:color="auto"/>
              <w:right w:val="single" w:sz="4" w:space="0" w:color="auto"/>
            </w:tcBorders>
            <w:vAlign w:val="center"/>
          </w:tcPr>
          <w:p w14:paraId="3B60CB80" w14:textId="77777777" w:rsidR="00356204" w:rsidRPr="001E32DC" w:rsidRDefault="00356204" w:rsidP="00321912">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0B6BCA57" w14:textId="77777777" w:rsidR="00356204" w:rsidRPr="001E32DC" w:rsidRDefault="00356204" w:rsidP="00321912">
            <w:pPr>
              <w:pStyle w:val="TAC"/>
              <w:rPr>
                <w:lang w:val="en-US" w:eastAsia="zh-CN"/>
              </w:rPr>
            </w:pPr>
            <w:r w:rsidRPr="001E32DC">
              <w:rPr>
                <w:lang w:val="en-US" w:eastAsia="zh-CN"/>
              </w:rPr>
              <w:t>0</w:t>
            </w:r>
          </w:p>
        </w:tc>
      </w:tr>
      <w:tr w:rsidR="00356204" w14:paraId="613E658A" w14:textId="77777777" w:rsidTr="00054E58">
        <w:trPr>
          <w:trHeight w:val="29"/>
        </w:trPr>
        <w:tc>
          <w:tcPr>
            <w:tcW w:w="1847" w:type="dxa"/>
            <w:tcBorders>
              <w:top w:val="nil"/>
              <w:left w:val="single" w:sz="4" w:space="0" w:color="auto"/>
              <w:bottom w:val="nil"/>
              <w:right w:val="single" w:sz="4" w:space="0" w:color="auto"/>
            </w:tcBorders>
            <w:vAlign w:val="center"/>
          </w:tcPr>
          <w:p w14:paraId="0788D6D0"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27A5A069"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07B47D" w14:textId="77777777" w:rsidR="00356204" w:rsidRPr="001E32DC" w:rsidRDefault="00356204" w:rsidP="00321912">
            <w:pPr>
              <w:pStyle w:val="TAC"/>
              <w:rPr>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7AA3D8CD" w14:textId="77777777" w:rsidR="00356204" w:rsidRPr="001E32DC" w:rsidRDefault="00356204" w:rsidP="00321912">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AC135EB" w14:textId="77777777" w:rsidR="00356204" w:rsidRPr="001E32DC" w:rsidRDefault="00356204" w:rsidP="00321912">
            <w:pPr>
              <w:pStyle w:val="TAC"/>
              <w:rPr>
                <w:lang w:val="en-US" w:eastAsia="zh-CN"/>
              </w:rPr>
            </w:pPr>
          </w:p>
        </w:tc>
      </w:tr>
      <w:tr w:rsidR="00356204" w14:paraId="5F189A04" w14:textId="77777777" w:rsidTr="00054E58">
        <w:trPr>
          <w:trHeight w:val="29"/>
        </w:trPr>
        <w:tc>
          <w:tcPr>
            <w:tcW w:w="1847" w:type="dxa"/>
            <w:tcBorders>
              <w:top w:val="nil"/>
              <w:left w:val="single" w:sz="4" w:space="0" w:color="auto"/>
              <w:bottom w:val="nil"/>
              <w:right w:val="single" w:sz="4" w:space="0" w:color="auto"/>
            </w:tcBorders>
            <w:vAlign w:val="center"/>
          </w:tcPr>
          <w:p w14:paraId="31CA5200"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39B88EEF"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5044DB" w14:textId="77777777" w:rsidR="00356204" w:rsidRPr="001E32DC" w:rsidRDefault="00356204" w:rsidP="00321912">
            <w:pPr>
              <w:pStyle w:val="TAC"/>
              <w:rPr>
                <w:lang w:val="en-US" w:eastAsia="zh-CN"/>
              </w:rPr>
            </w:pPr>
            <w:r w:rsidRPr="001E32DC">
              <w:rPr>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3A6E8430" w14:textId="77777777" w:rsidR="00356204" w:rsidRPr="001E32DC" w:rsidRDefault="00356204" w:rsidP="00321912">
            <w:pPr>
              <w:pStyle w:val="TAC"/>
              <w:rPr>
                <w:rFonts w:ascii="Calibri" w:hAnsi="Calibri"/>
                <w:sz w:val="21"/>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3CD1FE61" w14:textId="77777777" w:rsidR="00356204" w:rsidRPr="001E32DC" w:rsidRDefault="00356204" w:rsidP="00321912">
            <w:pPr>
              <w:pStyle w:val="TAC"/>
              <w:rPr>
                <w:lang w:val="en-US" w:eastAsia="zh-CN"/>
              </w:rPr>
            </w:pPr>
          </w:p>
        </w:tc>
      </w:tr>
      <w:tr w:rsidR="00356204" w14:paraId="22B4EC28" w14:textId="77777777" w:rsidTr="00054E58">
        <w:trPr>
          <w:trHeight w:val="29"/>
        </w:trPr>
        <w:tc>
          <w:tcPr>
            <w:tcW w:w="1847" w:type="dxa"/>
            <w:tcBorders>
              <w:top w:val="nil"/>
              <w:left w:val="single" w:sz="4" w:space="0" w:color="auto"/>
              <w:bottom w:val="nil"/>
              <w:right w:val="single" w:sz="4" w:space="0" w:color="auto"/>
            </w:tcBorders>
            <w:vAlign w:val="center"/>
          </w:tcPr>
          <w:p w14:paraId="4DD96FEE" w14:textId="77777777" w:rsidR="00356204" w:rsidRPr="001E32DC" w:rsidRDefault="00356204" w:rsidP="00321912">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29A7ED8E" w14:textId="77777777" w:rsidR="00356204" w:rsidRPr="001E32DC" w:rsidRDefault="00356204" w:rsidP="00321912">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51303D" w14:textId="77777777" w:rsidR="00356204" w:rsidRPr="001E32DC" w:rsidRDefault="00356204" w:rsidP="00321912">
            <w:pPr>
              <w:pStyle w:val="TAC"/>
              <w:rPr>
                <w:rFonts w:cs="Arial"/>
                <w:szCs w:val="18"/>
                <w:lang w:val="en-US" w:eastAsia="zh-CN"/>
              </w:rPr>
            </w:pPr>
            <w:r w:rsidRPr="001E32DC">
              <w:rPr>
                <w:lang w:val="en-US" w:eastAsia="zh-CN"/>
              </w:rPr>
              <w:t>n7</w:t>
            </w:r>
          </w:p>
        </w:tc>
        <w:tc>
          <w:tcPr>
            <w:tcW w:w="3424" w:type="dxa"/>
            <w:tcBorders>
              <w:top w:val="single" w:sz="4" w:space="0" w:color="auto"/>
              <w:left w:val="single" w:sz="4" w:space="0" w:color="auto"/>
              <w:bottom w:val="single" w:sz="4" w:space="0" w:color="auto"/>
              <w:right w:val="single" w:sz="4" w:space="0" w:color="auto"/>
            </w:tcBorders>
            <w:vAlign w:val="center"/>
          </w:tcPr>
          <w:p w14:paraId="07B44ADD" w14:textId="77777777" w:rsidR="00356204" w:rsidRPr="001E32DC" w:rsidRDefault="00356204" w:rsidP="00321912">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AA8A454" w14:textId="77777777" w:rsidR="00356204" w:rsidRPr="001E32DC" w:rsidRDefault="00356204" w:rsidP="00321912">
            <w:pPr>
              <w:pStyle w:val="TAC"/>
              <w:rPr>
                <w:szCs w:val="18"/>
                <w:lang w:val="en-US" w:eastAsia="zh-CN"/>
              </w:rPr>
            </w:pPr>
            <w:r w:rsidRPr="001E32DC">
              <w:rPr>
                <w:lang w:val="en-US" w:eastAsia="zh-CN"/>
              </w:rPr>
              <w:t>1</w:t>
            </w:r>
          </w:p>
        </w:tc>
      </w:tr>
      <w:tr w:rsidR="00356204" w14:paraId="1F22F33F" w14:textId="77777777" w:rsidTr="00054E58">
        <w:trPr>
          <w:trHeight w:val="29"/>
        </w:trPr>
        <w:tc>
          <w:tcPr>
            <w:tcW w:w="1847" w:type="dxa"/>
            <w:tcBorders>
              <w:top w:val="nil"/>
              <w:left w:val="single" w:sz="4" w:space="0" w:color="auto"/>
              <w:bottom w:val="nil"/>
              <w:right w:val="single" w:sz="4" w:space="0" w:color="auto"/>
            </w:tcBorders>
            <w:vAlign w:val="center"/>
          </w:tcPr>
          <w:p w14:paraId="11D47281" w14:textId="77777777" w:rsidR="00356204" w:rsidRPr="001E32DC" w:rsidRDefault="00356204" w:rsidP="00321912">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1E398CA4" w14:textId="77777777" w:rsidR="00356204" w:rsidRPr="001E32DC" w:rsidRDefault="00356204" w:rsidP="00321912">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D537E3" w14:textId="77777777" w:rsidR="00356204" w:rsidRPr="001E32DC" w:rsidRDefault="00356204" w:rsidP="00321912">
            <w:pPr>
              <w:pStyle w:val="TAC"/>
              <w:rPr>
                <w:rFonts w:cs="Arial"/>
                <w:szCs w:val="18"/>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2ECDBDCE" w14:textId="77777777" w:rsidR="00356204" w:rsidRPr="001E32DC" w:rsidRDefault="00356204" w:rsidP="00321912">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5F76679" w14:textId="77777777" w:rsidR="00356204" w:rsidRPr="001E32DC" w:rsidRDefault="00356204" w:rsidP="00321912">
            <w:pPr>
              <w:pStyle w:val="TAC"/>
              <w:rPr>
                <w:lang w:val="en-US" w:eastAsia="zh-CN"/>
              </w:rPr>
            </w:pPr>
          </w:p>
        </w:tc>
      </w:tr>
      <w:tr w:rsidR="00356204" w14:paraId="1DCACEAE"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1ADA6FB6" w14:textId="77777777" w:rsidR="00356204" w:rsidRPr="001E32DC" w:rsidRDefault="00356204" w:rsidP="00321912">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48FC58F5" w14:textId="77777777" w:rsidR="00356204" w:rsidRPr="001E32DC" w:rsidRDefault="00356204" w:rsidP="00321912">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ED7F8E" w14:textId="77777777" w:rsidR="00356204" w:rsidRPr="001E32DC" w:rsidRDefault="00356204" w:rsidP="00321912">
            <w:pPr>
              <w:pStyle w:val="TAC"/>
              <w:rPr>
                <w:rFonts w:cs="Arial"/>
                <w:szCs w:val="18"/>
                <w:lang w:val="en-US" w:eastAsia="zh-CN"/>
              </w:rPr>
            </w:pPr>
            <w:r w:rsidRPr="001E32DC">
              <w:rPr>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1943282E" w14:textId="77777777" w:rsidR="00356204" w:rsidRPr="001E32DC" w:rsidRDefault="00356204" w:rsidP="00321912">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0692C07" w14:textId="77777777" w:rsidR="00356204" w:rsidRPr="001E32DC" w:rsidRDefault="00356204" w:rsidP="00321912">
            <w:pPr>
              <w:pStyle w:val="TAC"/>
              <w:rPr>
                <w:lang w:val="en-US" w:eastAsia="zh-CN"/>
              </w:rPr>
            </w:pPr>
          </w:p>
        </w:tc>
      </w:tr>
      <w:tr w:rsidR="00356204" w14:paraId="528E291E"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08679D4A" w14:textId="77777777" w:rsidR="00356204" w:rsidRPr="001E32DC" w:rsidRDefault="00356204" w:rsidP="00321912">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sv-SE" w:eastAsia="ja-JP"/>
              </w:rPr>
              <w:t>A-</w:t>
            </w:r>
            <w:r w:rsidRPr="001E32DC">
              <w:rPr>
                <w:lang w:val="en-US" w:eastAsia="zh-CN"/>
              </w:rPr>
              <w:t>n66</w:t>
            </w:r>
            <w:r w:rsidRPr="001E32DC">
              <w:rPr>
                <w:lang w:val="sv-SE" w:eastAsia="ja-JP"/>
              </w:rPr>
              <w:t>A</w:t>
            </w:r>
            <w:r w:rsidRPr="001E32DC">
              <w:rPr>
                <w:lang w:val="en-US" w:eastAsia="zh-CN"/>
              </w:rPr>
              <w:t>-n78(2A)</w:t>
            </w:r>
          </w:p>
        </w:tc>
        <w:tc>
          <w:tcPr>
            <w:tcW w:w="1862" w:type="dxa"/>
            <w:tcBorders>
              <w:top w:val="single" w:sz="4" w:space="0" w:color="auto"/>
              <w:left w:val="single" w:sz="4" w:space="0" w:color="auto"/>
              <w:bottom w:val="nil"/>
              <w:right w:val="single" w:sz="4" w:space="0" w:color="auto"/>
            </w:tcBorders>
            <w:vAlign w:val="center"/>
          </w:tcPr>
          <w:p w14:paraId="0A09DC94" w14:textId="77777777" w:rsidR="00356204" w:rsidRPr="001E32DC" w:rsidRDefault="00356204" w:rsidP="00321912">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n66A</w:t>
            </w:r>
          </w:p>
          <w:p w14:paraId="375FD230" w14:textId="77777777" w:rsidR="00356204" w:rsidRPr="001E32DC" w:rsidRDefault="00356204" w:rsidP="00321912">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n78A</w:t>
            </w:r>
          </w:p>
          <w:p w14:paraId="720F4CA8" w14:textId="77777777" w:rsidR="00356204" w:rsidRPr="001E32DC" w:rsidRDefault="00356204" w:rsidP="00321912">
            <w:pPr>
              <w:pStyle w:val="TAC"/>
              <w:rPr>
                <w:lang w:val="en-US" w:eastAsia="zh-CN"/>
              </w:rPr>
            </w:pPr>
            <w:r w:rsidRPr="001E32DC">
              <w:rPr>
                <w:lang w:val="en-US" w:eastAsia="zh-CN"/>
              </w:rPr>
              <w:t>CA</w:t>
            </w:r>
            <w:r w:rsidRPr="001E32DC">
              <w:rPr>
                <w:lang w:val="en-US"/>
              </w:rPr>
              <w:t>_</w:t>
            </w:r>
            <w:r w:rsidRPr="001E32DC">
              <w:rPr>
                <w:lang w:val="en-US" w:eastAsia="zh-CN"/>
              </w:rPr>
              <w:t>n66</w:t>
            </w:r>
            <w:r w:rsidRPr="001E32DC">
              <w:rPr>
                <w:lang w:val="sv-SE" w:eastAsia="ja-JP"/>
              </w:rPr>
              <w:t>A-</w:t>
            </w:r>
            <w:r w:rsidRPr="001E32DC">
              <w:rPr>
                <w:lang w:val="en-US" w:eastAsia="zh-CN"/>
              </w:rPr>
              <w:t>n78</w:t>
            </w:r>
            <w:r w:rsidRPr="001E32DC">
              <w:rPr>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4FFCC556" w14:textId="77777777" w:rsidR="00356204" w:rsidRPr="001E32DC" w:rsidRDefault="00356204" w:rsidP="00321912">
            <w:pPr>
              <w:pStyle w:val="TAC"/>
              <w:rPr>
                <w:rFonts w:cs="Arial"/>
                <w:szCs w:val="18"/>
                <w:lang w:val="en-US" w:eastAsia="zh-CN"/>
              </w:rPr>
            </w:pPr>
            <w:r w:rsidRPr="001E32DC">
              <w:rPr>
                <w:lang w:val="en-US" w:eastAsia="zh-CN"/>
              </w:rPr>
              <w:t>n7</w:t>
            </w:r>
          </w:p>
        </w:tc>
        <w:tc>
          <w:tcPr>
            <w:tcW w:w="3424" w:type="dxa"/>
            <w:tcBorders>
              <w:top w:val="single" w:sz="4" w:space="0" w:color="auto"/>
              <w:left w:val="single" w:sz="4" w:space="0" w:color="auto"/>
              <w:bottom w:val="single" w:sz="4" w:space="0" w:color="auto"/>
              <w:right w:val="single" w:sz="4" w:space="0" w:color="auto"/>
            </w:tcBorders>
            <w:vAlign w:val="center"/>
          </w:tcPr>
          <w:p w14:paraId="2F2B5B45" w14:textId="77777777" w:rsidR="00356204" w:rsidRPr="001E32DC" w:rsidRDefault="00356204" w:rsidP="00321912">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D59368A" w14:textId="77777777" w:rsidR="00356204" w:rsidRPr="001E32DC" w:rsidRDefault="00356204" w:rsidP="00321912">
            <w:pPr>
              <w:pStyle w:val="TAC"/>
              <w:rPr>
                <w:lang w:val="en-US" w:eastAsia="zh-CN"/>
              </w:rPr>
            </w:pPr>
            <w:r w:rsidRPr="001E32DC">
              <w:rPr>
                <w:lang w:val="en-US" w:eastAsia="zh-CN"/>
              </w:rPr>
              <w:t>0</w:t>
            </w:r>
          </w:p>
        </w:tc>
      </w:tr>
      <w:tr w:rsidR="00356204" w14:paraId="1253940D" w14:textId="77777777" w:rsidTr="00054E58">
        <w:trPr>
          <w:trHeight w:val="29"/>
        </w:trPr>
        <w:tc>
          <w:tcPr>
            <w:tcW w:w="1847" w:type="dxa"/>
            <w:tcBorders>
              <w:top w:val="nil"/>
              <w:left w:val="single" w:sz="4" w:space="0" w:color="auto"/>
              <w:bottom w:val="nil"/>
              <w:right w:val="single" w:sz="4" w:space="0" w:color="auto"/>
            </w:tcBorders>
            <w:vAlign w:val="center"/>
          </w:tcPr>
          <w:p w14:paraId="32CC4DB3"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62CD91C9"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5EA9FC" w14:textId="77777777" w:rsidR="00356204" w:rsidRPr="001E32DC" w:rsidRDefault="00356204" w:rsidP="00321912">
            <w:pPr>
              <w:pStyle w:val="TAC"/>
              <w:rPr>
                <w:rFonts w:cs="Arial"/>
                <w:szCs w:val="18"/>
                <w:lang w:val="en-US" w:eastAsia="zh-CN"/>
              </w:rPr>
            </w:pPr>
            <w:r w:rsidRPr="001E32DC">
              <w:rPr>
                <w:rFonts w:cs="Arial"/>
                <w:szCs w:val="18"/>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61ABD37B" w14:textId="77777777" w:rsidR="00356204" w:rsidRPr="001E32DC" w:rsidRDefault="00356204" w:rsidP="00321912">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7DCF299" w14:textId="77777777" w:rsidR="00356204" w:rsidRPr="001E32DC" w:rsidRDefault="00356204" w:rsidP="00321912">
            <w:pPr>
              <w:pStyle w:val="TAC"/>
              <w:rPr>
                <w:lang w:val="en-US" w:eastAsia="zh-CN"/>
              </w:rPr>
            </w:pPr>
          </w:p>
        </w:tc>
      </w:tr>
      <w:tr w:rsidR="00356204" w14:paraId="3B7CDF3F" w14:textId="77777777" w:rsidTr="00054E58">
        <w:trPr>
          <w:trHeight w:val="29"/>
        </w:trPr>
        <w:tc>
          <w:tcPr>
            <w:tcW w:w="1847" w:type="dxa"/>
            <w:tcBorders>
              <w:top w:val="nil"/>
              <w:left w:val="single" w:sz="4" w:space="0" w:color="auto"/>
              <w:bottom w:val="nil"/>
              <w:right w:val="single" w:sz="4" w:space="0" w:color="auto"/>
            </w:tcBorders>
            <w:vAlign w:val="center"/>
          </w:tcPr>
          <w:p w14:paraId="2B63809B"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23497188"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954339" w14:textId="77777777" w:rsidR="00356204" w:rsidRPr="001E32DC" w:rsidRDefault="00356204" w:rsidP="00321912">
            <w:pPr>
              <w:pStyle w:val="TAC"/>
              <w:rPr>
                <w:rFonts w:cs="Arial"/>
                <w:szCs w:val="18"/>
                <w:lang w:val="en-US" w:eastAsia="zh-CN"/>
              </w:rPr>
            </w:pPr>
            <w:r w:rsidRPr="001E32DC">
              <w:rPr>
                <w:rFonts w:cs="Arial"/>
                <w:szCs w:val="18"/>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2040D33A" w14:textId="77777777" w:rsidR="00356204" w:rsidRPr="001E32DC" w:rsidRDefault="00356204" w:rsidP="00321912">
            <w:pPr>
              <w:pStyle w:val="TAC"/>
              <w:rPr>
                <w:rFonts w:ascii="Calibri" w:hAnsi="Calibri"/>
                <w:sz w:val="21"/>
                <w:lang w:val="en-US" w:eastAsia="zh-CN"/>
              </w:rPr>
            </w:pPr>
            <w:r w:rsidRPr="001E32DC">
              <w:rPr>
                <w:lang w:val="en-US" w:eastAsia="zh-CN" w:bidi="ar"/>
              </w:rPr>
              <w:t>CA_n78(2A)_BCS1</w:t>
            </w:r>
          </w:p>
        </w:tc>
        <w:tc>
          <w:tcPr>
            <w:tcW w:w="1638" w:type="dxa"/>
            <w:tcBorders>
              <w:top w:val="nil"/>
              <w:left w:val="single" w:sz="4" w:space="0" w:color="auto"/>
              <w:bottom w:val="single" w:sz="4" w:space="0" w:color="auto"/>
              <w:right w:val="single" w:sz="4" w:space="0" w:color="auto"/>
            </w:tcBorders>
            <w:vAlign w:val="center"/>
          </w:tcPr>
          <w:p w14:paraId="71F412A9" w14:textId="77777777" w:rsidR="00356204" w:rsidRPr="001E32DC" w:rsidRDefault="00356204" w:rsidP="00321912">
            <w:pPr>
              <w:pStyle w:val="TAC"/>
              <w:rPr>
                <w:lang w:val="en-US" w:eastAsia="zh-CN"/>
              </w:rPr>
            </w:pPr>
          </w:p>
        </w:tc>
      </w:tr>
      <w:tr w:rsidR="00356204" w14:paraId="57BCC27E" w14:textId="77777777" w:rsidTr="00054E58">
        <w:trPr>
          <w:trHeight w:val="29"/>
        </w:trPr>
        <w:tc>
          <w:tcPr>
            <w:tcW w:w="1847" w:type="dxa"/>
            <w:tcBorders>
              <w:top w:val="nil"/>
              <w:left w:val="single" w:sz="4" w:space="0" w:color="auto"/>
              <w:bottom w:val="nil"/>
              <w:right w:val="single" w:sz="4" w:space="0" w:color="auto"/>
            </w:tcBorders>
            <w:vAlign w:val="center"/>
          </w:tcPr>
          <w:p w14:paraId="408D457C"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06AF7879"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AD65F1" w14:textId="77777777" w:rsidR="00356204" w:rsidRPr="001E32DC" w:rsidRDefault="00356204" w:rsidP="00321912">
            <w:pPr>
              <w:pStyle w:val="TAC"/>
              <w:rPr>
                <w:lang w:val="en-US" w:eastAsia="zh-CN"/>
              </w:rPr>
            </w:pPr>
            <w:r w:rsidRPr="001E32DC">
              <w:rPr>
                <w:rFonts w:cs="Arial"/>
                <w:szCs w:val="18"/>
                <w:lang w:val="en-US" w:eastAsia="zh-CN"/>
              </w:rPr>
              <w:t>n7</w:t>
            </w:r>
          </w:p>
        </w:tc>
        <w:tc>
          <w:tcPr>
            <w:tcW w:w="3424" w:type="dxa"/>
            <w:tcBorders>
              <w:top w:val="single" w:sz="4" w:space="0" w:color="auto"/>
              <w:left w:val="single" w:sz="4" w:space="0" w:color="auto"/>
              <w:bottom w:val="single" w:sz="4" w:space="0" w:color="auto"/>
              <w:right w:val="single" w:sz="4" w:space="0" w:color="auto"/>
            </w:tcBorders>
            <w:vAlign w:val="center"/>
          </w:tcPr>
          <w:p w14:paraId="5B2C99ED" w14:textId="77777777" w:rsidR="00356204" w:rsidRPr="001E32DC" w:rsidRDefault="00356204" w:rsidP="00321912">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591A0EF5" w14:textId="77777777" w:rsidR="00356204" w:rsidRPr="001E32DC" w:rsidRDefault="00356204" w:rsidP="00321912">
            <w:pPr>
              <w:pStyle w:val="TAC"/>
              <w:rPr>
                <w:lang w:val="en-US" w:eastAsia="zh-CN"/>
              </w:rPr>
            </w:pPr>
            <w:r w:rsidRPr="001E32DC">
              <w:rPr>
                <w:lang w:val="en-US" w:eastAsia="zh-CN"/>
              </w:rPr>
              <w:t>1</w:t>
            </w:r>
          </w:p>
        </w:tc>
      </w:tr>
      <w:tr w:rsidR="00356204" w14:paraId="42886CBD" w14:textId="77777777" w:rsidTr="00054E58">
        <w:trPr>
          <w:trHeight w:val="29"/>
        </w:trPr>
        <w:tc>
          <w:tcPr>
            <w:tcW w:w="1847" w:type="dxa"/>
            <w:tcBorders>
              <w:top w:val="nil"/>
              <w:left w:val="single" w:sz="4" w:space="0" w:color="auto"/>
              <w:bottom w:val="nil"/>
              <w:right w:val="single" w:sz="4" w:space="0" w:color="auto"/>
            </w:tcBorders>
            <w:vAlign w:val="center"/>
          </w:tcPr>
          <w:p w14:paraId="7F7E2E6A"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26C7A620"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3CD8CA" w14:textId="77777777" w:rsidR="00356204" w:rsidRPr="001E32DC" w:rsidRDefault="00356204" w:rsidP="00321912">
            <w:pPr>
              <w:pStyle w:val="TAC"/>
              <w:rPr>
                <w:lang w:val="en-US" w:eastAsia="zh-CN"/>
              </w:rPr>
            </w:pPr>
            <w:r w:rsidRPr="001E32DC">
              <w:rPr>
                <w:rFonts w:cs="Arial"/>
                <w:szCs w:val="18"/>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3D559BF1" w14:textId="77777777" w:rsidR="00356204" w:rsidRPr="001E32DC" w:rsidRDefault="00356204" w:rsidP="00321912">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84C4F3C" w14:textId="77777777" w:rsidR="00356204" w:rsidRPr="001E32DC" w:rsidRDefault="00356204" w:rsidP="00321912">
            <w:pPr>
              <w:pStyle w:val="TAC"/>
              <w:rPr>
                <w:lang w:val="en-US" w:eastAsia="zh-CN"/>
              </w:rPr>
            </w:pPr>
          </w:p>
        </w:tc>
      </w:tr>
      <w:tr w:rsidR="00356204" w14:paraId="3124849C"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06C0747E"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041B37B"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8F47E2" w14:textId="77777777" w:rsidR="00356204" w:rsidRPr="001E32DC" w:rsidRDefault="00356204" w:rsidP="00321912">
            <w:pPr>
              <w:pStyle w:val="TAC"/>
              <w:rPr>
                <w:rFonts w:cs="Arial"/>
                <w:szCs w:val="18"/>
                <w:lang w:val="en-US" w:eastAsia="zh-CN"/>
              </w:rPr>
            </w:pPr>
            <w:r w:rsidRPr="001E32DC">
              <w:rPr>
                <w:rFonts w:cs="Arial"/>
                <w:szCs w:val="18"/>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7AC5668A" w14:textId="77777777" w:rsidR="00356204" w:rsidRPr="001E32DC" w:rsidRDefault="00356204" w:rsidP="00321912">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01FBBA3E" w14:textId="77777777" w:rsidR="00356204" w:rsidRPr="001E32DC" w:rsidRDefault="00356204" w:rsidP="00321912">
            <w:pPr>
              <w:pStyle w:val="TAC"/>
              <w:rPr>
                <w:lang w:val="en-US" w:eastAsia="zh-CN"/>
              </w:rPr>
            </w:pPr>
          </w:p>
        </w:tc>
      </w:tr>
      <w:tr w:rsidR="00356204" w14:paraId="62435292" w14:textId="77777777" w:rsidTr="00054E58">
        <w:trPr>
          <w:trHeight w:val="29"/>
        </w:trPr>
        <w:tc>
          <w:tcPr>
            <w:tcW w:w="1847" w:type="dxa"/>
            <w:tcBorders>
              <w:top w:val="nil"/>
              <w:left w:val="single" w:sz="4" w:space="0" w:color="auto"/>
              <w:bottom w:val="nil"/>
              <w:right w:val="single" w:sz="4" w:space="0" w:color="auto"/>
            </w:tcBorders>
            <w:vAlign w:val="center"/>
          </w:tcPr>
          <w:p w14:paraId="61003554" w14:textId="77777777" w:rsidR="00356204" w:rsidRPr="001E32DC" w:rsidRDefault="00356204" w:rsidP="00321912">
            <w:pPr>
              <w:pStyle w:val="TAC"/>
              <w:rPr>
                <w:lang w:val="en-US" w:eastAsia="zh-CN"/>
              </w:rPr>
            </w:pPr>
            <w:r w:rsidRPr="001E32DC">
              <w:rPr>
                <w:szCs w:val="18"/>
                <w:lang w:val="en-US" w:eastAsia="zh-CN"/>
              </w:rPr>
              <w:t>CA_n7(2A)-n66A-n78A</w:t>
            </w:r>
          </w:p>
        </w:tc>
        <w:tc>
          <w:tcPr>
            <w:tcW w:w="1862" w:type="dxa"/>
            <w:tcBorders>
              <w:top w:val="nil"/>
              <w:left w:val="single" w:sz="4" w:space="0" w:color="auto"/>
              <w:bottom w:val="nil"/>
              <w:right w:val="single" w:sz="4" w:space="0" w:color="auto"/>
            </w:tcBorders>
            <w:vAlign w:val="center"/>
          </w:tcPr>
          <w:p w14:paraId="600AD47F" w14:textId="77777777" w:rsidR="00356204" w:rsidRPr="001E32DC" w:rsidRDefault="00356204" w:rsidP="00321912">
            <w:pPr>
              <w:pStyle w:val="TAC"/>
              <w:rPr>
                <w:szCs w:val="18"/>
                <w:lang w:val="en-US" w:eastAsia="zh-CN"/>
              </w:rPr>
            </w:pPr>
            <w:r w:rsidRPr="001E32DC">
              <w:rPr>
                <w:szCs w:val="18"/>
                <w:lang w:val="en-US" w:eastAsia="zh-CN"/>
              </w:rPr>
              <w:t>CA_n7A-n66A</w:t>
            </w:r>
          </w:p>
          <w:p w14:paraId="1A86E514" w14:textId="77777777" w:rsidR="00356204" w:rsidRPr="001E32DC" w:rsidRDefault="00356204" w:rsidP="00321912">
            <w:pPr>
              <w:pStyle w:val="TAC"/>
              <w:rPr>
                <w:szCs w:val="18"/>
                <w:lang w:val="en-US" w:eastAsia="zh-CN"/>
              </w:rPr>
            </w:pPr>
            <w:r w:rsidRPr="001E32DC">
              <w:rPr>
                <w:szCs w:val="18"/>
                <w:lang w:val="en-US" w:eastAsia="zh-CN"/>
              </w:rPr>
              <w:t>CA_n7A-n78A</w:t>
            </w:r>
          </w:p>
          <w:p w14:paraId="440EFB0B" w14:textId="77777777" w:rsidR="00356204" w:rsidRPr="001E32DC" w:rsidRDefault="00356204" w:rsidP="00321912">
            <w:pPr>
              <w:pStyle w:val="TAC"/>
              <w:rPr>
                <w:lang w:val="en-US" w:eastAsia="zh-CN"/>
              </w:rPr>
            </w:pPr>
            <w:r w:rsidRPr="001E32DC">
              <w:rPr>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0DC1B97A" w14:textId="77777777" w:rsidR="00356204" w:rsidRPr="001E32DC" w:rsidRDefault="00356204" w:rsidP="00321912">
            <w:pPr>
              <w:pStyle w:val="TAC"/>
              <w:rPr>
                <w:lang w:val="en-US" w:eastAsia="zh-CN"/>
              </w:rPr>
            </w:pPr>
            <w:r w:rsidRPr="001E32DC">
              <w:rPr>
                <w:rFonts w:cs="Arial"/>
                <w:szCs w:val="18"/>
                <w:lang w:val="en-US" w:eastAsia="zh-CN"/>
              </w:rPr>
              <w:t>n7</w:t>
            </w:r>
          </w:p>
        </w:tc>
        <w:tc>
          <w:tcPr>
            <w:tcW w:w="3424" w:type="dxa"/>
            <w:tcBorders>
              <w:top w:val="single" w:sz="4" w:space="0" w:color="auto"/>
              <w:left w:val="single" w:sz="4" w:space="0" w:color="auto"/>
              <w:bottom w:val="single" w:sz="4" w:space="0" w:color="auto"/>
              <w:right w:val="single" w:sz="4" w:space="0" w:color="auto"/>
            </w:tcBorders>
            <w:vAlign w:val="center"/>
          </w:tcPr>
          <w:p w14:paraId="5BF5470C" w14:textId="77777777" w:rsidR="00356204" w:rsidRPr="001E32DC" w:rsidRDefault="00356204" w:rsidP="00321912">
            <w:pPr>
              <w:pStyle w:val="TAC"/>
              <w:rPr>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6BB38D5E" w14:textId="77777777" w:rsidR="00356204" w:rsidRPr="001E32DC" w:rsidRDefault="00356204" w:rsidP="00321912">
            <w:pPr>
              <w:pStyle w:val="TAC"/>
              <w:rPr>
                <w:lang w:val="en-US" w:eastAsia="zh-CN"/>
              </w:rPr>
            </w:pPr>
            <w:r w:rsidRPr="001E32DC">
              <w:rPr>
                <w:lang w:val="en-US" w:eastAsia="zh-CN"/>
              </w:rPr>
              <w:t>0</w:t>
            </w:r>
          </w:p>
        </w:tc>
      </w:tr>
      <w:tr w:rsidR="00356204" w14:paraId="23E9B47E" w14:textId="77777777" w:rsidTr="00054E58">
        <w:trPr>
          <w:trHeight w:val="29"/>
        </w:trPr>
        <w:tc>
          <w:tcPr>
            <w:tcW w:w="1847" w:type="dxa"/>
            <w:tcBorders>
              <w:top w:val="nil"/>
              <w:left w:val="single" w:sz="4" w:space="0" w:color="auto"/>
              <w:bottom w:val="nil"/>
              <w:right w:val="single" w:sz="4" w:space="0" w:color="auto"/>
            </w:tcBorders>
            <w:vAlign w:val="center"/>
          </w:tcPr>
          <w:p w14:paraId="4BC39BF5"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2A42D594"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0864DB" w14:textId="77777777" w:rsidR="00356204" w:rsidRPr="001E32DC" w:rsidRDefault="00356204" w:rsidP="00321912">
            <w:pPr>
              <w:pStyle w:val="TAC"/>
              <w:rPr>
                <w:rFonts w:cs="Arial"/>
                <w:szCs w:val="18"/>
                <w:lang w:val="en-US" w:eastAsia="zh-CN"/>
              </w:rPr>
            </w:pPr>
            <w:r w:rsidRPr="001E32DC">
              <w:rPr>
                <w:rFonts w:cs="Arial"/>
                <w:szCs w:val="18"/>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1A121A73" w14:textId="77777777" w:rsidR="00356204" w:rsidRPr="001E32DC" w:rsidRDefault="00356204" w:rsidP="00321912">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38D6F0A" w14:textId="77777777" w:rsidR="00356204" w:rsidRPr="001E32DC" w:rsidRDefault="00356204" w:rsidP="00321912">
            <w:pPr>
              <w:pStyle w:val="TAC"/>
              <w:rPr>
                <w:lang w:val="en-US" w:eastAsia="zh-CN"/>
              </w:rPr>
            </w:pPr>
          </w:p>
        </w:tc>
      </w:tr>
      <w:tr w:rsidR="00356204" w14:paraId="02508098" w14:textId="77777777" w:rsidTr="00054E58">
        <w:trPr>
          <w:trHeight w:val="29"/>
        </w:trPr>
        <w:tc>
          <w:tcPr>
            <w:tcW w:w="1847" w:type="dxa"/>
            <w:tcBorders>
              <w:top w:val="nil"/>
              <w:left w:val="single" w:sz="4" w:space="0" w:color="auto"/>
              <w:bottom w:val="nil"/>
              <w:right w:val="single" w:sz="4" w:space="0" w:color="auto"/>
            </w:tcBorders>
            <w:vAlign w:val="center"/>
          </w:tcPr>
          <w:p w14:paraId="57BE01CA"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2F578F2E"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1CA7A9" w14:textId="77777777" w:rsidR="00356204" w:rsidRPr="001E32DC" w:rsidRDefault="00356204" w:rsidP="00321912">
            <w:pPr>
              <w:pStyle w:val="TAC"/>
              <w:rPr>
                <w:rFonts w:cs="Arial"/>
                <w:szCs w:val="18"/>
                <w:lang w:val="en-US" w:eastAsia="zh-CN"/>
              </w:rPr>
            </w:pPr>
            <w:r w:rsidRPr="001E32DC">
              <w:rPr>
                <w:rFonts w:cs="Arial"/>
                <w:szCs w:val="18"/>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5F58D0F7" w14:textId="77777777" w:rsidR="00356204" w:rsidRPr="001E32DC" w:rsidRDefault="00356204" w:rsidP="00321912">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nil"/>
              <w:right w:val="single" w:sz="4" w:space="0" w:color="auto"/>
            </w:tcBorders>
            <w:vAlign w:val="center"/>
          </w:tcPr>
          <w:p w14:paraId="6D557403" w14:textId="77777777" w:rsidR="00356204" w:rsidRPr="001E32DC" w:rsidRDefault="00356204" w:rsidP="00321912">
            <w:pPr>
              <w:pStyle w:val="TAC"/>
              <w:rPr>
                <w:lang w:val="en-US" w:eastAsia="zh-CN"/>
              </w:rPr>
            </w:pPr>
          </w:p>
        </w:tc>
      </w:tr>
      <w:tr w:rsidR="00356204" w14:paraId="0D227222"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6561F11A" w14:textId="77777777" w:rsidR="00356204" w:rsidRPr="001E32DC" w:rsidRDefault="00356204" w:rsidP="00321912">
            <w:pPr>
              <w:pStyle w:val="TAC"/>
              <w:rPr>
                <w:lang w:val="en-US" w:eastAsia="zh-CN"/>
              </w:rPr>
            </w:pPr>
            <w:r w:rsidRPr="001E32DC">
              <w:rPr>
                <w:lang w:val="en-US" w:eastAsia="zh-CN"/>
              </w:rPr>
              <w:t>CA_n7A-n66(2A)-n78A</w:t>
            </w:r>
          </w:p>
        </w:tc>
        <w:tc>
          <w:tcPr>
            <w:tcW w:w="1862" w:type="dxa"/>
            <w:tcBorders>
              <w:top w:val="single" w:sz="4" w:space="0" w:color="auto"/>
              <w:left w:val="single" w:sz="4" w:space="0" w:color="auto"/>
              <w:bottom w:val="nil"/>
              <w:right w:val="single" w:sz="4" w:space="0" w:color="auto"/>
            </w:tcBorders>
            <w:vAlign w:val="center"/>
          </w:tcPr>
          <w:p w14:paraId="796B60E4" w14:textId="77777777" w:rsidR="00356204" w:rsidRPr="001E32DC" w:rsidRDefault="00356204" w:rsidP="00321912">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n66A</w:t>
            </w:r>
          </w:p>
          <w:p w14:paraId="2770F1A2" w14:textId="77777777" w:rsidR="00356204" w:rsidRPr="001E32DC" w:rsidRDefault="00356204" w:rsidP="00321912">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n78A</w:t>
            </w:r>
          </w:p>
          <w:p w14:paraId="32F28F6C" w14:textId="77777777" w:rsidR="00356204" w:rsidRPr="001E32DC" w:rsidRDefault="00356204" w:rsidP="00321912">
            <w:pPr>
              <w:pStyle w:val="TAC"/>
              <w:rPr>
                <w:lang w:val="en-US" w:eastAsia="zh-CN"/>
              </w:rPr>
            </w:pPr>
            <w:r w:rsidRPr="001E32DC">
              <w:rPr>
                <w:rFonts w:cs="Arial"/>
                <w:lang w:val="en-US" w:eastAsia="zh-CN"/>
              </w:rPr>
              <w:t>CA_n66</w:t>
            </w:r>
            <w:r w:rsidRPr="001E32DC">
              <w:rPr>
                <w:rFonts w:cs="Arial"/>
                <w:lang w:val="en-US" w:eastAsia="ja-JP"/>
              </w:rPr>
              <w:t>A-</w:t>
            </w:r>
            <w:r w:rsidRPr="001E32DC">
              <w:rPr>
                <w:rFonts w:cs="Arial"/>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1E74E539" w14:textId="77777777" w:rsidR="00356204" w:rsidRPr="001E32DC" w:rsidRDefault="00356204" w:rsidP="00321912">
            <w:pPr>
              <w:pStyle w:val="TAC"/>
              <w:rPr>
                <w:rFonts w:cs="Arial"/>
                <w:szCs w:val="18"/>
                <w:lang w:val="en-US" w:eastAsia="zh-CN"/>
              </w:rPr>
            </w:pPr>
            <w:r w:rsidRPr="001E32DC">
              <w:rPr>
                <w:rFonts w:cs="Arial"/>
                <w:szCs w:val="18"/>
                <w:lang w:val="en-US" w:eastAsia="zh-CN"/>
              </w:rPr>
              <w:t>n7</w:t>
            </w:r>
          </w:p>
        </w:tc>
        <w:tc>
          <w:tcPr>
            <w:tcW w:w="3424" w:type="dxa"/>
            <w:tcBorders>
              <w:top w:val="single" w:sz="4" w:space="0" w:color="auto"/>
              <w:left w:val="single" w:sz="4" w:space="0" w:color="auto"/>
              <w:bottom w:val="single" w:sz="4" w:space="0" w:color="auto"/>
              <w:right w:val="single" w:sz="4" w:space="0" w:color="auto"/>
            </w:tcBorders>
            <w:vAlign w:val="center"/>
          </w:tcPr>
          <w:p w14:paraId="058A7E06" w14:textId="77777777" w:rsidR="00356204" w:rsidRPr="001E32DC" w:rsidRDefault="00356204" w:rsidP="00321912">
            <w:pPr>
              <w:pStyle w:val="TAC"/>
              <w:rPr>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D115624" w14:textId="77777777" w:rsidR="00356204" w:rsidRPr="001E32DC" w:rsidRDefault="00356204" w:rsidP="00321912">
            <w:pPr>
              <w:pStyle w:val="TAC"/>
              <w:rPr>
                <w:lang w:val="en-US" w:eastAsia="zh-CN"/>
              </w:rPr>
            </w:pPr>
            <w:r w:rsidRPr="001E32DC">
              <w:rPr>
                <w:lang w:val="en-US" w:eastAsia="zh-CN"/>
              </w:rPr>
              <w:t>0</w:t>
            </w:r>
          </w:p>
        </w:tc>
      </w:tr>
      <w:tr w:rsidR="00356204" w14:paraId="6B676527" w14:textId="77777777" w:rsidTr="00054E58">
        <w:trPr>
          <w:trHeight w:val="29"/>
        </w:trPr>
        <w:tc>
          <w:tcPr>
            <w:tcW w:w="1847" w:type="dxa"/>
            <w:tcBorders>
              <w:top w:val="nil"/>
              <w:left w:val="single" w:sz="4" w:space="0" w:color="auto"/>
              <w:bottom w:val="nil"/>
              <w:right w:val="single" w:sz="4" w:space="0" w:color="auto"/>
            </w:tcBorders>
            <w:vAlign w:val="center"/>
          </w:tcPr>
          <w:p w14:paraId="7D8127AA"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5EDB9021"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352711" w14:textId="77777777" w:rsidR="00356204" w:rsidRPr="001E32DC" w:rsidRDefault="00356204" w:rsidP="00321912">
            <w:pPr>
              <w:pStyle w:val="TAC"/>
              <w:rPr>
                <w:rFonts w:cs="Arial"/>
                <w:szCs w:val="18"/>
                <w:lang w:val="en-US" w:eastAsia="zh-CN"/>
              </w:rPr>
            </w:pPr>
            <w:r w:rsidRPr="001E32DC">
              <w:rPr>
                <w:rFonts w:cs="Arial"/>
                <w:szCs w:val="18"/>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1A28924B" w14:textId="77777777" w:rsidR="00356204" w:rsidRPr="001E32DC" w:rsidRDefault="00356204" w:rsidP="00321912">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180F5EE" w14:textId="77777777" w:rsidR="00356204" w:rsidRPr="001E32DC" w:rsidRDefault="00356204" w:rsidP="00321912">
            <w:pPr>
              <w:pStyle w:val="TAC"/>
              <w:rPr>
                <w:lang w:val="en-US" w:eastAsia="zh-CN"/>
              </w:rPr>
            </w:pPr>
          </w:p>
        </w:tc>
      </w:tr>
      <w:tr w:rsidR="00356204" w14:paraId="2A65C214"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78A0841F"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0F99C50"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EE7710" w14:textId="77777777" w:rsidR="00356204" w:rsidRPr="001E32DC" w:rsidRDefault="00356204" w:rsidP="00321912">
            <w:pPr>
              <w:pStyle w:val="TAC"/>
              <w:rPr>
                <w:rFonts w:cs="Arial"/>
                <w:szCs w:val="18"/>
                <w:lang w:val="en-US" w:eastAsia="zh-CN"/>
              </w:rPr>
            </w:pPr>
            <w:r w:rsidRPr="001E32DC">
              <w:rPr>
                <w:rFonts w:cs="Arial"/>
                <w:szCs w:val="18"/>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515A7E06" w14:textId="77777777" w:rsidR="00356204" w:rsidRPr="001E32DC" w:rsidRDefault="00356204" w:rsidP="00321912">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7A18486" w14:textId="77777777" w:rsidR="00356204" w:rsidRPr="001E32DC" w:rsidRDefault="00356204" w:rsidP="00321912">
            <w:pPr>
              <w:pStyle w:val="TAC"/>
              <w:rPr>
                <w:lang w:val="en-US" w:eastAsia="zh-CN"/>
              </w:rPr>
            </w:pPr>
          </w:p>
        </w:tc>
      </w:tr>
      <w:tr w:rsidR="00356204" w14:paraId="3BFB9AFB" w14:textId="77777777" w:rsidTr="00054E58">
        <w:trPr>
          <w:trHeight w:val="29"/>
        </w:trPr>
        <w:tc>
          <w:tcPr>
            <w:tcW w:w="1847" w:type="dxa"/>
            <w:tcBorders>
              <w:top w:val="nil"/>
              <w:left w:val="single" w:sz="4" w:space="0" w:color="auto"/>
              <w:bottom w:val="nil"/>
              <w:right w:val="single" w:sz="4" w:space="0" w:color="auto"/>
            </w:tcBorders>
            <w:vAlign w:val="center"/>
          </w:tcPr>
          <w:p w14:paraId="1CD331FD" w14:textId="77777777" w:rsidR="00356204" w:rsidRPr="001E32DC" w:rsidRDefault="00356204" w:rsidP="00321912">
            <w:pPr>
              <w:pStyle w:val="TAC"/>
              <w:rPr>
                <w:lang w:val="en-US" w:eastAsia="zh-CN"/>
              </w:rPr>
            </w:pPr>
            <w:r w:rsidRPr="001E32DC">
              <w:rPr>
                <w:lang w:val="en-US" w:eastAsia="zh-CN"/>
              </w:rPr>
              <w:t>CA_n7(2A)-n66(2A)-n78A</w:t>
            </w:r>
          </w:p>
        </w:tc>
        <w:tc>
          <w:tcPr>
            <w:tcW w:w="1862" w:type="dxa"/>
            <w:tcBorders>
              <w:top w:val="nil"/>
              <w:left w:val="single" w:sz="4" w:space="0" w:color="auto"/>
              <w:bottom w:val="nil"/>
              <w:right w:val="single" w:sz="4" w:space="0" w:color="auto"/>
            </w:tcBorders>
            <w:vAlign w:val="center"/>
          </w:tcPr>
          <w:p w14:paraId="6D317DA4" w14:textId="77777777" w:rsidR="00356204" w:rsidRPr="001E32DC" w:rsidRDefault="00356204" w:rsidP="00321912">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n66A</w:t>
            </w:r>
          </w:p>
          <w:p w14:paraId="1EADE867" w14:textId="77777777" w:rsidR="00356204" w:rsidRPr="001E32DC" w:rsidRDefault="00356204" w:rsidP="00321912">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n78A</w:t>
            </w:r>
          </w:p>
          <w:p w14:paraId="10B97995" w14:textId="77777777" w:rsidR="00356204" w:rsidRPr="001E32DC" w:rsidRDefault="00356204" w:rsidP="00321912">
            <w:pPr>
              <w:pStyle w:val="TAC"/>
              <w:rPr>
                <w:lang w:val="en-US" w:eastAsia="zh-CN"/>
              </w:rPr>
            </w:pPr>
            <w:r w:rsidRPr="001E32DC">
              <w:rPr>
                <w:rFonts w:cs="Arial"/>
                <w:lang w:val="en-US" w:eastAsia="zh-CN"/>
              </w:rPr>
              <w:t>CA_n66</w:t>
            </w:r>
            <w:r w:rsidRPr="001E32DC">
              <w:rPr>
                <w:rFonts w:cs="Arial"/>
                <w:lang w:val="en-US" w:eastAsia="ja-JP"/>
              </w:rPr>
              <w:t>A-</w:t>
            </w:r>
            <w:r w:rsidRPr="001E32DC">
              <w:rPr>
                <w:rFonts w:cs="Arial"/>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367A0B84" w14:textId="77777777" w:rsidR="00356204" w:rsidRPr="001E32DC" w:rsidRDefault="00356204" w:rsidP="00321912">
            <w:pPr>
              <w:pStyle w:val="TAC"/>
              <w:rPr>
                <w:rFonts w:cs="Arial"/>
                <w:lang w:val="en-US" w:eastAsia="zh-CN"/>
              </w:rPr>
            </w:pPr>
            <w:r w:rsidRPr="001E32DC">
              <w:rPr>
                <w:rFonts w:cs="Arial"/>
                <w:szCs w:val="18"/>
                <w:lang w:val="en-US" w:eastAsia="zh-CN"/>
              </w:rPr>
              <w:t>n7</w:t>
            </w:r>
          </w:p>
        </w:tc>
        <w:tc>
          <w:tcPr>
            <w:tcW w:w="3424" w:type="dxa"/>
            <w:tcBorders>
              <w:top w:val="single" w:sz="4" w:space="0" w:color="auto"/>
              <w:left w:val="single" w:sz="4" w:space="0" w:color="auto"/>
              <w:bottom w:val="single" w:sz="4" w:space="0" w:color="auto"/>
              <w:right w:val="single" w:sz="4" w:space="0" w:color="auto"/>
            </w:tcBorders>
            <w:vAlign w:val="center"/>
          </w:tcPr>
          <w:p w14:paraId="03189E40" w14:textId="77777777" w:rsidR="00356204" w:rsidRPr="001E32DC" w:rsidRDefault="00356204" w:rsidP="00321912">
            <w:pPr>
              <w:pStyle w:val="TAC"/>
              <w:rPr>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627BA1D0" w14:textId="77777777" w:rsidR="00356204" w:rsidRPr="001E32DC" w:rsidRDefault="00356204" w:rsidP="00321912">
            <w:pPr>
              <w:pStyle w:val="TAC"/>
              <w:rPr>
                <w:lang w:val="en-US" w:eastAsia="zh-CN"/>
              </w:rPr>
            </w:pPr>
            <w:r w:rsidRPr="001E32DC">
              <w:rPr>
                <w:lang w:val="en-US" w:eastAsia="zh-CN"/>
              </w:rPr>
              <w:t>0</w:t>
            </w:r>
          </w:p>
        </w:tc>
      </w:tr>
      <w:tr w:rsidR="00356204" w14:paraId="3A11E33E" w14:textId="77777777" w:rsidTr="00054E58">
        <w:trPr>
          <w:trHeight w:val="29"/>
        </w:trPr>
        <w:tc>
          <w:tcPr>
            <w:tcW w:w="1847" w:type="dxa"/>
            <w:tcBorders>
              <w:top w:val="nil"/>
              <w:left w:val="single" w:sz="4" w:space="0" w:color="auto"/>
              <w:bottom w:val="nil"/>
              <w:right w:val="single" w:sz="4" w:space="0" w:color="auto"/>
            </w:tcBorders>
            <w:vAlign w:val="center"/>
          </w:tcPr>
          <w:p w14:paraId="3E7567AD"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39171F2E"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13FE8D" w14:textId="77777777" w:rsidR="00356204" w:rsidRPr="001E32DC" w:rsidRDefault="00356204" w:rsidP="00321912">
            <w:pPr>
              <w:pStyle w:val="TAC"/>
              <w:rPr>
                <w:rFonts w:cs="Arial"/>
                <w:lang w:val="en-US" w:eastAsia="zh-CN"/>
              </w:rPr>
            </w:pPr>
            <w:r w:rsidRPr="001E32DC">
              <w:rPr>
                <w:rFonts w:cs="Arial"/>
                <w:szCs w:val="18"/>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65195511" w14:textId="77777777" w:rsidR="00356204" w:rsidRPr="001E32DC" w:rsidRDefault="00356204" w:rsidP="00321912">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17E151F5" w14:textId="77777777" w:rsidR="00356204" w:rsidRPr="001E32DC" w:rsidRDefault="00356204" w:rsidP="00321912">
            <w:pPr>
              <w:pStyle w:val="TAC"/>
              <w:rPr>
                <w:lang w:val="en-US" w:eastAsia="zh-CN"/>
              </w:rPr>
            </w:pPr>
          </w:p>
        </w:tc>
      </w:tr>
      <w:tr w:rsidR="00356204" w14:paraId="4945DB95"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5B47A70D"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6E07C48"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0CB8D6" w14:textId="77777777" w:rsidR="00356204" w:rsidRPr="001E32DC" w:rsidRDefault="00356204" w:rsidP="00321912">
            <w:pPr>
              <w:pStyle w:val="TAC"/>
              <w:rPr>
                <w:rFonts w:cs="Arial"/>
                <w:szCs w:val="18"/>
                <w:lang w:val="en-US" w:eastAsia="zh-CN"/>
              </w:rPr>
            </w:pPr>
            <w:r w:rsidRPr="001E32DC">
              <w:rPr>
                <w:rFonts w:cs="Arial"/>
                <w:szCs w:val="18"/>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7C1BCC0B" w14:textId="77777777" w:rsidR="00356204" w:rsidRPr="001E32DC" w:rsidRDefault="00356204" w:rsidP="00321912">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16FCE30" w14:textId="77777777" w:rsidR="00356204" w:rsidRPr="001E32DC" w:rsidRDefault="00356204" w:rsidP="00321912">
            <w:pPr>
              <w:pStyle w:val="TAC"/>
              <w:rPr>
                <w:lang w:val="en-US" w:eastAsia="zh-CN"/>
              </w:rPr>
            </w:pPr>
          </w:p>
        </w:tc>
      </w:tr>
      <w:tr w:rsidR="00356204" w14:paraId="2E69AC71"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1805BC4C" w14:textId="77777777" w:rsidR="00356204" w:rsidRPr="001E32DC" w:rsidRDefault="00356204" w:rsidP="00321912">
            <w:pPr>
              <w:pStyle w:val="TAC"/>
              <w:rPr>
                <w:lang w:val="en-US" w:eastAsia="zh-CN"/>
              </w:rPr>
            </w:pPr>
            <w:r>
              <w:rPr>
                <w:rFonts w:eastAsia="SimSun"/>
                <w:lang w:val="en-US" w:eastAsia="zh-CN"/>
              </w:rPr>
              <w:t>CA_n7A-n66(2A)-n78(2A)</w:t>
            </w:r>
          </w:p>
        </w:tc>
        <w:tc>
          <w:tcPr>
            <w:tcW w:w="1862" w:type="dxa"/>
            <w:tcBorders>
              <w:top w:val="single" w:sz="4" w:space="0" w:color="auto"/>
              <w:left w:val="single" w:sz="4" w:space="0" w:color="auto"/>
              <w:bottom w:val="nil"/>
              <w:right w:val="single" w:sz="4" w:space="0" w:color="auto"/>
            </w:tcBorders>
            <w:vAlign w:val="center"/>
          </w:tcPr>
          <w:p w14:paraId="2F1568EE" w14:textId="77777777" w:rsidR="00356204" w:rsidRPr="001E32DC" w:rsidRDefault="00356204" w:rsidP="00321912">
            <w:pPr>
              <w:pStyle w:val="TAC"/>
              <w:rPr>
                <w:lang w:val="en-US" w:eastAsia="zh-CN"/>
              </w:rPr>
            </w:pPr>
            <w:r>
              <w:rPr>
                <w:rFonts w:eastAsia="SimSun" w:cs="Arial"/>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3674A93" w14:textId="77777777" w:rsidR="00356204" w:rsidRPr="001E32DC" w:rsidRDefault="00356204" w:rsidP="00321912">
            <w:pPr>
              <w:pStyle w:val="TAC"/>
              <w:rPr>
                <w:rFonts w:cs="Arial"/>
                <w:szCs w:val="18"/>
                <w:lang w:val="en-US" w:eastAsia="zh-CN"/>
              </w:rPr>
            </w:pPr>
            <w:r>
              <w:rPr>
                <w:rFonts w:eastAsia="SimSun" w:cs="Arial"/>
                <w:kern w:val="2"/>
                <w:szCs w:val="18"/>
                <w:lang w:val="en-US" w:eastAsia="zh-CN"/>
              </w:rPr>
              <w:t>n7</w:t>
            </w:r>
          </w:p>
        </w:tc>
        <w:tc>
          <w:tcPr>
            <w:tcW w:w="3424" w:type="dxa"/>
            <w:tcBorders>
              <w:top w:val="single" w:sz="4" w:space="0" w:color="auto"/>
              <w:left w:val="single" w:sz="4" w:space="0" w:color="auto"/>
              <w:bottom w:val="single" w:sz="4" w:space="0" w:color="auto"/>
              <w:right w:val="single" w:sz="4" w:space="0" w:color="auto"/>
            </w:tcBorders>
            <w:vAlign w:val="center"/>
          </w:tcPr>
          <w:p w14:paraId="0CA4DA9F" w14:textId="3836385C" w:rsidR="00356204" w:rsidRPr="001E32DC" w:rsidRDefault="009152BA" w:rsidP="00321912">
            <w:pPr>
              <w:pStyle w:val="TAC"/>
              <w:rPr>
                <w:lang w:val="en-US" w:eastAsia="zh-CN" w:bidi="ar"/>
              </w:rPr>
            </w:pPr>
            <w:ins w:id="78" w:author="Per Lindell" w:date="2022-08-09T11:12:00Z">
              <w:r w:rsidRPr="001E32DC">
                <w:rPr>
                  <w:lang w:val="en-US" w:eastAsia="zh-CN" w:bidi="ar"/>
                </w:rPr>
                <w:t>5, 10, 15, 20, 25, 30, 40, 50</w:t>
              </w:r>
            </w:ins>
            <w:del w:id="79" w:author="Per Lindell" w:date="2022-08-09T11:12:00Z">
              <w:r w:rsidR="00356204" w:rsidDel="009152BA">
                <w:rPr>
                  <w:rFonts w:eastAsia="SimSun"/>
                  <w:lang w:val="en-US" w:eastAsia="zh-CN" w:bidi="ar"/>
                </w:rPr>
                <w:delText>CA_n7(2A)_BCS0</w:delText>
              </w:r>
            </w:del>
          </w:p>
        </w:tc>
        <w:tc>
          <w:tcPr>
            <w:tcW w:w="1638" w:type="dxa"/>
            <w:tcBorders>
              <w:top w:val="single" w:sz="4" w:space="0" w:color="auto"/>
              <w:left w:val="single" w:sz="4" w:space="0" w:color="auto"/>
              <w:bottom w:val="nil"/>
              <w:right w:val="single" w:sz="4" w:space="0" w:color="auto"/>
            </w:tcBorders>
            <w:vAlign w:val="center"/>
          </w:tcPr>
          <w:p w14:paraId="2B63CAD9" w14:textId="77777777" w:rsidR="00356204" w:rsidRPr="001E32DC" w:rsidRDefault="00356204" w:rsidP="00321912">
            <w:pPr>
              <w:pStyle w:val="TAC"/>
              <w:rPr>
                <w:lang w:val="en-US" w:eastAsia="zh-CN"/>
              </w:rPr>
            </w:pPr>
            <w:r>
              <w:rPr>
                <w:rFonts w:eastAsia="SimSun"/>
                <w:kern w:val="2"/>
                <w:szCs w:val="22"/>
                <w:lang w:val="en-US" w:eastAsia="zh-CN"/>
              </w:rPr>
              <w:t>0</w:t>
            </w:r>
          </w:p>
        </w:tc>
      </w:tr>
      <w:tr w:rsidR="00356204" w14:paraId="7A2BEF56" w14:textId="77777777" w:rsidTr="00054E58">
        <w:trPr>
          <w:trHeight w:val="29"/>
        </w:trPr>
        <w:tc>
          <w:tcPr>
            <w:tcW w:w="1847" w:type="dxa"/>
            <w:tcBorders>
              <w:top w:val="nil"/>
              <w:left w:val="single" w:sz="4" w:space="0" w:color="auto"/>
              <w:bottom w:val="nil"/>
              <w:right w:val="single" w:sz="4" w:space="0" w:color="auto"/>
            </w:tcBorders>
            <w:vAlign w:val="center"/>
          </w:tcPr>
          <w:p w14:paraId="27093B13"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282C2172"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0BC837" w14:textId="77777777" w:rsidR="00356204" w:rsidRPr="001E32DC" w:rsidRDefault="00356204" w:rsidP="00321912">
            <w:pPr>
              <w:pStyle w:val="TAC"/>
              <w:rPr>
                <w:rFonts w:cs="Arial"/>
                <w:szCs w:val="18"/>
                <w:lang w:val="en-US" w:eastAsia="zh-CN"/>
              </w:rPr>
            </w:pPr>
            <w:r>
              <w:rPr>
                <w:rFonts w:eastAsia="SimSun" w:cs="Arial"/>
                <w:kern w:val="2"/>
                <w:szCs w:val="18"/>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1F0CA97E" w14:textId="77777777" w:rsidR="00356204" w:rsidRPr="001E32DC" w:rsidRDefault="00356204" w:rsidP="00321912">
            <w:pPr>
              <w:pStyle w:val="TAC"/>
              <w:rPr>
                <w:lang w:val="en-US" w:eastAsia="zh-CN" w:bidi="ar"/>
              </w:rPr>
            </w:pPr>
            <w:r>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43CF1380" w14:textId="77777777" w:rsidR="00356204" w:rsidRPr="001E32DC" w:rsidRDefault="00356204" w:rsidP="00321912">
            <w:pPr>
              <w:pStyle w:val="TAC"/>
              <w:rPr>
                <w:lang w:val="en-US" w:eastAsia="zh-CN"/>
              </w:rPr>
            </w:pPr>
          </w:p>
        </w:tc>
      </w:tr>
      <w:tr w:rsidR="00356204" w14:paraId="32C02CCE"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0289AE48"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6EFB354"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BFA00B" w14:textId="77777777" w:rsidR="00356204" w:rsidRPr="001E32DC" w:rsidRDefault="00356204" w:rsidP="00321912">
            <w:pPr>
              <w:pStyle w:val="TAC"/>
              <w:rPr>
                <w:rFonts w:cs="Arial"/>
                <w:szCs w:val="18"/>
                <w:lang w:val="en-US" w:eastAsia="zh-CN"/>
              </w:rPr>
            </w:pPr>
            <w:r>
              <w:rPr>
                <w:rFonts w:eastAsia="SimSun" w:cs="Arial"/>
                <w:kern w:val="2"/>
                <w:szCs w:val="18"/>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266BA096" w14:textId="428F3706" w:rsidR="00356204" w:rsidRPr="001E32DC" w:rsidRDefault="009152BA" w:rsidP="00321912">
            <w:pPr>
              <w:pStyle w:val="TAC"/>
              <w:rPr>
                <w:lang w:val="en-US" w:eastAsia="zh-CN" w:bidi="ar"/>
              </w:rPr>
            </w:pPr>
            <w:ins w:id="80" w:author="Per Lindell" w:date="2022-08-09T11:12:00Z">
              <w:r w:rsidRPr="001E32DC">
                <w:rPr>
                  <w:lang w:val="en-US" w:eastAsia="zh-CN" w:bidi="ar"/>
                </w:rPr>
                <w:t>CA_n78(2A)_BCS2</w:t>
              </w:r>
            </w:ins>
            <w:del w:id="81" w:author="Per Lindell" w:date="2022-08-09T11:12:00Z">
              <w:r w:rsidR="00356204" w:rsidDel="009152BA">
                <w:rPr>
                  <w:rFonts w:eastAsia="SimSun"/>
                  <w:lang w:val="en-US" w:eastAsia="zh-CN" w:bidi="ar"/>
                </w:rPr>
                <w:delText>10, 15, 20, 25, 30, 40, 50, 60, 70, 80, 90, 100</w:delText>
              </w:r>
            </w:del>
          </w:p>
        </w:tc>
        <w:tc>
          <w:tcPr>
            <w:tcW w:w="1638" w:type="dxa"/>
            <w:tcBorders>
              <w:top w:val="nil"/>
              <w:left w:val="single" w:sz="4" w:space="0" w:color="auto"/>
              <w:bottom w:val="single" w:sz="4" w:space="0" w:color="auto"/>
              <w:right w:val="single" w:sz="4" w:space="0" w:color="auto"/>
            </w:tcBorders>
            <w:vAlign w:val="center"/>
          </w:tcPr>
          <w:p w14:paraId="09FC6520" w14:textId="77777777" w:rsidR="00356204" w:rsidRPr="001E32DC" w:rsidRDefault="00356204" w:rsidP="00321912">
            <w:pPr>
              <w:pStyle w:val="TAC"/>
              <w:rPr>
                <w:lang w:val="en-US" w:eastAsia="zh-CN"/>
              </w:rPr>
            </w:pPr>
          </w:p>
        </w:tc>
      </w:tr>
      <w:tr w:rsidR="00356204" w14:paraId="309175AC" w14:textId="77777777" w:rsidTr="00054E58">
        <w:trPr>
          <w:trHeight w:val="29"/>
        </w:trPr>
        <w:tc>
          <w:tcPr>
            <w:tcW w:w="1847" w:type="dxa"/>
            <w:tcBorders>
              <w:top w:val="nil"/>
              <w:left w:val="single" w:sz="4" w:space="0" w:color="auto"/>
              <w:bottom w:val="nil"/>
              <w:right w:val="single" w:sz="4" w:space="0" w:color="auto"/>
            </w:tcBorders>
            <w:vAlign w:val="center"/>
          </w:tcPr>
          <w:p w14:paraId="1183ACD0" w14:textId="77777777" w:rsidR="00356204" w:rsidRPr="001E32DC" w:rsidRDefault="00356204" w:rsidP="00321912">
            <w:pPr>
              <w:pStyle w:val="TAC"/>
              <w:rPr>
                <w:lang w:val="en-US" w:eastAsia="zh-CN"/>
              </w:rPr>
            </w:pPr>
            <w:r w:rsidRPr="001E32DC">
              <w:rPr>
                <w:szCs w:val="18"/>
                <w:lang w:val="en-US" w:eastAsia="zh-CN"/>
              </w:rPr>
              <w:t>CA_n7(2A)-n66A-n78(2A)</w:t>
            </w:r>
          </w:p>
        </w:tc>
        <w:tc>
          <w:tcPr>
            <w:tcW w:w="1862" w:type="dxa"/>
            <w:tcBorders>
              <w:top w:val="nil"/>
              <w:left w:val="single" w:sz="4" w:space="0" w:color="auto"/>
              <w:bottom w:val="nil"/>
              <w:right w:val="single" w:sz="4" w:space="0" w:color="auto"/>
            </w:tcBorders>
            <w:vAlign w:val="center"/>
          </w:tcPr>
          <w:p w14:paraId="0389501A" w14:textId="77777777" w:rsidR="00356204" w:rsidRPr="001E32DC" w:rsidRDefault="00356204" w:rsidP="00321912">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n66A</w:t>
            </w:r>
          </w:p>
          <w:p w14:paraId="45D2B330" w14:textId="77777777" w:rsidR="00356204" w:rsidRPr="001E32DC" w:rsidRDefault="00356204" w:rsidP="00321912">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n78A</w:t>
            </w:r>
          </w:p>
          <w:p w14:paraId="3F3105B0" w14:textId="77777777" w:rsidR="00356204" w:rsidRPr="001E32DC" w:rsidRDefault="00356204" w:rsidP="00321912">
            <w:pPr>
              <w:pStyle w:val="TAC"/>
              <w:rPr>
                <w:lang w:val="en-US" w:eastAsia="zh-CN"/>
              </w:rPr>
            </w:pPr>
            <w:r w:rsidRPr="001E32DC">
              <w:rPr>
                <w:rFonts w:cs="Arial"/>
                <w:szCs w:val="18"/>
                <w:lang w:val="en-US" w:eastAsia="zh-CN"/>
              </w:rPr>
              <w:t>CA_n66</w:t>
            </w:r>
            <w:r w:rsidRPr="001E32DC">
              <w:rPr>
                <w:rFonts w:cs="Arial"/>
                <w:szCs w:val="18"/>
                <w:lang w:val="en-US" w:eastAsia="ja-JP"/>
              </w:rPr>
              <w:t>A-</w:t>
            </w:r>
            <w:r w:rsidRPr="001E32DC">
              <w:rPr>
                <w:rFonts w:cs="Arial"/>
                <w:szCs w:val="18"/>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56B41531" w14:textId="77777777" w:rsidR="00356204" w:rsidRPr="001E32DC" w:rsidRDefault="00356204" w:rsidP="00321912">
            <w:pPr>
              <w:pStyle w:val="TAC"/>
              <w:rPr>
                <w:rFonts w:cs="Arial"/>
                <w:szCs w:val="18"/>
                <w:lang w:val="en-US" w:eastAsia="zh-CN"/>
              </w:rPr>
            </w:pPr>
            <w:r w:rsidRPr="001E32DC">
              <w:rPr>
                <w:rFonts w:cs="Arial"/>
                <w:szCs w:val="18"/>
                <w:lang w:val="en-US" w:eastAsia="zh-CN"/>
              </w:rPr>
              <w:t>n7</w:t>
            </w:r>
          </w:p>
        </w:tc>
        <w:tc>
          <w:tcPr>
            <w:tcW w:w="3424" w:type="dxa"/>
            <w:tcBorders>
              <w:top w:val="single" w:sz="4" w:space="0" w:color="auto"/>
              <w:left w:val="single" w:sz="4" w:space="0" w:color="auto"/>
              <w:bottom w:val="single" w:sz="4" w:space="0" w:color="auto"/>
              <w:right w:val="single" w:sz="4" w:space="0" w:color="auto"/>
            </w:tcBorders>
            <w:vAlign w:val="center"/>
          </w:tcPr>
          <w:p w14:paraId="559DD3FD" w14:textId="77777777" w:rsidR="00356204" w:rsidRPr="001E32DC" w:rsidRDefault="00356204" w:rsidP="00321912">
            <w:pPr>
              <w:pStyle w:val="TAC"/>
              <w:rPr>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22DA6CED" w14:textId="77777777" w:rsidR="00356204" w:rsidRPr="001E32DC" w:rsidRDefault="00356204" w:rsidP="00321912">
            <w:pPr>
              <w:pStyle w:val="TAC"/>
              <w:rPr>
                <w:lang w:val="en-US" w:eastAsia="zh-CN"/>
              </w:rPr>
            </w:pPr>
            <w:r w:rsidRPr="001E32DC">
              <w:rPr>
                <w:szCs w:val="18"/>
                <w:lang w:val="en-US" w:eastAsia="zh-CN"/>
              </w:rPr>
              <w:t>0</w:t>
            </w:r>
          </w:p>
        </w:tc>
      </w:tr>
      <w:tr w:rsidR="00356204" w14:paraId="3D95A5CC" w14:textId="77777777" w:rsidTr="00054E58">
        <w:trPr>
          <w:trHeight w:val="29"/>
        </w:trPr>
        <w:tc>
          <w:tcPr>
            <w:tcW w:w="1847" w:type="dxa"/>
            <w:tcBorders>
              <w:top w:val="nil"/>
              <w:left w:val="single" w:sz="4" w:space="0" w:color="auto"/>
              <w:bottom w:val="nil"/>
              <w:right w:val="single" w:sz="4" w:space="0" w:color="auto"/>
            </w:tcBorders>
            <w:vAlign w:val="center"/>
          </w:tcPr>
          <w:p w14:paraId="575C1C74"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03BC673C"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D11B25" w14:textId="77777777" w:rsidR="00356204" w:rsidRPr="001E32DC" w:rsidRDefault="00356204" w:rsidP="00321912">
            <w:pPr>
              <w:pStyle w:val="TAC"/>
              <w:rPr>
                <w:rFonts w:cs="Arial"/>
                <w:szCs w:val="18"/>
                <w:lang w:val="en-US" w:eastAsia="zh-CN"/>
              </w:rPr>
            </w:pPr>
            <w:r w:rsidRPr="001E32DC">
              <w:rPr>
                <w:rFonts w:cs="Arial"/>
                <w:szCs w:val="18"/>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0A0B5D0C" w14:textId="77777777" w:rsidR="00356204" w:rsidRPr="001E32DC" w:rsidRDefault="00356204" w:rsidP="00321912">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0FD398C" w14:textId="77777777" w:rsidR="00356204" w:rsidRPr="001E32DC" w:rsidRDefault="00356204" w:rsidP="00321912">
            <w:pPr>
              <w:pStyle w:val="TAC"/>
              <w:rPr>
                <w:lang w:val="en-US" w:eastAsia="zh-CN"/>
              </w:rPr>
            </w:pPr>
          </w:p>
        </w:tc>
      </w:tr>
      <w:tr w:rsidR="00356204" w14:paraId="397FEA76"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3106595A"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B9EAE28"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8C13EA" w14:textId="77777777" w:rsidR="00356204" w:rsidRPr="001E32DC" w:rsidRDefault="00356204" w:rsidP="00321912">
            <w:pPr>
              <w:pStyle w:val="TAC"/>
              <w:rPr>
                <w:rFonts w:cs="Arial"/>
                <w:szCs w:val="18"/>
                <w:lang w:val="en-US" w:eastAsia="zh-CN"/>
              </w:rPr>
            </w:pPr>
            <w:r w:rsidRPr="001E32DC">
              <w:rPr>
                <w:rFonts w:cs="Arial"/>
                <w:szCs w:val="18"/>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25E4DA9E" w14:textId="77777777" w:rsidR="00356204" w:rsidRPr="001E32DC" w:rsidRDefault="00356204" w:rsidP="00321912">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57A3945F" w14:textId="77777777" w:rsidR="00356204" w:rsidRPr="001E32DC" w:rsidRDefault="00356204" w:rsidP="00321912">
            <w:pPr>
              <w:pStyle w:val="TAC"/>
              <w:rPr>
                <w:lang w:val="en-US" w:eastAsia="zh-CN"/>
              </w:rPr>
            </w:pPr>
          </w:p>
        </w:tc>
      </w:tr>
      <w:tr w:rsidR="00356204" w14:paraId="2B446F74" w14:textId="77777777" w:rsidTr="00054E58">
        <w:trPr>
          <w:trHeight w:val="29"/>
        </w:trPr>
        <w:tc>
          <w:tcPr>
            <w:tcW w:w="1847" w:type="dxa"/>
            <w:tcBorders>
              <w:top w:val="nil"/>
              <w:left w:val="single" w:sz="4" w:space="0" w:color="auto"/>
              <w:bottom w:val="nil"/>
              <w:right w:val="single" w:sz="4" w:space="0" w:color="auto"/>
            </w:tcBorders>
            <w:vAlign w:val="center"/>
          </w:tcPr>
          <w:p w14:paraId="7B52848F" w14:textId="77777777" w:rsidR="00356204" w:rsidRPr="001E32DC" w:rsidRDefault="00356204" w:rsidP="00321912">
            <w:pPr>
              <w:pStyle w:val="TAC"/>
              <w:rPr>
                <w:lang w:val="en-US" w:eastAsia="zh-CN"/>
              </w:rPr>
            </w:pPr>
            <w:r w:rsidRPr="001E32DC">
              <w:rPr>
                <w:szCs w:val="18"/>
                <w:lang w:val="en-US" w:eastAsia="zh-CN"/>
              </w:rPr>
              <w:t>CA_n7(2A)-n66(2A)-n78(2A)</w:t>
            </w:r>
          </w:p>
        </w:tc>
        <w:tc>
          <w:tcPr>
            <w:tcW w:w="1862" w:type="dxa"/>
            <w:tcBorders>
              <w:top w:val="nil"/>
              <w:left w:val="single" w:sz="4" w:space="0" w:color="auto"/>
              <w:bottom w:val="nil"/>
              <w:right w:val="single" w:sz="4" w:space="0" w:color="auto"/>
            </w:tcBorders>
            <w:vAlign w:val="center"/>
          </w:tcPr>
          <w:p w14:paraId="27B45E08" w14:textId="77777777" w:rsidR="00356204" w:rsidRPr="001E32DC" w:rsidRDefault="00356204" w:rsidP="00321912">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n66A</w:t>
            </w:r>
          </w:p>
          <w:p w14:paraId="4D882AF4" w14:textId="77777777" w:rsidR="00356204" w:rsidRPr="001E32DC" w:rsidRDefault="00356204" w:rsidP="00321912">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n78A</w:t>
            </w:r>
          </w:p>
          <w:p w14:paraId="7BE4A881" w14:textId="77777777" w:rsidR="00356204" w:rsidRPr="001E32DC" w:rsidRDefault="00356204" w:rsidP="00321912">
            <w:pPr>
              <w:pStyle w:val="TAC"/>
              <w:rPr>
                <w:lang w:val="en-US" w:eastAsia="zh-CN"/>
              </w:rPr>
            </w:pPr>
            <w:r w:rsidRPr="001E32DC">
              <w:rPr>
                <w:rFonts w:cs="Arial"/>
                <w:szCs w:val="18"/>
                <w:lang w:val="en-US" w:eastAsia="zh-CN"/>
              </w:rPr>
              <w:t>CA_n66</w:t>
            </w:r>
            <w:r w:rsidRPr="001E32DC">
              <w:rPr>
                <w:rFonts w:cs="Arial"/>
                <w:szCs w:val="18"/>
                <w:lang w:val="en-US" w:eastAsia="ja-JP"/>
              </w:rPr>
              <w:t>A-</w:t>
            </w:r>
            <w:r w:rsidRPr="001E32DC">
              <w:rPr>
                <w:rFonts w:cs="Arial"/>
                <w:szCs w:val="18"/>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0E216337" w14:textId="77777777" w:rsidR="00356204" w:rsidRPr="001E32DC" w:rsidRDefault="00356204" w:rsidP="00321912">
            <w:pPr>
              <w:pStyle w:val="TAC"/>
              <w:rPr>
                <w:rFonts w:cs="Arial"/>
                <w:szCs w:val="18"/>
                <w:lang w:val="en-US" w:eastAsia="zh-CN"/>
              </w:rPr>
            </w:pPr>
            <w:r w:rsidRPr="001E32DC">
              <w:rPr>
                <w:rFonts w:cs="Arial"/>
                <w:szCs w:val="18"/>
                <w:lang w:val="en-US" w:eastAsia="zh-CN"/>
              </w:rPr>
              <w:t>n7</w:t>
            </w:r>
          </w:p>
        </w:tc>
        <w:tc>
          <w:tcPr>
            <w:tcW w:w="3424" w:type="dxa"/>
            <w:tcBorders>
              <w:top w:val="single" w:sz="4" w:space="0" w:color="auto"/>
              <w:left w:val="single" w:sz="4" w:space="0" w:color="auto"/>
              <w:bottom w:val="single" w:sz="4" w:space="0" w:color="auto"/>
              <w:right w:val="single" w:sz="4" w:space="0" w:color="auto"/>
            </w:tcBorders>
            <w:vAlign w:val="center"/>
          </w:tcPr>
          <w:p w14:paraId="31E7DC52" w14:textId="77777777" w:rsidR="00356204" w:rsidRPr="001E32DC" w:rsidRDefault="00356204" w:rsidP="00321912">
            <w:pPr>
              <w:pStyle w:val="TAC"/>
              <w:rPr>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26FBF721" w14:textId="77777777" w:rsidR="00356204" w:rsidRPr="001E32DC" w:rsidRDefault="00356204" w:rsidP="00321912">
            <w:pPr>
              <w:pStyle w:val="TAC"/>
              <w:rPr>
                <w:lang w:val="en-US" w:eastAsia="zh-CN"/>
              </w:rPr>
            </w:pPr>
            <w:r w:rsidRPr="001E32DC">
              <w:rPr>
                <w:szCs w:val="18"/>
                <w:lang w:val="en-US" w:eastAsia="zh-CN"/>
              </w:rPr>
              <w:t>0</w:t>
            </w:r>
          </w:p>
        </w:tc>
      </w:tr>
      <w:tr w:rsidR="00356204" w14:paraId="113692F7" w14:textId="77777777" w:rsidTr="00054E58">
        <w:trPr>
          <w:trHeight w:val="29"/>
        </w:trPr>
        <w:tc>
          <w:tcPr>
            <w:tcW w:w="1847" w:type="dxa"/>
            <w:tcBorders>
              <w:top w:val="nil"/>
              <w:left w:val="single" w:sz="4" w:space="0" w:color="auto"/>
              <w:bottom w:val="nil"/>
              <w:right w:val="single" w:sz="4" w:space="0" w:color="auto"/>
            </w:tcBorders>
            <w:vAlign w:val="center"/>
          </w:tcPr>
          <w:p w14:paraId="7B746D09"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3C87DF71"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93BE8D" w14:textId="77777777" w:rsidR="00356204" w:rsidRPr="001E32DC" w:rsidRDefault="00356204" w:rsidP="00321912">
            <w:pPr>
              <w:pStyle w:val="TAC"/>
              <w:rPr>
                <w:rFonts w:cs="Arial"/>
                <w:szCs w:val="18"/>
                <w:lang w:val="en-US" w:eastAsia="zh-CN"/>
              </w:rPr>
            </w:pPr>
            <w:r w:rsidRPr="001E32DC">
              <w:rPr>
                <w:rFonts w:cs="Arial"/>
                <w:szCs w:val="18"/>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16021286" w14:textId="77777777" w:rsidR="00356204" w:rsidRPr="001E32DC" w:rsidRDefault="00356204" w:rsidP="00321912">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88D5659" w14:textId="77777777" w:rsidR="00356204" w:rsidRPr="001E32DC" w:rsidRDefault="00356204" w:rsidP="00321912">
            <w:pPr>
              <w:pStyle w:val="TAC"/>
              <w:rPr>
                <w:lang w:val="en-US" w:eastAsia="zh-CN"/>
              </w:rPr>
            </w:pPr>
          </w:p>
        </w:tc>
      </w:tr>
      <w:tr w:rsidR="00356204" w14:paraId="71501661"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75B0C027"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8C8A1BD"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F19604" w14:textId="77777777" w:rsidR="00356204" w:rsidRPr="001E32DC" w:rsidRDefault="00356204" w:rsidP="00321912">
            <w:pPr>
              <w:pStyle w:val="TAC"/>
              <w:rPr>
                <w:rFonts w:cs="Arial"/>
                <w:szCs w:val="18"/>
                <w:lang w:val="en-US" w:eastAsia="zh-CN"/>
              </w:rPr>
            </w:pPr>
            <w:r w:rsidRPr="001E32DC">
              <w:rPr>
                <w:rFonts w:cs="Arial"/>
                <w:szCs w:val="18"/>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461506CC" w14:textId="77777777" w:rsidR="00356204" w:rsidRPr="001E32DC" w:rsidRDefault="00356204" w:rsidP="00321912">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2FB296CD" w14:textId="77777777" w:rsidR="00356204" w:rsidRPr="001E32DC" w:rsidRDefault="00356204" w:rsidP="00321912">
            <w:pPr>
              <w:pStyle w:val="TAC"/>
              <w:rPr>
                <w:lang w:val="en-US" w:eastAsia="zh-CN"/>
              </w:rPr>
            </w:pPr>
          </w:p>
        </w:tc>
      </w:tr>
      <w:tr w:rsidR="00356204" w14:paraId="7BA743EF" w14:textId="77777777" w:rsidTr="00054E58">
        <w:trPr>
          <w:trHeight w:val="29"/>
        </w:trPr>
        <w:tc>
          <w:tcPr>
            <w:tcW w:w="1847" w:type="dxa"/>
            <w:vMerge w:val="restart"/>
            <w:tcBorders>
              <w:top w:val="nil"/>
              <w:left w:val="single" w:sz="4" w:space="0" w:color="auto"/>
              <w:bottom w:val="single" w:sz="4" w:space="0" w:color="auto"/>
              <w:right w:val="single" w:sz="4" w:space="0" w:color="auto"/>
            </w:tcBorders>
            <w:vAlign w:val="center"/>
          </w:tcPr>
          <w:p w14:paraId="28777443" w14:textId="77777777" w:rsidR="00356204" w:rsidRPr="001E32DC" w:rsidRDefault="00356204" w:rsidP="00321912">
            <w:pPr>
              <w:pStyle w:val="TAC"/>
              <w:rPr>
                <w:szCs w:val="18"/>
                <w:lang w:val="en-US" w:eastAsia="zh-CN"/>
              </w:rPr>
            </w:pPr>
            <w:r w:rsidRPr="001E32DC">
              <w:rPr>
                <w:szCs w:val="18"/>
                <w:lang w:val="en-US" w:eastAsia="zh-CN"/>
              </w:rPr>
              <w:t>CA_n8A-n28A-n78A</w:t>
            </w:r>
          </w:p>
        </w:tc>
        <w:tc>
          <w:tcPr>
            <w:tcW w:w="1862" w:type="dxa"/>
            <w:tcBorders>
              <w:top w:val="nil"/>
              <w:left w:val="single" w:sz="4" w:space="0" w:color="auto"/>
              <w:bottom w:val="nil"/>
              <w:right w:val="single" w:sz="4" w:space="0" w:color="auto"/>
            </w:tcBorders>
            <w:vAlign w:val="center"/>
          </w:tcPr>
          <w:p w14:paraId="09B3ECE9" w14:textId="77777777" w:rsidR="00356204" w:rsidRPr="001E32DC" w:rsidRDefault="00356204" w:rsidP="00321912">
            <w:pPr>
              <w:pStyle w:val="TAC"/>
              <w:rPr>
                <w:szCs w:val="18"/>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6944D75" w14:textId="77777777" w:rsidR="00356204" w:rsidRPr="001E32DC" w:rsidRDefault="00356204" w:rsidP="00321912">
            <w:pPr>
              <w:pStyle w:val="TAC"/>
              <w:rPr>
                <w:szCs w:val="18"/>
                <w:lang w:val="en-US" w:eastAsia="zh-CN"/>
              </w:rPr>
            </w:pPr>
            <w:r w:rsidRPr="001E32DC">
              <w:rPr>
                <w:szCs w:val="18"/>
                <w:lang w:val="en-US" w:eastAsia="zh-CN"/>
              </w:rPr>
              <w:t>n8</w:t>
            </w:r>
          </w:p>
        </w:tc>
        <w:tc>
          <w:tcPr>
            <w:tcW w:w="3424" w:type="dxa"/>
            <w:tcBorders>
              <w:top w:val="single" w:sz="4" w:space="0" w:color="auto"/>
              <w:left w:val="single" w:sz="4" w:space="0" w:color="auto"/>
              <w:bottom w:val="single" w:sz="4" w:space="0" w:color="auto"/>
              <w:right w:val="single" w:sz="4" w:space="0" w:color="auto"/>
            </w:tcBorders>
            <w:vAlign w:val="center"/>
          </w:tcPr>
          <w:p w14:paraId="126C5ECB" w14:textId="77777777" w:rsidR="00356204" w:rsidRPr="001E32DC" w:rsidRDefault="00356204" w:rsidP="00321912">
            <w:pPr>
              <w:pStyle w:val="TAC"/>
              <w:rPr>
                <w:lang w:val="en-US" w:eastAsia="zh-CN"/>
              </w:rPr>
            </w:pPr>
            <w:r w:rsidRPr="001E32DC">
              <w:rPr>
                <w:lang w:val="en-US" w:eastAsia="zh-CN" w:bidi="ar"/>
              </w:rPr>
              <w:t>5, 10, 15, 20</w:t>
            </w:r>
          </w:p>
        </w:tc>
        <w:tc>
          <w:tcPr>
            <w:tcW w:w="1638" w:type="dxa"/>
            <w:vMerge w:val="restart"/>
            <w:tcBorders>
              <w:top w:val="nil"/>
              <w:left w:val="single" w:sz="4" w:space="0" w:color="auto"/>
              <w:bottom w:val="single" w:sz="4" w:space="0" w:color="auto"/>
              <w:right w:val="single" w:sz="4" w:space="0" w:color="auto"/>
            </w:tcBorders>
            <w:vAlign w:val="center"/>
          </w:tcPr>
          <w:p w14:paraId="627D4AB1" w14:textId="77777777" w:rsidR="00356204" w:rsidRPr="001E32DC" w:rsidRDefault="00356204" w:rsidP="00321912">
            <w:pPr>
              <w:pStyle w:val="TAC"/>
              <w:rPr>
                <w:szCs w:val="18"/>
                <w:lang w:val="en-US" w:eastAsia="zh-CN"/>
              </w:rPr>
            </w:pPr>
            <w:r w:rsidRPr="001E32DC">
              <w:rPr>
                <w:szCs w:val="18"/>
                <w:lang w:val="en-US" w:eastAsia="zh-CN"/>
              </w:rPr>
              <w:t>0</w:t>
            </w:r>
          </w:p>
        </w:tc>
      </w:tr>
      <w:tr w:rsidR="00356204" w14:paraId="48D05014" w14:textId="77777777" w:rsidTr="00054E58">
        <w:trPr>
          <w:trHeight w:val="29"/>
        </w:trPr>
        <w:tc>
          <w:tcPr>
            <w:tcW w:w="0" w:type="auto"/>
            <w:vMerge/>
            <w:tcBorders>
              <w:top w:val="nil"/>
              <w:left w:val="single" w:sz="4" w:space="0" w:color="auto"/>
              <w:bottom w:val="single" w:sz="4" w:space="0" w:color="auto"/>
              <w:right w:val="single" w:sz="4" w:space="0" w:color="auto"/>
            </w:tcBorders>
            <w:vAlign w:val="center"/>
          </w:tcPr>
          <w:p w14:paraId="5AE62DA5" w14:textId="77777777" w:rsidR="00356204" w:rsidRPr="001E32DC" w:rsidRDefault="00356204" w:rsidP="00321912">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4B71FCAA" w14:textId="77777777" w:rsidR="00356204" w:rsidRPr="001E32DC" w:rsidRDefault="00356204" w:rsidP="00321912">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F6EAE9" w14:textId="77777777" w:rsidR="00356204" w:rsidRPr="001E32DC" w:rsidRDefault="00356204" w:rsidP="00321912">
            <w:pPr>
              <w:pStyle w:val="TAC"/>
              <w:rPr>
                <w:szCs w:val="18"/>
                <w:lang w:val="en-US" w:eastAsia="zh-CN"/>
              </w:rPr>
            </w:pPr>
            <w:r w:rsidRPr="001E32DC">
              <w:rPr>
                <w:szCs w:val="18"/>
                <w:lang w:val="en-US" w:eastAsia="zh-CN"/>
              </w:rPr>
              <w:t>n28</w:t>
            </w:r>
          </w:p>
        </w:tc>
        <w:tc>
          <w:tcPr>
            <w:tcW w:w="3424" w:type="dxa"/>
            <w:tcBorders>
              <w:top w:val="single" w:sz="4" w:space="0" w:color="auto"/>
              <w:left w:val="single" w:sz="4" w:space="0" w:color="auto"/>
              <w:bottom w:val="single" w:sz="4" w:space="0" w:color="auto"/>
              <w:right w:val="single" w:sz="4" w:space="0" w:color="auto"/>
            </w:tcBorders>
            <w:vAlign w:val="center"/>
          </w:tcPr>
          <w:p w14:paraId="119ECEBB" w14:textId="77777777" w:rsidR="00356204" w:rsidRPr="001E32DC" w:rsidRDefault="00356204" w:rsidP="00321912">
            <w:pPr>
              <w:pStyle w:val="TAC"/>
              <w:rPr>
                <w:lang w:val="en-US" w:eastAsia="zh-CN"/>
              </w:rPr>
            </w:pPr>
            <w:r w:rsidRPr="001E32DC">
              <w:rPr>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146D8692" w14:textId="77777777" w:rsidR="00356204" w:rsidRPr="001E32DC" w:rsidRDefault="00356204" w:rsidP="00321912">
            <w:pPr>
              <w:pStyle w:val="TAC"/>
              <w:rPr>
                <w:szCs w:val="18"/>
                <w:lang w:val="en-US" w:eastAsia="zh-CN"/>
              </w:rPr>
            </w:pPr>
          </w:p>
        </w:tc>
      </w:tr>
      <w:tr w:rsidR="00356204" w14:paraId="3753AD8A" w14:textId="77777777" w:rsidTr="00054E58">
        <w:trPr>
          <w:trHeight w:val="29"/>
        </w:trPr>
        <w:tc>
          <w:tcPr>
            <w:tcW w:w="0" w:type="auto"/>
            <w:vMerge/>
            <w:tcBorders>
              <w:top w:val="nil"/>
              <w:left w:val="single" w:sz="4" w:space="0" w:color="auto"/>
              <w:bottom w:val="single" w:sz="4" w:space="0" w:color="auto"/>
              <w:right w:val="single" w:sz="4" w:space="0" w:color="auto"/>
            </w:tcBorders>
            <w:vAlign w:val="center"/>
          </w:tcPr>
          <w:p w14:paraId="7A9CDC37" w14:textId="77777777" w:rsidR="00356204" w:rsidRPr="001E32DC" w:rsidRDefault="00356204" w:rsidP="00321912">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EB918B9" w14:textId="77777777" w:rsidR="00356204" w:rsidRPr="001E32DC" w:rsidRDefault="00356204" w:rsidP="00321912">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F65D07" w14:textId="77777777" w:rsidR="00356204" w:rsidRPr="001E32DC" w:rsidRDefault="00356204" w:rsidP="00321912">
            <w:pPr>
              <w:pStyle w:val="TAC"/>
              <w:rPr>
                <w:szCs w:val="18"/>
                <w:lang w:val="en-US" w:eastAsia="zh-CN"/>
              </w:rPr>
            </w:pPr>
            <w:r w:rsidRPr="001E32DC">
              <w:rPr>
                <w:szCs w:val="18"/>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7F5BBE10" w14:textId="77777777" w:rsidR="00356204" w:rsidRPr="001E32DC" w:rsidRDefault="00356204" w:rsidP="00321912">
            <w:pPr>
              <w:pStyle w:val="TAC"/>
              <w:rPr>
                <w:lang w:val="en-US" w:eastAsia="zh-CN"/>
              </w:rPr>
            </w:pPr>
            <w:r w:rsidRPr="001E32DC">
              <w:rPr>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7D977AEC" w14:textId="77777777" w:rsidR="00356204" w:rsidRPr="001E32DC" w:rsidRDefault="00356204" w:rsidP="00321912">
            <w:pPr>
              <w:pStyle w:val="TAC"/>
              <w:rPr>
                <w:szCs w:val="18"/>
                <w:lang w:val="en-US" w:eastAsia="zh-CN"/>
              </w:rPr>
            </w:pPr>
          </w:p>
        </w:tc>
      </w:tr>
      <w:tr w:rsidR="00356204" w14:paraId="1F7074A6" w14:textId="77777777" w:rsidTr="00054E58">
        <w:trPr>
          <w:trHeight w:val="29"/>
        </w:trPr>
        <w:tc>
          <w:tcPr>
            <w:tcW w:w="0" w:type="auto"/>
            <w:tcBorders>
              <w:top w:val="nil"/>
              <w:left w:val="single" w:sz="4" w:space="0" w:color="auto"/>
              <w:bottom w:val="nil"/>
              <w:right w:val="single" w:sz="4" w:space="0" w:color="auto"/>
            </w:tcBorders>
          </w:tcPr>
          <w:p w14:paraId="20356013" w14:textId="77777777" w:rsidR="00356204" w:rsidRPr="001E32DC" w:rsidRDefault="00356204" w:rsidP="00321912">
            <w:pPr>
              <w:pStyle w:val="TAC"/>
              <w:rPr>
                <w:szCs w:val="18"/>
                <w:lang w:val="en-US" w:eastAsia="zh-CN"/>
              </w:rPr>
            </w:pPr>
            <w:r w:rsidRPr="00152701">
              <w:rPr>
                <w:lang w:eastAsia="zh-CN"/>
              </w:rPr>
              <w:t>CA_n8A-n38A-n40A</w:t>
            </w:r>
          </w:p>
        </w:tc>
        <w:tc>
          <w:tcPr>
            <w:tcW w:w="1862" w:type="dxa"/>
            <w:tcBorders>
              <w:top w:val="nil"/>
              <w:left w:val="single" w:sz="4" w:space="0" w:color="auto"/>
              <w:bottom w:val="nil"/>
              <w:right w:val="single" w:sz="4" w:space="0" w:color="auto"/>
            </w:tcBorders>
            <w:vAlign w:val="center"/>
          </w:tcPr>
          <w:p w14:paraId="3AB383AE" w14:textId="77777777" w:rsidR="00356204" w:rsidRPr="001E32DC" w:rsidRDefault="00356204" w:rsidP="00321912">
            <w:pPr>
              <w:pStyle w:val="TAC"/>
              <w:rPr>
                <w:szCs w:val="18"/>
                <w:lang w:val="en-US" w:eastAsia="zh-CN"/>
              </w:rPr>
            </w:pPr>
            <w:r w:rsidRPr="00152701">
              <w:rPr>
                <w:rFonts w:ascii="Calibri" w:hAnsi="Calibri" w:cs="Calibri"/>
                <w:szCs w:val="18"/>
              </w:rPr>
              <w:t>-</w:t>
            </w:r>
          </w:p>
        </w:tc>
        <w:tc>
          <w:tcPr>
            <w:tcW w:w="843" w:type="dxa"/>
            <w:tcBorders>
              <w:top w:val="single" w:sz="4" w:space="0" w:color="auto"/>
              <w:left w:val="single" w:sz="4" w:space="0" w:color="auto"/>
              <w:bottom w:val="single" w:sz="4" w:space="0" w:color="auto"/>
              <w:right w:val="single" w:sz="4" w:space="0" w:color="auto"/>
            </w:tcBorders>
            <w:vAlign w:val="center"/>
          </w:tcPr>
          <w:p w14:paraId="13CF8EB1" w14:textId="77777777" w:rsidR="00356204" w:rsidRPr="001E32DC" w:rsidRDefault="00356204" w:rsidP="00321912">
            <w:pPr>
              <w:pStyle w:val="TAC"/>
              <w:rPr>
                <w:szCs w:val="18"/>
                <w:lang w:val="en-US" w:eastAsia="zh-CN"/>
              </w:rPr>
            </w:pPr>
            <w:r w:rsidRPr="00152701">
              <w:rPr>
                <w:rFonts w:cs="Arial"/>
                <w:szCs w:val="18"/>
                <w:lang w:eastAsia="en-GB"/>
              </w:rPr>
              <w:t>n8</w:t>
            </w:r>
          </w:p>
        </w:tc>
        <w:tc>
          <w:tcPr>
            <w:tcW w:w="3424" w:type="dxa"/>
            <w:tcBorders>
              <w:top w:val="single" w:sz="4" w:space="0" w:color="auto"/>
              <w:left w:val="single" w:sz="4" w:space="0" w:color="auto"/>
              <w:bottom w:val="single" w:sz="4" w:space="0" w:color="auto"/>
              <w:right w:val="single" w:sz="4" w:space="0" w:color="auto"/>
            </w:tcBorders>
            <w:vAlign w:val="center"/>
          </w:tcPr>
          <w:p w14:paraId="1CA1E608" w14:textId="77777777" w:rsidR="00356204" w:rsidRPr="001E32DC" w:rsidRDefault="00356204" w:rsidP="00321912">
            <w:pPr>
              <w:pStyle w:val="TAC"/>
              <w:rPr>
                <w:lang w:val="en-US" w:eastAsia="zh-CN" w:bidi="ar"/>
              </w:rPr>
            </w:pPr>
            <w:r w:rsidRPr="00575ECA">
              <w:rPr>
                <w:rFonts w:eastAsia="SimSun" w:cs="Arial"/>
                <w:lang w:val="en-US" w:eastAsia="zh-CN" w:bidi="ar"/>
              </w:rPr>
              <w:t>5, 10, 15, 20</w:t>
            </w:r>
          </w:p>
        </w:tc>
        <w:tc>
          <w:tcPr>
            <w:tcW w:w="0" w:type="auto"/>
            <w:tcBorders>
              <w:top w:val="nil"/>
              <w:left w:val="single" w:sz="4" w:space="0" w:color="auto"/>
              <w:bottom w:val="nil"/>
              <w:right w:val="single" w:sz="4" w:space="0" w:color="auto"/>
            </w:tcBorders>
            <w:vAlign w:val="center"/>
          </w:tcPr>
          <w:p w14:paraId="0A02908F" w14:textId="77777777" w:rsidR="00356204" w:rsidRPr="001E32DC" w:rsidRDefault="00356204" w:rsidP="00321912">
            <w:pPr>
              <w:pStyle w:val="TAC"/>
              <w:rPr>
                <w:szCs w:val="18"/>
                <w:lang w:val="en-US" w:eastAsia="zh-CN"/>
              </w:rPr>
            </w:pPr>
            <w:r w:rsidRPr="00575ECA">
              <w:rPr>
                <w:rFonts w:eastAsia="SimSun"/>
                <w:kern w:val="2"/>
                <w:szCs w:val="18"/>
                <w:lang w:val="en-US" w:eastAsia="zh-CN"/>
              </w:rPr>
              <w:t>0</w:t>
            </w:r>
          </w:p>
        </w:tc>
      </w:tr>
      <w:tr w:rsidR="00356204" w14:paraId="1019B247" w14:textId="77777777" w:rsidTr="00054E58">
        <w:trPr>
          <w:trHeight w:val="29"/>
        </w:trPr>
        <w:tc>
          <w:tcPr>
            <w:tcW w:w="0" w:type="auto"/>
            <w:tcBorders>
              <w:top w:val="nil"/>
              <w:left w:val="single" w:sz="4" w:space="0" w:color="auto"/>
              <w:bottom w:val="nil"/>
              <w:right w:val="single" w:sz="4" w:space="0" w:color="auto"/>
            </w:tcBorders>
          </w:tcPr>
          <w:p w14:paraId="3837CEB6" w14:textId="77777777" w:rsidR="00356204" w:rsidRPr="001E32DC" w:rsidRDefault="00356204" w:rsidP="00321912">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5001DDC1" w14:textId="77777777" w:rsidR="00356204" w:rsidRPr="001E32DC" w:rsidRDefault="00356204" w:rsidP="00321912">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A51372" w14:textId="77777777" w:rsidR="00356204" w:rsidRPr="001E32DC" w:rsidRDefault="00356204" w:rsidP="00321912">
            <w:pPr>
              <w:pStyle w:val="TAC"/>
              <w:rPr>
                <w:szCs w:val="18"/>
                <w:lang w:val="en-US" w:eastAsia="zh-CN"/>
              </w:rPr>
            </w:pPr>
            <w:r w:rsidRPr="00152701">
              <w:rPr>
                <w:rFonts w:cs="Arial"/>
                <w:szCs w:val="18"/>
                <w:lang w:eastAsia="en-GB"/>
              </w:rPr>
              <w:t>n38</w:t>
            </w:r>
          </w:p>
        </w:tc>
        <w:tc>
          <w:tcPr>
            <w:tcW w:w="3424" w:type="dxa"/>
            <w:tcBorders>
              <w:top w:val="single" w:sz="4" w:space="0" w:color="auto"/>
              <w:left w:val="single" w:sz="4" w:space="0" w:color="auto"/>
              <w:bottom w:val="single" w:sz="4" w:space="0" w:color="auto"/>
              <w:right w:val="single" w:sz="4" w:space="0" w:color="auto"/>
            </w:tcBorders>
            <w:vAlign w:val="center"/>
          </w:tcPr>
          <w:p w14:paraId="41E7F08E" w14:textId="77777777" w:rsidR="00356204" w:rsidRPr="001E32DC" w:rsidRDefault="00356204" w:rsidP="00321912">
            <w:pPr>
              <w:pStyle w:val="TAC"/>
              <w:rPr>
                <w:lang w:val="en-US" w:eastAsia="zh-CN" w:bidi="ar"/>
              </w:rPr>
            </w:pPr>
            <w:r w:rsidRPr="00575ECA">
              <w:rPr>
                <w:rFonts w:eastAsia="SimSun" w:cs="Arial"/>
                <w:lang w:val="en-US" w:eastAsia="zh-CN" w:bidi="ar"/>
              </w:rPr>
              <w:t>5, 10, 15, 20</w:t>
            </w:r>
            <w:r>
              <w:rPr>
                <w:rFonts w:eastAsia="SimSun" w:cs="Arial"/>
                <w:lang w:val="en-US" w:eastAsia="zh-CN" w:bidi="ar"/>
              </w:rPr>
              <w:t>, 25, 30, 40</w:t>
            </w:r>
          </w:p>
        </w:tc>
        <w:tc>
          <w:tcPr>
            <w:tcW w:w="0" w:type="auto"/>
            <w:tcBorders>
              <w:top w:val="nil"/>
              <w:left w:val="single" w:sz="4" w:space="0" w:color="auto"/>
              <w:bottom w:val="nil"/>
              <w:right w:val="single" w:sz="4" w:space="0" w:color="auto"/>
            </w:tcBorders>
            <w:vAlign w:val="center"/>
          </w:tcPr>
          <w:p w14:paraId="7A04400A" w14:textId="77777777" w:rsidR="00356204" w:rsidRPr="001E32DC" w:rsidRDefault="00356204" w:rsidP="00321912">
            <w:pPr>
              <w:pStyle w:val="TAC"/>
              <w:rPr>
                <w:szCs w:val="18"/>
                <w:lang w:val="en-US" w:eastAsia="zh-CN"/>
              </w:rPr>
            </w:pPr>
          </w:p>
        </w:tc>
      </w:tr>
      <w:tr w:rsidR="00356204" w14:paraId="67834E13" w14:textId="77777777" w:rsidTr="00054E58">
        <w:trPr>
          <w:trHeight w:val="29"/>
        </w:trPr>
        <w:tc>
          <w:tcPr>
            <w:tcW w:w="0" w:type="auto"/>
            <w:tcBorders>
              <w:top w:val="nil"/>
              <w:left w:val="single" w:sz="4" w:space="0" w:color="auto"/>
              <w:bottom w:val="single" w:sz="4" w:space="0" w:color="auto"/>
              <w:right w:val="single" w:sz="4" w:space="0" w:color="auto"/>
            </w:tcBorders>
          </w:tcPr>
          <w:p w14:paraId="44D8FDF9" w14:textId="77777777" w:rsidR="00356204" w:rsidRPr="001E32DC" w:rsidRDefault="00356204" w:rsidP="00321912">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53940B6D" w14:textId="77777777" w:rsidR="00356204" w:rsidRPr="001E32DC" w:rsidRDefault="00356204" w:rsidP="00321912">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8749DC" w14:textId="77777777" w:rsidR="00356204" w:rsidRPr="001E32DC" w:rsidRDefault="00356204" w:rsidP="00321912">
            <w:pPr>
              <w:pStyle w:val="TAC"/>
              <w:rPr>
                <w:szCs w:val="18"/>
                <w:lang w:val="en-US" w:eastAsia="zh-CN"/>
              </w:rPr>
            </w:pPr>
            <w:r w:rsidRPr="00152701">
              <w:rPr>
                <w:rFonts w:cs="Arial"/>
                <w:szCs w:val="18"/>
                <w:lang w:eastAsia="en-GB"/>
              </w:rPr>
              <w:t>n40</w:t>
            </w:r>
          </w:p>
        </w:tc>
        <w:tc>
          <w:tcPr>
            <w:tcW w:w="3424" w:type="dxa"/>
            <w:tcBorders>
              <w:top w:val="single" w:sz="4" w:space="0" w:color="auto"/>
              <w:left w:val="single" w:sz="4" w:space="0" w:color="auto"/>
              <w:bottom w:val="single" w:sz="4" w:space="0" w:color="auto"/>
              <w:right w:val="single" w:sz="4" w:space="0" w:color="auto"/>
            </w:tcBorders>
            <w:vAlign w:val="center"/>
          </w:tcPr>
          <w:p w14:paraId="6E296106" w14:textId="77777777" w:rsidR="00356204" w:rsidRPr="001E32DC" w:rsidRDefault="00356204" w:rsidP="00321912">
            <w:pPr>
              <w:pStyle w:val="TAC"/>
              <w:rPr>
                <w:lang w:val="en-US" w:eastAsia="zh-CN" w:bidi="ar"/>
              </w:rPr>
            </w:pPr>
            <w:r>
              <w:rPr>
                <w:rFonts w:eastAsia="SimSun" w:cs="Arial" w:hint="eastAsia"/>
                <w:lang w:val="en-US" w:eastAsia="zh-CN" w:bidi="ar"/>
              </w:rPr>
              <w:t xml:space="preserve">5, </w:t>
            </w:r>
            <w:r w:rsidRPr="00575ECA">
              <w:rPr>
                <w:rFonts w:eastAsia="SimSun" w:cs="Arial"/>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447C16CB" w14:textId="77777777" w:rsidR="00356204" w:rsidRPr="001E32DC" w:rsidRDefault="00356204" w:rsidP="00321912">
            <w:pPr>
              <w:pStyle w:val="TAC"/>
              <w:rPr>
                <w:szCs w:val="18"/>
                <w:lang w:val="en-US" w:eastAsia="zh-CN"/>
              </w:rPr>
            </w:pPr>
          </w:p>
        </w:tc>
      </w:tr>
      <w:tr w:rsidR="00356204" w14:paraId="62D87763"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3357110F" w14:textId="77777777" w:rsidR="00356204" w:rsidRPr="001E32DC" w:rsidRDefault="00356204" w:rsidP="00321912">
            <w:pPr>
              <w:pStyle w:val="TAC"/>
              <w:rPr>
                <w:lang w:val="en-US" w:eastAsia="zh-CN"/>
              </w:rPr>
            </w:pPr>
            <w:r w:rsidRPr="001E32DC">
              <w:rPr>
                <w:lang w:val="en-US" w:eastAsia="zh-CN"/>
              </w:rPr>
              <w:t>CA_n8A-n39A-n41A</w:t>
            </w:r>
          </w:p>
        </w:tc>
        <w:tc>
          <w:tcPr>
            <w:tcW w:w="1862" w:type="dxa"/>
            <w:tcBorders>
              <w:top w:val="single" w:sz="4" w:space="0" w:color="auto"/>
              <w:left w:val="single" w:sz="4" w:space="0" w:color="auto"/>
              <w:bottom w:val="nil"/>
              <w:right w:val="single" w:sz="4" w:space="0" w:color="auto"/>
            </w:tcBorders>
            <w:vAlign w:val="center"/>
          </w:tcPr>
          <w:p w14:paraId="2E364457" w14:textId="77777777" w:rsidR="00356204" w:rsidRPr="001E32DC" w:rsidRDefault="00356204" w:rsidP="00321912">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2E899EA" w14:textId="77777777" w:rsidR="00356204" w:rsidRPr="001E32DC" w:rsidRDefault="00356204" w:rsidP="00321912">
            <w:pPr>
              <w:pStyle w:val="TAC"/>
              <w:rPr>
                <w:lang w:val="en-US" w:eastAsia="zh-CN"/>
              </w:rPr>
            </w:pPr>
            <w:r w:rsidRPr="001E32DC">
              <w:rPr>
                <w:lang w:val="en-US" w:eastAsia="zh-CN"/>
              </w:rPr>
              <w:t>n8</w:t>
            </w:r>
          </w:p>
        </w:tc>
        <w:tc>
          <w:tcPr>
            <w:tcW w:w="3424" w:type="dxa"/>
            <w:tcBorders>
              <w:top w:val="single" w:sz="4" w:space="0" w:color="auto"/>
              <w:left w:val="single" w:sz="4" w:space="0" w:color="auto"/>
              <w:bottom w:val="single" w:sz="4" w:space="0" w:color="auto"/>
              <w:right w:val="single" w:sz="4" w:space="0" w:color="auto"/>
            </w:tcBorders>
            <w:vAlign w:val="center"/>
          </w:tcPr>
          <w:p w14:paraId="60659DD1" w14:textId="77777777" w:rsidR="00356204" w:rsidRPr="001E32DC" w:rsidRDefault="00356204" w:rsidP="00321912">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56445D9" w14:textId="77777777" w:rsidR="00356204" w:rsidRPr="001E32DC" w:rsidRDefault="00356204" w:rsidP="00321912">
            <w:pPr>
              <w:pStyle w:val="TAC"/>
              <w:rPr>
                <w:lang w:val="en-US" w:eastAsia="zh-CN"/>
              </w:rPr>
            </w:pPr>
            <w:r w:rsidRPr="001E32DC">
              <w:rPr>
                <w:lang w:val="en-US" w:eastAsia="zh-CN"/>
              </w:rPr>
              <w:t>0</w:t>
            </w:r>
          </w:p>
        </w:tc>
      </w:tr>
      <w:tr w:rsidR="00356204" w14:paraId="47670007" w14:textId="77777777" w:rsidTr="00054E58">
        <w:trPr>
          <w:trHeight w:val="29"/>
        </w:trPr>
        <w:tc>
          <w:tcPr>
            <w:tcW w:w="1847" w:type="dxa"/>
            <w:tcBorders>
              <w:top w:val="nil"/>
              <w:left w:val="single" w:sz="4" w:space="0" w:color="auto"/>
              <w:bottom w:val="nil"/>
              <w:right w:val="single" w:sz="4" w:space="0" w:color="auto"/>
            </w:tcBorders>
            <w:vAlign w:val="center"/>
          </w:tcPr>
          <w:p w14:paraId="2568FDD6"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47DED1A9"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1E0ED8" w14:textId="77777777" w:rsidR="00356204" w:rsidRPr="001E32DC" w:rsidRDefault="00356204" w:rsidP="00321912">
            <w:pPr>
              <w:pStyle w:val="TAC"/>
              <w:rPr>
                <w:lang w:val="en-US" w:eastAsia="zh-CN"/>
              </w:rPr>
            </w:pPr>
            <w:r w:rsidRPr="001E32DC">
              <w:rPr>
                <w:lang w:val="en-US" w:eastAsia="zh-CN"/>
              </w:rPr>
              <w:t>n39</w:t>
            </w:r>
          </w:p>
        </w:tc>
        <w:tc>
          <w:tcPr>
            <w:tcW w:w="3424" w:type="dxa"/>
            <w:tcBorders>
              <w:top w:val="single" w:sz="4" w:space="0" w:color="auto"/>
              <w:left w:val="single" w:sz="4" w:space="0" w:color="auto"/>
              <w:bottom w:val="single" w:sz="4" w:space="0" w:color="auto"/>
              <w:right w:val="single" w:sz="4" w:space="0" w:color="auto"/>
            </w:tcBorders>
            <w:vAlign w:val="center"/>
          </w:tcPr>
          <w:p w14:paraId="7E2C551F" w14:textId="77777777" w:rsidR="00356204" w:rsidRPr="001E32DC" w:rsidRDefault="00356204" w:rsidP="00321912">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5CA929B" w14:textId="77777777" w:rsidR="00356204" w:rsidRPr="001E32DC" w:rsidRDefault="00356204" w:rsidP="00321912">
            <w:pPr>
              <w:pStyle w:val="TAC"/>
              <w:rPr>
                <w:lang w:val="en-US" w:eastAsia="zh-CN"/>
              </w:rPr>
            </w:pPr>
          </w:p>
        </w:tc>
      </w:tr>
      <w:tr w:rsidR="00356204" w14:paraId="188C1BDE" w14:textId="77777777" w:rsidTr="00054E58">
        <w:trPr>
          <w:trHeight w:val="29"/>
        </w:trPr>
        <w:tc>
          <w:tcPr>
            <w:tcW w:w="1847" w:type="dxa"/>
            <w:tcBorders>
              <w:top w:val="nil"/>
              <w:left w:val="single" w:sz="4" w:space="0" w:color="auto"/>
              <w:bottom w:val="nil"/>
              <w:right w:val="single" w:sz="4" w:space="0" w:color="auto"/>
            </w:tcBorders>
            <w:vAlign w:val="center"/>
          </w:tcPr>
          <w:p w14:paraId="5578DD77"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18D4FEAA"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3A90D5" w14:textId="77777777" w:rsidR="00356204" w:rsidRPr="001E32DC" w:rsidRDefault="00356204" w:rsidP="00321912">
            <w:pPr>
              <w:pStyle w:val="TAC"/>
              <w:rPr>
                <w:lang w:val="en-US" w:eastAsia="zh-CN"/>
              </w:rPr>
            </w:pPr>
            <w:r w:rsidRPr="001E32DC">
              <w:rPr>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67D30362" w14:textId="77777777" w:rsidR="00356204" w:rsidRPr="001E32DC" w:rsidRDefault="00356204" w:rsidP="00321912">
            <w:pPr>
              <w:pStyle w:val="TAC"/>
              <w:rPr>
                <w:lang w:val="en-US" w:eastAsia="zh-CN"/>
              </w:rPr>
            </w:pPr>
            <w:r w:rsidRPr="001E32DC">
              <w:rPr>
                <w:lang w:val="en-US" w:eastAsia="zh-CN" w:bidi="ar"/>
              </w:rPr>
              <w:t>10, 15, 20, 40, 50, 60, 80, 100</w:t>
            </w:r>
          </w:p>
        </w:tc>
        <w:tc>
          <w:tcPr>
            <w:tcW w:w="1638" w:type="dxa"/>
            <w:tcBorders>
              <w:top w:val="nil"/>
              <w:left w:val="single" w:sz="4" w:space="0" w:color="auto"/>
              <w:bottom w:val="single" w:sz="4" w:space="0" w:color="auto"/>
              <w:right w:val="single" w:sz="4" w:space="0" w:color="auto"/>
            </w:tcBorders>
            <w:vAlign w:val="center"/>
          </w:tcPr>
          <w:p w14:paraId="2535B5CC" w14:textId="77777777" w:rsidR="00356204" w:rsidRPr="001E32DC" w:rsidRDefault="00356204" w:rsidP="00321912">
            <w:pPr>
              <w:pStyle w:val="TAC"/>
              <w:rPr>
                <w:lang w:val="en-US" w:eastAsia="zh-CN"/>
              </w:rPr>
            </w:pPr>
          </w:p>
        </w:tc>
      </w:tr>
      <w:tr w:rsidR="00356204" w14:paraId="55CCB8C2" w14:textId="77777777" w:rsidTr="00054E58">
        <w:trPr>
          <w:trHeight w:val="29"/>
        </w:trPr>
        <w:tc>
          <w:tcPr>
            <w:tcW w:w="1847" w:type="dxa"/>
            <w:tcBorders>
              <w:top w:val="nil"/>
              <w:left w:val="single" w:sz="4" w:space="0" w:color="auto"/>
              <w:bottom w:val="nil"/>
              <w:right w:val="single" w:sz="4" w:space="0" w:color="auto"/>
            </w:tcBorders>
            <w:vAlign w:val="center"/>
          </w:tcPr>
          <w:p w14:paraId="5215D56F"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2AA9EF99"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59861D" w14:textId="77777777" w:rsidR="00356204" w:rsidRPr="001E32DC" w:rsidRDefault="00356204" w:rsidP="00321912">
            <w:pPr>
              <w:pStyle w:val="TAC"/>
              <w:rPr>
                <w:lang w:val="en-US" w:eastAsia="zh-CN"/>
              </w:rPr>
            </w:pPr>
            <w:r w:rsidRPr="001E32DC">
              <w:rPr>
                <w:lang w:val="en-US" w:eastAsia="zh-CN"/>
              </w:rPr>
              <w:t>n8</w:t>
            </w:r>
          </w:p>
        </w:tc>
        <w:tc>
          <w:tcPr>
            <w:tcW w:w="3424" w:type="dxa"/>
            <w:tcBorders>
              <w:top w:val="single" w:sz="4" w:space="0" w:color="auto"/>
              <w:left w:val="single" w:sz="4" w:space="0" w:color="auto"/>
              <w:bottom w:val="single" w:sz="4" w:space="0" w:color="auto"/>
              <w:right w:val="single" w:sz="4" w:space="0" w:color="auto"/>
            </w:tcBorders>
            <w:vAlign w:val="center"/>
          </w:tcPr>
          <w:p w14:paraId="097AF5F5" w14:textId="77777777" w:rsidR="00356204" w:rsidRPr="001E32DC" w:rsidRDefault="00356204" w:rsidP="00321912">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D3A6F4D" w14:textId="77777777" w:rsidR="00356204" w:rsidRPr="001E32DC" w:rsidRDefault="00356204" w:rsidP="00321912">
            <w:pPr>
              <w:pStyle w:val="TAC"/>
              <w:rPr>
                <w:lang w:val="en-US" w:eastAsia="zh-CN"/>
              </w:rPr>
            </w:pPr>
            <w:r w:rsidRPr="001E32DC">
              <w:rPr>
                <w:lang w:val="en-US" w:eastAsia="zh-CN"/>
              </w:rPr>
              <w:t>1</w:t>
            </w:r>
          </w:p>
        </w:tc>
      </w:tr>
      <w:tr w:rsidR="00356204" w14:paraId="78123A81" w14:textId="77777777" w:rsidTr="00054E58">
        <w:trPr>
          <w:trHeight w:val="29"/>
        </w:trPr>
        <w:tc>
          <w:tcPr>
            <w:tcW w:w="1847" w:type="dxa"/>
            <w:tcBorders>
              <w:top w:val="nil"/>
              <w:left w:val="single" w:sz="4" w:space="0" w:color="auto"/>
              <w:bottom w:val="nil"/>
              <w:right w:val="single" w:sz="4" w:space="0" w:color="auto"/>
            </w:tcBorders>
            <w:vAlign w:val="center"/>
          </w:tcPr>
          <w:p w14:paraId="29D8D7E0"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7EDE6757"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2F72F0" w14:textId="77777777" w:rsidR="00356204" w:rsidRPr="001E32DC" w:rsidRDefault="00356204" w:rsidP="00321912">
            <w:pPr>
              <w:pStyle w:val="TAC"/>
              <w:rPr>
                <w:lang w:val="en-US" w:eastAsia="zh-CN"/>
              </w:rPr>
            </w:pPr>
            <w:r w:rsidRPr="001E32DC">
              <w:rPr>
                <w:lang w:val="en-US" w:eastAsia="zh-CN"/>
              </w:rPr>
              <w:t>n39</w:t>
            </w:r>
          </w:p>
        </w:tc>
        <w:tc>
          <w:tcPr>
            <w:tcW w:w="3424" w:type="dxa"/>
            <w:tcBorders>
              <w:top w:val="single" w:sz="4" w:space="0" w:color="auto"/>
              <w:left w:val="single" w:sz="4" w:space="0" w:color="auto"/>
              <w:bottom w:val="single" w:sz="4" w:space="0" w:color="auto"/>
              <w:right w:val="single" w:sz="4" w:space="0" w:color="auto"/>
            </w:tcBorders>
            <w:vAlign w:val="center"/>
          </w:tcPr>
          <w:p w14:paraId="78591E40" w14:textId="77777777" w:rsidR="00356204" w:rsidRPr="001E32DC" w:rsidRDefault="00356204" w:rsidP="00321912">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DEA7EE1" w14:textId="77777777" w:rsidR="00356204" w:rsidRPr="001E32DC" w:rsidRDefault="00356204" w:rsidP="00321912">
            <w:pPr>
              <w:pStyle w:val="TAC"/>
              <w:rPr>
                <w:lang w:val="en-US" w:eastAsia="zh-CN"/>
              </w:rPr>
            </w:pPr>
          </w:p>
        </w:tc>
      </w:tr>
      <w:tr w:rsidR="00356204" w14:paraId="41C498C9"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6E5B4C9D"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F9716A6"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4CC2A3" w14:textId="77777777" w:rsidR="00356204" w:rsidRPr="001E32DC" w:rsidRDefault="00356204" w:rsidP="00321912">
            <w:pPr>
              <w:pStyle w:val="TAC"/>
              <w:rPr>
                <w:lang w:val="en-US" w:eastAsia="zh-CN"/>
              </w:rPr>
            </w:pPr>
            <w:r w:rsidRPr="001E32DC">
              <w:rPr>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75D3A301" w14:textId="77777777" w:rsidR="00356204" w:rsidRPr="001E32DC" w:rsidRDefault="00356204" w:rsidP="00321912">
            <w:pPr>
              <w:pStyle w:val="TAC"/>
              <w:rPr>
                <w:lang w:val="en-US" w:eastAsia="zh-CN"/>
              </w:rPr>
            </w:pPr>
            <w:r w:rsidRPr="001E32DC">
              <w:rPr>
                <w:lang w:val="en-US" w:eastAsia="zh-CN" w:bidi="ar"/>
              </w:rPr>
              <w:t>10, 15, 20, 40, 50, 60</w:t>
            </w:r>
          </w:p>
        </w:tc>
        <w:tc>
          <w:tcPr>
            <w:tcW w:w="1638" w:type="dxa"/>
            <w:tcBorders>
              <w:top w:val="nil"/>
              <w:left w:val="single" w:sz="4" w:space="0" w:color="auto"/>
              <w:bottom w:val="single" w:sz="4" w:space="0" w:color="auto"/>
              <w:right w:val="single" w:sz="4" w:space="0" w:color="auto"/>
            </w:tcBorders>
            <w:vAlign w:val="center"/>
          </w:tcPr>
          <w:p w14:paraId="53215B9E" w14:textId="77777777" w:rsidR="00356204" w:rsidRPr="001E32DC" w:rsidRDefault="00356204" w:rsidP="00321912">
            <w:pPr>
              <w:pStyle w:val="TAC"/>
              <w:rPr>
                <w:lang w:val="en-US" w:eastAsia="zh-CN"/>
              </w:rPr>
            </w:pPr>
          </w:p>
        </w:tc>
      </w:tr>
      <w:tr w:rsidR="00356204" w14:paraId="5489C974" w14:textId="77777777" w:rsidTr="00054E58">
        <w:trPr>
          <w:trHeight w:val="29"/>
        </w:trPr>
        <w:tc>
          <w:tcPr>
            <w:tcW w:w="1847" w:type="dxa"/>
            <w:tcBorders>
              <w:top w:val="nil"/>
              <w:left w:val="single" w:sz="4" w:space="0" w:color="auto"/>
              <w:bottom w:val="nil"/>
              <w:right w:val="single" w:sz="4" w:space="0" w:color="auto"/>
            </w:tcBorders>
          </w:tcPr>
          <w:p w14:paraId="2E262F70" w14:textId="77777777" w:rsidR="00356204" w:rsidRPr="001E32DC" w:rsidRDefault="00356204" w:rsidP="00321912">
            <w:pPr>
              <w:pStyle w:val="TAC"/>
              <w:rPr>
                <w:lang w:val="en-US" w:eastAsia="zh-CN"/>
              </w:rPr>
            </w:pPr>
            <w:r w:rsidRPr="00760EE6">
              <w:rPr>
                <w:lang w:val="en-US" w:eastAsia="zh-CN"/>
              </w:rPr>
              <w:t>CA_n8A-n39A-n79A</w:t>
            </w:r>
          </w:p>
        </w:tc>
        <w:tc>
          <w:tcPr>
            <w:tcW w:w="1862" w:type="dxa"/>
            <w:tcBorders>
              <w:top w:val="nil"/>
              <w:left w:val="single" w:sz="4" w:space="0" w:color="auto"/>
              <w:bottom w:val="nil"/>
              <w:right w:val="single" w:sz="4" w:space="0" w:color="auto"/>
            </w:tcBorders>
          </w:tcPr>
          <w:p w14:paraId="09F69C0E" w14:textId="77777777" w:rsidR="00356204" w:rsidRPr="001E32DC" w:rsidRDefault="00356204" w:rsidP="00321912">
            <w:pPr>
              <w:pStyle w:val="TAC"/>
              <w:rPr>
                <w:lang w:val="en-US" w:eastAsia="zh-CN"/>
              </w:rPr>
            </w:pPr>
            <w:r w:rsidRPr="00760EE6">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4CD79AF" w14:textId="77777777" w:rsidR="00356204" w:rsidRPr="001E32DC" w:rsidRDefault="00356204" w:rsidP="00321912">
            <w:pPr>
              <w:pStyle w:val="TAC"/>
              <w:rPr>
                <w:lang w:val="en-US" w:eastAsia="zh-CN"/>
              </w:rPr>
            </w:pPr>
            <w:r w:rsidRPr="00760EE6">
              <w:rPr>
                <w:lang w:val="en-US" w:eastAsia="zh-CN"/>
              </w:rPr>
              <w:t>n8</w:t>
            </w:r>
          </w:p>
        </w:tc>
        <w:tc>
          <w:tcPr>
            <w:tcW w:w="3424" w:type="dxa"/>
            <w:tcBorders>
              <w:top w:val="single" w:sz="4" w:space="0" w:color="auto"/>
              <w:left w:val="single" w:sz="4" w:space="0" w:color="auto"/>
              <w:bottom w:val="single" w:sz="4" w:space="0" w:color="auto"/>
              <w:right w:val="single" w:sz="4" w:space="0" w:color="auto"/>
            </w:tcBorders>
            <w:vAlign w:val="center"/>
          </w:tcPr>
          <w:p w14:paraId="69C21C0B" w14:textId="77777777" w:rsidR="00356204" w:rsidRPr="001E32DC" w:rsidRDefault="00356204" w:rsidP="00321912">
            <w:pPr>
              <w:pStyle w:val="TAC"/>
              <w:rPr>
                <w:lang w:val="en-US" w:eastAsia="zh-CN" w:bidi="ar"/>
              </w:rPr>
            </w:pPr>
            <w:r w:rsidRPr="00760EE6">
              <w:rPr>
                <w:lang w:val="en-US" w:eastAsia="zh-CN"/>
              </w:rPr>
              <w:t>5, 10, 15, 20</w:t>
            </w:r>
          </w:p>
        </w:tc>
        <w:tc>
          <w:tcPr>
            <w:tcW w:w="1638" w:type="dxa"/>
            <w:tcBorders>
              <w:top w:val="nil"/>
              <w:left w:val="single" w:sz="4" w:space="0" w:color="auto"/>
              <w:bottom w:val="nil"/>
              <w:right w:val="single" w:sz="4" w:space="0" w:color="auto"/>
            </w:tcBorders>
          </w:tcPr>
          <w:p w14:paraId="56BABA4C" w14:textId="77777777" w:rsidR="00356204" w:rsidRPr="001E32DC" w:rsidRDefault="00356204" w:rsidP="00321912">
            <w:pPr>
              <w:pStyle w:val="TAC"/>
              <w:rPr>
                <w:lang w:val="en-US" w:eastAsia="zh-CN"/>
              </w:rPr>
            </w:pPr>
            <w:r w:rsidRPr="00760EE6">
              <w:rPr>
                <w:lang w:val="en-US" w:eastAsia="zh-CN"/>
              </w:rPr>
              <w:t>0</w:t>
            </w:r>
          </w:p>
        </w:tc>
      </w:tr>
      <w:tr w:rsidR="00356204" w14:paraId="5A1B8E10" w14:textId="77777777" w:rsidTr="00054E58">
        <w:trPr>
          <w:trHeight w:val="29"/>
        </w:trPr>
        <w:tc>
          <w:tcPr>
            <w:tcW w:w="1847" w:type="dxa"/>
            <w:tcBorders>
              <w:top w:val="nil"/>
              <w:left w:val="single" w:sz="4" w:space="0" w:color="auto"/>
              <w:bottom w:val="nil"/>
              <w:right w:val="single" w:sz="4" w:space="0" w:color="auto"/>
            </w:tcBorders>
          </w:tcPr>
          <w:p w14:paraId="45024ACC"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tcPr>
          <w:p w14:paraId="03FC3DEB"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E0109F" w14:textId="77777777" w:rsidR="00356204" w:rsidRPr="001E32DC" w:rsidRDefault="00356204" w:rsidP="00321912">
            <w:pPr>
              <w:pStyle w:val="TAC"/>
              <w:rPr>
                <w:lang w:val="en-US" w:eastAsia="zh-CN"/>
              </w:rPr>
            </w:pPr>
            <w:r w:rsidRPr="00760EE6">
              <w:rPr>
                <w:lang w:val="en-US" w:eastAsia="zh-CN"/>
              </w:rPr>
              <w:t>n39</w:t>
            </w:r>
          </w:p>
        </w:tc>
        <w:tc>
          <w:tcPr>
            <w:tcW w:w="3424" w:type="dxa"/>
            <w:tcBorders>
              <w:top w:val="single" w:sz="4" w:space="0" w:color="auto"/>
              <w:left w:val="single" w:sz="4" w:space="0" w:color="auto"/>
              <w:bottom w:val="single" w:sz="4" w:space="0" w:color="auto"/>
              <w:right w:val="single" w:sz="4" w:space="0" w:color="auto"/>
            </w:tcBorders>
            <w:vAlign w:val="center"/>
          </w:tcPr>
          <w:p w14:paraId="74EAA310" w14:textId="77777777" w:rsidR="00356204" w:rsidRPr="001E32DC" w:rsidRDefault="00356204" w:rsidP="00321912">
            <w:pPr>
              <w:pStyle w:val="TAC"/>
              <w:rPr>
                <w:lang w:val="en-US" w:eastAsia="zh-CN" w:bidi="ar"/>
              </w:rPr>
            </w:pPr>
            <w:r w:rsidRPr="00760EE6">
              <w:rPr>
                <w:lang w:val="en-US" w:eastAsia="zh-CN"/>
              </w:rPr>
              <w:t>5, 10, 15, 20, 25, 30, 40</w:t>
            </w:r>
          </w:p>
        </w:tc>
        <w:tc>
          <w:tcPr>
            <w:tcW w:w="1638" w:type="dxa"/>
            <w:tcBorders>
              <w:top w:val="nil"/>
              <w:left w:val="single" w:sz="4" w:space="0" w:color="auto"/>
              <w:bottom w:val="nil"/>
              <w:right w:val="single" w:sz="4" w:space="0" w:color="auto"/>
            </w:tcBorders>
          </w:tcPr>
          <w:p w14:paraId="687E8E07" w14:textId="77777777" w:rsidR="00356204" w:rsidRPr="001E32DC" w:rsidRDefault="00356204" w:rsidP="00321912">
            <w:pPr>
              <w:pStyle w:val="TAC"/>
              <w:rPr>
                <w:lang w:val="en-US" w:eastAsia="zh-CN"/>
              </w:rPr>
            </w:pPr>
          </w:p>
        </w:tc>
      </w:tr>
      <w:tr w:rsidR="00356204" w14:paraId="7EE94278" w14:textId="77777777" w:rsidTr="00054E58">
        <w:trPr>
          <w:trHeight w:val="29"/>
        </w:trPr>
        <w:tc>
          <w:tcPr>
            <w:tcW w:w="1847" w:type="dxa"/>
            <w:tcBorders>
              <w:top w:val="nil"/>
              <w:left w:val="single" w:sz="4" w:space="0" w:color="auto"/>
              <w:bottom w:val="single" w:sz="4" w:space="0" w:color="auto"/>
              <w:right w:val="single" w:sz="4" w:space="0" w:color="auto"/>
            </w:tcBorders>
          </w:tcPr>
          <w:p w14:paraId="6E25EEC0"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40452E04"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032971" w14:textId="77777777" w:rsidR="00356204" w:rsidRPr="001E32DC" w:rsidRDefault="00356204" w:rsidP="00321912">
            <w:pPr>
              <w:pStyle w:val="TAC"/>
              <w:rPr>
                <w:lang w:val="en-US" w:eastAsia="zh-CN"/>
              </w:rPr>
            </w:pPr>
            <w:r w:rsidRPr="00760EE6">
              <w:rPr>
                <w:lang w:val="en-US" w:eastAsia="zh-CN"/>
              </w:rPr>
              <w:t>n79</w:t>
            </w:r>
          </w:p>
        </w:tc>
        <w:tc>
          <w:tcPr>
            <w:tcW w:w="3424" w:type="dxa"/>
            <w:tcBorders>
              <w:top w:val="single" w:sz="4" w:space="0" w:color="auto"/>
              <w:left w:val="single" w:sz="4" w:space="0" w:color="auto"/>
              <w:bottom w:val="single" w:sz="4" w:space="0" w:color="auto"/>
              <w:right w:val="single" w:sz="4" w:space="0" w:color="auto"/>
            </w:tcBorders>
          </w:tcPr>
          <w:p w14:paraId="4959B3A9" w14:textId="77777777" w:rsidR="00356204" w:rsidRPr="001E32DC" w:rsidRDefault="00356204" w:rsidP="00321912">
            <w:pPr>
              <w:pStyle w:val="TAC"/>
              <w:rPr>
                <w:lang w:val="en-US" w:eastAsia="zh-CN" w:bidi="ar"/>
              </w:rPr>
            </w:pPr>
            <w:r w:rsidRPr="00760EE6">
              <w:rPr>
                <w:lang w:val="en-US" w:eastAsia="zh-CN"/>
              </w:rPr>
              <w:t>40, 50, 60, 80, 100</w:t>
            </w:r>
          </w:p>
        </w:tc>
        <w:tc>
          <w:tcPr>
            <w:tcW w:w="1638" w:type="dxa"/>
            <w:tcBorders>
              <w:top w:val="nil"/>
              <w:left w:val="single" w:sz="4" w:space="0" w:color="auto"/>
              <w:bottom w:val="single" w:sz="4" w:space="0" w:color="auto"/>
              <w:right w:val="single" w:sz="4" w:space="0" w:color="auto"/>
            </w:tcBorders>
          </w:tcPr>
          <w:p w14:paraId="114E2B8C" w14:textId="77777777" w:rsidR="00356204" w:rsidRPr="001E32DC" w:rsidRDefault="00356204" w:rsidP="00321912">
            <w:pPr>
              <w:pStyle w:val="TAC"/>
              <w:rPr>
                <w:lang w:val="en-US" w:eastAsia="zh-CN"/>
              </w:rPr>
            </w:pPr>
          </w:p>
        </w:tc>
      </w:tr>
      <w:tr w:rsidR="00356204" w14:paraId="16ADDF2F" w14:textId="77777777" w:rsidTr="00054E58">
        <w:trPr>
          <w:trHeight w:val="29"/>
        </w:trPr>
        <w:tc>
          <w:tcPr>
            <w:tcW w:w="1847" w:type="dxa"/>
            <w:tcBorders>
              <w:top w:val="nil"/>
              <w:left w:val="single" w:sz="4" w:space="0" w:color="auto"/>
              <w:bottom w:val="nil"/>
              <w:right w:val="single" w:sz="4" w:space="0" w:color="auto"/>
            </w:tcBorders>
            <w:vAlign w:val="center"/>
          </w:tcPr>
          <w:p w14:paraId="55A7E0AA" w14:textId="77777777" w:rsidR="00356204" w:rsidRPr="001E32DC" w:rsidRDefault="00356204" w:rsidP="00321912">
            <w:pPr>
              <w:pStyle w:val="TAC"/>
              <w:rPr>
                <w:lang w:val="en-US" w:eastAsia="zh-CN"/>
              </w:rPr>
            </w:pPr>
            <w:r w:rsidRPr="001E32DC">
              <w:rPr>
                <w:lang w:val="en-US" w:eastAsia="zh-CN"/>
              </w:rPr>
              <w:t>CA_n8A-n40A-n41A</w:t>
            </w:r>
          </w:p>
        </w:tc>
        <w:tc>
          <w:tcPr>
            <w:tcW w:w="1862" w:type="dxa"/>
            <w:tcBorders>
              <w:top w:val="nil"/>
              <w:left w:val="single" w:sz="4" w:space="0" w:color="auto"/>
              <w:bottom w:val="nil"/>
              <w:right w:val="single" w:sz="4" w:space="0" w:color="auto"/>
            </w:tcBorders>
            <w:vAlign w:val="center"/>
          </w:tcPr>
          <w:p w14:paraId="2462C954" w14:textId="77777777" w:rsidR="00356204" w:rsidRPr="001E32DC" w:rsidRDefault="00356204" w:rsidP="00321912">
            <w:pPr>
              <w:pStyle w:val="TAC"/>
              <w:rPr>
                <w:rFonts w:cs="Arial"/>
                <w:szCs w:val="18"/>
                <w:lang w:val="en-US" w:eastAsia="zh-CN" w:bidi="ar"/>
              </w:rPr>
            </w:pPr>
            <w:r w:rsidRPr="001E32DC">
              <w:rPr>
                <w:rFonts w:cs="Arial"/>
                <w:szCs w:val="18"/>
                <w:lang w:val="en-US" w:eastAsia="zh-CN" w:bidi="ar"/>
              </w:rPr>
              <w:t>CA_n8A-n40A</w:t>
            </w:r>
          </w:p>
          <w:p w14:paraId="7CD260BF" w14:textId="77777777" w:rsidR="00356204" w:rsidRPr="001E32DC" w:rsidRDefault="00356204" w:rsidP="00321912">
            <w:pPr>
              <w:pStyle w:val="TAC"/>
              <w:rPr>
                <w:rFonts w:cs="Arial"/>
                <w:szCs w:val="18"/>
                <w:lang w:val="en-US" w:eastAsia="zh-CN" w:bidi="ar"/>
              </w:rPr>
            </w:pPr>
            <w:r w:rsidRPr="001E32DC">
              <w:rPr>
                <w:rFonts w:cs="Arial"/>
                <w:szCs w:val="18"/>
                <w:lang w:val="en-US" w:eastAsia="zh-CN" w:bidi="ar"/>
              </w:rPr>
              <w:t>CA_n8A-n41A</w:t>
            </w:r>
          </w:p>
          <w:p w14:paraId="2DD6794C" w14:textId="77777777" w:rsidR="00356204" w:rsidRPr="001E32DC" w:rsidRDefault="00356204" w:rsidP="00321912">
            <w:pPr>
              <w:pStyle w:val="TAC"/>
              <w:rPr>
                <w:lang w:val="en-US" w:eastAsia="zh-CN"/>
              </w:rPr>
            </w:pPr>
            <w:r w:rsidRPr="001E32DC">
              <w:rPr>
                <w:rFonts w:cs="Arial"/>
                <w:szCs w:val="18"/>
                <w:lang w:val="en-US" w:eastAsia="zh-CN" w:bidi="ar"/>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17F82078" w14:textId="77777777" w:rsidR="00356204" w:rsidRPr="001E32DC" w:rsidRDefault="00356204" w:rsidP="00321912">
            <w:pPr>
              <w:pStyle w:val="TAC"/>
              <w:rPr>
                <w:lang w:val="en-US" w:eastAsia="zh-CN"/>
              </w:rPr>
            </w:pPr>
            <w:r w:rsidRPr="001E32DC">
              <w:rPr>
                <w:lang w:val="en-US" w:eastAsia="zh-CN"/>
              </w:rPr>
              <w:t>n8</w:t>
            </w:r>
          </w:p>
        </w:tc>
        <w:tc>
          <w:tcPr>
            <w:tcW w:w="3424" w:type="dxa"/>
            <w:tcBorders>
              <w:top w:val="single" w:sz="4" w:space="0" w:color="auto"/>
              <w:left w:val="single" w:sz="4" w:space="0" w:color="auto"/>
              <w:bottom w:val="single" w:sz="4" w:space="0" w:color="auto"/>
              <w:right w:val="single" w:sz="4" w:space="0" w:color="auto"/>
            </w:tcBorders>
            <w:vAlign w:val="center"/>
          </w:tcPr>
          <w:p w14:paraId="2502567D" w14:textId="77777777" w:rsidR="00356204" w:rsidRPr="001E32DC" w:rsidRDefault="00356204" w:rsidP="00321912">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65BCCA68" w14:textId="77777777" w:rsidR="00356204" w:rsidRPr="001E32DC" w:rsidRDefault="00356204" w:rsidP="00321912">
            <w:pPr>
              <w:pStyle w:val="TAC"/>
              <w:rPr>
                <w:lang w:val="en-US" w:eastAsia="zh-CN"/>
              </w:rPr>
            </w:pPr>
            <w:r w:rsidRPr="001E32DC">
              <w:rPr>
                <w:rFonts w:cs="Arial"/>
                <w:szCs w:val="18"/>
                <w:lang w:val="en-US" w:eastAsia="zh-CN"/>
              </w:rPr>
              <w:t>0</w:t>
            </w:r>
          </w:p>
        </w:tc>
      </w:tr>
      <w:tr w:rsidR="00356204" w14:paraId="2CAAF69F" w14:textId="77777777" w:rsidTr="00054E58">
        <w:trPr>
          <w:trHeight w:val="29"/>
        </w:trPr>
        <w:tc>
          <w:tcPr>
            <w:tcW w:w="1847" w:type="dxa"/>
            <w:tcBorders>
              <w:top w:val="nil"/>
              <w:left w:val="single" w:sz="4" w:space="0" w:color="auto"/>
              <w:bottom w:val="nil"/>
              <w:right w:val="single" w:sz="4" w:space="0" w:color="auto"/>
            </w:tcBorders>
            <w:vAlign w:val="center"/>
          </w:tcPr>
          <w:p w14:paraId="2757DB07"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707A63EC"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584069" w14:textId="77777777" w:rsidR="00356204" w:rsidRPr="001E32DC" w:rsidRDefault="00356204" w:rsidP="00321912">
            <w:pPr>
              <w:pStyle w:val="TAC"/>
              <w:rPr>
                <w:lang w:val="en-US" w:eastAsia="zh-CN"/>
              </w:rPr>
            </w:pPr>
            <w:r w:rsidRPr="001E32DC">
              <w:rPr>
                <w:lang w:val="en-US" w:eastAsia="zh-CN"/>
              </w:rPr>
              <w:t>n40</w:t>
            </w:r>
          </w:p>
        </w:tc>
        <w:tc>
          <w:tcPr>
            <w:tcW w:w="3424" w:type="dxa"/>
            <w:tcBorders>
              <w:top w:val="single" w:sz="4" w:space="0" w:color="auto"/>
              <w:left w:val="single" w:sz="4" w:space="0" w:color="auto"/>
              <w:bottom w:val="single" w:sz="4" w:space="0" w:color="auto"/>
              <w:right w:val="single" w:sz="4" w:space="0" w:color="auto"/>
            </w:tcBorders>
            <w:vAlign w:val="center"/>
          </w:tcPr>
          <w:p w14:paraId="2EABB05F" w14:textId="77777777" w:rsidR="00356204" w:rsidRPr="001E32DC" w:rsidRDefault="00356204" w:rsidP="00321912">
            <w:pPr>
              <w:pStyle w:val="TAC"/>
              <w:rPr>
                <w:lang w:val="en-US" w:eastAsia="zh-CN"/>
              </w:rPr>
            </w:pPr>
            <w:r w:rsidRPr="001E32DC">
              <w:rPr>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0B99F725" w14:textId="77777777" w:rsidR="00356204" w:rsidRPr="001E32DC" w:rsidRDefault="00356204" w:rsidP="00321912">
            <w:pPr>
              <w:pStyle w:val="TAC"/>
              <w:rPr>
                <w:lang w:val="en-US" w:eastAsia="zh-CN"/>
              </w:rPr>
            </w:pPr>
          </w:p>
        </w:tc>
      </w:tr>
      <w:tr w:rsidR="00356204" w14:paraId="671A598C"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35C403BC"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BD01232"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56EC45" w14:textId="77777777" w:rsidR="00356204" w:rsidRPr="001E32DC" w:rsidRDefault="00356204" w:rsidP="00321912">
            <w:pPr>
              <w:pStyle w:val="TAC"/>
              <w:rPr>
                <w:lang w:val="en-US" w:eastAsia="zh-CN"/>
              </w:rPr>
            </w:pPr>
            <w:r w:rsidRPr="001E32DC">
              <w:rPr>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79B2E050" w14:textId="77777777" w:rsidR="00356204" w:rsidRPr="001E32DC" w:rsidRDefault="00356204" w:rsidP="00321912">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E5467AE" w14:textId="77777777" w:rsidR="00356204" w:rsidRPr="001E32DC" w:rsidRDefault="00356204" w:rsidP="00321912">
            <w:pPr>
              <w:pStyle w:val="TAC"/>
              <w:rPr>
                <w:lang w:val="en-US" w:eastAsia="zh-CN"/>
              </w:rPr>
            </w:pPr>
          </w:p>
        </w:tc>
      </w:tr>
      <w:tr w:rsidR="00356204" w14:paraId="5F145376"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78EA39CE" w14:textId="77777777" w:rsidR="00356204" w:rsidRPr="001E32DC" w:rsidRDefault="00356204" w:rsidP="00321912">
            <w:pPr>
              <w:pStyle w:val="TAC"/>
              <w:rPr>
                <w:lang w:val="en-US" w:eastAsia="zh-CN"/>
              </w:rPr>
            </w:pPr>
            <w:r>
              <w:rPr>
                <w:lang w:val="en-US" w:eastAsia="zh-CN"/>
              </w:rPr>
              <w:t>CA_n8A-n40A-n78</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4CB88DE5" w14:textId="77777777" w:rsidR="00356204" w:rsidRDefault="00356204" w:rsidP="00321912">
            <w:pPr>
              <w:pStyle w:val="TAC"/>
              <w:rPr>
                <w:lang w:val="en-US" w:eastAsia="zh-CN"/>
              </w:rPr>
            </w:pPr>
            <w:r>
              <w:rPr>
                <w:lang w:val="en-US" w:eastAsia="zh-CN"/>
              </w:rPr>
              <w:t>CA_n8A-n40A</w:t>
            </w:r>
          </w:p>
          <w:p w14:paraId="5F285FFC" w14:textId="77777777" w:rsidR="00356204" w:rsidRDefault="00356204" w:rsidP="00321912">
            <w:pPr>
              <w:pStyle w:val="TAC"/>
              <w:rPr>
                <w:lang w:val="en-US" w:eastAsia="zh-CN"/>
              </w:rPr>
            </w:pPr>
            <w:r>
              <w:rPr>
                <w:lang w:val="en-US" w:eastAsia="zh-CN"/>
              </w:rPr>
              <w:t>CA_n8A-n78</w:t>
            </w:r>
            <w:r w:rsidRPr="001E32DC">
              <w:rPr>
                <w:lang w:val="en-US" w:eastAsia="zh-CN"/>
              </w:rPr>
              <w:t>A</w:t>
            </w:r>
          </w:p>
          <w:p w14:paraId="2AF71F90" w14:textId="77777777" w:rsidR="00356204" w:rsidRPr="001E32DC" w:rsidRDefault="00356204" w:rsidP="00321912">
            <w:pPr>
              <w:pStyle w:val="TAC"/>
              <w:rPr>
                <w:lang w:val="en-US" w:eastAsia="zh-CN"/>
              </w:rPr>
            </w:pPr>
            <w:r>
              <w:rPr>
                <w:lang w:val="en-US" w:eastAsia="zh-CN"/>
              </w:rPr>
              <w:t>CA_n40A-n78</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6582A90F" w14:textId="77777777" w:rsidR="00356204" w:rsidRPr="001E32DC" w:rsidRDefault="00356204" w:rsidP="00321912">
            <w:pPr>
              <w:pStyle w:val="TAC"/>
              <w:rPr>
                <w:lang w:val="en-US" w:eastAsia="zh-CN"/>
              </w:rPr>
            </w:pPr>
            <w:r w:rsidRPr="001E32DC">
              <w:rPr>
                <w:lang w:val="en-US" w:eastAsia="zh-CN"/>
              </w:rPr>
              <w:t>n8</w:t>
            </w:r>
          </w:p>
        </w:tc>
        <w:tc>
          <w:tcPr>
            <w:tcW w:w="3424" w:type="dxa"/>
            <w:tcBorders>
              <w:top w:val="single" w:sz="4" w:space="0" w:color="auto"/>
              <w:left w:val="single" w:sz="4" w:space="0" w:color="auto"/>
              <w:bottom w:val="single" w:sz="4" w:space="0" w:color="auto"/>
              <w:right w:val="single" w:sz="4" w:space="0" w:color="auto"/>
            </w:tcBorders>
            <w:vAlign w:val="center"/>
          </w:tcPr>
          <w:p w14:paraId="609C84CE" w14:textId="77777777" w:rsidR="00356204" w:rsidRPr="001E32DC" w:rsidRDefault="00356204" w:rsidP="00321912">
            <w:pPr>
              <w:pStyle w:val="TAC"/>
              <w:rPr>
                <w:lang w:val="en-US" w:eastAsia="zh-CN" w:bidi="ar"/>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F9FC34D" w14:textId="77777777" w:rsidR="00356204" w:rsidRPr="001E32DC" w:rsidRDefault="00356204" w:rsidP="00321912">
            <w:pPr>
              <w:pStyle w:val="TAC"/>
              <w:rPr>
                <w:lang w:val="en-US" w:eastAsia="zh-CN"/>
              </w:rPr>
            </w:pPr>
            <w:r>
              <w:rPr>
                <w:rFonts w:hint="eastAsia"/>
                <w:lang w:val="en-US" w:eastAsia="zh-CN"/>
              </w:rPr>
              <w:t>0</w:t>
            </w:r>
          </w:p>
        </w:tc>
      </w:tr>
      <w:tr w:rsidR="00356204" w14:paraId="6050B95F" w14:textId="77777777" w:rsidTr="00054E58">
        <w:trPr>
          <w:trHeight w:val="29"/>
        </w:trPr>
        <w:tc>
          <w:tcPr>
            <w:tcW w:w="1847" w:type="dxa"/>
            <w:tcBorders>
              <w:top w:val="nil"/>
              <w:left w:val="single" w:sz="4" w:space="0" w:color="auto"/>
              <w:bottom w:val="nil"/>
              <w:right w:val="single" w:sz="4" w:space="0" w:color="auto"/>
            </w:tcBorders>
            <w:vAlign w:val="center"/>
          </w:tcPr>
          <w:p w14:paraId="29D2C4B0"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15D06038"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07F45F" w14:textId="77777777" w:rsidR="00356204" w:rsidRPr="001E32DC" w:rsidRDefault="00356204" w:rsidP="00321912">
            <w:pPr>
              <w:pStyle w:val="TAC"/>
              <w:rPr>
                <w:lang w:val="en-US" w:eastAsia="zh-CN"/>
              </w:rPr>
            </w:pPr>
            <w:r w:rsidRPr="001E32DC">
              <w:rPr>
                <w:lang w:val="en-US" w:eastAsia="zh-CN"/>
              </w:rPr>
              <w:t>n40</w:t>
            </w:r>
          </w:p>
        </w:tc>
        <w:tc>
          <w:tcPr>
            <w:tcW w:w="3424" w:type="dxa"/>
            <w:tcBorders>
              <w:top w:val="single" w:sz="4" w:space="0" w:color="auto"/>
              <w:left w:val="single" w:sz="4" w:space="0" w:color="auto"/>
              <w:bottom w:val="single" w:sz="4" w:space="0" w:color="auto"/>
              <w:right w:val="single" w:sz="4" w:space="0" w:color="auto"/>
            </w:tcBorders>
            <w:vAlign w:val="center"/>
          </w:tcPr>
          <w:p w14:paraId="2A36CAE9" w14:textId="77777777" w:rsidR="00356204" w:rsidRPr="001E32DC" w:rsidRDefault="00356204" w:rsidP="00321912">
            <w:pPr>
              <w:pStyle w:val="TAC"/>
              <w:rPr>
                <w:lang w:val="en-US" w:eastAsia="zh-CN" w:bidi="ar"/>
              </w:rPr>
            </w:pPr>
            <w:r>
              <w:rPr>
                <w:lang w:val="en-US" w:eastAsia="zh-CN" w:bidi="ar"/>
              </w:rPr>
              <w:t xml:space="preserve">5, 10, 15, 20, </w:t>
            </w:r>
            <w:r w:rsidRPr="001E32DC">
              <w:rPr>
                <w:lang w:val="en-US" w:eastAsia="zh-CN" w:bidi="ar"/>
              </w:rPr>
              <w:t>30, 40, 50, 60, 80</w:t>
            </w:r>
          </w:p>
        </w:tc>
        <w:tc>
          <w:tcPr>
            <w:tcW w:w="1638" w:type="dxa"/>
            <w:tcBorders>
              <w:top w:val="nil"/>
              <w:left w:val="single" w:sz="4" w:space="0" w:color="auto"/>
              <w:bottom w:val="nil"/>
              <w:right w:val="single" w:sz="4" w:space="0" w:color="auto"/>
            </w:tcBorders>
            <w:vAlign w:val="center"/>
          </w:tcPr>
          <w:p w14:paraId="131323CA" w14:textId="77777777" w:rsidR="00356204" w:rsidRPr="001E32DC" w:rsidRDefault="00356204" w:rsidP="00321912">
            <w:pPr>
              <w:pStyle w:val="TAC"/>
              <w:rPr>
                <w:lang w:val="en-US" w:eastAsia="zh-CN"/>
              </w:rPr>
            </w:pPr>
          </w:p>
        </w:tc>
      </w:tr>
      <w:tr w:rsidR="00356204" w14:paraId="5F2E4858"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13E46C2C"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D1694B9"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5454A6" w14:textId="77777777" w:rsidR="00356204" w:rsidRPr="001E32DC" w:rsidRDefault="00356204" w:rsidP="00321912">
            <w:pPr>
              <w:pStyle w:val="TAC"/>
              <w:rPr>
                <w:lang w:val="en-US" w:eastAsia="zh-CN"/>
              </w:rPr>
            </w:pPr>
            <w:r>
              <w:rPr>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0C403D2C" w14:textId="77777777" w:rsidR="00356204" w:rsidRPr="001E32DC" w:rsidRDefault="00356204" w:rsidP="00321912">
            <w:pPr>
              <w:pStyle w:val="TAC"/>
              <w:rPr>
                <w:lang w:val="en-US" w:eastAsia="zh-CN" w:bidi="ar"/>
              </w:rPr>
            </w:pPr>
            <w:r w:rsidRPr="001E32DC">
              <w:rPr>
                <w:lang w:val="en-US" w:eastAsia="zh-CN" w:bidi="ar"/>
              </w:rPr>
              <w:t xml:space="preserve">10, 15, 20, </w:t>
            </w:r>
            <w:r>
              <w:rPr>
                <w:lang w:val="en-US" w:eastAsia="zh-CN" w:bidi="ar"/>
              </w:rPr>
              <w:t xml:space="preserve">25, 30, </w:t>
            </w:r>
            <w:r w:rsidRPr="001E32DC">
              <w:rPr>
                <w:lang w:val="en-US" w:eastAsia="zh-CN" w:bidi="ar"/>
              </w:rPr>
              <w:t xml:space="preserve">40, 50, 60, </w:t>
            </w:r>
            <w:r>
              <w:rPr>
                <w:lang w:val="en-US" w:eastAsia="zh-CN" w:bidi="ar"/>
              </w:rPr>
              <w:t xml:space="preserve">70, </w:t>
            </w:r>
            <w:r w:rsidRPr="001E32DC">
              <w:rPr>
                <w:lang w:val="en-US" w:eastAsia="zh-CN" w:bidi="ar"/>
              </w:rPr>
              <w:t>80, 90, 100</w:t>
            </w:r>
          </w:p>
        </w:tc>
        <w:tc>
          <w:tcPr>
            <w:tcW w:w="1638" w:type="dxa"/>
            <w:tcBorders>
              <w:top w:val="nil"/>
              <w:left w:val="single" w:sz="4" w:space="0" w:color="auto"/>
              <w:bottom w:val="single" w:sz="4" w:space="0" w:color="auto"/>
              <w:right w:val="single" w:sz="4" w:space="0" w:color="auto"/>
            </w:tcBorders>
            <w:vAlign w:val="center"/>
          </w:tcPr>
          <w:p w14:paraId="177784CC" w14:textId="77777777" w:rsidR="00356204" w:rsidRPr="001E32DC" w:rsidRDefault="00356204" w:rsidP="00321912">
            <w:pPr>
              <w:pStyle w:val="TAC"/>
              <w:rPr>
                <w:lang w:val="en-US" w:eastAsia="zh-CN"/>
              </w:rPr>
            </w:pPr>
          </w:p>
        </w:tc>
      </w:tr>
      <w:tr w:rsidR="00356204" w14:paraId="1E4CD037"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0D9A47B1" w14:textId="77777777" w:rsidR="00356204" w:rsidRPr="001E32DC" w:rsidRDefault="00356204" w:rsidP="00321912">
            <w:pPr>
              <w:pStyle w:val="TAC"/>
              <w:rPr>
                <w:lang w:val="en-US" w:eastAsia="zh-CN"/>
              </w:rPr>
            </w:pPr>
            <w:r w:rsidRPr="001E32DC">
              <w:rPr>
                <w:lang w:val="en-US" w:eastAsia="zh-CN"/>
              </w:rPr>
              <w:t>CA_n8A-n41A-n79A</w:t>
            </w:r>
          </w:p>
        </w:tc>
        <w:tc>
          <w:tcPr>
            <w:tcW w:w="1862" w:type="dxa"/>
            <w:tcBorders>
              <w:top w:val="single" w:sz="4" w:space="0" w:color="auto"/>
              <w:left w:val="single" w:sz="4" w:space="0" w:color="auto"/>
              <w:bottom w:val="nil"/>
              <w:right w:val="single" w:sz="4" w:space="0" w:color="auto"/>
            </w:tcBorders>
            <w:vAlign w:val="center"/>
          </w:tcPr>
          <w:p w14:paraId="72BCFE1B" w14:textId="77777777" w:rsidR="00356204" w:rsidRPr="001E32DC" w:rsidRDefault="00356204" w:rsidP="00321912">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76D4379" w14:textId="77777777" w:rsidR="00356204" w:rsidRPr="001E32DC" w:rsidRDefault="00356204" w:rsidP="00321912">
            <w:pPr>
              <w:pStyle w:val="TAC"/>
              <w:rPr>
                <w:lang w:val="en-US" w:eastAsia="zh-CN"/>
              </w:rPr>
            </w:pPr>
            <w:r w:rsidRPr="001E32DC">
              <w:rPr>
                <w:lang w:val="en-US" w:eastAsia="zh-CN"/>
              </w:rPr>
              <w:t>n8</w:t>
            </w:r>
          </w:p>
        </w:tc>
        <w:tc>
          <w:tcPr>
            <w:tcW w:w="3424" w:type="dxa"/>
            <w:tcBorders>
              <w:top w:val="single" w:sz="4" w:space="0" w:color="auto"/>
              <w:left w:val="single" w:sz="4" w:space="0" w:color="auto"/>
              <w:bottom w:val="single" w:sz="4" w:space="0" w:color="auto"/>
              <w:right w:val="single" w:sz="4" w:space="0" w:color="auto"/>
            </w:tcBorders>
            <w:vAlign w:val="center"/>
          </w:tcPr>
          <w:p w14:paraId="15C267EE" w14:textId="77777777" w:rsidR="00356204" w:rsidRPr="001E32DC" w:rsidRDefault="00356204" w:rsidP="00321912">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E19C94F" w14:textId="77777777" w:rsidR="00356204" w:rsidRPr="001E32DC" w:rsidRDefault="00356204" w:rsidP="00321912">
            <w:pPr>
              <w:pStyle w:val="TAC"/>
              <w:rPr>
                <w:lang w:val="en-US" w:eastAsia="zh-CN"/>
              </w:rPr>
            </w:pPr>
            <w:r w:rsidRPr="001E32DC">
              <w:rPr>
                <w:lang w:val="en-US" w:eastAsia="zh-CN"/>
              </w:rPr>
              <w:t>0</w:t>
            </w:r>
          </w:p>
        </w:tc>
      </w:tr>
      <w:tr w:rsidR="00356204" w14:paraId="665E19B5" w14:textId="77777777" w:rsidTr="00054E58">
        <w:trPr>
          <w:trHeight w:val="29"/>
        </w:trPr>
        <w:tc>
          <w:tcPr>
            <w:tcW w:w="1847" w:type="dxa"/>
            <w:tcBorders>
              <w:top w:val="nil"/>
              <w:left w:val="single" w:sz="4" w:space="0" w:color="auto"/>
              <w:bottom w:val="nil"/>
              <w:right w:val="single" w:sz="4" w:space="0" w:color="auto"/>
            </w:tcBorders>
            <w:vAlign w:val="center"/>
          </w:tcPr>
          <w:p w14:paraId="03DC92C5"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3FF7394D"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5E1F7C" w14:textId="77777777" w:rsidR="00356204" w:rsidRPr="001E32DC" w:rsidRDefault="00356204" w:rsidP="00321912">
            <w:pPr>
              <w:pStyle w:val="TAC"/>
              <w:rPr>
                <w:lang w:val="en-US" w:eastAsia="zh-CN"/>
              </w:rPr>
            </w:pPr>
            <w:r w:rsidRPr="001E32DC">
              <w:rPr>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57EA89B9" w14:textId="77777777" w:rsidR="00356204" w:rsidRPr="001E32DC" w:rsidRDefault="00356204" w:rsidP="00321912">
            <w:pPr>
              <w:pStyle w:val="TAC"/>
              <w:rPr>
                <w:lang w:val="en-US" w:eastAsia="zh-CN"/>
              </w:rPr>
            </w:pPr>
            <w:r w:rsidRPr="001E32DC">
              <w:rPr>
                <w:lang w:val="en-US" w:eastAsia="zh-CN" w:bidi="ar"/>
              </w:rPr>
              <w:t>10, 15, 20, 40, 50, 60, 80, 100</w:t>
            </w:r>
          </w:p>
        </w:tc>
        <w:tc>
          <w:tcPr>
            <w:tcW w:w="1638" w:type="dxa"/>
            <w:tcBorders>
              <w:top w:val="nil"/>
              <w:left w:val="single" w:sz="4" w:space="0" w:color="auto"/>
              <w:bottom w:val="nil"/>
              <w:right w:val="single" w:sz="4" w:space="0" w:color="auto"/>
            </w:tcBorders>
            <w:vAlign w:val="center"/>
          </w:tcPr>
          <w:p w14:paraId="5BB26874" w14:textId="77777777" w:rsidR="00356204" w:rsidRPr="001E32DC" w:rsidRDefault="00356204" w:rsidP="00321912">
            <w:pPr>
              <w:pStyle w:val="TAC"/>
              <w:rPr>
                <w:lang w:val="en-US" w:eastAsia="zh-CN"/>
              </w:rPr>
            </w:pPr>
          </w:p>
        </w:tc>
      </w:tr>
      <w:tr w:rsidR="00356204" w14:paraId="1126088E" w14:textId="77777777" w:rsidTr="00054E58">
        <w:trPr>
          <w:trHeight w:val="29"/>
        </w:trPr>
        <w:tc>
          <w:tcPr>
            <w:tcW w:w="1847" w:type="dxa"/>
            <w:tcBorders>
              <w:top w:val="nil"/>
              <w:left w:val="single" w:sz="4" w:space="0" w:color="auto"/>
              <w:bottom w:val="nil"/>
              <w:right w:val="single" w:sz="4" w:space="0" w:color="auto"/>
            </w:tcBorders>
            <w:vAlign w:val="center"/>
          </w:tcPr>
          <w:p w14:paraId="430D205A"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699EF03D"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73424F" w14:textId="77777777" w:rsidR="00356204" w:rsidRPr="001E32DC" w:rsidRDefault="00356204" w:rsidP="00321912">
            <w:pPr>
              <w:pStyle w:val="TAC"/>
              <w:rPr>
                <w:lang w:val="en-US" w:eastAsia="zh-CN"/>
              </w:rPr>
            </w:pPr>
            <w:r w:rsidRPr="001E32DC">
              <w:rPr>
                <w:lang w:val="en-US" w:eastAsia="zh-CN"/>
              </w:rPr>
              <w:t>n79</w:t>
            </w:r>
          </w:p>
        </w:tc>
        <w:tc>
          <w:tcPr>
            <w:tcW w:w="3424" w:type="dxa"/>
            <w:tcBorders>
              <w:top w:val="single" w:sz="4" w:space="0" w:color="auto"/>
              <w:left w:val="single" w:sz="4" w:space="0" w:color="auto"/>
              <w:bottom w:val="single" w:sz="4" w:space="0" w:color="auto"/>
              <w:right w:val="single" w:sz="4" w:space="0" w:color="auto"/>
            </w:tcBorders>
            <w:vAlign w:val="center"/>
          </w:tcPr>
          <w:p w14:paraId="0DC384A1" w14:textId="77777777" w:rsidR="00356204" w:rsidRPr="001E32DC" w:rsidRDefault="00356204" w:rsidP="00321912">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0C3C33F" w14:textId="77777777" w:rsidR="00356204" w:rsidRPr="001E32DC" w:rsidRDefault="00356204" w:rsidP="00321912">
            <w:pPr>
              <w:pStyle w:val="TAC"/>
              <w:rPr>
                <w:lang w:val="en-US" w:eastAsia="zh-CN"/>
              </w:rPr>
            </w:pPr>
          </w:p>
        </w:tc>
      </w:tr>
      <w:tr w:rsidR="00356204" w14:paraId="0D180804" w14:textId="77777777" w:rsidTr="00054E58">
        <w:trPr>
          <w:trHeight w:val="29"/>
        </w:trPr>
        <w:tc>
          <w:tcPr>
            <w:tcW w:w="1847" w:type="dxa"/>
            <w:tcBorders>
              <w:top w:val="nil"/>
              <w:left w:val="single" w:sz="4" w:space="0" w:color="auto"/>
              <w:bottom w:val="nil"/>
              <w:right w:val="single" w:sz="4" w:space="0" w:color="auto"/>
            </w:tcBorders>
            <w:vAlign w:val="center"/>
          </w:tcPr>
          <w:p w14:paraId="7B22D9B1"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03065EA7"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69F02E" w14:textId="77777777" w:rsidR="00356204" w:rsidRPr="001E32DC" w:rsidRDefault="00356204" w:rsidP="00321912">
            <w:pPr>
              <w:pStyle w:val="TAC"/>
              <w:rPr>
                <w:lang w:val="en-US" w:eastAsia="zh-CN"/>
              </w:rPr>
            </w:pPr>
            <w:r w:rsidRPr="001E32DC">
              <w:rPr>
                <w:lang w:val="en-US" w:eastAsia="zh-CN"/>
              </w:rPr>
              <w:t>n8</w:t>
            </w:r>
          </w:p>
        </w:tc>
        <w:tc>
          <w:tcPr>
            <w:tcW w:w="3424" w:type="dxa"/>
            <w:tcBorders>
              <w:top w:val="single" w:sz="4" w:space="0" w:color="auto"/>
              <w:left w:val="single" w:sz="4" w:space="0" w:color="auto"/>
              <w:bottom w:val="single" w:sz="4" w:space="0" w:color="auto"/>
              <w:right w:val="single" w:sz="4" w:space="0" w:color="auto"/>
            </w:tcBorders>
            <w:vAlign w:val="center"/>
          </w:tcPr>
          <w:p w14:paraId="492FE171" w14:textId="77777777" w:rsidR="00356204" w:rsidRPr="001E32DC" w:rsidRDefault="00356204" w:rsidP="00321912">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CE87687" w14:textId="77777777" w:rsidR="00356204" w:rsidRPr="001E32DC" w:rsidRDefault="00356204" w:rsidP="00321912">
            <w:pPr>
              <w:pStyle w:val="TAC"/>
              <w:rPr>
                <w:lang w:val="en-US" w:eastAsia="zh-CN"/>
              </w:rPr>
            </w:pPr>
            <w:r w:rsidRPr="001E32DC">
              <w:rPr>
                <w:lang w:val="en-US" w:eastAsia="zh-CN"/>
              </w:rPr>
              <w:t>1</w:t>
            </w:r>
          </w:p>
        </w:tc>
      </w:tr>
      <w:tr w:rsidR="00356204" w14:paraId="48135C13" w14:textId="77777777" w:rsidTr="00054E58">
        <w:trPr>
          <w:trHeight w:val="29"/>
        </w:trPr>
        <w:tc>
          <w:tcPr>
            <w:tcW w:w="1847" w:type="dxa"/>
            <w:tcBorders>
              <w:top w:val="nil"/>
              <w:left w:val="single" w:sz="4" w:space="0" w:color="auto"/>
              <w:bottom w:val="nil"/>
              <w:right w:val="single" w:sz="4" w:space="0" w:color="auto"/>
            </w:tcBorders>
            <w:vAlign w:val="center"/>
          </w:tcPr>
          <w:p w14:paraId="6DF8354D"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6621BF7C"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BBE345" w14:textId="77777777" w:rsidR="00356204" w:rsidRPr="001E32DC" w:rsidRDefault="00356204" w:rsidP="00321912">
            <w:pPr>
              <w:pStyle w:val="TAC"/>
              <w:rPr>
                <w:lang w:val="en-US" w:eastAsia="zh-CN"/>
              </w:rPr>
            </w:pPr>
            <w:r w:rsidRPr="001E32DC">
              <w:rPr>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3E0AA522" w14:textId="77777777" w:rsidR="00356204" w:rsidRPr="001E32DC" w:rsidRDefault="00356204" w:rsidP="00321912">
            <w:pPr>
              <w:pStyle w:val="TAC"/>
              <w:rPr>
                <w:lang w:val="en-US" w:eastAsia="zh-CN"/>
              </w:rPr>
            </w:pPr>
            <w:r w:rsidRPr="001E32DC">
              <w:rPr>
                <w:lang w:val="en-US" w:eastAsia="zh-CN" w:bidi="ar"/>
              </w:rPr>
              <w:t>10, 15, 20, 40, 50, 60</w:t>
            </w:r>
          </w:p>
        </w:tc>
        <w:tc>
          <w:tcPr>
            <w:tcW w:w="1638" w:type="dxa"/>
            <w:tcBorders>
              <w:top w:val="nil"/>
              <w:left w:val="single" w:sz="4" w:space="0" w:color="auto"/>
              <w:bottom w:val="nil"/>
              <w:right w:val="single" w:sz="4" w:space="0" w:color="auto"/>
            </w:tcBorders>
            <w:vAlign w:val="center"/>
          </w:tcPr>
          <w:p w14:paraId="396DE5BD" w14:textId="77777777" w:rsidR="00356204" w:rsidRPr="001E32DC" w:rsidRDefault="00356204" w:rsidP="00321912">
            <w:pPr>
              <w:pStyle w:val="TAC"/>
              <w:rPr>
                <w:lang w:val="en-US" w:eastAsia="zh-CN"/>
              </w:rPr>
            </w:pPr>
          </w:p>
        </w:tc>
      </w:tr>
      <w:tr w:rsidR="00356204" w14:paraId="62A4E6CF"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29C02BA1"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C569A73"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701B40" w14:textId="77777777" w:rsidR="00356204" w:rsidRPr="001E32DC" w:rsidRDefault="00356204" w:rsidP="00321912">
            <w:pPr>
              <w:pStyle w:val="TAC"/>
              <w:rPr>
                <w:lang w:val="en-US" w:eastAsia="zh-CN"/>
              </w:rPr>
            </w:pPr>
            <w:r w:rsidRPr="001E32DC">
              <w:rPr>
                <w:lang w:val="en-US" w:eastAsia="zh-CN"/>
              </w:rPr>
              <w:t>n79</w:t>
            </w:r>
          </w:p>
        </w:tc>
        <w:tc>
          <w:tcPr>
            <w:tcW w:w="3424" w:type="dxa"/>
            <w:tcBorders>
              <w:top w:val="single" w:sz="4" w:space="0" w:color="auto"/>
              <w:left w:val="single" w:sz="4" w:space="0" w:color="auto"/>
              <w:bottom w:val="single" w:sz="4" w:space="0" w:color="auto"/>
              <w:right w:val="single" w:sz="4" w:space="0" w:color="auto"/>
            </w:tcBorders>
            <w:vAlign w:val="center"/>
          </w:tcPr>
          <w:p w14:paraId="34D22830" w14:textId="77777777" w:rsidR="00356204" w:rsidRPr="001E32DC" w:rsidRDefault="00356204" w:rsidP="00321912">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D5C8D47" w14:textId="77777777" w:rsidR="00356204" w:rsidRPr="001E32DC" w:rsidRDefault="00356204" w:rsidP="00321912">
            <w:pPr>
              <w:pStyle w:val="TAC"/>
              <w:rPr>
                <w:lang w:val="en-US" w:eastAsia="zh-CN"/>
              </w:rPr>
            </w:pPr>
          </w:p>
        </w:tc>
      </w:tr>
      <w:tr w:rsidR="00356204" w14:paraId="58FA47AD" w14:textId="77777777" w:rsidTr="00054E58">
        <w:trPr>
          <w:trHeight w:val="29"/>
        </w:trPr>
        <w:tc>
          <w:tcPr>
            <w:tcW w:w="1847" w:type="dxa"/>
            <w:tcBorders>
              <w:top w:val="nil"/>
              <w:left w:val="single" w:sz="4" w:space="0" w:color="auto"/>
              <w:bottom w:val="nil"/>
              <w:right w:val="single" w:sz="4" w:space="0" w:color="auto"/>
            </w:tcBorders>
            <w:vAlign w:val="center"/>
          </w:tcPr>
          <w:p w14:paraId="6B378384" w14:textId="77777777" w:rsidR="00356204" w:rsidRPr="001E32DC" w:rsidRDefault="00356204" w:rsidP="00321912">
            <w:pPr>
              <w:pStyle w:val="TAC"/>
              <w:rPr>
                <w:lang w:val="en-US" w:eastAsia="zh-CN"/>
              </w:rPr>
            </w:pPr>
            <w:r w:rsidRPr="001E32DC">
              <w:rPr>
                <w:lang w:val="en-US" w:eastAsia="zh-CN"/>
              </w:rPr>
              <w:t>CA_n8A-n78A-n79A</w:t>
            </w:r>
          </w:p>
        </w:tc>
        <w:tc>
          <w:tcPr>
            <w:tcW w:w="1862" w:type="dxa"/>
            <w:tcBorders>
              <w:top w:val="nil"/>
              <w:left w:val="single" w:sz="4" w:space="0" w:color="auto"/>
              <w:bottom w:val="nil"/>
              <w:right w:val="single" w:sz="4" w:space="0" w:color="auto"/>
            </w:tcBorders>
            <w:vAlign w:val="center"/>
          </w:tcPr>
          <w:p w14:paraId="4BBD4382" w14:textId="77777777" w:rsidR="00356204" w:rsidRPr="001E32DC" w:rsidRDefault="00356204" w:rsidP="00321912">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6D3A313" w14:textId="77777777" w:rsidR="00356204" w:rsidRPr="001E32DC" w:rsidRDefault="00356204" w:rsidP="00321912">
            <w:pPr>
              <w:pStyle w:val="TAC"/>
              <w:rPr>
                <w:lang w:val="en-US" w:eastAsia="zh-CN"/>
              </w:rPr>
            </w:pPr>
            <w:r w:rsidRPr="001E32DC">
              <w:rPr>
                <w:lang w:val="en-US" w:eastAsia="zh-CN"/>
              </w:rPr>
              <w:t>n8</w:t>
            </w:r>
          </w:p>
        </w:tc>
        <w:tc>
          <w:tcPr>
            <w:tcW w:w="3424" w:type="dxa"/>
            <w:tcBorders>
              <w:top w:val="single" w:sz="4" w:space="0" w:color="auto"/>
              <w:left w:val="single" w:sz="4" w:space="0" w:color="auto"/>
              <w:bottom w:val="single" w:sz="4" w:space="0" w:color="auto"/>
              <w:right w:val="single" w:sz="4" w:space="0" w:color="auto"/>
            </w:tcBorders>
            <w:vAlign w:val="center"/>
          </w:tcPr>
          <w:p w14:paraId="7023E95D" w14:textId="77777777" w:rsidR="00356204" w:rsidRPr="001E32DC" w:rsidRDefault="00356204" w:rsidP="00321912">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2CBC9058" w14:textId="77777777" w:rsidR="00356204" w:rsidRPr="001E32DC" w:rsidRDefault="00356204" w:rsidP="00321912">
            <w:pPr>
              <w:pStyle w:val="TAC"/>
              <w:rPr>
                <w:lang w:val="en-US" w:eastAsia="zh-CN"/>
              </w:rPr>
            </w:pPr>
            <w:r w:rsidRPr="001E32DC">
              <w:rPr>
                <w:lang w:val="en-US" w:eastAsia="zh-CN"/>
              </w:rPr>
              <w:t>0</w:t>
            </w:r>
          </w:p>
        </w:tc>
      </w:tr>
      <w:tr w:rsidR="00356204" w14:paraId="082B5816" w14:textId="77777777" w:rsidTr="00054E58">
        <w:trPr>
          <w:trHeight w:val="29"/>
        </w:trPr>
        <w:tc>
          <w:tcPr>
            <w:tcW w:w="1847" w:type="dxa"/>
            <w:tcBorders>
              <w:top w:val="nil"/>
              <w:left w:val="single" w:sz="4" w:space="0" w:color="auto"/>
              <w:bottom w:val="nil"/>
              <w:right w:val="single" w:sz="4" w:space="0" w:color="auto"/>
            </w:tcBorders>
            <w:vAlign w:val="center"/>
          </w:tcPr>
          <w:p w14:paraId="149C8B2C"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5493C9DC"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B3E393" w14:textId="77777777" w:rsidR="00356204" w:rsidRPr="001E32DC" w:rsidRDefault="00356204" w:rsidP="00321912">
            <w:pPr>
              <w:pStyle w:val="TAC"/>
              <w:rPr>
                <w:lang w:val="en-US" w:eastAsia="zh-CN"/>
              </w:rPr>
            </w:pPr>
            <w:r w:rsidRPr="001E32DC">
              <w:rPr>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442E5266" w14:textId="77777777" w:rsidR="00356204" w:rsidRPr="001E32DC" w:rsidRDefault="00356204" w:rsidP="00321912">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nil"/>
              <w:right w:val="single" w:sz="4" w:space="0" w:color="auto"/>
            </w:tcBorders>
            <w:vAlign w:val="center"/>
          </w:tcPr>
          <w:p w14:paraId="401BDE48" w14:textId="77777777" w:rsidR="00356204" w:rsidRPr="001E32DC" w:rsidRDefault="00356204" w:rsidP="00321912">
            <w:pPr>
              <w:pStyle w:val="TAC"/>
              <w:rPr>
                <w:lang w:val="en-US" w:eastAsia="zh-CN"/>
              </w:rPr>
            </w:pPr>
          </w:p>
        </w:tc>
      </w:tr>
      <w:tr w:rsidR="00356204" w14:paraId="6B558B9E"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01DEF500"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169AC88"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0CCBB4" w14:textId="77777777" w:rsidR="00356204" w:rsidRPr="001E32DC" w:rsidRDefault="00356204" w:rsidP="00321912">
            <w:pPr>
              <w:pStyle w:val="TAC"/>
              <w:rPr>
                <w:lang w:val="en-US" w:eastAsia="zh-CN"/>
              </w:rPr>
            </w:pPr>
            <w:r w:rsidRPr="001E32DC">
              <w:rPr>
                <w:lang w:val="en-US" w:eastAsia="zh-CN"/>
              </w:rPr>
              <w:t>n79</w:t>
            </w:r>
          </w:p>
        </w:tc>
        <w:tc>
          <w:tcPr>
            <w:tcW w:w="3424" w:type="dxa"/>
            <w:tcBorders>
              <w:top w:val="single" w:sz="4" w:space="0" w:color="auto"/>
              <w:left w:val="single" w:sz="4" w:space="0" w:color="auto"/>
              <w:bottom w:val="single" w:sz="4" w:space="0" w:color="auto"/>
              <w:right w:val="single" w:sz="4" w:space="0" w:color="auto"/>
            </w:tcBorders>
            <w:vAlign w:val="center"/>
          </w:tcPr>
          <w:p w14:paraId="3BEF9142" w14:textId="77777777" w:rsidR="00356204" w:rsidRPr="001E32DC" w:rsidRDefault="00356204" w:rsidP="00321912">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0A454C9" w14:textId="77777777" w:rsidR="00356204" w:rsidRPr="001E32DC" w:rsidRDefault="00356204" w:rsidP="00321912">
            <w:pPr>
              <w:pStyle w:val="TAC"/>
              <w:rPr>
                <w:lang w:val="en-US" w:eastAsia="zh-CN"/>
              </w:rPr>
            </w:pPr>
          </w:p>
        </w:tc>
      </w:tr>
      <w:tr w:rsidR="00356204" w14:paraId="08868F67" w14:textId="77777777" w:rsidTr="00054E58">
        <w:trPr>
          <w:trHeight w:val="29"/>
        </w:trPr>
        <w:tc>
          <w:tcPr>
            <w:tcW w:w="1847" w:type="dxa"/>
            <w:tcBorders>
              <w:top w:val="nil"/>
              <w:left w:val="single" w:sz="4" w:space="0" w:color="auto"/>
              <w:bottom w:val="nil"/>
              <w:right w:val="single" w:sz="4" w:space="0" w:color="auto"/>
            </w:tcBorders>
            <w:vAlign w:val="center"/>
          </w:tcPr>
          <w:p w14:paraId="4BDA1C1E" w14:textId="77777777" w:rsidR="00356204" w:rsidRPr="001E32DC" w:rsidRDefault="00356204" w:rsidP="00321912">
            <w:pPr>
              <w:pStyle w:val="TAC"/>
              <w:rPr>
                <w:lang w:val="en-US" w:eastAsia="zh-CN"/>
              </w:rPr>
            </w:pPr>
            <w:r w:rsidRPr="001E32DC">
              <w:rPr>
                <w:lang w:val="en-US" w:eastAsia="zh-CN"/>
              </w:rPr>
              <w:t>CA_n8A-n78(2A)-n79A</w:t>
            </w:r>
          </w:p>
        </w:tc>
        <w:tc>
          <w:tcPr>
            <w:tcW w:w="1862" w:type="dxa"/>
            <w:tcBorders>
              <w:top w:val="nil"/>
              <w:left w:val="single" w:sz="4" w:space="0" w:color="auto"/>
              <w:bottom w:val="nil"/>
              <w:right w:val="single" w:sz="4" w:space="0" w:color="auto"/>
            </w:tcBorders>
            <w:vAlign w:val="center"/>
          </w:tcPr>
          <w:p w14:paraId="09757E26" w14:textId="77777777" w:rsidR="00356204" w:rsidRPr="001E32DC" w:rsidRDefault="00356204" w:rsidP="00321912">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B7523B6" w14:textId="77777777" w:rsidR="00356204" w:rsidRPr="001E32DC" w:rsidRDefault="00356204" w:rsidP="00321912">
            <w:pPr>
              <w:pStyle w:val="TAC"/>
              <w:rPr>
                <w:lang w:val="en-US" w:eastAsia="zh-CN"/>
              </w:rPr>
            </w:pPr>
            <w:r w:rsidRPr="001E32DC">
              <w:rPr>
                <w:lang w:val="en-US" w:eastAsia="zh-CN"/>
              </w:rPr>
              <w:t>n8</w:t>
            </w:r>
          </w:p>
        </w:tc>
        <w:tc>
          <w:tcPr>
            <w:tcW w:w="3424" w:type="dxa"/>
            <w:tcBorders>
              <w:top w:val="single" w:sz="4" w:space="0" w:color="auto"/>
              <w:left w:val="single" w:sz="4" w:space="0" w:color="auto"/>
              <w:bottom w:val="single" w:sz="4" w:space="0" w:color="auto"/>
              <w:right w:val="single" w:sz="4" w:space="0" w:color="auto"/>
            </w:tcBorders>
            <w:vAlign w:val="center"/>
          </w:tcPr>
          <w:p w14:paraId="57E7E7E4" w14:textId="77777777" w:rsidR="00356204" w:rsidRPr="001E32DC" w:rsidRDefault="00356204" w:rsidP="00321912">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76B7E985" w14:textId="77777777" w:rsidR="00356204" w:rsidRPr="001E32DC" w:rsidRDefault="00356204" w:rsidP="00321912">
            <w:pPr>
              <w:pStyle w:val="TAC"/>
              <w:rPr>
                <w:lang w:val="en-US" w:eastAsia="zh-CN"/>
              </w:rPr>
            </w:pPr>
            <w:r w:rsidRPr="001E32DC">
              <w:rPr>
                <w:lang w:val="en-US" w:eastAsia="zh-CN"/>
              </w:rPr>
              <w:t>0</w:t>
            </w:r>
          </w:p>
        </w:tc>
      </w:tr>
      <w:tr w:rsidR="00356204" w14:paraId="077737D1" w14:textId="77777777" w:rsidTr="00054E58">
        <w:trPr>
          <w:trHeight w:val="29"/>
        </w:trPr>
        <w:tc>
          <w:tcPr>
            <w:tcW w:w="1847" w:type="dxa"/>
            <w:tcBorders>
              <w:top w:val="nil"/>
              <w:left w:val="single" w:sz="4" w:space="0" w:color="auto"/>
              <w:bottom w:val="nil"/>
              <w:right w:val="single" w:sz="4" w:space="0" w:color="auto"/>
            </w:tcBorders>
            <w:vAlign w:val="center"/>
          </w:tcPr>
          <w:p w14:paraId="2D380E1A"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5A81D150"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47CA0C" w14:textId="77777777" w:rsidR="00356204" w:rsidRPr="001E32DC" w:rsidRDefault="00356204" w:rsidP="00321912">
            <w:pPr>
              <w:pStyle w:val="TAC"/>
              <w:rPr>
                <w:lang w:val="en-US" w:eastAsia="zh-CN"/>
              </w:rPr>
            </w:pPr>
            <w:r w:rsidRPr="001E32DC">
              <w:rPr>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7A1EFBFB" w14:textId="77777777" w:rsidR="00356204" w:rsidRPr="001E32DC" w:rsidRDefault="00356204" w:rsidP="00321912">
            <w:pPr>
              <w:pStyle w:val="TAC"/>
              <w:rPr>
                <w:lang w:val="en-US" w:eastAsia="zh-CN"/>
              </w:rPr>
            </w:pPr>
            <w:r w:rsidRPr="001E32DC">
              <w:rPr>
                <w:lang w:val="en-US" w:eastAsia="zh-CN" w:bidi="ar"/>
              </w:rPr>
              <w:t>CA_n78(2A)_BCS1</w:t>
            </w:r>
          </w:p>
        </w:tc>
        <w:tc>
          <w:tcPr>
            <w:tcW w:w="1638" w:type="dxa"/>
            <w:tcBorders>
              <w:top w:val="nil"/>
              <w:left w:val="single" w:sz="4" w:space="0" w:color="auto"/>
              <w:bottom w:val="nil"/>
              <w:right w:val="single" w:sz="4" w:space="0" w:color="auto"/>
            </w:tcBorders>
            <w:vAlign w:val="center"/>
          </w:tcPr>
          <w:p w14:paraId="11B5D348" w14:textId="77777777" w:rsidR="00356204" w:rsidRPr="001E32DC" w:rsidRDefault="00356204" w:rsidP="00321912">
            <w:pPr>
              <w:pStyle w:val="TAC"/>
              <w:rPr>
                <w:lang w:val="en-US" w:eastAsia="zh-CN"/>
              </w:rPr>
            </w:pPr>
          </w:p>
        </w:tc>
      </w:tr>
      <w:tr w:rsidR="00356204" w14:paraId="6923639B"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03A50B6C"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DB3CE14"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F5B6AD" w14:textId="77777777" w:rsidR="00356204" w:rsidRPr="001E32DC" w:rsidRDefault="00356204" w:rsidP="00321912">
            <w:pPr>
              <w:pStyle w:val="TAC"/>
              <w:rPr>
                <w:lang w:val="en-US" w:eastAsia="zh-CN"/>
              </w:rPr>
            </w:pPr>
            <w:r w:rsidRPr="001E32DC">
              <w:rPr>
                <w:lang w:val="en-US" w:eastAsia="zh-CN"/>
              </w:rPr>
              <w:t>n79</w:t>
            </w:r>
          </w:p>
        </w:tc>
        <w:tc>
          <w:tcPr>
            <w:tcW w:w="3424" w:type="dxa"/>
            <w:tcBorders>
              <w:top w:val="single" w:sz="4" w:space="0" w:color="auto"/>
              <w:left w:val="single" w:sz="4" w:space="0" w:color="auto"/>
              <w:bottom w:val="single" w:sz="4" w:space="0" w:color="auto"/>
              <w:right w:val="single" w:sz="4" w:space="0" w:color="auto"/>
            </w:tcBorders>
            <w:vAlign w:val="center"/>
          </w:tcPr>
          <w:p w14:paraId="5E6DC36B" w14:textId="77777777" w:rsidR="00356204" w:rsidRPr="001E32DC" w:rsidRDefault="00356204" w:rsidP="00321912">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33EEBF08" w14:textId="77777777" w:rsidR="00356204" w:rsidRPr="001E32DC" w:rsidRDefault="00356204" w:rsidP="00321912">
            <w:pPr>
              <w:pStyle w:val="TAC"/>
              <w:rPr>
                <w:lang w:val="en-US" w:eastAsia="zh-CN"/>
              </w:rPr>
            </w:pPr>
          </w:p>
        </w:tc>
      </w:tr>
      <w:tr w:rsidR="00356204" w14:paraId="033AC84D" w14:textId="77777777" w:rsidTr="00054E58">
        <w:trPr>
          <w:trHeight w:val="29"/>
        </w:trPr>
        <w:tc>
          <w:tcPr>
            <w:tcW w:w="1847" w:type="dxa"/>
            <w:tcBorders>
              <w:top w:val="nil"/>
              <w:left w:val="single" w:sz="4" w:space="0" w:color="auto"/>
              <w:bottom w:val="nil"/>
              <w:right w:val="single" w:sz="4" w:space="0" w:color="auto"/>
            </w:tcBorders>
          </w:tcPr>
          <w:p w14:paraId="0DB11903" w14:textId="77777777" w:rsidR="00356204" w:rsidRPr="00571960" w:rsidRDefault="00356204" w:rsidP="00321912">
            <w:pPr>
              <w:pStyle w:val="TAC"/>
              <w:rPr>
                <w:rFonts w:cs="Arial"/>
                <w:color w:val="000000"/>
                <w:szCs w:val="18"/>
                <w:lang w:val="en-US" w:eastAsia="zh-CN" w:bidi="ar"/>
              </w:rPr>
            </w:pPr>
            <w:r w:rsidRPr="00571960">
              <w:rPr>
                <w:rFonts w:cs="Arial"/>
                <w:color w:val="000000"/>
                <w:szCs w:val="18"/>
                <w:lang w:val="en-US" w:eastAsia="zh-CN" w:bidi="ar"/>
              </w:rPr>
              <w:t>CA_n12A-n30A-n66A</w:t>
            </w:r>
          </w:p>
        </w:tc>
        <w:tc>
          <w:tcPr>
            <w:tcW w:w="1862" w:type="dxa"/>
            <w:tcBorders>
              <w:top w:val="nil"/>
              <w:left w:val="single" w:sz="4" w:space="0" w:color="auto"/>
              <w:bottom w:val="nil"/>
              <w:right w:val="single" w:sz="4" w:space="0" w:color="auto"/>
            </w:tcBorders>
          </w:tcPr>
          <w:p w14:paraId="5E194A8D" w14:textId="77777777" w:rsidR="00356204" w:rsidRPr="001E32DC" w:rsidRDefault="00356204" w:rsidP="00321912">
            <w:pPr>
              <w:pStyle w:val="TAC"/>
              <w:rPr>
                <w:rFonts w:cs="Arial"/>
                <w:szCs w:val="18"/>
                <w:lang w:val="en-US" w:eastAsia="zh-CN" w:bidi="ar"/>
              </w:rPr>
            </w:pPr>
            <w:r w:rsidRPr="001E32DC">
              <w:rPr>
                <w:rFonts w:cs="Arial"/>
                <w:szCs w:val="18"/>
                <w:lang w:val="en-US" w:eastAsia="zh-CN" w:bidi="ar"/>
              </w:rPr>
              <w:t>CA_n12A-n30A</w:t>
            </w:r>
          </w:p>
          <w:p w14:paraId="0B4DE17C" w14:textId="77777777" w:rsidR="00356204" w:rsidRPr="001E32DC" w:rsidRDefault="00356204" w:rsidP="00321912">
            <w:pPr>
              <w:pStyle w:val="TAC"/>
              <w:rPr>
                <w:rFonts w:cs="Arial"/>
                <w:szCs w:val="18"/>
                <w:lang w:val="en-US" w:eastAsia="zh-CN" w:bidi="ar"/>
              </w:rPr>
            </w:pPr>
            <w:r w:rsidRPr="001E32DC">
              <w:rPr>
                <w:rFonts w:cs="Arial"/>
                <w:szCs w:val="18"/>
                <w:lang w:val="en-US" w:eastAsia="zh-CN" w:bidi="ar"/>
              </w:rPr>
              <w:t>CA_n12A-n66A</w:t>
            </w:r>
          </w:p>
          <w:p w14:paraId="45D018DB" w14:textId="77777777" w:rsidR="00356204" w:rsidRPr="00571960" w:rsidRDefault="00356204" w:rsidP="00321912">
            <w:pPr>
              <w:pStyle w:val="TAC"/>
              <w:rPr>
                <w:rFonts w:cs="Arial"/>
                <w:color w:val="000000"/>
                <w:szCs w:val="18"/>
                <w:lang w:val="en-US" w:eastAsia="zh-CN" w:bidi="ar"/>
              </w:rPr>
            </w:pPr>
            <w:r w:rsidRPr="001E32DC">
              <w:rPr>
                <w:rFonts w:cs="Arial"/>
                <w:szCs w:val="18"/>
                <w:lang w:val="en-US" w:eastAsia="zh-CN" w:bidi="ar"/>
              </w:rPr>
              <w:t>CA_n30A-n66A</w:t>
            </w:r>
          </w:p>
        </w:tc>
        <w:tc>
          <w:tcPr>
            <w:tcW w:w="843" w:type="dxa"/>
            <w:tcBorders>
              <w:top w:val="single" w:sz="4" w:space="0" w:color="auto"/>
              <w:left w:val="single" w:sz="4" w:space="0" w:color="auto"/>
              <w:bottom w:val="single" w:sz="4" w:space="0" w:color="auto"/>
              <w:right w:val="single" w:sz="4" w:space="0" w:color="auto"/>
            </w:tcBorders>
          </w:tcPr>
          <w:p w14:paraId="5B5655FC" w14:textId="77777777" w:rsidR="00356204" w:rsidRPr="00571960" w:rsidRDefault="00356204" w:rsidP="00321912">
            <w:pPr>
              <w:pStyle w:val="TAC"/>
              <w:rPr>
                <w:rFonts w:cs="Arial"/>
                <w:color w:val="000000"/>
                <w:szCs w:val="18"/>
                <w:lang w:val="en-US" w:eastAsia="zh-CN" w:bidi="ar"/>
              </w:rPr>
            </w:pPr>
            <w:r w:rsidRPr="00571960">
              <w:rPr>
                <w:rFonts w:cs="Arial"/>
                <w:color w:val="000000"/>
                <w:szCs w:val="18"/>
                <w:lang w:val="en-US" w:eastAsia="zh-CN" w:bidi="ar"/>
              </w:rPr>
              <w:t>n12</w:t>
            </w:r>
          </w:p>
        </w:tc>
        <w:tc>
          <w:tcPr>
            <w:tcW w:w="3424" w:type="dxa"/>
            <w:tcBorders>
              <w:top w:val="single" w:sz="4" w:space="0" w:color="auto"/>
              <w:left w:val="single" w:sz="4" w:space="0" w:color="auto"/>
              <w:bottom w:val="single" w:sz="4" w:space="0" w:color="auto"/>
              <w:right w:val="single" w:sz="4" w:space="0" w:color="auto"/>
            </w:tcBorders>
            <w:vAlign w:val="center"/>
          </w:tcPr>
          <w:p w14:paraId="1A2D88E1" w14:textId="77777777" w:rsidR="00356204" w:rsidRPr="00571960" w:rsidRDefault="00356204" w:rsidP="00321912">
            <w:pPr>
              <w:pStyle w:val="TAC"/>
              <w:rPr>
                <w:lang w:val="en-US" w:eastAsia="zh-CN" w:bidi="ar"/>
              </w:rPr>
            </w:pPr>
            <w:r w:rsidRPr="001E32DC">
              <w:rPr>
                <w:lang w:val="en-US" w:eastAsia="zh-CN" w:bidi="ar"/>
              </w:rPr>
              <w:t>5, 10</w:t>
            </w:r>
            <w:r w:rsidRPr="001E32DC">
              <w:rPr>
                <w:rFonts w:hint="eastAsia"/>
                <w:lang w:val="en-US" w:eastAsia="zh-CN" w:bidi="ar"/>
              </w:rPr>
              <w:t>, 15</w:t>
            </w:r>
          </w:p>
        </w:tc>
        <w:tc>
          <w:tcPr>
            <w:tcW w:w="1638" w:type="dxa"/>
            <w:tcBorders>
              <w:top w:val="nil"/>
              <w:left w:val="single" w:sz="4" w:space="0" w:color="auto"/>
              <w:bottom w:val="nil"/>
              <w:right w:val="single" w:sz="4" w:space="0" w:color="auto"/>
            </w:tcBorders>
            <w:vAlign w:val="center"/>
          </w:tcPr>
          <w:p w14:paraId="5FE8DB88" w14:textId="77777777" w:rsidR="00356204" w:rsidRPr="00571960" w:rsidRDefault="00356204" w:rsidP="00321912">
            <w:pPr>
              <w:pStyle w:val="TAC"/>
              <w:rPr>
                <w:rFonts w:cs="Arial"/>
                <w:color w:val="000000"/>
                <w:szCs w:val="18"/>
                <w:lang w:val="en-US" w:eastAsia="zh-CN" w:bidi="ar"/>
              </w:rPr>
            </w:pPr>
            <w:r w:rsidRPr="00571960">
              <w:rPr>
                <w:rFonts w:cs="Arial"/>
                <w:color w:val="000000"/>
                <w:szCs w:val="18"/>
                <w:lang w:val="en-US" w:eastAsia="zh-CN" w:bidi="ar"/>
              </w:rPr>
              <w:t>0</w:t>
            </w:r>
          </w:p>
        </w:tc>
      </w:tr>
      <w:tr w:rsidR="00356204" w14:paraId="5FED2B8C" w14:textId="77777777" w:rsidTr="00054E58">
        <w:trPr>
          <w:trHeight w:val="29"/>
        </w:trPr>
        <w:tc>
          <w:tcPr>
            <w:tcW w:w="1847" w:type="dxa"/>
            <w:tcBorders>
              <w:top w:val="nil"/>
              <w:left w:val="single" w:sz="4" w:space="0" w:color="auto"/>
              <w:bottom w:val="nil"/>
              <w:right w:val="single" w:sz="4" w:space="0" w:color="auto"/>
            </w:tcBorders>
          </w:tcPr>
          <w:p w14:paraId="0122E7ED" w14:textId="77777777" w:rsidR="00356204" w:rsidRPr="00571960" w:rsidRDefault="00356204" w:rsidP="00321912">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tcPr>
          <w:p w14:paraId="33281A2F" w14:textId="77777777" w:rsidR="00356204" w:rsidRPr="00571960" w:rsidRDefault="00356204" w:rsidP="00321912">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481588F" w14:textId="77777777" w:rsidR="00356204" w:rsidRPr="00571960" w:rsidRDefault="00356204" w:rsidP="00321912">
            <w:pPr>
              <w:pStyle w:val="TAC"/>
              <w:rPr>
                <w:rFonts w:cs="Arial"/>
                <w:color w:val="000000"/>
                <w:szCs w:val="18"/>
                <w:lang w:val="en-US" w:eastAsia="zh-CN" w:bidi="ar"/>
              </w:rPr>
            </w:pPr>
            <w:r w:rsidRPr="00571960">
              <w:rPr>
                <w:rFonts w:cs="Arial"/>
                <w:color w:val="000000"/>
                <w:szCs w:val="18"/>
                <w:lang w:val="en-US" w:eastAsia="zh-CN" w:bidi="ar"/>
              </w:rPr>
              <w:t>n30</w:t>
            </w:r>
          </w:p>
        </w:tc>
        <w:tc>
          <w:tcPr>
            <w:tcW w:w="3424" w:type="dxa"/>
            <w:tcBorders>
              <w:top w:val="single" w:sz="4" w:space="0" w:color="auto"/>
              <w:left w:val="single" w:sz="4" w:space="0" w:color="auto"/>
              <w:bottom w:val="single" w:sz="4" w:space="0" w:color="auto"/>
              <w:right w:val="single" w:sz="4" w:space="0" w:color="auto"/>
            </w:tcBorders>
            <w:vAlign w:val="center"/>
          </w:tcPr>
          <w:p w14:paraId="112F2455" w14:textId="77777777" w:rsidR="00356204" w:rsidRPr="00571960" w:rsidRDefault="00356204" w:rsidP="00321912">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58917974" w14:textId="77777777" w:rsidR="00356204" w:rsidRPr="00571960" w:rsidRDefault="00356204" w:rsidP="00321912">
            <w:pPr>
              <w:pStyle w:val="TAC"/>
              <w:rPr>
                <w:rFonts w:cs="Arial"/>
                <w:color w:val="000000"/>
                <w:szCs w:val="18"/>
                <w:lang w:val="en-US" w:eastAsia="zh-CN" w:bidi="ar"/>
              </w:rPr>
            </w:pPr>
          </w:p>
        </w:tc>
      </w:tr>
      <w:tr w:rsidR="00356204" w14:paraId="5D8F4ACB" w14:textId="77777777" w:rsidTr="00054E58">
        <w:trPr>
          <w:trHeight w:val="29"/>
        </w:trPr>
        <w:tc>
          <w:tcPr>
            <w:tcW w:w="1847" w:type="dxa"/>
            <w:tcBorders>
              <w:top w:val="nil"/>
              <w:left w:val="single" w:sz="4" w:space="0" w:color="auto"/>
              <w:bottom w:val="single" w:sz="4" w:space="0" w:color="auto"/>
              <w:right w:val="single" w:sz="4" w:space="0" w:color="auto"/>
            </w:tcBorders>
          </w:tcPr>
          <w:p w14:paraId="28AC7845" w14:textId="77777777" w:rsidR="00356204" w:rsidRPr="00571960" w:rsidRDefault="00356204" w:rsidP="00321912">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tcPr>
          <w:p w14:paraId="7B8EC3CF" w14:textId="77777777" w:rsidR="00356204" w:rsidRPr="00571960" w:rsidRDefault="00356204" w:rsidP="00321912">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EFAC6C0" w14:textId="77777777" w:rsidR="00356204" w:rsidRPr="00571960" w:rsidRDefault="00356204" w:rsidP="00321912">
            <w:pPr>
              <w:pStyle w:val="TAC"/>
              <w:rPr>
                <w:rFonts w:cs="Arial"/>
                <w:color w:val="000000"/>
                <w:szCs w:val="18"/>
                <w:lang w:val="en-US" w:eastAsia="zh-CN" w:bidi="ar"/>
              </w:rPr>
            </w:pPr>
            <w:r w:rsidRPr="00571960">
              <w:rPr>
                <w:rFonts w:cs="Arial"/>
                <w:color w:val="000000"/>
                <w:szCs w:val="18"/>
                <w:lang w:val="en-US" w:eastAsia="zh-CN" w:bidi="ar"/>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65A7729D" w14:textId="77777777" w:rsidR="00356204" w:rsidRPr="00571960" w:rsidRDefault="00356204" w:rsidP="00321912">
            <w:pPr>
              <w:pStyle w:val="TAC"/>
              <w:rPr>
                <w:lang w:val="en-US" w:eastAsia="zh-CN" w:bidi="ar"/>
              </w:rPr>
            </w:pPr>
            <w:r w:rsidRPr="001E32DC">
              <w:rPr>
                <w:rFonts w:hint="eastAsia"/>
                <w:lang w:val="en-US" w:eastAsia="zh-CN" w:bidi="ar"/>
              </w:rPr>
              <w:t xml:space="preserve">5, </w:t>
            </w:r>
            <w:r w:rsidRPr="001E32DC">
              <w:rPr>
                <w:lang w:val="en-US" w:eastAsia="zh-CN" w:bidi="ar"/>
              </w:rPr>
              <w:t>10, 15, 20, 25, 30, 40</w:t>
            </w:r>
          </w:p>
        </w:tc>
        <w:tc>
          <w:tcPr>
            <w:tcW w:w="1638" w:type="dxa"/>
            <w:tcBorders>
              <w:top w:val="nil"/>
              <w:left w:val="single" w:sz="4" w:space="0" w:color="auto"/>
              <w:bottom w:val="single" w:sz="4" w:space="0" w:color="auto"/>
              <w:right w:val="single" w:sz="4" w:space="0" w:color="auto"/>
            </w:tcBorders>
            <w:vAlign w:val="center"/>
          </w:tcPr>
          <w:p w14:paraId="63E4DA15" w14:textId="77777777" w:rsidR="00356204" w:rsidRPr="00571960" w:rsidRDefault="00356204" w:rsidP="00321912">
            <w:pPr>
              <w:pStyle w:val="TAC"/>
              <w:rPr>
                <w:rFonts w:cs="Arial"/>
                <w:color w:val="000000"/>
                <w:szCs w:val="18"/>
                <w:lang w:val="en-US" w:eastAsia="zh-CN" w:bidi="ar"/>
              </w:rPr>
            </w:pPr>
          </w:p>
        </w:tc>
      </w:tr>
      <w:tr w:rsidR="00356204" w14:paraId="7C3588B5" w14:textId="77777777" w:rsidTr="00054E58">
        <w:trPr>
          <w:trHeight w:val="29"/>
        </w:trPr>
        <w:tc>
          <w:tcPr>
            <w:tcW w:w="1847" w:type="dxa"/>
            <w:tcBorders>
              <w:top w:val="nil"/>
              <w:left w:val="single" w:sz="4" w:space="0" w:color="auto"/>
              <w:bottom w:val="nil"/>
              <w:right w:val="single" w:sz="4" w:space="0" w:color="auto"/>
            </w:tcBorders>
          </w:tcPr>
          <w:p w14:paraId="5D352E8D" w14:textId="77777777" w:rsidR="00356204" w:rsidRPr="001E32DC" w:rsidRDefault="00356204" w:rsidP="00321912">
            <w:pPr>
              <w:pStyle w:val="TAC"/>
              <w:rPr>
                <w:rFonts w:cs="Arial"/>
                <w:color w:val="000000"/>
                <w:szCs w:val="18"/>
                <w:lang w:val="en-US" w:eastAsia="zh-CN" w:bidi="ar"/>
              </w:rPr>
            </w:pPr>
            <w:r w:rsidRPr="00571960">
              <w:rPr>
                <w:rFonts w:cs="Arial"/>
                <w:color w:val="000000"/>
                <w:szCs w:val="18"/>
                <w:lang w:val="en-US" w:eastAsia="zh-CN" w:bidi="ar"/>
              </w:rPr>
              <w:t>CA_n12A-n30A-n66(2A)</w:t>
            </w:r>
          </w:p>
        </w:tc>
        <w:tc>
          <w:tcPr>
            <w:tcW w:w="1862" w:type="dxa"/>
            <w:tcBorders>
              <w:top w:val="nil"/>
              <w:left w:val="single" w:sz="4" w:space="0" w:color="auto"/>
              <w:bottom w:val="nil"/>
              <w:right w:val="single" w:sz="4" w:space="0" w:color="auto"/>
            </w:tcBorders>
            <w:vAlign w:val="center"/>
          </w:tcPr>
          <w:p w14:paraId="5C47CB23" w14:textId="77777777" w:rsidR="00356204" w:rsidRPr="001E32DC" w:rsidRDefault="00356204" w:rsidP="00321912">
            <w:pPr>
              <w:pStyle w:val="TAC"/>
              <w:rPr>
                <w:rFonts w:cs="Arial"/>
                <w:szCs w:val="18"/>
                <w:lang w:val="en-US" w:eastAsia="zh-CN" w:bidi="ar"/>
              </w:rPr>
            </w:pPr>
            <w:r w:rsidRPr="001E32DC">
              <w:rPr>
                <w:rFonts w:cs="Arial"/>
                <w:szCs w:val="18"/>
                <w:lang w:val="en-US" w:eastAsia="zh-CN" w:bidi="ar"/>
              </w:rPr>
              <w:t>CA_n12A-n30A</w:t>
            </w:r>
          </w:p>
          <w:p w14:paraId="4948D77B" w14:textId="77777777" w:rsidR="00356204" w:rsidRPr="001E32DC" w:rsidRDefault="00356204" w:rsidP="00321912">
            <w:pPr>
              <w:pStyle w:val="TAC"/>
              <w:rPr>
                <w:rFonts w:cs="Arial"/>
                <w:szCs w:val="18"/>
                <w:lang w:val="en-US" w:eastAsia="zh-CN" w:bidi="ar"/>
              </w:rPr>
            </w:pPr>
            <w:r w:rsidRPr="001E32DC">
              <w:rPr>
                <w:rFonts w:cs="Arial"/>
                <w:szCs w:val="18"/>
                <w:lang w:val="en-US" w:eastAsia="zh-CN" w:bidi="ar"/>
              </w:rPr>
              <w:t>CA_n12A-n66A</w:t>
            </w:r>
          </w:p>
          <w:p w14:paraId="0A7F5464" w14:textId="77777777" w:rsidR="00356204" w:rsidRPr="001E32DC" w:rsidRDefault="00356204" w:rsidP="00321912">
            <w:pPr>
              <w:pStyle w:val="TAC"/>
              <w:rPr>
                <w:rFonts w:cs="Arial"/>
                <w:color w:val="000000"/>
                <w:szCs w:val="18"/>
                <w:lang w:val="en-US" w:eastAsia="zh-CN" w:bidi="ar"/>
              </w:rPr>
            </w:pPr>
            <w:r w:rsidRPr="001E32DC">
              <w:rPr>
                <w:rFonts w:cs="Arial"/>
                <w:szCs w:val="18"/>
                <w:lang w:val="en-US" w:eastAsia="zh-CN" w:bidi="ar"/>
              </w:rPr>
              <w:t>CA_n30A-n66A</w:t>
            </w:r>
          </w:p>
        </w:tc>
        <w:tc>
          <w:tcPr>
            <w:tcW w:w="843" w:type="dxa"/>
            <w:tcBorders>
              <w:top w:val="single" w:sz="4" w:space="0" w:color="auto"/>
              <w:left w:val="single" w:sz="4" w:space="0" w:color="auto"/>
              <w:bottom w:val="single" w:sz="4" w:space="0" w:color="auto"/>
              <w:right w:val="single" w:sz="4" w:space="0" w:color="auto"/>
            </w:tcBorders>
          </w:tcPr>
          <w:p w14:paraId="51D53779" w14:textId="77777777" w:rsidR="00356204" w:rsidRPr="001E32DC" w:rsidRDefault="00356204" w:rsidP="00321912">
            <w:pPr>
              <w:pStyle w:val="TAC"/>
              <w:rPr>
                <w:rFonts w:cs="Arial"/>
                <w:color w:val="000000"/>
                <w:szCs w:val="18"/>
                <w:lang w:val="en-US" w:eastAsia="zh-CN" w:bidi="ar"/>
              </w:rPr>
            </w:pPr>
            <w:r w:rsidRPr="00571960">
              <w:rPr>
                <w:rFonts w:cs="Arial"/>
                <w:color w:val="000000"/>
                <w:szCs w:val="18"/>
                <w:lang w:val="en-US" w:eastAsia="zh-CN" w:bidi="ar"/>
              </w:rPr>
              <w:t>n12</w:t>
            </w:r>
          </w:p>
        </w:tc>
        <w:tc>
          <w:tcPr>
            <w:tcW w:w="3424" w:type="dxa"/>
            <w:tcBorders>
              <w:top w:val="single" w:sz="4" w:space="0" w:color="auto"/>
              <w:left w:val="single" w:sz="4" w:space="0" w:color="auto"/>
              <w:bottom w:val="single" w:sz="4" w:space="0" w:color="auto"/>
              <w:right w:val="single" w:sz="4" w:space="0" w:color="auto"/>
            </w:tcBorders>
            <w:vAlign w:val="center"/>
          </w:tcPr>
          <w:p w14:paraId="7BBE112B" w14:textId="77777777" w:rsidR="00356204" w:rsidRPr="001E32DC" w:rsidRDefault="00356204" w:rsidP="00321912">
            <w:pPr>
              <w:pStyle w:val="TAC"/>
              <w:rPr>
                <w:lang w:val="en-US" w:eastAsia="zh-CN" w:bidi="ar"/>
              </w:rPr>
            </w:pPr>
            <w:r w:rsidRPr="001E32DC">
              <w:rPr>
                <w:lang w:val="en-US" w:eastAsia="zh-CN" w:bidi="ar"/>
              </w:rPr>
              <w:t>5, 10</w:t>
            </w:r>
            <w:r w:rsidRPr="001E32DC">
              <w:rPr>
                <w:rFonts w:hint="eastAsia"/>
                <w:lang w:val="en-US" w:eastAsia="zh-CN" w:bidi="ar"/>
              </w:rPr>
              <w:t>, 15</w:t>
            </w:r>
          </w:p>
        </w:tc>
        <w:tc>
          <w:tcPr>
            <w:tcW w:w="1638" w:type="dxa"/>
            <w:tcBorders>
              <w:top w:val="nil"/>
              <w:left w:val="single" w:sz="4" w:space="0" w:color="auto"/>
              <w:bottom w:val="nil"/>
              <w:right w:val="single" w:sz="4" w:space="0" w:color="auto"/>
            </w:tcBorders>
            <w:vAlign w:val="center"/>
          </w:tcPr>
          <w:p w14:paraId="45A59442" w14:textId="77777777" w:rsidR="00356204" w:rsidRPr="001E32DC" w:rsidRDefault="00356204" w:rsidP="00321912">
            <w:pPr>
              <w:pStyle w:val="TAC"/>
              <w:rPr>
                <w:rFonts w:cs="Arial"/>
                <w:color w:val="000000"/>
                <w:szCs w:val="18"/>
                <w:lang w:val="en-US" w:eastAsia="zh-CN" w:bidi="ar"/>
              </w:rPr>
            </w:pPr>
            <w:r w:rsidRPr="001E32DC">
              <w:rPr>
                <w:rFonts w:cs="Arial"/>
                <w:color w:val="000000"/>
                <w:szCs w:val="18"/>
                <w:lang w:val="en-US" w:eastAsia="zh-CN" w:bidi="ar"/>
              </w:rPr>
              <w:t>0</w:t>
            </w:r>
          </w:p>
        </w:tc>
      </w:tr>
      <w:tr w:rsidR="00356204" w14:paraId="695F1662" w14:textId="77777777" w:rsidTr="00054E58">
        <w:trPr>
          <w:trHeight w:val="29"/>
        </w:trPr>
        <w:tc>
          <w:tcPr>
            <w:tcW w:w="1847" w:type="dxa"/>
            <w:tcBorders>
              <w:top w:val="nil"/>
              <w:left w:val="single" w:sz="4" w:space="0" w:color="auto"/>
              <w:bottom w:val="nil"/>
              <w:right w:val="single" w:sz="4" w:space="0" w:color="auto"/>
            </w:tcBorders>
          </w:tcPr>
          <w:p w14:paraId="2CCA74B3" w14:textId="77777777" w:rsidR="00356204" w:rsidRPr="001E32DC" w:rsidRDefault="00356204" w:rsidP="00321912">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6DEBD50F" w14:textId="77777777" w:rsidR="00356204" w:rsidRPr="001E32DC" w:rsidRDefault="00356204" w:rsidP="00321912">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B599F15" w14:textId="77777777" w:rsidR="00356204" w:rsidRPr="001E32DC" w:rsidRDefault="00356204" w:rsidP="00321912">
            <w:pPr>
              <w:pStyle w:val="TAC"/>
              <w:rPr>
                <w:rFonts w:cs="Arial"/>
                <w:color w:val="000000"/>
                <w:szCs w:val="18"/>
                <w:lang w:val="en-US" w:eastAsia="zh-CN" w:bidi="ar"/>
              </w:rPr>
            </w:pPr>
            <w:r w:rsidRPr="00571960">
              <w:rPr>
                <w:rFonts w:cs="Arial"/>
                <w:color w:val="000000"/>
                <w:szCs w:val="18"/>
                <w:lang w:val="en-US" w:eastAsia="zh-CN" w:bidi="ar"/>
              </w:rPr>
              <w:t>n30</w:t>
            </w:r>
          </w:p>
        </w:tc>
        <w:tc>
          <w:tcPr>
            <w:tcW w:w="3424" w:type="dxa"/>
            <w:tcBorders>
              <w:top w:val="single" w:sz="4" w:space="0" w:color="auto"/>
              <w:left w:val="single" w:sz="4" w:space="0" w:color="auto"/>
              <w:bottom w:val="single" w:sz="4" w:space="0" w:color="auto"/>
              <w:right w:val="single" w:sz="4" w:space="0" w:color="auto"/>
            </w:tcBorders>
            <w:vAlign w:val="center"/>
          </w:tcPr>
          <w:p w14:paraId="08389B36" w14:textId="77777777" w:rsidR="00356204" w:rsidRPr="001E32DC" w:rsidRDefault="00356204" w:rsidP="00321912">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7EA70B07" w14:textId="77777777" w:rsidR="00356204" w:rsidRPr="001E32DC" w:rsidRDefault="00356204" w:rsidP="00321912">
            <w:pPr>
              <w:pStyle w:val="TAC"/>
              <w:rPr>
                <w:rFonts w:cs="Arial"/>
                <w:color w:val="000000"/>
                <w:szCs w:val="18"/>
                <w:lang w:val="en-US" w:eastAsia="zh-CN" w:bidi="ar"/>
              </w:rPr>
            </w:pPr>
          </w:p>
        </w:tc>
      </w:tr>
      <w:tr w:rsidR="00356204" w14:paraId="0BCA36BE" w14:textId="77777777" w:rsidTr="00054E58">
        <w:trPr>
          <w:trHeight w:val="29"/>
        </w:trPr>
        <w:tc>
          <w:tcPr>
            <w:tcW w:w="1847" w:type="dxa"/>
            <w:tcBorders>
              <w:top w:val="nil"/>
              <w:left w:val="single" w:sz="4" w:space="0" w:color="auto"/>
              <w:bottom w:val="single" w:sz="4" w:space="0" w:color="auto"/>
              <w:right w:val="single" w:sz="4" w:space="0" w:color="auto"/>
            </w:tcBorders>
          </w:tcPr>
          <w:p w14:paraId="7FEA9DC4" w14:textId="77777777" w:rsidR="00356204" w:rsidRPr="001E32DC" w:rsidRDefault="00356204" w:rsidP="00321912">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66B3652E" w14:textId="77777777" w:rsidR="00356204" w:rsidRPr="001E32DC" w:rsidRDefault="00356204" w:rsidP="00321912">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B3D9505" w14:textId="77777777" w:rsidR="00356204" w:rsidRPr="001E32DC" w:rsidRDefault="00356204" w:rsidP="00321912">
            <w:pPr>
              <w:pStyle w:val="TAC"/>
              <w:rPr>
                <w:rFonts w:cs="Arial"/>
                <w:color w:val="000000"/>
                <w:szCs w:val="18"/>
                <w:lang w:val="en-US" w:eastAsia="zh-CN" w:bidi="ar"/>
              </w:rPr>
            </w:pPr>
            <w:r w:rsidRPr="00571960">
              <w:rPr>
                <w:rFonts w:cs="Arial"/>
                <w:color w:val="000000"/>
                <w:szCs w:val="18"/>
                <w:lang w:val="en-US" w:eastAsia="zh-CN" w:bidi="ar"/>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548A853B" w14:textId="77777777" w:rsidR="00356204" w:rsidRPr="001E32DC" w:rsidRDefault="00356204" w:rsidP="00321912">
            <w:pPr>
              <w:pStyle w:val="TAC"/>
              <w:rPr>
                <w:lang w:val="en-US" w:eastAsia="zh-CN" w:bidi="ar"/>
              </w:rPr>
            </w:pPr>
            <w:r w:rsidRPr="00571960">
              <w:rPr>
                <w:lang w:val="en-US" w:eastAsia="zh-CN" w:bidi="ar"/>
              </w:rPr>
              <w:t>CA_n66(2A)</w:t>
            </w:r>
            <w:r w:rsidRPr="001E32DC">
              <w:rPr>
                <w:rFonts w:hint="eastAsia"/>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61260CE9" w14:textId="77777777" w:rsidR="00356204" w:rsidRPr="001E32DC" w:rsidRDefault="00356204" w:rsidP="00321912">
            <w:pPr>
              <w:pStyle w:val="TAC"/>
              <w:rPr>
                <w:rFonts w:cs="Arial"/>
                <w:color w:val="000000"/>
                <w:szCs w:val="18"/>
                <w:lang w:val="en-US" w:eastAsia="zh-CN" w:bidi="ar"/>
              </w:rPr>
            </w:pPr>
          </w:p>
        </w:tc>
      </w:tr>
      <w:tr w:rsidR="00356204" w14:paraId="76746C5C" w14:textId="77777777" w:rsidTr="00054E58">
        <w:trPr>
          <w:trHeight w:val="29"/>
        </w:trPr>
        <w:tc>
          <w:tcPr>
            <w:tcW w:w="1847" w:type="dxa"/>
            <w:tcBorders>
              <w:top w:val="nil"/>
              <w:left w:val="single" w:sz="4" w:space="0" w:color="auto"/>
              <w:bottom w:val="nil"/>
              <w:right w:val="single" w:sz="4" w:space="0" w:color="auto"/>
            </w:tcBorders>
          </w:tcPr>
          <w:p w14:paraId="67A2C04F" w14:textId="77777777" w:rsidR="00356204" w:rsidRPr="001E32DC" w:rsidRDefault="00356204" w:rsidP="00321912">
            <w:pPr>
              <w:pStyle w:val="TAC"/>
              <w:rPr>
                <w:rFonts w:cs="Arial"/>
                <w:color w:val="000000"/>
                <w:szCs w:val="18"/>
                <w:lang w:val="en-US" w:eastAsia="zh-CN" w:bidi="ar"/>
              </w:rPr>
            </w:pPr>
            <w:r w:rsidRPr="00571960">
              <w:rPr>
                <w:rFonts w:cs="Arial"/>
                <w:color w:val="000000"/>
                <w:szCs w:val="18"/>
                <w:lang w:val="en-US" w:eastAsia="zh-CN" w:bidi="ar"/>
              </w:rPr>
              <w:t>CA_n12A-n30A-n66(3A)</w:t>
            </w:r>
          </w:p>
        </w:tc>
        <w:tc>
          <w:tcPr>
            <w:tcW w:w="1862" w:type="dxa"/>
            <w:tcBorders>
              <w:top w:val="nil"/>
              <w:left w:val="single" w:sz="4" w:space="0" w:color="auto"/>
              <w:bottom w:val="nil"/>
              <w:right w:val="single" w:sz="4" w:space="0" w:color="auto"/>
            </w:tcBorders>
            <w:vAlign w:val="center"/>
          </w:tcPr>
          <w:p w14:paraId="69B873C2" w14:textId="77777777" w:rsidR="00356204" w:rsidRPr="001E32DC" w:rsidRDefault="00356204" w:rsidP="00321912">
            <w:pPr>
              <w:pStyle w:val="TAC"/>
              <w:rPr>
                <w:rFonts w:cs="Arial"/>
                <w:szCs w:val="18"/>
                <w:lang w:val="en-US" w:eastAsia="zh-CN" w:bidi="ar"/>
              </w:rPr>
            </w:pPr>
            <w:r w:rsidRPr="001E32DC">
              <w:rPr>
                <w:rFonts w:cs="Arial"/>
                <w:szCs w:val="18"/>
                <w:lang w:val="en-US" w:eastAsia="zh-CN" w:bidi="ar"/>
              </w:rPr>
              <w:t>CA_n12A-n30A</w:t>
            </w:r>
          </w:p>
          <w:p w14:paraId="643DCA3E" w14:textId="77777777" w:rsidR="00356204" w:rsidRPr="001E32DC" w:rsidRDefault="00356204" w:rsidP="00321912">
            <w:pPr>
              <w:pStyle w:val="TAC"/>
              <w:rPr>
                <w:rFonts w:cs="Arial"/>
                <w:szCs w:val="18"/>
                <w:lang w:val="en-US" w:eastAsia="zh-CN" w:bidi="ar"/>
              </w:rPr>
            </w:pPr>
            <w:r w:rsidRPr="001E32DC">
              <w:rPr>
                <w:rFonts w:cs="Arial"/>
                <w:szCs w:val="18"/>
                <w:lang w:val="en-US" w:eastAsia="zh-CN" w:bidi="ar"/>
              </w:rPr>
              <w:t>CA_n12A-n66A</w:t>
            </w:r>
          </w:p>
          <w:p w14:paraId="31849486" w14:textId="77777777" w:rsidR="00356204" w:rsidRPr="001E32DC" w:rsidRDefault="00356204" w:rsidP="00321912">
            <w:pPr>
              <w:pStyle w:val="TAC"/>
              <w:rPr>
                <w:rFonts w:cs="Arial"/>
                <w:color w:val="000000"/>
                <w:szCs w:val="18"/>
                <w:lang w:val="en-US" w:eastAsia="zh-CN" w:bidi="ar"/>
              </w:rPr>
            </w:pPr>
            <w:r w:rsidRPr="001E32DC">
              <w:rPr>
                <w:rFonts w:cs="Arial"/>
                <w:szCs w:val="18"/>
                <w:lang w:val="en-US" w:eastAsia="zh-CN" w:bidi="ar"/>
              </w:rPr>
              <w:t>CA_n30A-n66A</w:t>
            </w:r>
          </w:p>
        </w:tc>
        <w:tc>
          <w:tcPr>
            <w:tcW w:w="843" w:type="dxa"/>
            <w:tcBorders>
              <w:top w:val="single" w:sz="4" w:space="0" w:color="auto"/>
              <w:left w:val="single" w:sz="4" w:space="0" w:color="auto"/>
              <w:bottom w:val="single" w:sz="4" w:space="0" w:color="auto"/>
              <w:right w:val="single" w:sz="4" w:space="0" w:color="auto"/>
            </w:tcBorders>
          </w:tcPr>
          <w:p w14:paraId="4642B704" w14:textId="77777777" w:rsidR="00356204" w:rsidRPr="001E32DC" w:rsidRDefault="00356204" w:rsidP="00321912">
            <w:pPr>
              <w:pStyle w:val="TAC"/>
              <w:rPr>
                <w:rFonts w:cs="Arial"/>
                <w:color w:val="000000"/>
                <w:szCs w:val="18"/>
                <w:lang w:val="en-US" w:eastAsia="zh-CN" w:bidi="ar"/>
              </w:rPr>
            </w:pPr>
            <w:r w:rsidRPr="00571960">
              <w:rPr>
                <w:rFonts w:cs="Arial"/>
                <w:color w:val="000000"/>
                <w:szCs w:val="18"/>
                <w:lang w:val="en-US" w:eastAsia="zh-CN" w:bidi="ar"/>
              </w:rPr>
              <w:t>n12</w:t>
            </w:r>
          </w:p>
        </w:tc>
        <w:tc>
          <w:tcPr>
            <w:tcW w:w="3424" w:type="dxa"/>
            <w:tcBorders>
              <w:top w:val="single" w:sz="4" w:space="0" w:color="auto"/>
              <w:left w:val="single" w:sz="4" w:space="0" w:color="auto"/>
              <w:bottom w:val="single" w:sz="4" w:space="0" w:color="auto"/>
              <w:right w:val="single" w:sz="4" w:space="0" w:color="auto"/>
            </w:tcBorders>
            <w:vAlign w:val="center"/>
          </w:tcPr>
          <w:p w14:paraId="0873E23B" w14:textId="77777777" w:rsidR="00356204" w:rsidRPr="001E32DC" w:rsidRDefault="00356204" w:rsidP="00321912">
            <w:pPr>
              <w:pStyle w:val="TAC"/>
              <w:rPr>
                <w:lang w:val="en-US" w:eastAsia="zh-CN" w:bidi="ar"/>
              </w:rPr>
            </w:pPr>
            <w:r w:rsidRPr="001E32DC">
              <w:rPr>
                <w:lang w:val="en-US" w:eastAsia="zh-CN" w:bidi="ar"/>
              </w:rPr>
              <w:t>5, 10</w:t>
            </w:r>
            <w:r w:rsidRPr="001E32DC">
              <w:rPr>
                <w:rFonts w:hint="eastAsia"/>
                <w:lang w:val="en-US" w:eastAsia="zh-CN" w:bidi="ar"/>
              </w:rPr>
              <w:t>, 15</w:t>
            </w:r>
          </w:p>
        </w:tc>
        <w:tc>
          <w:tcPr>
            <w:tcW w:w="1638" w:type="dxa"/>
            <w:tcBorders>
              <w:top w:val="nil"/>
              <w:left w:val="single" w:sz="4" w:space="0" w:color="auto"/>
              <w:bottom w:val="nil"/>
              <w:right w:val="single" w:sz="4" w:space="0" w:color="auto"/>
            </w:tcBorders>
            <w:vAlign w:val="center"/>
          </w:tcPr>
          <w:p w14:paraId="60BAB9BD" w14:textId="77777777" w:rsidR="00356204" w:rsidRPr="001E32DC" w:rsidRDefault="00356204" w:rsidP="00321912">
            <w:pPr>
              <w:pStyle w:val="TAC"/>
              <w:rPr>
                <w:rFonts w:cs="Arial"/>
                <w:color w:val="000000"/>
                <w:szCs w:val="18"/>
                <w:lang w:val="en-US" w:eastAsia="zh-CN" w:bidi="ar"/>
              </w:rPr>
            </w:pPr>
            <w:r w:rsidRPr="001E32DC">
              <w:rPr>
                <w:rFonts w:cs="Arial"/>
                <w:color w:val="000000"/>
                <w:szCs w:val="18"/>
                <w:lang w:val="en-US" w:eastAsia="zh-CN" w:bidi="ar"/>
              </w:rPr>
              <w:t>0</w:t>
            </w:r>
          </w:p>
        </w:tc>
      </w:tr>
      <w:tr w:rsidR="00356204" w14:paraId="22DCF59B" w14:textId="77777777" w:rsidTr="00054E58">
        <w:trPr>
          <w:trHeight w:val="29"/>
        </w:trPr>
        <w:tc>
          <w:tcPr>
            <w:tcW w:w="1847" w:type="dxa"/>
            <w:tcBorders>
              <w:top w:val="nil"/>
              <w:left w:val="single" w:sz="4" w:space="0" w:color="auto"/>
              <w:bottom w:val="nil"/>
              <w:right w:val="single" w:sz="4" w:space="0" w:color="auto"/>
            </w:tcBorders>
          </w:tcPr>
          <w:p w14:paraId="6B6E0A6B" w14:textId="77777777" w:rsidR="00356204" w:rsidRPr="001E32DC" w:rsidRDefault="00356204" w:rsidP="00321912">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77929498" w14:textId="77777777" w:rsidR="00356204" w:rsidRPr="001E32DC" w:rsidRDefault="00356204" w:rsidP="00321912">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D5B7072" w14:textId="77777777" w:rsidR="00356204" w:rsidRPr="001E32DC" w:rsidRDefault="00356204" w:rsidP="00321912">
            <w:pPr>
              <w:pStyle w:val="TAC"/>
              <w:rPr>
                <w:rFonts w:cs="Arial"/>
                <w:color w:val="000000"/>
                <w:szCs w:val="18"/>
                <w:lang w:val="en-US" w:eastAsia="zh-CN" w:bidi="ar"/>
              </w:rPr>
            </w:pPr>
            <w:r w:rsidRPr="00571960">
              <w:rPr>
                <w:rFonts w:cs="Arial"/>
                <w:color w:val="000000"/>
                <w:szCs w:val="18"/>
                <w:lang w:val="en-US" w:eastAsia="zh-CN" w:bidi="ar"/>
              </w:rPr>
              <w:t>n30</w:t>
            </w:r>
          </w:p>
        </w:tc>
        <w:tc>
          <w:tcPr>
            <w:tcW w:w="3424" w:type="dxa"/>
            <w:tcBorders>
              <w:top w:val="single" w:sz="4" w:space="0" w:color="auto"/>
              <w:left w:val="single" w:sz="4" w:space="0" w:color="auto"/>
              <w:bottom w:val="single" w:sz="4" w:space="0" w:color="auto"/>
              <w:right w:val="single" w:sz="4" w:space="0" w:color="auto"/>
            </w:tcBorders>
            <w:vAlign w:val="center"/>
          </w:tcPr>
          <w:p w14:paraId="47F5AE8A" w14:textId="77777777" w:rsidR="00356204" w:rsidRPr="001E32DC" w:rsidRDefault="00356204" w:rsidP="00321912">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735B7E7" w14:textId="77777777" w:rsidR="00356204" w:rsidRPr="001E32DC" w:rsidRDefault="00356204" w:rsidP="00321912">
            <w:pPr>
              <w:pStyle w:val="TAC"/>
              <w:rPr>
                <w:rFonts w:cs="Arial"/>
                <w:color w:val="000000"/>
                <w:szCs w:val="18"/>
                <w:lang w:val="en-US" w:eastAsia="zh-CN" w:bidi="ar"/>
              </w:rPr>
            </w:pPr>
          </w:p>
        </w:tc>
      </w:tr>
      <w:tr w:rsidR="00356204" w14:paraId="1482E310" w14:textId="77777777" w:rsidTr="00054E58">
        <w:trPr>
          <w:trHeight w:val="29"/>
        </w:trPr>
        <w:tc>
          <w:tcPr>
            <w:tcW w:w="1847" w:type="dxa"/>
            <w:tcBorders>
              <w:top w:val="nil"/>
              <w:left w:val="single" w:sz="4" w:space="0" w:color="auto"/>
              <w:bottom w:val="single" w:sz="4" w:space="0" w:color="auto"/>
              <w:right w:val="single" w:sz="4" w:space="0" w:color="auto"/>
            </w:tcBorders>
          </w:tcPr>
          <w:p w14:paraId="11C7093D" w14:textId="77777777" w:rsidR="00356204" w:rsidRPr="001E32DC" w:rsidRDefault="00356204" w:rsidP="00321912">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1BBA190B" w14:textId="77777777" w:rsidR="00356204" w:rsidRPr="001E32DC" w:rsidRDefault="00356204" w:rsidP="00321912">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D5F7118" w14:textId="77777777" w:rsidR="00356204" w:rsidRPr="001E32DC" w:rsidRDefault="00356204" w:rsidP="00321912">
            <w:pPr>
              <w:pStyle w:val="TAC"/>
              <w:rPr>
                <w:rFonts w:cs="Arial"/>
                <w:color w:val="000000"/>
                <w:szCs w:val="18"/>
                <w:lang w:val="en-US" w:eastAsia="zh-CN" w:bidi="ar"/>
              </w:rPr>
            </w:pPr>
            <w:r w:rsidRPr="00571960">
              <w:rPr>
                <w:rFonts w:cs="Arial"/>
                <w:color w:val="000000"/>
                <w:szCs w:val="18"/>
                <w:lang w:val="en-US" w:eastAsia="zh-CN" w:bidi="ar"/>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6182851A" w14:textId="77777777" w:rsidR="00356204" w:rsidRPr="001E32DC" w:rsidRDefault="00356204" w:rsidP="00321912">
            <w:pPr>
              <w:pStyle w:val="TAC"/>
              <w:rPr>
                <w:lang w:val="en-US" w:eastAsia="zh-CN" w:bidi="ar"/>
              </w:rPr>
            </w:pPr>
            <w:r w:rsidRPr="00571960">
              <w:rPr>
                <w:lang w:val="en-US" w:eastAsia="zh-CN" w:bidi="ar"/>
              </w:rPr>
              <w:t>CA_n66(3A)</w:t>
            </w:r>
            <w:r w:rsidRPr="001E32DC">
              <w:rPr>
                <w:rFonts w:hint="eastAsia"/>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6739190D" w14:textId="77777777" w:rsidR="00356204" w:rsidRPr="001E32DC" w:rsidRDefault="00356204" w:rsidP="00321912">
            <w:pPr>
              <w:pStyle w:val="TAC"/>
              <w:rPr>
                <w:rFonts w:cs="Arial"/>
                <w:color w:val="000000"/>
                <w:szCs w:val="18"/>
                <w:lang w:val="en-US" w:eastAsia="zh-CN" w:bidi="ar"/>
              </w:rPr>
            </w:pPr>
          </w:p>
        </w:tc>
      </w:tr>
      <w:tr w:rsidR="00356204" w14:paraId="79F1856E" w14:textId="77777777" w:rsidTr="00054E58">
        <w:trPr>
          <w:trHeight w:val="29"/>
        </w:trPr>
        <w:tc>
          <w:tcPr>
            <w:tcW w:w="1847" w:type="dxa"/>
            <w:tcBorders>
              <w:top w:val="nil"/>
              <w:left w:val="single" w:sz="4" w:space="0" w:color="auto"/>
              <w:bottom w:val="nil"/>
              <w:right w:val="single" w:sz="4" w:space="0" w:color="auto"/>
            </w:tcBorders>
            <w:vAlign w:val="center"/>
          </w:tcPr>
          <w:p w14:paraId="7C4DA065" w14:textId="77777777" w:rsidR="00356204" w:rsidRPr="001E32DC" w:rsidRDefault="00356204" w:rsidP="00321912">
            <w:pPr>
              <w:pStyle w:val="TAC"/>
              <w:rPr>
                <w:lang w:val="en-US" w:eastAsia="zh-CN"/>
              </w:rPr>
            </w:pPr>
            <w:r w:rsidRPr="001E32DC">
              <w:rPr>
                <w:lang w:val="en-US" w:eastAsia="zh-CN"/>
              </w:rPr>
              <w:t>CA_n12A-n30A-n77A</w:t>
            </w:r>
          </w:p>
        </w:tc>
        <w:tc>
          <w:tcPr>
            <w:tcW w:w="1862" w:type="dxa"/>
            <w:tcBorders>
              <w:top w:val="nil"/>
              <w:left w:val="single" w:sz="4" w:space="0" w:color="auto"/>
              <w:bottom w:val="nil"/>
              <w:right w:val="single" w:sz="4" w:space="0" w:color="auto"/>
            </w:tcBorders>
            <w:vAlign w:val="center"/>
          </w:tcPr>
          <w:p w14:paraId="490F3CC0" w14:textId="77777777" w:rsidR="00356204" w:rsidRPr="001E32DC" w:rsidRDefault="00356204" w:rsidP="00321912">
            <w:pPr>
              <w:pStyle w:val="TAC"/>
              <w:rPr>
                <w:rFonts w:cs="Arial"/>
                <w:vertAlign w:val="superscript"/>
                <w:lang w:val="en-US"/>
              </w:rPr>
            </w:pPr>
            <w:r w:rsidRPr="001E32DC">
              <w:rPr>
                <w:rFonts w:cs="Arial"/>
                <w:lang w:val="en-US"/>
              </w:rPr>
              <w:t>n77</w:t>
            </w:r>
            <w:r w:rsidRPr="001E32DC">
              <w:rPr>
                <w:rFonts w:cs="Arial"/>
                <w:vertAlign w:val="superscript"/>
                <w:lang w:val="en-US"/>
              </w:rPr>
              <w:t>7</w:t>
            </w:r>
          </w:p>
          <w:p w14:paraId="689A678A" w14:textId="77777777" w:rsidR="00356204" w:rsidRPr="001E32DC" w:rsidRDefault="00356204" w:rsidP="00321912">
            <w:pPr>
              <w:pStyle w:val="TAC"/>
              <w:rPr>
                <w:lang w:val="en-US" w:eastAsia="zh-CN"/>
              </w:rPr>
            </w:pPr>
            <w:r w:rsidRPr="001E32DC">
              <w:rPr>
                <w:lang w:val="en-US" w:eastAsia="zh-CN"/>
              </w:rPr>
              <w:t>CA_n12A-n30A,</w:t>
            </w:r>
          </w:p>
          <w:p w14:paraId="06831884" w14:textId="77777777" w:rsidR="00356204" w:rsidRPr="001E32DC" w:rsidRDefault="00356204" w:rsidP="00321912">
            <w:pPr>
              <w:pStyle w:val="TAC"/>
              <w:rPr>
                <w:vertAlign w:val="superscript"/>
                <w:lang w:val="en-US" w:eastAsia="zh-CN"/>
              </w:rPr>
            </w:pPr>
            <w:r w:rsidRPr="001E32DC">
              <w:rPr>
                <w:lang w:val="en-US" w:eastAsia="zh-CN"/>
              </w:rPr>
              <w:t>CA_n12A-n77A</w:t>
            </w:r>
            <w:r w:rsidRPr="001E32DC">
              <w:rPr>
                <w:vertAlign w:val="superscript"/>
                <w:lang w:val="en-US" w:eastAsia="zh-CN"/>
              </w:rPr>
              <w:t>7</w:t>
            </w:r>
          </w:p>
          <w:p w14:paraId="6E502B56" w14:textId="77777777" w:rsidR="00356204" w:rsidRPr="001E32DC" w:rsidRDefault="00356204" w:rsidP="00321912">
            <w:pPr>
              <w:pStyle w:val="TAC"/>
              <w:rPr>
                <w:lang w:val="en-US" w:eastAsia="zh-CN"/>
              </w:rPr>
            </w:pPr>
            <w:r w:rsidRPr="001E32DC">
              <w:rPr>
                <w:lang w:val="en-US" w:eastAsia="zh-CN"/>
              </w:rPr>
              <w:t>CA_n30A-n77A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149B629A" w14:textId="77777777" w:rsidR="00356204" w:rsidRPr="001E32DC" w:rsidRDefault="00356204" w:rsidP="00321912">
            <w:pPr>
              <w:pStyle w:val="TAC"/>
              <w:rPr>
                <w:lang w:val="en-US" w:eastAsia="zh-CN"/>
              </w:rPr>
            </w:pPr>
            <w:r w:rsidRPr="001E32DC">
              <w:rPr>
                <w:color w:val="000000"/>
                <w:lang w:val="en-US" w:eastAsia="zh-CN"/>
              </w:rPr>
              <w:t>n12</w:t>
            </w:r>
          </w:p>
        </w:tc>
        <w:tc>
          <w:tcPr>
            <w:tcW w:w="3424" w:type="dxa"/>
            <w:tcBorders>
              <w:top w:val="single" w:sz="4" w:space="0" w:color="auto"/>
              <w:left w:val="single" w:sz="4" w:space="0" w:color="auto"/>
              <w:bottom w:val="single" w:sz="4" w:space="0" w:color="auto"/>
              <w:right w:val="single" w:sz="4" w:space="0" w:color="auto"/>
            </w:tcBorders>
            <w:vAlign w:val="center"/>
          </w:tcPr>
          <w:p w14:paraId="28227833" w14:textId="77777777" w:rsidR="00356204" w:rsidRPr="001E32DC" w:rsidRDefault="00356204" w:rsidP="00321912">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4D6A1697" w14:textId="77777777" w:rsidR="00356204" w:rsidRPr="001E32DC" w:rsidRDefault="00356204" w:rsidP="00321912">
            <w:pPr>
              <w:pStyle w:val="TAC"/>
              <w:rPr>
                <w:szCs w:val="18"/>
                <w:lang w:val="en-US" w:eastAsia="zh-CN"/>
              </w:rPr>
            </w:pPr>
            <w:r w:rsidRPr="001E32DC">
              <w:rPr>
                <w:szCs w:val="18"/>
                <w:lang w:val="en-US" w:eastAsia="zh-CN"/>
              </w:rPr>
              <w:t>0</w:t>
            </w:r>
          </w:p>
        </w:tc>
      </w:tr>
      <w:tr w:rsidR="00356204" w14:paraId="0EBA0BE4" w14:textId="77777777" w:rsidTr="00054E58">
        <w:trPr>
          <w:trHeight w:val="29"/>
        </w:trPr>
        <w:tc>
          <w:tcPr>
            <w:tcW w:w="1847" w:type="dxa"/>
            <w:tcBorders>
              <w:top w:val="nil"/>
              <w:left w:val="single" w:sz="4" w:space="0" w:color="auto"/>
              <w:bottom w:val="nil"/>
              <w:right w:val="single" w:sz="4" w:space="0" w:color="auto"/>
            </w:tcBorders>
            <w:vAlign w:val="center"/>
          </w:tcPr>
          <w:p w14:paraId="4198C05A"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1C180C0C"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92E98C" w14:textId="77777777" w:rsidR="00356204" w:rsidRPr="001E32DC" w:rsidRDefault="00356204" w:rsidP="00321912">
            <w:pPr>
              <w:pStyle w:val="TAC"/>
              <w:rPr>
                <w:lang w:val="en-US" w:eastAsia="zh-CN"/>
              </w:rPr>
            </w:pPr>
            <w:r w:rsidRPr="001E32DC">
              <w:rPr>
                <w:lang w:val="en-US"/>
              </w:rPr>
              <w:t>n30</w:t>
            </w:r>
          </w:p>
        </w:tc>
        <w:tc>
          <w:tcPr>
            <w:tcW w:w="3424" w:type="dxa"/>
            <w:tcBorders>
              <w:top w:val="single" w:sz="4" w:space="0" w:color="auto"/>
              <w:left w:val="single" w:sz="4" w:space="0" w:color="auto"/>
              <w:bottom w:val="single" w:sz="4" w:space="0" w:color="auto"/>
              <w:right w:val="single" w:sz="4" w:space="0" w:color="auto"/>
            </w:tcBorders>
            <w:vAlign w:val="center"/>
          </w:tcPr>
          <w:p w14:paraId="5C167ABF" w14:textId="77777777" w:rsidR="00356204" w:rsidRPr="001E32DC" w:rsidRDefault="00356204" w:rsidP="00321912">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56FD7E3" w14:textId="77777777" w:rsidR="00356204" w:rsidRPr="001E32DC" w:rsidRDefault="00356204" w:rsidP="00321912">
            <w:pPr>
              <w:pStyle w:val="TAC"/>
              <w:rPr>
                <w:szCs w:val="18"/>
                <w:lang w:val="en-US" w:eastAsia="zh-CN"/>
              </w:rPr>
            </w:pPr>
          </w:p>
        </w:tc>
      </w:tr>
      <w:tr w:rsidR="00356204" w14:paraId="202BE72C"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1266D6F0"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E507601"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CBBC69" w14:textId="77777777" w:rsidR="00356204" w:rsidRPr="001E32DC" w:rsidRDefault="00356204" w:rsidP="00321912">
            <w:pPr>
              <w:pStyle w:val="TAC"/>
              <w:rPr>
                <w:lang w:val="en-US" w:eastAsia="zh-CN"/>
              </w:rPr>
            </w:pPr>
            <w:r w:rsidRPr="001E32DC">
              <w:rPr>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0607DCE4" w14:textId="77777777" w:rsidR="00356204" w:rsidRPr="001E32DC" w:rsidRDefault="00356204" w:rsidP="00321912">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6B1DB03" w14:textId="77777777" w:rsidR="00356204" w:rsidRPr="001E32DC" w:rsidRDefault="00356204" w:rsidP="00321912">
            <w:pPr>
              <w:pStyle w:val="TAC"/>
              <w:rPr>
                <w:szCs w:val="18"/>
                <w:lang w:val="en-US" w:eastAsia="zh-CN"/>
              </w:rPr>
            </w:pPr>
          </w:p>
        </w:tc>
      </w:tr>
      <w:tr w:rsidR="00356204" w14:paraId="11ABBC8D"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4F5037CF" w14:textId="77777777" w:rsidR="00356204" w:rsidRPr="001E32DC" w:rsidRDefault="00356204" w:rsidP="00321912">
            <w:pPr>
              <w:pStyle w:val="TAC"/>
              <w:rPr>
                <w:lang w:val="en-US" w:eastAsia="zh-CN"/>
              </w:rPr>
            </w:pPr>
            <w:r w:rsidRPr="001E32DC">
              <w:rPr>
                <w:lang w:val="en-US" w:eastAsia="zh-CN"/>
              </w:rPr>
              <w:t>CA_n12A-n30A-n77(2A)</w:t>
            </w:r>
          </w:p>
        </w:tc>
        <w:tc>
          <w:tcPr>
            <w:tcW w:w="1862" w:type="dxa"/>
            <w:tcBorders>
              <w:top w:val="single" w:sz="4" w:space="0" w:color="auto"/>
              <w:left w:val="single" w:sz="4" w:space="0" w:color="auto"/>
              <w:bottom w:val="nil"/>
              <w:right w:val="single" w:sz="4" w:space="0" w:color="auto"/>
            </w:tcBorders>
            <w:vAlign w:val="center"/>
          </w:tcPr>
          <w:p w14:paraId="5379DC36" w14:textId="77777777" w:rsidR="00356204" w:rsidRDefault="00356204" w:rsidP="00321912">
            <w:pPr>
              <w:pStyle w:val="TAC"/>
              <w:rPr>
                <w:lang w:val="en-US" w:eastAsia="zh-CN"/>
              </w:rPr>
            </w:pPr>
            <w:r>
              <w:t>n77</w:t>
            </w:r>
            <w:r w:rsidRPr="00966D13">
              <w:rPr>
                <w:vertAlign w:val="superscript"/>
              </w:rPr>
              <w:t>7</w:t>
            </w:r>
          </w:p>
          <w:p w14:paraId="0501DF8F" w14:textId="77777777" w:rsidR="00356204" w:rsidRPr="001E32DC" w:rsidRDefault="00356204" w:rsidP="00321912">
            <w:pPr>
              <w:pStyle w:val="TAC"/>
              <w:rPr>
                <w:rFonts w:cs="Arial"/>
                <w:lang w:val="en-US"/>
              </w:rPr>
            </w:pPr>
            <w:r>
              <w:rPr>
                <w:lang w:val="en-US" w:eastAsia="zh-CN"/>
              </w:rPr>
              <w:t>CA_n12A-n30A CA_n12A-n77A</w:t>
            </w:r>
            <w:r w:rsidRPr="00571960">
              <w:rPr>
                <w:vertAlign w:val="superscript"/>
                <w:lang w:val="en-US" w:eastAsia="zh-CN"/>
              </w:rPr>
              <w:t>7</w:t>
            </w:r>
            <w:r>
              <w:rPr>
                <w:lang w:val="en-US" w:eastAsia="zh-CN"/>
              </w:rPr>
              <w:t xml:space="preserve"> CA_n30A-n77A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33EA1F8E" w14:textId="77777777" w:rsidR="00356204" w:rsidRPr="001E32DC" w:rsidRDefault="00356204" w:rsidP="00321912">
            <w:pPr>
              <w:pStyle w:val="TAC"/>
              <w:rPr>
                <w:color w:val="000000"/>
                <w:lang w:val="en-US" w:eastAsia="zh-CN"/>
              </w:rPr>
            </w:pPr>
            <w:r w:rsidRPr="001E32DC">
              <w:rPr>
                <w:color w:val="000000"/>
                <w:lang w:val="en-US" w:eastAsia="zh-CN"/>
              </w:rPr>
              <w:t>n12</w:t>
            </w:r>
          </w:p>
        </w:tc>
        <w:tc>
          <w:tcPr>
            <w:tcW w:w="3424" w:type="dxa"/>
            <w:tcBorders>
              <w:top w:val="single" w:sz="4" w:space="0" w:color="auto"/>
              <w:left w:val="single" w:sz="4" w:space="0" w:color="auto"/>
              <w:bottom w:val="single" w:sz="4" w:space="0" w:color="auto"/>
              <w:right w:val="single" w:sz="4" w:space="0" w:color="auto"/>
            </w:tcBorders>
            <w:vAlign w:val="center"/>
          </w:tcPr>
          <w:p w14:paraId="37C963AD" w14:textId="77777777" w:rsidR="00356204" w:rsidRPr="001E32DC" w:rsidRDefault="00356204" w:rsidP="00321912">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401BC90" w14:textId="77777777" w:rsidR="00356204" w:rsidRPr="001E32DC" w:rsidRDefault="00356204" w:rsidP="00321912">
            <w:pPr>
              <w:pStyle w:val="TAC"/>
              <w:rPr>
                <w:szCs w:val="18"/>
                <w:lang w:val="en-US" w:eastAsia="zh-CN"/>
              </w:rPr>
            </w:pPr>
            <w:r w:rsidRPr="001E32DC">
              <w:rPr>
                <w:szCs w:val="18"/>
                <w:lang w:val="en-US" w:eastAsia="zh-CN"/>
              </w:rPr>
              <w:t>0</w:t>
            </w:r>
          </w:p>
        </w:tc>
      </w:tr>
      <w:tr w:rsidR="00356204" w14:paraId="19B2EB26" w14:textId="77777777" w:rsidTr="00054E58">
        <w:trPr>
          <w:trHeight w:val="29"/>
        </w:trPr>
        <w:tc>
          <w:tcPr>
            <w:tcW w:w="1847" w:type="dxa"/>
            <w:tcBorders>
              <w:top w:val="nil"/>
              <w:left w:val="single" w:sz="4" w:space="0" w:color="auto"/>
              <w:bottom w:val="nil"/>
              <w:right w:val="single" w:sz="4" w:space="0" w:color="auto"/>
            </w:tcBorders>
            <w:vAlign w:val="center"/>
          </w:tcPr>
          <w:p w14:paraId="046D37B5"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6CFEBCFE" w14:textId="77777777" w:rsidR="00356204" w:rsidRPr="001E32DC" w:rsidRDefault="00356204" w:rsidP="00321912">
            <w:pPr>
              <w:pStyle w:val="TAC"/>
              <w:rPr>
                <w:rFonts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3A55CDB" w14:textId="77777777" w:rsidR="00356204" w:rsidRPr="001E32DC" w:rsidRDefault="00356204" w:rsidP="00321912">
            <w:pPr>
              <w:pStyle w:val="TAC"/>
              <w:rPr>
                <w:color w:val="000000"/>
                <w:lang w:val="en-US" w:eastAsia="zh-CN"/>
              </w:rPr>
            </w:pPr>
            <w:r w:rsidRPr="001E32DC">
              <w:rPr>
                <w:lang w:val="en-US"/>
              </w:rPr>
              <w:t>n30</w:t>
            </w:r>
          </w:p>
        </w:tc>
        <w:tc>
          <w:tcPr>
            <w:tcW w:w="3424" w:type="dxa"/>
            <w:tcBorders>
              <w:top w:val="single" w:sz="4" w:space="0" w:color="auto"/>
              <w:left w:val="single" w:sz="4" w:space="0" w:color="auto"/>
              <w:bottom w:val="single" w:sz="4" w:space="0" w:color="auto"/>
              <w:right w:val="single" w:sz="4" w:space="0" w:color="auto"/>
            </w:tcBorders>
            <w:vAlign w:val="center"/>
          </w:tcPr>
          <w:p w14:paraId="79E7E558" w14:textId="77777777" w:rsidR="00356204" w:rsidRPr="001E32DC" w:rsidRDefault="00356204" w:rsidP="00321912">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50564C1E" w14:textId="77777777" w:rsidR="00356204" w:rsidRPr="001E32DC" w:rsidRDefault="00356204" w:rsidP="00321912">
            <w:pPr>
              <w:pStyle w:val="TAC"/>
              <w:rPr>
                <w:szCs w:val="18"/>
                <w:lang w:val="en-US" w:eastAsia="zh-CN"/>
              </w:rPr>
            </w:pPr>
          </w:p>
        </w:tc>
      </w:tr>
      <w:tr w:rsidR="00356204" w14:paraId="5043BB36"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7FF3D8E2"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8D44C43" w14:textId="77777777" w:rsidR="00356204" w:rsidRPr="001E32DC" w:rsidRDefault="00356204" w:rsidP="00321912">
            <w:pPr>
              <w:pStyle w:val="TAC"/>
              <w:rPr>
                <w:rFonts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37E916A" w14:textId="77777777" w:rsidR="00356204" w:rsidRPr="001E32DC" w:rsidRDefault="00356204" w:rsidP="00321912">
            <w:pPr>
              <w:pStyle w:val="TAC"/>
              <w:rPr>
                <w:color w:val="000000"/>
                <w:lang w:val="en-US" w:eastAsia="zh-CN"/>
              </w:rPr>
            </w:pPr>
            <w:r w:rsidRPr="001E32DC">
              <w:rPr>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799D58A2" w14:textId="77777777" w:rsidR="00356204" w:rsidRPr="001E32DC" w:rsidRDefault="00356204" w:rsidP="00321912">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45E49D8" w14:textId="77777777" w:rsidR="00356204" w:rsidRPr="001E32DC" w:rsidRDefault="00356204" w:rsidP="00321912">
            <w:pPr>
              <w:pStyle w:val="TAC"/>
              <w:rPr>
                <w:szCs w:val="18"/>
                <w:lang w:val="en-US" w:eastAsia="zh-CN"/>
              </w:rPr>
            </w:pPr>
          </w:p>
        </w:tc>
      </w:tr>
      <w:tr w:rsidR="00356204" w14:paraId="47AD58C5" w14:textId="77777777" w:rsidTr="00054E58">
        <w:trPr>
          <w:trHeight w:val="29"/>
        </w:trPr>
        <w:tc>
          <w:tcPr>
            <w:tcW w:w="1847" w:type="dxa"/>
            <w:tcBorders>
              <w:top w:val="nil"/>
              <w:left w:val="single" w:sz="4" w:space="0" w:color="auto"/>
              <w:bottom w:val="nil"/>
              <w:right w:val="single" w:sz="4" w:space="0" w:color="auto"/>
            </w:tcBorders>
            <w:vAlign w:val="center"/>
          </w:tcPr>
          <w:p w14:paraId="5171D4FE" w14:textId="77777777" w:rsidR="00356204" w:rsidRPr="001E32DC" w:rsidRDefault="00356204" w:rsidP="00321912">
            <w:pPr>
              <w:pStyle w:val="TAC"/>
              <w:rPr>
                <w:lang w:val="en-US" w:eastAsia="zh-CN"/>
              </w:rPr>
            </w:pPr>
            <w:r w:rsidRPr="001E32DC">
              <w:rPr>
                <w:lang w:val="en-US" w:eastAsia="zh-CN"/>
              </w:rPr>
              <w:t>CA_n12A-n66A-n77A</w:t>
            </w:r>
          </w:p>
        </w:tc>
        <w:tc>
          <w:tcPr>
            <w:tcW w:w="1862" w:type="dxa"/>
            <w:tcBorders>
              <w:top w:val="nil"/>
              <w:left w:val="single" w:sz="4" w:space="0" w:color="auto"/>
              <w:bottom w:val="nil"/>
              <w:right w:val="single" w:sz="4" w:space="0" w:color="auto"/>
            </w:tcBorders>
            <w:vAlign w:val="center"/>
          </w:tcPr>
          <w:p w14:paraId="1704EDF7" w14:textId="77777777" w:rsidR="00356204" w:rsidRPr="00571960" w:rsidRDefault="00356204" w:rsidP="00321912">
            <w:pPr>
              <w:pStyle w:val="TAC"/>
              <w:rPr>
                <w:rFonts w:cs="Arial"/>
                <w:vertAlign w:val="superscript"/>
              </w:rPr>
            </w:pPr>
            <w:r w:rsidRPr="002335D9">
              <w:rPr>
                <w:rFonts w:cs="Arial"/>
              </w:rPr>
              <w:t>n77</w:t>
            </w:r>
            <w:r w:rsidRPr="002335D9">
              <w:rPr>
                <w:rFonts w:cs="Arial"/>
                <w:vertAlign w:val="superscript"/>
              </w:rPr>
              <w:t>7</w:t>
            </w:r>
          </w:p>
          <w:p w14:paraId="3329E077" w14:textId="77777777" w:rsidR="00356204" w:rsidRDefault="00356204" w:rsidP="00321912">
            <w:pPr>
              <w:pStyle w:val="TAC"/>
              <w:rPr>
                <w:lang w:val="en-US" w:eastAsia="zh-CN"/>
              </w:rPr>
            </w:pPr>
            <w:r>
              <w:rPr>
                <w:lang w:val="en-US" w:eastAsia="zh-CN"/>
              </w:rPr>
              <w:t>CA_n12A-n66A</w:t>
            </w:r>
          </w:p>
          <w:p w14:paraId="689516DC" w14:textId="77777777" w:rsidR="00356204" w:rsidRPr="001E32DC" w:rsidRDefault="00356204" w:rsidP="00321912">
            <w:pPr>
              <w:pStyle w:val="TAC"/>
              <w:rPr>
                <w:lang w:val="en-US" w:eastAsia="zh-CN"/>
              </w:rPr>
            </w:pPr>
            <w:r w:rsidRPr="00957827">
              <w:rPr>
                <w:lang w:val="en-US" w:eastAsia="zh-CN"/>
              </w:rPr>
              <w:t>CA_n12A-n77A</w:t>
            </w:r>
            <w:r w:rsidRPr="00B62525">
              <w:rPr>
                <w:vertAlign w:val="superscript"/>
                <w:lang w:val="en-US" w:eastAsia="zh-CN"/>
              </w:rPr>
              <w:t>7</w:t>
            </w:r>
            <w:r w:rsidRPr="00957827">
              <w:rPr>
                <w:lang w:val="en-US" w:eastAsia="zh-CN"/>
              </w:rPr>
              <w:t xml:space="preserve"> CA_n</w:t>
            </w:r>
            <w:r>
              <w:rPr>
                <w:lang w:val="en-US" w:eastAsia="zh-CN"/>
              </w:rPr>
              <w:t>66</w:t>
            </w:r>
            <w:r w:rsidRPr="00957827">
              <w:rPr>
                <w:lang w:val="en-US" w:eastAsia="zh-CN"/>
              </w:rPr>
              <w:t>A-n77A</w:t>
            </w:r>
            <w:r w:rsidRPr="00B62525">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3A9AE9C3" w14:textId="77777777" w:rsidR="00356204" w:rsidRPr="001E32DC" w:rsidRDefault="00356204" w:rsidP="00321912">
            <w:pPr>
              <w:pStyle w:val="TAC"/>
              <w:rPr>
                <w:lang w:val="en-US" w:eastAsia="zh-CN"/>
              </w:rPr>
            </w:pPr>
            <w:r w:rsidRPr="001E32DC">
              <w:rPr>
                <w:color w:val="000000"/>
                <w:lang w:val="en-US" w:eastAsia="zh-CN"/>
              </w:rPr>
              <w:t>n12</w:t>
            </w:r>
          </w:p>
        </w:tc>
        <w:tc>
          <w:tcPr>
            <w:tcW w:w="3424" w:type="dxa"/>
            <w:tcBorders>
              <w:top w:val="single" w:sz="4" w:space="0" w:color="auto"/>
              <w:left w:val="single" w:sz="4" w:space="0" w:color="auto"/>
              <w:bottom w:val="single" w:sz="4" w:space="0" w:color="auto"/>
              <w:right w:val="single" w:sz="4" w:space="0" w:color="auto"/>
            </w:tcBorders>
            <w:vAlign w:val="center"/>
          </w:tcPr>
          <w:p w14:paraId="6406B0A2" w14:textId="77777777" w:rsidR="00356204" w:rsidRPr="001E32DC" w:rsidRDefault="00356204" w:rsidP="00321912">
            <w:pPr>
              <w:pStyle w:val="TAC"/>
              <w:rPr>
                <w:rFonts w:ascii="Calibri" w:hAnsi="Calibri"/>
                <w:sz w:val="21"/>
                <w:lang w:val="en-US" w:eastAsia="zh-CN"/>
              </w:rPr>
            </w:pPr>
            <w:r w:rsidRPr="001E32DC">
              <w:rPr>
                <w:lang w:val="en-US" w:eastAsia="zh-CN" w:bidi="ar"/>
              </w:rPr>
              <w:t>5, 10, 15</w:t>
            </w:r>
          </w:p>
        </w:tc>
        <w:tc>
          <w:tcPr>
            <w:tcW w:w="1638" w:type="dxa"/>
            <w:tcBorders>
              <w:top w:val="nil"/>
              <w:left w:val="single" w:sz="4" w:space="0" w:color="auto"/>
              <w:bottom w:val="nil"/>
              <w:right w:val="single" w:sz="4" w:space="0" w:color="auto"/>
            </w:tcBorders>
            <w:vAlign w:val="center"/>
          </w:tcPr>
          <w:p w14:paraId="6FB32C09" w14:textId="77777777" w:rsidR="00356204" w:rsidRPr="001E32DC" w:rsidRDefault="00356204" w:rsidP="00321912">
            <w:pPr>
              <w:pStyle w:val="TAC"/>
              <w:rPr>
                <w:szCs w:val="18"/>
                <w:lang w:val="en-US" w:eastAsia="zh-CN"/>
              </w:rPr>
            </w:pPr>
            <w:r w:rsidRPr="001E32DC">
              <w:rPr>
                <w:szCs w:val="18"/>
                <w:lang w:val="en-US" w:eastAsia="zh-CN"/>
              </w:rPr>
              <w:t>0</w:t>
            </w:r>
          </w:p>
        </w:tc>
      </w:tr>
      <w:tr w:rsidR="00356204" w14:paraId="4506FAC4" w14:textId="77777777" w:rsidTr="00054E58">
        <w:trPr>
          <w:trHeight w:val="29"/>
        </w:trPr>
        <w:tc>
          <w:tcPr>
            <w:tcW w:w="1847" w:type="dxa"/>
            <w:tcBorders>
              <w:top w:val="nil"/>
              <w:left w:val="single" w:sz="4" w:space="0" w:color="auto"/>
              <w:bottom w:val="nil"/>
              <w:right w:val="single" w:sz="4" w:space="0" w:color="auto"/>
            </w:tcBorders>
            <w:vAlign w:val="center"/>
          </w:tcPr>
          <w:p w14:paraId="60334F03"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2B6B10F0"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75A1C7" w14:textId="77777777" w:rsidR="00356204" w:rsidRPr="001E32DC" w:rsidRDefault="00356204" w:rsidP="00321912">
            <w:pPr>
              <w:pStyle w:val="TAC"/>
              <w:rPr>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4CCC19EC" w14:textId="77777777" w:rsidR="00356204" w:rsidRPr="001E32DC" w:rsidRDefault="00356204" w:rsidP="00321912">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D0B4947" w14:textId="77777777" w:rsidR="00356204" w:rsidRPr="001E32DC" w:rsidRDefault="00356204" w:rsidP="00321912">
            <w:pPr>
              <w:pStyle w:val="TAC"/>
              <w:rPr>
                <w:szCs w:val="18"/>
                <w:lang w:val="en-US" w:eastAsia="zh-CN"/>
              </w:rPr>
            </w:pPr>
          </w:p>
        </w:tc>
      </w:tr>
      <w:tr w:rsidR="00356204" w14:paraId="164D19DA"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37CF001A"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B43C98D"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97F37A" w14:textId="77777777" w:rsidR="00356204" w:rsidRPr="001E32DC" w:rsidRDefault="00356204" w:rsidP="00321912">
            <w:pPr>
              <w:pStyle w:val="TAC"/>
              <w:rPr>
                <w:lang w:val="en-US" w:eastAsia="zh-CN"/>
              </w:rPr>
            </w:pPr>
            <w:r w:rsidRPr="001E32DC">
              <w:rPr>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6A644D35" w14:textId="77777777" w:rsidR="00356204" w:rsidRPr="001E32DC" w:rsidRDefault="00356204" w:rsidP="00321912">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4F2EBCF" w14:textId="77777777" w:rsidR="00356204" w:rsidRPr="001E32DC" w:rsidRDefault="00356204" w:rsidP="00321912">
            <w:pPr>
              <w:pStyle w:val="TAC"/>
              <w:rPr>
                <w:szCs w:val="18"/>
                <w:lang w:val="en-US" w:eastAsia="zh-CN"/>
              </w:rPr>
            </w:pPr>
          </w:p>
        </w:tc>
      </w:tr>
      <w:tr w:rsidR="00356204" w14:paraId="04D8185F"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26E575C5" w14:textId="77777777" w:rsidR="00356204" w:rsidRPr="001E32DC" w:rsidRDefault="00356204" w:rsidP="00321912">
            <w:pPr>
              <w:pStyle w:val="TAC"/>
              <w:rPr>
                <w:lang w:val="en-US" w:eastAsia="zh-CN"/>
              </w:rPr>
            </w:pPr>
            <w:r w:rsidRPr="001E32DC">
              <w:rPr>
                <w:lang w:val="en-US" w:eastAsia="zh-CN"/>
              </w:rPr>
              <w:t>CA_n12A-n66(2A)-n77A</w:t>
            </w:r>
          </w:p>
        </w:tc>
        <w:tc>
          <w:tcPr>
            <w:tcW w:w="1862" w:type="dxa"/>
            <w:tcBorders>
              <w:top w:val="single" w:sz="4" w:space="0" w:color="auto"/>
              <w:left w:val="single" w:sz="4" w:space="0" w:color="auto"/>
              <w:bottom w:val="nil"/>
              <w:right w:val="single" w:sz="4" w:space="0" w:color="auto"/>
            </w:tcBorders>
            <w:vAlign w:val="center"/>
          </w:tcPr>
          <w:p w14:paraId="4BE3DB89" w14:textId="77777777" w:rsidR="00356204" w:rsidRPr="00571960" w:rsidRDefault="00356204" w:rsidP="00321912">
            <w:pPr>
              <w:pStyle w:val="TAC"/>
              <w:rPr>
                <w:rFonts w:cs="Arial"/>
                <w:vertAlign w:val="superscript"/>
              </w:rPr>
            </w:pPr>
            <w:r w:rsidRPr="002335D9">
              <w:rPr>
                <w:rFonts w:cs="Arial"/>
              </w:rPr>
              <w:t>n77</w:t>
            </w:r>
            <w:r w:rsidRPr="00571960">
              <w:rPr>
                <w:rFonts w:cs="Arial"/>
                <w:vertAlign w:val="superscript"/>
              </w:rPr>
              <w:t>7</w:t>
            </w:r>
          </w:p>
          <w:p w14:paraId="7F69EFDB" w14:textId="77777777" w:rsidR="00356204" w:rsidRPr="001E32DC" w:rsidRDefault="00356204" w:rsidP="00321912">
            <w:pPr>
              <w:pStyle w:val="TAC"/>
              <w:rPr>
                <w:lang w:val="en-US" w:eastAsia="zh-CN"/>
              </w:rPr>
            </w:pPr>
            <w:r>
              <w:rPr>
                <w:lang w:val="en-US" w:eastAsia="zh-CN"/>
              </w:rPr>
              <w:t>CA_n12A-n66A CA_n12A-n77A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1E23A3A4" w14:textId="77777777" w:rsidR="00356204" w:rsidRPr="001E32DC" w:rsidRDefault="00356204" w:rsidP="00321912">
            <w:pPr>
              <w:pStyle w:val="TAC"/>
              <w:rPr>
                <w:lang w:val="en-US" w:eastAsia="zh-CN"/>
              </w:rPr>
            </w:pPr>
            <w:r w:rsidRPr="001E32DC">
              <w:rPr>
                <w:color w:val="000000"/>
                <w:lang w:val="en-US" w:eastAsia="zh-CN"/>
              </w:rPr>
              <w:t>n12</w:t>
            </w:r>
          </w:p>
        </w:tc>
        <w:tc>
          <w:tcPr>
            <w:tcW w:w="3424" w:type="dxa"/>
            <w:tcBorders>
              <w:top w:val="single" w:sz="4" w:space="0" w:color="auto"/>
              <w:left w:val="single" w:sz="4" w:space="0" w:color="auto"/>
              <w:bottom w:val="single" w:sz="4" w:space="0" w:color="auto"/>
              <w:right w:val="single" w:sz="4" w:space="0" w:color="auto"/>
            </w:tcBorders>
            <w:vAlign w:val="center"/>
          </w:tcPr>
          <w:p w14:paraId="58498073" w14:textId="77777777" w:rsidR="00356204" w:rsidRPr="001E32DC" w:rsidRDefault="00356204" w:rsidP="00321912">
            <w:pPr>
              <w:pStyle w:val="TAC"/>
              <w:rPr>
                <w:lang w:val="en-US" w:eastAsia="zh-CN"/>
              </w:rPr>
            </w:pPr>
            <w:r w:rsidRPr="001E32DC">
              <w:rPr>
                <w:lang w:val="en-US" w:eastAsia="zh-CN" w:bidi="ar"/>
              </w:rPr>
              <w:t>5, 10, 15</w:t>
            </w:r>
          </w:p>
        </w:tc>
        <w:tc>
          <w:tcPr>
            <w:tcW w:w="1638" w:type="dxa"/>
            <w:tcBorders>
              <w:top w:val="single" w:sz="4" w:space="0" w:color="auto"/>
              <w:left w:val="single" w:sz="4" w:space="0" w:color="auto"/>
              <w:bottom w:val="nil"/>
              <w:right w:val="single" w:sz="4" w:space="0" w:color="auto"/>
            </w:tcBorders>
            <w:vAlign w:val="center"/>
          </w:tcPr>
          <w:p w14:paraId="16D1AC9F" w14:textId="77777777" w:rsidR="00356204" w:rsidRPr="001E32DC" w:rsidRDefault="00356204" w:rsidP="00321912">
            <w:pPr>
              <w:pStyle w:val="TAC"/>
              <w:rPr>
                <w:lang w:val="en-US" w:eastAsia="zh-CN"/>
              </w:rPr>
            </w:pPr>
            <w:r w:rsidRPr="001E32DC">
              <w:rPr>
                <w:szCs w:val="18"/>
                <w:lang w:val="en-US" w:eastAsia="zh-CN"/>
              </w:rPr>
              <w:t>0</w:t>
            </w:r>
          </w:p>
        </w:tc>
      </w:tr>
      <w:tr w:rsidR="00356204" w14:paraId="0A65E4F7" w14:textId="77777777" w:rsidTr="00054E58">
        <w:trPr>
          <w:trHeight w:val="29"/>
        </w:trPr>
        <w:tc>
          <w:tcPr>
            <w:tcW w:w="1847" w:type="dxa"/>
            <w:tcBorders>
              <w:top w:val="nil"/>
              <w:left w:val="single" w:sz="4" w:space="0" w:color="auto"/>
              <w:bottom w:val="nil"/>
              <w:right w:val="single" w:sz="4" w:space="0" w:color="auto"/>
            </w:tcBorders>
            <w:vAlign w:val="center"/>
          </w:tcPr>
          <w:p w14:paraId="712BA85C"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32E6C5F0"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444D0C" w14:textId="77777777" w:rsidR="00356204" w:rsidRPr="001E32DC" w:rsidRDefault="00356204" w:rsidP="00321912">
            <w:pPr>
              <w:pStyle w:val="TAC"/>
              <w:rPr>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094C9C6E" w14:textId="77777777" w:rsidR="00356204" w:rsidRPr="001E32DC" w:rsidRDefault="00356204" w:rsidP="00321912">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5B19DDFC" w14:textId="77777777" w:rsidR="00356204" w:rsidRPr="001E32DC" w:rsidRDefault="00356204" w:rsidP="00321912">
            <w:pPr>
              <w:pStyle w:val="TAC"/>
              <w:rPr>
                <w:lang w:val="en-US" w:eastAsia="zh-CN"/>
              </w:rPr>
            </w:pPr>
          </w:p>
        </w:tc>
      </w:tr>
      <w:tr w:rsidR="00356204" w14:paraId="2C4F9149"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020D9819"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E90ABAE"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171FAE" w14:textId="77777777" w:rsidR="00356204" w:rsidRPr="001E32DC" w:rsidRDefault="00356204" w:rsidP="00321912">
            <w:pPr>
              <w:pStyle w:val="TAC"/>
              <w:rPr>
                <w:lang w:val="en-US" w:eastAsia="zh-CN"/>
              </w:rPr>
            </w:pPr>
            <w:r w:rsidRPr="001E32DC">
              <w:rPr>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65275583" w14:textId="77777777" w:rsidR="00356204" w:rsidRPr="001E32DC" w:rsidRDefault="00356204" w:rsidP="00321912">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10873CF" w14:textId="77777777" w:rsidR="00356204" w:rsidRPr="001E32DC" w:rsidRDefault="00356204" w:rsidP="00321912">
            <w:pPr>
              <w:pStyle w:val="TAC"/>
              <w:rPr>
                <w:lang w:val="en-US" w:eastAsia="zh-CN"/>
              </w:rPr>
            </w:pPr>
          </w:p>
        </w:tc>
      </w:tr>
      <w:tr w:rsidR="00356204" w14:paraId="77BFC686"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03856322" w14:textId="77777777" w:rsidR="00356204" w:rsidRPr="001E32DC" w:rsidRDefault="00356204" w:rsidP="00321912">
            <w:pPr>
              <w:pStyle w:val="TAC"/>
              <w:rPr>
                <w:lang w:val="en-US" w:eastAsia="zh-CN"/>
              </w:rPr>
            </w:pPr>
            <w:r w:rsidRPr="001E32DC">
              <w:rPr>
                <w:lang w:val="en-US" w:eastAsia="zh-CN"/>
              </w:rPr>
              <w:t>CA_n12A-n66A-n77(2A)</w:t>
            </w:r>
          </w:p>
        </w:tc>
        <w:tc>
          <w:tcPr>
            <w:tcW w:w="1862" w:type="dxa"/>
            <w:tcBorders>
              <w:top w:val="single" w:sz="4" w:space="0" w:color="auto"/>
              <w:left w:val="single" w:sz="4" w:space="0" w:color="auto"/>
              <w:bottom w:val="nil"/>
              <w:right w:val="single" w:sz="4" w:space="0" w:color="auto"/>
            </w:tcBorders>
            <w:vAlign w:val="center"/>
          </w:tcPr>
          <w:p w14:paraId="2F38B903" w14:textId="77777777" w:rsidR="00356204" w:rsidRPr="00571960" w:rsidRDefault="00356204" w:rsidP="00321912">
            <w:pPr>
              <w:pStyle w:val="TAC"/>
              <w:rPr>
                <w:rFonts w:cs="Arial"/>
                <w:sz w:val="16"/>
                <w:szCs w:val="18"/>
                <w:lang w:val="en-US" w:eastAsia="zh-CN"/>
              </w:rPr>
            </w:pPr>
            <w:r w:rsidRPr="00503985">
              <w:rPr>
                <w:rFonts w:cs="Arial"/>
                <w:szCs w:val="18"/>
              </w:rPr>
              <w:t>n77</w:t>
            </w:r>
            <w:r w:rsidRPr="00FB0EF8">
              <w:rPr>
                <w:rFonts w:cs="Arial"/>
                <w:szCs w:val="18"/>
                <w:vertAlign w:val="superscript"/>
              </w:rPr>
              <w:t>7</w:t>
            </w:r>
          </w:p>
          <w:p w14:paraId="2E1E81A1" w14:textId="77777777" w:rsidR="00356204" w:rsidRPr="001E32DC" w:rsidRDefault="00356204" w:rsidP="00321912">
            <w:pPr>
              <w:pStyle w:val="TAC"/>
              <w:rPr>
                <w:lang w:val="en-US" w:eastAsia="zh-CN"/>
              </w:rPr>
            </w:pPr>
            <w:r>
              <w:rPr>
                <w:lang w:val="en-US" w:eastAsia="zh-CN"/>
              </w:rPr>
              <w:t>CA_n12A-n66A CA_n12A-n77A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635FD9A6" w14:textId="77777777" w:rsidR="00356204" w:rsidRPr="001E32DC" w:rsidRDefault="00356204" w:rsidP="00321912">
            <w:pPr>
              <w:pStyle w:val="TAC"/>
              <w:rPr>
                <w:lang w:val="en-US" w:eastAsia="zh-CN"/>
              </w:rPr>
            </w:pPr>
            <w:r w:rsidRPr="001E32DC">
              <w:rPr>
                <w:color w:val="000000"/>
                <w:lang w:val="en-US" w:eastAsia="zh-CN"/>
              </w:rPr>
              <w:t>n12</w:t>
            </w:r>
          </w:p>
        </w:tc>
        <w:tc>
          <w:tcPr>
            <w:tcW w:w="3424" w:type="dxa"/>
            <w:tcBorders>
              <w:top w:val="single" w:sz="4" w:space="0" w:color="auto"/>
              <w:left w:val="single" w:sz="4" w:space="0" w:color="auto"/>
              <w:bottom w:val="single" w:sz="4" w:space="0" w:color="auto"/>
              <w:right w:val="single" w:sz="4" w:space="0" w:color="auto"/>
            </w:tcBorders>
            <w:vAlign w:val="center"/>
          </w:tcPr>
          <w:p w14:paraId="6F2D9F2D" w14:textId="77777777" w:rsidR="00356204" w:rsidRPr="001E32DC" w:rsidRDefault="00356204" w:rsidP="00321912">
            <w:pPr>
              <w:pStyle w:val="TAC"/>
              <w:rPr>
                <w:lang w:val="en-US" w:eastAsia="zh-CN"/>
              </w:rPr>
            </w:pPr>
            <w:r w:rsidRPr="001E32DC">
              <w:rPr>
                <w:lang w:val="en-US" w:eastAsia="zh-CN" w:bidi="ar"/>
              </w:rPr>
              <w:t>5, 10, 15</w:t>
            </w:r>
          </w:p>
        </w:tc>
        <w:tc>
          <w:tcPr>
            <w:tcW w:w="1638" w:type="dxa"/>
            <w:tcBorders>
              <w:top w:val="single" w:sz="4" w:space="0" w:color="auto"/>
              <w:left w:val="single" w:sz="4" w:space="0" w:color="auto"/>
              <w:bottom w:val="nil"/>
              <w:right w:val="single" w:sz="4" w:space="0" w:color="auto"/>
            </w:tcBorders>
            <w:vAlign w:val="center"/>
          </w:tcPr>
          <w:p w14:paraId="44407470" w14:textId="77777777" w:rsidR="00356204" w:rsidRPr="001E32DC" w:rsidRDefault="00356204" w:rsidP="00321912">
            <w:pPr>
              <w:pStyle w:val="TAC"/>
              <w:rPr>
                <w:lang w:val="en-US" w:eastAsia="zh-CN"/>
              </w:rPr>
            </w:pPr>
            <w:r w:rsidRPr="001E32DC">
              <w:rPr>
                <w:szCs w:val="18"/>
                <w:lang w:val="en-US" w:eastAsia="zh-CN"/>
              </w:rPr>
              <w:t>0</w:t>
            </w:r>
          </w:p>
        </w:tc>
      </w:tr>
      <w:tr w:rsidR="00356204" w14:paraId="7442AA09" w14:textId="77777777" w:rsidTr="00054E58">
        <w:trPr>
          <w:trHeight w:val="29"/>
        </w:trPr>
        <w:tc>
          <w:tcPr>
            <w:tcW w:w="1847" w:type="dxa"/>
            <w:tcBorders>
              <w:top w:val="nil"/>
              <w:left w:val="single" w:sz="4" w:space="0" w:color="auto"/>
              <w:bottom w:val="nil"/>
              <w:right w:val="single" w:sz="4" w:space="0" w:color="auto"/>
            </w:tcBorders>
            <w:vAlign w:val="center"/>
          </w:tcPr>
          <w:p w14:paraId="132FFAB8"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32B21805"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5053FA" w14:textId="77777777" w:rsidR="00356204" w:rsidRPr="001E32DC" w:rsidRDefault="00356204" w:rsidP="00321912">
            <w:pPr>
              <w:pStyle w:val="TAC"/>
              <w:rPr>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25B287B2" w14:textId="77777777" w:rsidR="00356204" w:rsidRPr="001E32DC" w:rsidRDefault="00356204" w:rsidP="00321912">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D0C8477" w14:textId="77777777" w:rsidR="00356204" w:rsidRPr="001E32DC" w:rsidRDefault="00356204" w:rsidP="00321912">
            <w:pPr>
              <w:pStyle w:val="TAC"/>
              <w:rPr>
                <w:lang w:val="en-US" w:eastAsia="zh-CN"/>
              </w:rPr>
            </w:pPr>
          </w:p>
        </w:tc>
      </w:tr>
      <w:tr w:rsidR="00356204" w14:paraId="78583ABC"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3C820F2F"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48D57E9"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727DAF" w14:textId="77777777" w:rsidR="00356204" w:rsidRPr="001E32DC" w:rsidRDefault="00356204" w:rsidP="00321912">
            <w:pPr>
              <w:pStyle w:val="TAC"/>
              <w:rPr>
                <w:lang w:val="en-US" w:eastAsia="zh-CN"/>
              </w:rPr>
            </w:pPr>
            <w:r w:rsidRPr="001E32DC">
              <w:rPr>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4C4C559A" w14:textId="77777777" w:rsidR="00356204" w:rsidRPr="001E32DC" w:rsidRDefault="00356204" w:rsidP="00321912">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77CC32C" w14:textId="77777777" w:rsidR="00356204" w:rsidRPr="001E32DC" w:rsidRDefault="00356204" w:rsidP="00321912">
            <w:pPr>
              <w:pStyle w:val="TAC"/>
              <w:rPr>
                <w:lang w:val="en-US" w:eastAsia="zh-CN"/>
              </w:rPr>
            </w:pPr>
          </w:p>
        </w:tc>
      </w:tr>
      <w:tr w:rsidR="00356204" w14:paraId="5A585196"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6BD230A3" w14:textId="77777777" w:rsidR="00356204" w:rsidRPr="001E32DC" w:rsidRDefault="00356204" w:rsidP="00321912">
            <w:pPr>
              <w:pStyle w:val="TAC"/>
              <w:rPr>
                <w:lang w:val="en-US" w:eastAsia="zh-CN"/>
              </w:rPr>
            </w:pPr>
            <w:r w:rsidRPr="001E32DC">
              <w:rPr>
                <w:lang w:val="en-US" w:eastAsia="zh-CN"/>
              </w:rPr>
              <w:t>CA_n13A-n25A-n66A</w:t>
            </w:r>
          </w:p>
        </w:tc>
        <w:tc>
          <w:tcPr>
            <w:tcW w:w="1862" w:type="dxa"/>
            <w:tcBorders>
              <w:top w:val="single" w:sz="4" w:space="0" w:color="auto"/>
              <w:left w:val="single" w:sz="4" w:space="0" w:color="auto"/>
              <w:bottom w:val="nil"/>
              <w:right w:val="single" w:sz="4" w:space="0" w:color="auto"/>
            </w:tcBorders>
            <w:vAlign w:val="center"/>
          </w:tcPr>
          <w:p w14:paraId="79A0BE3E" w14:textId="77777777" w:rsidR="00356204" w:rsidRPr="001E32DC" w:rsidRDefault="00356204" w:rsidP="00321912">
            <w:pPr>
              <w:pStyle w:val="TAC"/>
              <w:rPr>
                <w:lang w:val="en-US" w:eastAsia="zh-CN"/>
              </w:rPr>
            </w:pPr>
            <w:r w:rsidRPr="001E32DC">
              <w:rPr>
                <w:lang w:val="en-US" w:eastAsia="zh-CN"/>
              </w:rPr>
              <w:t>CA_n13A-n25A</w:t>
            </w:r>
          </w:p>
          <w:p w14:paraId="26AF596B" w14:textId="77777777" w:rsidR="00356204" w:rsidRPr="001E32DC" w:rsidRDefault="00356204" w:rsidP="00321912">
            <w:pPr>
              <w:pStyle w:val="TAC"/>
              <w:rPr>
                <w:lang w:val="en-US" w:eastAsia="zh-CN"/>
              </w:rPr>
            </w:pPr>
            <w:r w:rsidRPr="001E32DC">
              <w:rPr>
                <w:lang w:val="en-US" w:eastAsia="zh-CN"/>
              </w:rPr>
              <w:t>CA_n13A-n66A</w:t>
            </w:r>
          </w:p>
          <w:p w14:paraId="30063251" w14:textId="77777777" w:rsidR="00356204" w:rsidRPr="001E32DC" w:rsidRDefault="00356204" w:rsidP="00321912">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78C51C19" w14:textId="77777777" w:rsidR="00356204" w:rsidRPr="001E32DC" w:rsidRDefault="00356204" w:rsidP="00321912">
            <w:pPr>
              <w:pStyle w:val="TAC"/>
              <w:rPr>
                <w:lang w:val="en-US" w:eastAsia="zh-CN"/>
              </w:rPr>
            </w:pPr>
            <w:r w:rsidRPr="001E32DC">
              <w:rPr>
                <w:lang w:val="en-US" w:eastAsia="zh-CN"/>
              </w:rPr>
              <w:t>n13</w:t>
            </w:r>
          </w:p>
        </w:tc>
        <w:tc>
          <w:tcPr>
            <w:tcW w:w="3424" w:type="dxa"/>
            <w:tcBorders>
              <w:top w:val="single" w:sz="4" w:space="0" w:color="auto"/>
              <w:left w:val="single" w:sz="4" w:space="0" w:color="auto"/>
              <w:bottom w:val="single" w:sz="4" w:space="0" w:color="auto"/>
              <w:right w:val="single" w:sz="4" w:space="0" w:color="auto"/>
            </w:tcBorders>
            <w:vAlign w:val="center"/>
          </w:tcPr>
          <w:p w14:paraId="3CD3E0A5" w14:textId="77777777" w:rsidR="00356204" w:rsidRPr="001E32DC" w:rsidRDefault="00356204" w:rsidP="00321912">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75DF3A2" w14:textId="77777777" w:rsidR="00356204" w:rsidRPr="001E32DC" w:rsidRDefault="00356204" w:rsidP="00321912">
            <w:pPr>
              <w:pStyle w:val="TAC"/>
              <w:rPr>
                <w:lang w:val="en-US" w:eastAsia="zh-CN"/>
              </w:rPr>
            </w:pPr>
            <w:r w:rsidRPr="001E32DC">
              <w:rPr>
                <w:lang w:val="en-US" w:eastAsia="zh-CN"/>
              </w:rPr>
              <w:t>0</w:t>
            </w:r>
          </w:p>
        </w:tc>
      </w:tr>
      <w:tr w:rsidR="00356204" w14:paraId="68C08AF7" w14:textId="77777777" w:rsidTr="00054E58">
        <w:trPr>
          <w:trHeight w:val="29"/>
        </w:trPr>
        <w:tc>
          <w:tcPr>
            <w:tcW w:w="1847" w:type="dxa"/>
            <w:tcBorders>
              <w:top w:val="nil"/>
              <w:left w:val="single" w:sz="4" w:space="0" w:color="auto"/>
              <w:bottom w:val="nil"/>
              <w:right w:val="single" w:sz="4" w:space="0" w:color="auto"/>
            </w:tcBorders>
            <w:vAlign w:val="center"/>
          </w:tcPr>
          <w:p w14:paraId="093EC921"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48B69E1A"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DC1E3E" w14:textId="77777777" w:rsidR="00356204" w:rsidRPr="001E32DC" w:rsidRDefault="00356204" w:rsidP="00321912">
            <w:pPr>
              <w:pStyle w:val="TAC"/>
              <w:rPr>
                <w:lang w:val="en-US" w:eastAsia="zh-CN"/>
              </w:rPr>
            </w:pPr>
            <w:r w:rsidRPr="001E32DC">
              <w:rPr>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3780FF59" w14:textId="77777777" w:rsidR="00356204" w:rsidRPr="001E32DC" w:rsidRDefault="00356204" w:rsidP="00321912">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AD0D677" w14:textId="77777777" w:rsidR="00356204" w:rsidRPr="001E32DC" w:rsidRDefault="00356204" w:rsidP="00321912">
            <w:pPr>
              <w:pStyle w:val="TAC"/>
              <w:rPr>
                <w:lang w:val="en-US" w:eastAsia="zh-CN"/>
              </w:rPr>
            </w:pPr>
          </w:p>
        </w:tc>
      </w:tr>
      <w:tr w:rsidR="00356204" w14:paraId="27BA5272"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3DA009C3"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FA3441F"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7941A2" w14:textId="77777777" w:rsidR="00356204" w:rsidRPr="001E32DC" w:rsidRDefault="00356204" w:rsidP="00321912">
            <w:pPr>
              <w:pStyle w:val="TAC"/>
              <w:rPr>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47D7E507" w14:textId="77777777" w:rsidR="00356204" w:rsidRPr="001E32DC" w:rsidRDefault="00356204" w:rsidP="00321912">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07A1D14" w14:textId="77777777" w:rsidR="00356204" w:rsidRPr="001E32DC" w:rsidRDefault="00356204" w:rsidP="00321912">
            <w:pPr>
              <w:pStyle w:val="TAC"/>
              <w:rPr>
                <w:lang w:val="en-US" w:eastAsia="zh-CN"/>
              </w:rPr>
            </w:pPr>
          </w:p>
        </w:tc>
      </w:tr>
      <w:tr w:rsidR="00356204" w14:paraId="7CD2ACAC" w14:textId="77777777" w:rsidTr="00054E58">
        <w:trPr>
          <w:trHeight w:val="29"/>
        </w:trPr>
        <w:tc>
          <w:tcPr>
            <w:tcW w:w="1847" w:type="dxa"/>
            <w:tcBorders>
              <w:top w:val="nil"/>
              <w:left w:val="single" w:sz="4" w:space="0" w:color="auto"/>
              <w:bottom w:val="nil"/>
              <w:right w:val="single" w:sz="4" w:space="0" w:color="auto"/>
            </w:tcBorders>
            <w:vAlign w:val="center"/>
          </w:tcPr>
          <w:p w14:paraId="31F9B283" w14:textId="77777777" w:rsidR="00356204" w:rsidRPr="001E32DC" w:rsidRDefault="00356204" w:rsidP="00321912">
            <w:pPr>
              <w:pStyle w:val="TAC"/>
              <w:rPr>
                <w:lang w:val="en-US" w:eastAsia="zh-CN"/>
              </w:rPr>
            </w:pPr>
            <w:r w:rsidRPr="001E32DC">
              <w:rPr>
                <w:lang w:val="en-US" w:eastAsia="zh-CN"/>
              </w:rPr>
              <w:t>CA_n13A-n25A-n77A</w:t>
            </w:r>
          </w:p>
        </w:tc>
        <w:tc>
          <w:tcPr>
            <w:tcW w:w="1862" w:type="dxa"/>
            <w:tcBorders>
              <w:top w:val="nil"/>
              <w:left w:val="single" w:sz="4" w:space="0" w:color="auto"/>
              <w:bottom w:val="nil"/>
              <w:right w:val="single" w:sz="4" w:space="0" w:color="auto"/>
            </w:tcBorders>
            <w:vAlign w:val="center"/>
          </w:tcPr>
          <w:p w14:paraId="53420FEC" w14:textId="77777777" w:rsidR="00356204" w:rsidRPr="001E32DC" w:rsidRDefault="00356204" w:rsidP="00321912">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869C3C0" w14:textId="77777777" w:rsidR="00356204" w:rsidRPr="001E32DC" w:rsidRDefault="00356204" w:rsidP="00321912">
            <w:pPr>
              <w:pStyle w:val="TAC"/>
              <w:rPr>
                <w:lang w:val="en-US" w:eastAsia="zh-CN"/>
              </w:rPr>
            </w:pPr>
            <w:r w:rsidRPr="001E32DC">
              <w:rPr>
                <w:lang w:val="en-US" w:eastAsia="zh-CN"/>
              </w:rPr>
              <w:t>n13</w:t>
            </w:r>
          </w:p>
        </w:tc>
        <w:tc>
          <w:tcPr>
            <w:tcW w:w="3424" w:type="dxa"/>
            <w:tcBorders>
              <w:top w:val="single" w:sz="4" w:space="0" w:color="auto"/>
              <w:left w:val="single" w:sz="4" w:space="0" w:color="auto"/>
              <w:bottom w:val="single" w:sz="4" w:space="0" w:color="auto"/>
              <w:right w:val="single" w:sz="4" w:space="0" w:color="auto"/>
            </w:tcBorders>
            <w:vAlign w:val="center"/>
          </w:tcPr>
          <w:p w14:paraId="7C876F9E" w14:textId="77777777" w:rsidR="00356204" w:rsidRPr="001E32DC" w:rsidRDefault="00356204" w:rsidP="00321912">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72D1FC8D" w14:textId="77777777" w:rsidR="00356204" w:rsidRPr="001E32DC" w:rsidRDefault="00356204" w:rsidP="00321912">
            <w:pPr>
              <w:pStyle w:val="TAC"/>
              <w:rPr>
                <w:szCs w:val="18"/>
                <w:lang w:val="en-US" w:eastAsia="zh-CN"/>
              </w:rPr>
            </w:pPr>
            <w:r w:rsidRPr="001E32DC">
              <w:rPr>
                <w:szCs w:val="18"/>
                <w:lang w:val="en-US" w:eastAsia="zh-CN"/>
              </w:rPr>
              <w:t>0</w:t>
            </w:r>
          </w:p>
        </w:tc>
      </w:tr>
      <w:tr w:rsidR="00356204" w14:paraId="7F27209E" w14:textId="77777777" w:rsidTr="00054E58">
        <w:trPr>
          <w:trHeight w:val="29"/>
        </w:trPr>
        <w:tc>
          <w:tcPr>
            <w:tcW w:w="1847" w:type="dxa"/>
            <w:tcBorders>
              <w:top w:val="nil"/>
              <w:left w:val="single" w:sz="4" w:space="0" w:color="auto"/>
              <w:bottom w:val="nil"/>
              <w:right w:val="single" w:sz="4" w:space="0" w:color="auto"/>
            </w:tcBorders>
            <w:vAlign w:val="center"/>
          </w:tcPr>
          <w:p w14:paraId="393741A3"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17DDED7F"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ECEE77" w14:textId="77777777" w:rsidR="00356204" w:rsidRPr="001E32DC" w:rsidRDefault="00356204" w:rsidP="00321912">
            <w:pPr>
              <w:pStyle w:val="TAC"/>
              <w:rPr>
                <w:lang w:val="en-US" w:eastAsia="zh-CN"/>
              </w:rPr>
            </w:pPr>
            <w:r w:rsidRPr="001E32DC">
              <w:rPr>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17851018" w14:textId="77777777" w:rsidR="00356204" w:rsidRPr="001E32DC" w:rsidRDefault="00356204" w:rsidP="00321912">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6C7196C" w14:textId="77777777" w:rsidR="00356204" w:rsidRPr="001E32DC" w:rsidRDefault="00356204" w:rsidP="00321912">
            <w:pPr>
              <w:pStyle w:val="TAC"/>
              <w:rPr>
                <w:szCs w:val="18"/>
                <w:lang w:val="en-US" w:eastAsia="zh-CN"/>
              </w:rPr>
            </w:pPr>
          </w:p>
        </w:tc>
      </w:tr>
      <w:tr w:rsidR="00356204" w14:paraId="7D72794E"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1B1B4C2E"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1464114"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3B50DD" w14:textId="77777777" w:rsidR="00356204" w:rsidRPr="001E32DC" w:rsidRDefault="00356204" w:rsidP="00321912">
            <w:pPr>
              <w:pStyle w:val="TAC"/>
              <w:rPr>
                <w:lang w:val="en-US" w:eastAsia="zh-CN"/>
              </w:rPr>
            </w:pPr>
            <w:r w:rsidRPr="001E32DC">
              <w:rPr>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219A1BC2" w14:textId="77777777" w:rsidR="00356204" w:rsidRPr="001E32DC" w:rsidRDefault="00356204" w:rsidP="00321912">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027AF07" w14:textId="77777777" w:rsidR="00356204" w:rsidRPr="001E32DC" w:rsidRDefault="00356204" w:rsidP="00321912">
            <w:pPr>
              <w:pStyle w:val="TAC"/>
              <w:rPr>
                <w:szCs w:val="18"/>
                <w:lang w:val="en-US" w:eastAsia="zh-CN"/>
              </w:rPr>
            </w:pPr>
          </w:p>
        </w:tc>
      </w:tr>
      <w:tr w:rsidR="00356204" w14:paraId="581FF66D" w14:textId="77777777" w:rsidTr="00054E58">
        <w:trPr>
          <w:trHeight w:val="29"/>
        </w:trPr>
        <w:tc>
          <w:tcPr>
            <w:tcW w:w="1847" w:type="dxa"/>
            <w:tcBorders>
              <w:top w:val="nil"/>
              <w:left w:val="single" w:sz="4" w:space="0" w:color="auto"/>
              <w:bottom w:val="nil"/>
              <w:right w:val="single" w:sz="4" w:space="0" w:color="auto"/>
            </w:tcBorders>
            <w:vAlign w:val="center"/>
          </w:tcPr>
          <w:p w14:paraId="2BA49668" w14:textId="77777777" w:rsidR="00356204" w:rsidRPr="001E32DC" w:rsidRDefault="00356204" w:rsidP="00321912">
            <w:pPr>
              <w:pStyle w:val="TAC"/>
              <w:rPr>
                <w:lang w:val="en-US" w:eastAsia="zh-CN"/>
              </w:rPr>
            </w:pPr>
            <w:r w:rsidRPr="001E32DC">
              <w:rPr>
                <w:lang w:val="en-US" w:eastAsia="zh-CN"/>
              </w:rPr>
              <w:t>CA_n13A-n66A-n77A</w:t>
            </w:r>
          </w:p>
        </w:tc>
        <w:tc>
          <w:tcPr>
            <w:tcW w:w="1862" w:type="dxa"/>
            <w:tcBorders>
              <w:top w:val="nil"/>
              <w:left w:val="single" w:sz="4" w:space="0" w:color="auto"/>
              <w:bottom w:val="nil"/>
              <w:right w:val="single" w:sz="4" w:space="0" w:color="auto"/>
            </w:tcBorders>
            <w:vAlign w:val="center"/>
          </w:tcPr>
          <w:p w14:paraId="642ACB00" w14:textId="77777777" w:rsidR="00356204" w:rsidRDefault="00356204" w:rsidP="00321912">
            <w:pPr>
              <w:pStyle w:val="TAC"/>
              <w:rPr>
                <w:rFonts w:cs="Arial"/>
                <w:color w:val="000000"/>
                <w:kern w:val="2"/>
                <w:szCs w:val="18"/>
                <w:vertAlign w:val="superscript"/>
              </w:rPr>
            </w:pPr>
            <w:r>
              <w:rPr>
                <w:rFonts w:cs="Arial"/>
                <w:color w:val="000000"/>
                <w:kern w:val="2"/>
                <w:szCs w:val="18"/>
              </w:rPr>
              <w:t>n77</w:t>
            </w:r>
            <w:r>
              <w:rPr>
                <w:rFonts w:cs="Arial"/>
                <w:color w:val="000000"/>
                <w:kern w:val="2"/>
                <w:szCs w:val="18"/>
                <w:vertAlign w:val="superscript"/>
              </w:rPr>
              <w:t>7, 9</w:t>
            </w:r>
          </w:p>
          <w:p w14:paraId="58BABA2E"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85683B" w14:textId="77777777" w:rsidR="00356204" w:rsidRPr="001E32DC" w:rsidRDefault="00356204" w:rsidP="00321912">
            <w:pPr>
              <w:pStyle w:val="TAC"/>
              <w:rPr>
                <w:lang w:val="en-US" w:eastAsia="zh-CN"/>
              </w:rPr>
            </w:pPr>
            <w:r w:rsidRPr="001E32DC">
              <w:rPr>
                <w:lang w:val="en-US" w:eastAsia="zh-CN"/>
              </w:rPr>
              <w:t>n13</w:t>
            </w:r>
          </w:p>
        </w:tc>
        <w:tc>
          <w:tcPr>
            <w:tcW w:w="3424" w:type="dxa"/>
            <w:tcBorders>
              <w:top w:val="single" w:sz="4" w:space="0" w:color="auto"/>
              <w:left w:val="single" w:sz="4" w:space="0" w:color="auto"/>
              <w:bottom w:val="single" w:sz="4" w:space="0" w:color="auto"/>
              <w:right w:val="single" w:sz="4" w:space="0" w:color="auto"/>
            </w:tcBorders>
            <w:vAlign w:val="center"/>
          </w:tcPr>
          <w:p w14:paraId="2EFC5A07" w14:textId="77777777" w:rsidR="00356204" w:rsidRPr="001E32DC" w:rsidRDefault="00356204" w:rsidP="00321912">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2169A08" w14:textId="77777777" w:rsidR="00356204" w:rsidRPr="001E32DC" w:rsidRDefault="00356204" w:rsidP="00321912">
            <w:pPr>
              <w:pStyle w:val="TAC"/>
              <w:rPr>
                <w:szCs w:val="18"/>
                <w:lang w:val="en-US" w:eastAsia="zh-CN"/>
              </w:rPr>
            </w:pPr>
            <w:r w:rsidRPr="001E32DC">
              <w:rPr>
                <w:szCs w:val="18"/>
                <w:lang w:val="en-US" w:eastAsia="zh-CN"/>
              </w:rPr>
              <w:t>0</w:t>
            </w:r>
          </w:p>
        </w:tc>
      </w:tr>
      <w:tr w:rsidR="00356204" w14:paraId="7529C7C0" w14:textId="77777777" w:rsidTr="00054E58">
        <w:trPr>
          <w:trHeight w:val="29"/>
        </w:trPr>
        <w:tc>
          <w:tcPr>
            <w:tcW w:w="1847" w:type="dxa"/>
            <w:tcBorders>
              <w:top w:val="nil"/>
              <w:left w:val="single" w:sz="4" w:space="0" w:color="auto"/>
              <w:bottom w:val="nil"/>
              <w:right w:val="single" w:sz="4" w:space="0" w:color="auto"/>
            </w:tcBorders>
            <w:vAlign w:val="center"/>
          </w:tcPr>
          <w:p w14:paraId="5D3DA56A"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20FFA9FA"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28A6D4" w14:textId="77777777" w:rsidR="00356204" w:rsidRPr="001E32DC" w:rsidRDefault="00356204" w:rsidP="00321912">
            <w:pPr>
              <w:pStyle w:val="TAC"/>
              <w:rPr>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3194BFAD" w14:textId="77777777" w:rsidR="00356204" w:rsidRPr="001E32DC" w:rsidRDefault="00356204" w:rsidP="00321912">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28A0D37" w14:textId="77777777" w:rsidR="00356204" w:rsidRPr="001E32DC" w:rsidRDefault="00356204" w:rsidP="00321912">
            <w:pPr>
              <w:pStyle w:val="TAC"/>
              <w:rPr>
                <w:szCs w:val="18"/>
                <w:lang w:val="en-US" w:eastAsia="zh-CN"/>
              </w:rPr>
            </w:pPr>
          </w:p>
        </w:tc>
      </w:tr>
      <w:tr w:rsidR="00356204" w14:paraId="457F116F"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5EE1099C"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A3A7F0F"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29570A" w14:textId="77777777" w:rsidR="00356204" w:rsidRPr="001E32DC" w:rsidRDefault="00356204" w:rsidP="00321912">
            <w:pPr>
              <w:pStyle w:val="TAC"/>
              <w:rPr>
                <w:lang w:val="en-US" w:eastAsia="zh-CN"/>
              </w:rPr>
            </w:pPr>
            <w:r w:rsidRPr="001E32DC">
              <w:rPr>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19FCE663" w14:textId="77777777" w:rsidR="00356204" w:rsidRPr="001E32DC" w:rsidRDefault="00356204" w:rsidP="00321912">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61F2FF2" w14:textId="77777777" w:rsidR="00356204" w:rsidRPr="001E32DC" w:rsidRDefault="00356204" w:rsidP="00321912">
            <w:pPr>
              <w:pStyle w:val="TAC"/>
              <w:rPr>
                <w:szCs w:val="18"/>
                <w:lang w:val="en-US" w:eastAsia="zh-CN"/>
              </w:rPr>
            </w:pPr>
          </w:p>
        </w:tc>
      </w:tr>
      <w:tr w:rsidR="00356204" w14:paraId="7E950E75"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36CCA3D8" w14:textId="77777777" w:rsidR="00356204" w:rsidRPr="001E32DC" w:rsidRDefault="00356204" w:rsidP="00321912">
            <w:pPr>
              <w:pStyle w:val="TAC"/>
              <w:rPr>
                <w:lang w:val="en-US" w:eastAsia="zh-CN"/>
              </w:rPr>
            </w:pPr>
            <w:r w:rsidRPr="001E32DC">
              <w:rPr>
                <w:lang w:val="en-US" w:eastAsia="zh-CN"/>
              </w:rPr>
              <w:t>CA_n14A-n30A-n66A</w:t>
            </w:r>
          </w:p>
        </w:tc>
        <w:tc>
          <w:tcPr>
            <w:tcW w:w="1862" w:type="dxa"/>
            <w:tcBorders>
              <w:top w:val="single" w:sz="4" w:space="0" w:color="auto"/>
              <w:left w:val="single" w:sz="4" w:space="0" w:color="auto"/>
              <w:bottom w:val="nil"/>
              <w:right w:val="single" w:sz="4" w:space="0" w:color="auto"/>
            </w:tcBorders>
            <w:vAlign w:val="center"/>
          </w:tcPr>
          <w:p w14:paraId="63B66B1C" w14:textId="77777777" w:rsidR="00356204" w:rsidRPr="001E32DC" w:rsidRDefault="00356204" w:rsidP="00321912">
            <w:pPr>
              <w:pStyle w:val="TAC"/>
              <w:rPr>
                <w:rFonts w:cs="Arial"/>
                <w:szCs w:val="18"/>
                <w:lang w:val="es-US" w:eastAsia="zh-CN"/>
              </w:rPr>
            </w:pPr>
            <w:r w:rsidRPr="001E32DC">
              <w:rPr>
                <w:rFonts w:cs="Arial"/>
                <w:szCs w:val="18"/>
                <w:lang w:val="es-US" w:eastAsia="zh-CN"/>
              </w:rPr>
              <w:t>CA_n14A-n30A</w:t>
            </w:r>
          </w:p>
          <w:p w14:paraId="6838029C" w14:textId="77777777" w:rsidR="00356204" w:rsidRPr="001E32DC" w:rsidRDefault="00356204" w:rsidP="00321912">
            <w:pPr>
              <w:pStyle w:val="TAC"/>
              <w:rPr>
                <w:rFonts w:cs="Arial"/>
                <w:szCs w:val="18"/>
                <w:lang w:val="es-US" w:eastAsia="zh-CN"/>
              </w:rPr>
            </w:pPr>
            <w:r w:rsidRPr="001E32DC">
              <w:rPr>
                <w:rFonts w:cs="Arial"/>
                <w:szCs w:val="18"/>
                <w:lang w:val="es-US" w:eastAsia="zh-CN"/>
              </w:rPr>
              <w:t>CA_n14A-n66A</w:t>
            </w:r>
          </w:p>
          <w:p w14:paraId="47C91B06" w14:textId="77777777" w:rsidR="00356204" w:rsidRPr="001E32DC" w:rsidRDefault="00356204" w:rsidP="00321912">
            <w:pPr>
              <w:pStyle w:val="TAC"/>
              <w:rPr>
                <w:lang w:val="en-US" w:eastAsia="zh-CN"/>
              </w:rPr>
            </w:pPr>
            <w:r w:rsidRPr="001E32DC">
              <w:rPr>
                <w:rFonts w:cs="Arial"/>
                <w:szCs w:val="18"/>
                <w:lang w:val="es-US" w:eastAsia="zh-CN"/>
              </w:rPr>
              <w:t>CA_n30A-n66A</w:t>
            </w:r>
          </w:p>
        </w:tc>
        <w:tc>
          <w:tcPr>
            <w:tcW w:w="843" w:type="dxa"/>
            <w:tcBorders>
              <w:top w:val="single" w:sz="4" w:space="0" w:color="auto"/>
              <w:left w:val="single" w:sz="4" w:space="0" w:color="auto"/>
              <w:bottom w:val="single" w:sz="4" w:space="0" w:color="auto"/>
              <w:right w:val="single" w:sz="4" w:space="0" w:color="auto"/>
            </w:tcBorders>
            <w:vAlign w:val="center"/>
          </w:tcPr>
          <w:p w14:paraId="091E94CB" w14:textId="77777777" w:rsidR="00356204" w:rsidRPr="001E32DC" w:rsidRDefault="00356204" w:rsidP="00321912">
            <w:pPr>
              <w:pStyle w:val="TAC"/>
              <w:rPr>
                <w:lang w:val="en-US" w:eastAsia="zh-CN"/>
              </w:rPr>
            </w:pPr>
            <w:r w:rsidRPr="001E32DC">
              <w:rPr>
                <w:lang w:val="en-US" w:eastAsia="zh-CN"/>
              </w:rPr>
              <w:t>n14</w:t>
            </w:r>
          </w:p>
        </w:tc>
        <w:tc>
          <w:tcPr>
            <w:tcW w:w="3424" w:type="dxa"/>
            <w:tcBorders>
              <w:top w:val="single" w:sz="4" w:space="0" w:color="auto"/>
              <w:left w:val="single" w:sz="4" w:space="0" w:color="auto"/>
              <w:bottom w:val="single" w:sz="4" w:space="0" w:color="auto"/>
              <w:right w:val="single" w:sz="4" w:space="0" w:color="auto"/>
            </w:tcBorders>
            <w:vAlign w:val="center"/>
          </w:tcPr>
          <w:p w14:paraId="753EDA87" w14:textId="77777777" w:rsidR="00356204" w:rsidRPr="001E32DC" w:rsidRDefault="00356204" w:rsidP="00321912">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07526262" w14:textId="77777777" w:rsidR="00356204" w:rsidRPr="001E32DC" w:rsidRDefault="00356204" w:rsidP="00321912">
            <w:pPr>
              <w:pStyle w:val="TAC"/>
              <w:rPr>
                <w:lang w:val="en-US" w:eastAsia="zh-CN"/>
              </w:rPr>
            </w:pPr>
            <w:r w:rsidRPr="001E32DC">
              <w:rPr>
                <w:lang w:val="en-US" w:eastAsia="zh-CN"/>
              </w:rPr>
              <w:t>0</w:t>
            </w:r>
          </w:p>
        </w:tc>
      </w:tr>
      <w:tr w:rsidR="00356204" w14:paraId="1973D1C6" w14:textId="77777777" w:rsidTr="00054E58">
        <w:trPr>
          <w:trHeight w:val="29"/>
        </w:trPr>
        <w:tc>
          <w:tcPr>
            <w:tcW w:w="1847" w:type="dxa"/>
            <w:tcBorders>
              <w:top w:val="nil"/>
              <w:left w:val="single" w:sz="4" w:space="0" w:color="auto"/>
              <w:bottom w:val="nil"/>
              <w:right w:val="single" w:sz="4" w:space="0" w:color="auto"/>
            </w:tcBorders>
            <w:vAlign w:val="center"/>
          </w:tcPr>
          <w:p w14:paraId="37589BEF"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5D62FC5C"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783BC6" w14:textId="77777777" w:rsidR="00356204" w:rsidRPr="001E32DC" w:rsidRDefault="00356204" w:rsidP="00321912">
            <w:pPr>
              <w:pStyle w:val="TAC"/>
              <w:rPr>
                <w:lang w:val="en-US" w:eastAsia="zh-CN"/>
              </w:rPr>
            </w:pPr>
            <w:r w:rsidRPr="001E32DC">
              <w:rPr>
                <w:lang w:val="en-US" w:eastAsia="zh-CN"/>
              </w:rPr>
              <w:t>n30</w:t>
            </w:r>
          </w:p>
        </w:tc>
        <w:tc>
          <w:tcPr>
            <w:tcW w:w="3424" w:type="dxa"/>
            <w:tcBorders>
              <w:top w:val="single" w:sz="4" w:space="0" w:color="auto"/>
              <w:left w:val="single" w:sz="4" w:space="0" w:color="auto"/>
              <w:bottom w:val="single" w:sz="4" w:space="0" w:color="auto"/>
              <w:right w:val="single" w:sz="4" w:space="0" w:color="auto"/>
            </w:tcBorders>
            <w:vAlign w:val="center"/>
          </w:tcPr>
          <w:p w14:paraId="5499F96A" w14:textId="77777777" w:rsidR="00356204" w:rsidRPr="001E32DC" w:rsidRDefault="00356204" w:rsidP="00321912">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2023339" w14:textId="77777777" w:rsidR="00356204" w:rsidRPr="001E32DC" w:rsidRDefault="00356204" w:rsidP="00321912">
            <w:pPr>
              <w:pStyle w:val="TAC"/>
              <w:rPr>
                <w:lang w:val="en-US" w:eastAsia="zh-CN"/>
              </w:rPr>
            </w:pPr>
          </w:p>
        </w:tc>
      </w:tr>
      <w:tr w:rsidR="00356204" w14:paraId="636093EF"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0B435806"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1948F69"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4E6F96" w14:textId="77777777" w:rsidR="00356204" w:rsidRPr="001E32DC" w:rsidRDefault="00356204" w:rsidP="00321912">
            <w:pPr>
              <w:pStyle w:val="TAC"/>
              <w:rPr>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7B1B890F" w14:textId="77777777" w:rsidR="00356204" w:rsidRPr="001E32DC" w:rsidRDefault="00356204" w:rsidP="00321912">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6A65EDCC" w14:textId="77777777" w:rsidR="00356204" w:rsidRPr="001E32DC" w:rsidRDefault="00356204" w:rsidP="00321912">
            <w:pPr>
              <w:pStyle w:val="TAC"/>
              <w:rPr>
                <w:lang w:val="en-US" w:eastAsia="zh-CN"/>
              </w:rPr>
            </w:pPr>
          </w:p>
        </w:tc>
      </w:tr>
      <w:tr w:rsidR="00356204" w14:paraId="0BF9F0D1" w14:textId="77777777" w:rsidTr="00054E58">
        <w:trPr>
          <w:trHeight w:val="29"/>
        </w:trPr>
        <w:tc>
          <w:tcPr>
            <w:tcW w:w="1847" w:type="dxa"/>
            <w:tcBorders>
              <w:top w:val="nil"/>
              <w:left w:val="single" w:sz="4" w:space="0" w:color="auto"/>
              <w:bottom w:val="nil"/>
              <w:right w:val="single" w:sz="4" w:space="0" w:color="auto"/>
            </w:tcBorders>
            <w:vAlign w:val="center"/>
          </w:tcPr>
          <w:p w14:paraId="0B181616" w14:textId="77777777" w:rsidR="00356204" w:rsidRPr="001E32DC" w:rsidRDefault="00356204" w:rsidP="00321912">
            <w:pPr>
              <w:pStyle w:val="TAC"/>
              <w:rPr>
                <w:lang w:val="en-US" w:eastAsia="zh-CN"/>
              </w:rPr>
            </w:pPr>
            <w:r w:rsidRPr="001E32DC">
              <w:rPr>
                <w:lang w:val="en-US" w:eastAsia="zh-CN"/>
              </w:rPr>
              <w:t>CA_n14A-n30A-n66(2A)</w:t>
            </w:r>
          </w:p>
        </w:tc>
        <w:tc>
          <w:tcPr>
            <w:tcW w:w="1862" w:type="dxa"/>
            <w:tcBorders>
              <w:top w:val="single" w:sz="4" w:space="0" w:color="auto"/>
              <w:left w:val="single" w:sz="4" w:space="0" w:color="auto"/>
              <w:bottom w:val="nil"/>
              <w:right w:val="single" w:sz="4" w:space="0" w:color="auto"/>
            </w:tcBorders>
            <w:vAlign w:val="center"/>
          </w:tcPr>
          <w:p w14:paraId="361410CD" w14:textId="77777777" w:rsidR="00356204" w:rsidRPr="001E32DC" w:rsidRDefault="00356204" w:rsidP="00321912">
            <w:pPr>
              <w:pStyle w:val="TAC"/>
              <w:rPr>
                <w:rFonts w:cs="Arial"/>
                <w:szCs w:val="18"/>
                <w:lang w:val="es-US" w:eastAsia="zh-CN"/>
              </w:rPr>
            </w:pPr>
            <w:r w:rsidRPr="001E32DC">
              <w:rPr>
                <w:rFonts w:cs="Arial"/>
                <w:szCs w:val="18"/>
                <w:lang w:val="es-US" w:eastAsia="zh-CN"/>
              </w:rPr>
              <w:t>CA_n14A-n30A</w:t>
            </w:r>
          </w:p>
          <w:p w14:paraId="3AD554E6" w14:textId="77777777" w:rsidR="00356204" w:rsidRPr="001E32DC" w:rsidRDefault="00356204" w:rsidP="00321912">
            <w:pPr>
              <w:pStyle w:val="TAC"/>
              <w:rPr>
                <w:rFonts w:cs="Arial"/>
                <w:szCs w:val="18"/>
                <w:lang w:val="es-US" w:eastAsia="zh-CN"/>
              </w:rPr>
            </w:pPr>
            <w:r w:rsidRPr="001E32DC">
              <w:rPr>
                <w:rFonts w:cs="Arial"/>
                <w:szCs w:val="18"/>
                <w:lang w:val="es-US" w:eastAsia="zh-CN"/>
              </w:rPr>
              <w:t>CA_n14A-n66A</w:t>
            </w:r>
          </w:p>
          <w:p w14:paraId="2526DFE3" w14:textId="77777777" w:rsidR="00356204" w:rsidRPr="001E32DC" w:rsidRDefault="00356204" w:rsidP="00321912">
            <w:pPr>
              <w:pStyle w:val="TAC"/>
              <w:rPr>
                <w:lang w:val="en-US" w:eastAsia="zh-CN"/>
              </w:rPr>
            </w:pPr>
            <w:r w:rsidRPr="001E32DC">
              <w:rPr>
                <w:rFonts w:cs="Arial"/>
                <w:szCs w:val="18"/>
                <w:lang w:val="es-US" w:eastAsia="zh-CN"/>
              </w:rPr>
              <w:t>CA_n30A-n66A</w:t>
            </w:r>
          </w:p>
        </w:tc>
        <w:tc>
          <w:tcPr>
            <w:tcW w:w="843" w:type="dxa"/>
            <w:tcBorders>
              <w:top w:val="single" w:sz="4" w:space="0" w:color="auto"/>
              <w:left w:val="single" w:sz="4" w:space="0" w:color="auto"/>
              <w:bottom w:val="single" w:sz="4" w:space="0" w:color="auto"/>
              <w:right w:val="single" w:sz="4" w:space="0" w:color="auto"/>
            </w:tcBorders>
            <w:vAlign w:val="center"/>
          </w:tcPr>
          <w:p w14:paraId="5F67C342" w14:textId="77777777" w:rsidR="00356204" w:rsidRPr="001E32DC" w:rsidRDefault="00356204" w:rsidP="00321912">
            <w:pPr>
              <w:pStyle w:val="TAC"/>
              <w:rPr>
                <w:lang w:val="en-US" w:eastAsia="zh-CN"/>
              </w:rPr>
            </w:pPr>
            <w:r w:rsidRPr="001E32DC">
              <w:rPr>
                <w:lang w:val="en-US" w:eastAsia="zh-CN"/>
              </w:rPr>
              <w:t>n14</w:t>
            </w:r>
          </w:p>
        </w:tc>
        <w:tc>
          <w:tcPr>
            <w:tcW w:w="3424" w:type="dxa"/>
            <w:tcBorders>
              <w:top w:val="single" w:sz="4" w:space="0" w:color="auto"/>
              <w:left w:val="single" w:sz="4" w:space="0" w:color="auto"/>
              <w:bottom w:val="single" w:sz="4" w:space="0" w:color="auto"/>
              <w:right w:val="single" w:sz="4" w:space="0" w:color="auto"/>
            </w:tcBorders>
            <w:vAlign w:val="center"/>
          </w:tcPr>
          <w:p w14:paraId="2ABA92DE" w14:textId="77777777" w:rsidR="00356204" w:rsidRPr="001E32DC" w:rsidRDefault="00356204" w:rsidP="00321912">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52A12AF6" w14:textId="77777777" w:rsidR="00356204" w:rsidRPr="001E32DC" w:rsidRDefault="00356204" w:rsidP="00321912">
            <w:pPr>
              <w:pStyle w:val="TAC"/>
              <w:rPr>
                <w:lang w:val="en-US" w:eastAsia="zh-CN"/>
              </w:rPr>
            </w:pPr>
            <w:r w:rsidRPr="001E32DC">
              <w:rPr>
                <w:lang w:val="en-US" w:eastAsia="zh-CN"/>
              </w:rPr>
              <w:t>0</w:t>
            </w:r>
          </w:p>
        </w:tc>
      </w:tr>
      <w:tr w:rsidR="00356204" w14:paraId="509ED56B" w14:textId="77777777" w:rsidTr="00054E58">
        <w:trPr>
          <w:trHeight w:val="29"/>
        </w:trPr>
        <w:tc>
          <w:tcPr>
            <w:tcW w:w="1847" w:type="dxa"/>
            <w:tcBorders>
              <w:top w:val="nil"/>
              <w:left w:val="single" w:sz="4" w:space="0" w:color="auto"/>
              <w:bottom w:val="nil"/>
              <w:right w:val="single" w:sz="4" w:space="0" w:color="auto"/>
            </w:tcBorders>
            <w:vAlign w:val="center"/>
          </w:tcPr>
          <w:p w14:paraId="0E98466A"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02D204BD"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0C6AED" w14:textId="77777777" w:rsidR="00356204" w:rsidRPr="001E32DC" w:rsidRDefault="00356204" w:rsidP="00321912">
            <w:pPr>
              <w:pStyle w:val="TAC"/>
              <w:rPr>
                <w:lang w:val="en-US" w:eastAsia="zh-CN"/>
              </w:rPr>
            </w:pPr>
            <w:r w:rsidRPr="001E32DC">
              <w:rPr>
                <w:lang w:val="en-US" w:eastAsia="zh-CN"/>
              </w:rPr>
              <w:t>n30</w:t>
            </w:r>
          </w:p>
        </w:tc>
        <w:tc>
          <w:tcPr>
            <w:tcW w:w="3424" w:type="dxa"/>
            <w:tcBorders>
              <w:top w:val="single" w:sz="4" w:space="0" w:color="auto"/>
              <w:left w:val="single" w:sz="4" w:space="0" w:color="auto"/>
              <w:bottom w:val="single" w:sz="4" w:space="0" w:color="auto"/>
              <w:right w:val="single" w:sz="4" w:space="0" w:color="auto"/>
            </w:tcBorders>
            <w:vAlign w:val="center"/>
          </w:tcPr>
          <w:p w14:paraId="4D6EDCA4" w14:textId="77777777" w:rsidR="00356204" w:rsidRPr="001E32DC" w:rsidRDefault="00356204" w:rsidP="00321912">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113688E" w14:textId="77777777" w:rsidR="00356204" w:rsidRPr="001E32DC" w:rsidRDefault="00356204" w:rsidP="00321912">
            <w:pPr>
              <w:pStyle w:val="TAC"/>
              <w:rPr>
                <w:lang w:val="en-US" w:eastAsia="zh-CN"/>
              </w:rPr>
            </w:pPr>
          </w:p>
        </w:tc>
      </w:tr>
      <w:tr w:rsidR="00356204" w14:paraId="72959B0E"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786E4ECC"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AD1DBA6"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E44CBE" w14:textId="77777777" w:rsidR="00356204" w:rsidRPr="001E32DC" w:rsidRDefault="00356204" w:rsidP="00321912">
            <w:pPr>
              <w:pStyle w:val="TAC"/>
              <w:rPr>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1460DBE9" w14:textId="77777777" w:rsidR="00356204" w:rsidRPr="001E32DC" w:rsidRDefault="00356204" w:rsidP="00321912">
            <w:pPr>
              <w:pStyle w:val="TAC"/>
              <w:rPr>
                <w:lang w:val="en-US" w:eastAsia="zh-CN"/>
              </w:rPr>
            </w:pPr>
            <w:r w:rsidRPr="001E32DC">
              <w:rPr>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62E126AD" w14:textId="77777777" w:rsidR="00356204" w:rsidRPr="001E32DC" w:rsidRDefault="00356204" w:rsidP="00321912">
            <w:pPr>
              <w:pStyle w:val="TAC"/>
              <w:rPr>
                <w:lang w:val="en-US" w:eastAsia="zh-CN"/>
              </w:rPr>
            </w:pPr>
          </w:p>
        </w:tc>
      </w:tr>
      <w:tr w:rsidR="00356204" w14:paraId="7D5B80E0"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706A4A9D" w14:textId="77777777" w:rsidR="00356204" w:rsidRPr="001E32DC" w:rsidRDefault="00356204" w:rsidP="00321912">
            <w:pPr>
              <w:pStyle w:val="TAC"/>
              <w:rPr>
                <w:lang w:val="en-US" w:eastAsia="zh-CN"/>
              </w:rPr>
            </w:pPr>
            <w:r w:rsidRPr="001E32DC">
              <w:rPr>
                <w:lang w:val="en-US" w:eastAsia="zh-CN"/>
              </w:rPr>
              <w:t>CA_n14A-n30A-n66(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38BD63D8" w14:textId="77777777" w:rsidR="00356204" w:rsidRPr="001E32DC" w:rsidRDefault="00356204" w:rsidP="00321912">
            <w:pPr>
              <w:pStyle w:val="TAC"/>
              <w:rPr>
                <w:rFonts w:cs="Arial"/>
                <w:szCs w:val="18"/>
                <w:lang w:val="es-US" w:eastAsia="zh-CN"/>
              </w:rPr>
            </w:pPr>
            <w:r w:rsidRPr="001E32DC">
              <w:rPr>
                <w:rFonts w:cs="Arial"/>
                <w:szCs w:val="18"/>
                <w:lang w:val="es-US" w:eastAsia="zh-CN"/>
              </w:rPr>
              <w:t>CA_n14A-n30A</w:t>
            </w:r>
          </w:p>
          <w:p w14:paraId="54AC2438" w14:textId="77777777" w:rsidR="00356204" w:rsidRPr="001E32DC" w:rsidRDefault="00356204" w:rsidP="00321912">
            <w:pPr>
              <w:pStyle w:val="TAC"/>
              <w:rPr>
                <w:rFonts w:cs="Arial"/>
                <w:szCs w:val="18"/>
                <w:lang w:val="es-US" w:eastAsia="zh-CN"/>
              </w:rPr>
            </w:pPr>
            <w:r w:rsidRPr="001E32DC">
              <w:rPr>
                <w:rFonts w:cs="Arial"/>
                <w:szCs w:val="18"/>
                <w:lang w:val="es-US" w:eastAsia="zh-CN"/>
              </w:rPr>
              <w:t>CA_n14A-n66A</w:t>
            </w:r>
          </w:p>
          <w:p w14:paraId="6AF64E82" w14:textId="77777777" w:rsidR="00356204" w:rsidRPr="001E32DC" w:rsidRDefault="00356204" w:rsidP="00321912">
            <w:pPr>
              <w:pStyle w:val="TAC"/>
              <w:rPr>
                <w:lang w:val="en-US" w:eastAsia="zh-CN"/>
              </w:rPr>
            </w:pPr>
            <w:r w:rsidRPr="001E32DC">
              <w:rPr>
                <w:rFonts w:cs="Arial"/>
                <w:szCs w:val="18"/>
                <w:lang w:val="es-US" w:eastAsia="zh-CN"/>
              </w:rPr>
              <w:t>CA_n30A-n66A</w:t>
            </w:r>
          </w:p>
        </w:tc>
        <w:tc>
          <w:tcPr>
            <w:tcW w:w="843" w:type="dxa"/>
            <w:tcBorders>
              <w:top w:val="single" w:sz="4" w:space="0" w:color="auto"/>
              <w:left w:val="single" w:sz="4" w:space="0" w:color="auto"/>
              <w:bottom w:val="single" w:sz="4" w:space="0" w:color="auto"/>
              <w:right w:val="single" w:sz="4" w:space="0" w:color="auto"/>
            </w:tcBorders>
            <w:vAlign w:val="center"/>
          </w:tcPr>
          <w:p w14:paraId="062ECD16" w14:textId="77777777" w:rsidR="00356204" w:rsidRPr="001E32DC" w:rsidRDefault="00356204" w:rsidP="00321912">
            <w:pPr>
              <w:pStyle w:val="TAC"/>
              <w:rPr>
                <w:lang w:val="en-US" w:eastAsia="zh-CN"/>
              </w:rPr>
            </w:pPr>
            <w:r w:rsidRPr="001E32DC">
              <w:rPr>
                <w:lang w:val="en-US" w:eastAsia="zh-CN"/>
              </w:rPr>
              <w:t>n14</w:t>
            </w:r>
          </w:p>
        </w:tc>
        <w:tc>
          <w:tcPr>
            <w:tcW w:w="3424" w:type="dxa"/>
            <w:tcBorders>
              <w:top w:val="single" w:sz="4" w:space="0" w:color="auto"/>
              <w:left w:val="single" w:sz="4" w:space="0" w:color="auto"/>
              <w:bottom w:val="single" w:sz="4" w:space="0" w:color="auto"/>
              <w:right w:val="single" w:sz="4" w:space="0" w:color="auto"/>
            </w:tcBorders>
            <w:vAlign w:val="center"/>
          </w:tcPr>
          <w:p w14:paraId="4C7E8235" w14:textId="77777777" w:rsidR="00356204" w:rsidRPr="001E32DC" w:rsidRDefault="00356204" w:rsidP="00321912">
            <w:pPr>
              <w:pStyle w:val="TAC"/>
              <w:rPr>
                <w:lang w:val="en-US" w:eastAsia="zh-CN" w:bidi="ar"/>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C561474" w14:textId="77777777" w:rsidR="00356204" w:rsidRPr="001E32DC" w:rsidRDefault="00356204" w:rsidP="00321912">
            <w:pPr>
              <w:pStyle w:val="TAC"/>
              <w:rPr>
                <w:lang w:val="en-US" w:eastAsia="zh-CN"/>
              </w:rPr>
            </w:pPr>
            <w:r w:rsidRPr="001E32DC">
              <w:rPr>
                <w:lang w:val="en-US" w:eastAsia="zh-CN"/>
              </w:rPr>
              <w:t>0</w:t>
            </w:r>
          </w:p>
        </w:tc>
      </w:tr>
      <w:tr w:rsidR="00356204" w14:paraId="1560285A" w14:textId="77777777" w:rsidTr="00054E58">
        <w:trPr>
          <w:trHeight w:val="29"/>
        </w:trPr>
        <w:tc>
          <w:tcPr>
            <w:tcW w:w="1847" w:type="dxa"/>
            <w:tcBorders>
              <w:top w:val="nil"/>
              <w:left w:val="single" w:sz="4" w:space="0" w:color="auto"/>
              <w:bottom w:val="nil"/>
              <w:right w:val="single" w:sz="4" w:space="0" w:color="auto"/>
            </w:tcBorders>
            <w:vAlign w:val="center"/>
          </w:tcPr>
          <w:p w14:paraId="3A6C104E"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5EBA4EC9"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6D55AE" w14:textId="77777777" w:rsidR="00356204" w:rsidRPr="001E32DC" w:rsidRDefault="00356204" w:rsidP="00321912">
            <w:pPr>
              <w:pStyle w:val="TAC"/>
              <w:rPr>
                <w:lang w:val="en-US" w:eastAsia="zh-CN"/>
              </w:rPr>
            </w:pPr>
            <w:r w:rsidRPr="001E32DC">
              <w:rPr>
                <w:lang w:val="en-US" w:eastAsia="zh-CN"/>
              </w:rPr>
              <w:t>n30</w:t>
            </w:r>
          </w:p>
        </w:tc>
        <w:tc>
          <w:tcPr>
            <w:tcW w:w="3424" w:type="dxa"/>
            <w:tcBorders>
              <w:top w:val="single" w:sz="4" w:space="0" w:color="auto"/>
              <w:left w:val="single" w:sz="4" w:space="0" w:color="auto"/>
              <w:bottom w:val="single" w:sz="4" w:space="0" w:color="auto"/>
              <w:right w:val="single" w:sz="4" w:space="0" w:color="auto"/>
            </w:tcBorders>
            <w:vAlign w:val="center"/>
          </w:tcPr>
          <w:p w14:paraId="797CB3D2" w14:textId="77777777" w:rsidR="00356204" w:rsidRPr="001E32DC" w:rsidRDefault="00356204" w:rsidP="00321912">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400B87A9" w14:textId="77777777" w:rsidR="00356204" w:rsidRPr="001E32DC" w:rsidRDefault="00356204" w:rsidP="00321912">
            <w:pPr>
              <w:pStyle w:val="TAC"/>
              <w:rPr>
                <w:lang w:val="en-US" w:eastAsia="zh-CN"/>
              </w:rPr>
            </w:pPr>
          </w:p>
        </w:tc>
      </w:tr>
      <w:tr w:rsidR="00356204" w14:paraId="09E6255D"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24F8C2E3"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6594F29"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3EC9C9" w14:textId="77777777" w:rsidR="00356204" w:rsidRPr="001E32DC" w:rsidRDefault="00356204" w:rsidP="00321912">
            <w:pPr>
              <w:pStyle w:val="TAC"/>
              <w:rPr>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12D00175" w14:textId="77777777" w:rsidR="00356204" w:rsidRPr="001E32DC" w:rsidRDefault="00356204" w:rsidP="00321912">
            <w:pPr>
              <w:pStyle w:val="TAC"/>
              <w:rPr>
                <w:lang w:val="en-US" w:eastAsia="zh-CN" w:bidi="ar"/>
              </w:rPr>
            </w:pPr>
            <w:r w:rsidRPr="001E32DC">
              <w:rPr>
                <w:lang w:val="en-US" w:eastAsia="zh-CN" w:bidi="ar"/>
              </w:rPr>
              <w:t>CA_n66(</w:t>
            </w:r>
            <w:r>
              <w:rPr>
                <w:lang w:val="en-US" w:eastAsia="zh-CN" w:bidi="ar"/>
              </w:rPr>
              <w:t>3</w:t>
            </w:r>
            <w:r w:rsidRPr="001E32DC">
              <w:rPr>
                <w:lang w:val="en-US" w:eastAsia="zh-CN" w:bidi="ar"/>
              </w:rPr>
              <w:t>A)_BCS</w:t>
            </w:r>
            <w:r>
              <w:rPr>
                <w:lang w:val="en-US" w:eastAsia="zh-CN" w:bidi="ar"/>
              </w:rPr>
              <w:t>0</w:t>
            </w:r>
          </w:p>
        </w:tc>
        <w:tc>
          <w:tcPr>
            <w:tcW w:w="1638" w:type="dxa"/>
            <w:tcBorders>
              <w:top w:val="nil"/>
              <w:left w:val="single" w:sz="4" w:space="0" w:color="auto"/>
              <w:bottom w:val="single" w:sz="4" w:space="0" w:color="auto"/>
              <w:right w:val="single" w:sz="4" w:space="0" w:color="auto"/>
            </w:tcBorders>
            <w:vAlign w:val="center"/>
          </w:tcPr>
          <w:p w14:paraId="50D4AC63" w14:textId="77777777" w:rsidR="00356204" w:rsidRPr="001E32DC" w:rsidRDefault="00356204" w:rsidP="00321912">
            <w:pPr>
              <w:pStyle w:val="TAC"/>
              <w:rPr>
                <w:lang w:val="en-US" w:eastAsia="zh-CN"/>
              </w:rPr>
            </w:pPr>
          </w:p>
        </w:tc>
      </w:tr>
      <w:tr w:rsidR="00356204" w14:paraId="34A34667" w14:textId="77777777" w:rsidTr="00054E58">
        <w:trPr>
          <w:trHeight w:val="29"/>
        </w:trPr>
        <w:tc>
          <w:tcPr>
            <w:tcW w:w="1847" w:type="dxa"/>
            <w:tcBorders>
              <w:top w:val="nil"/>
              <w:left w:val="single" w:sz="4" w:space="0" w:color="auto"/>
              <w:bottom w:val="nil"/>
              <w:right w:val="single" w:sz="4" w:space="0" w:color="auto"/>
            </w:tcBorders>
            <w:vAlign w:val="center"/>
          </w:tcPr>
          <w:p w14:paraId="5D341AA1" w14:textId="77777777" w:rsidR="00356204" w:rsidRPr="001E32DC" w:rsidRDefault="00356204" w:rsidP="00321912">
            <w:pPr>
              <w:pStyle w:val="TAC"/>
              <w:rPr>
                <w:lang w:val="en-US" w:eastAsia="zh-CN"/>
              </w:rPr>
            </w:pPr>
            <w:r w:rsidRPr="001E32DC">
              <w:rPr>
                <w:lang w:val="en-US" w:eastAsia="zh-CN"/>
              </w:rPr>
              <w:t>CA_n14A-n30A-n77A</w:t>
            </w:r>
          </w:p>
        </w:tc>
        <w:tc>
          <w:tcPr>
            <w:tcW w:w="1862" w:type="dxa"/>
            <w:tcBorders>
              <w:top w:val="nil"/>
              <w:left w:val="single" w:sz="4" w:space="0" w:color="auto"/>
              <w:bottom w:val="nil"/>
              <w:right w:val="single" w:sz="4" w:space="0" w:color="auto"/>
            </w:tcBorders>
            <w:vAlign w:val="center"/>
          </w:tcPr>
          <w:p w14:paraId="32EE7505" w14:textId="77777777" w:rsidR="00356204" w:rsidRPr="001E32DC" w:rsidRDefault="00356204" w:rsidP="00321912">
            <w:pPr>
              <w:pStyle w:val="TAC"/>
              <w:rPr>
                <w:rFonts w:cs="Arial"/>
                <w:vertAlign w:val="superscript"/>
                <w:lang w:val="en-US"/>
              </w:rPr>
            </w:pPr>
            <w:r w:rsidRPr="001E32DC">
              <w:rPr>
                <w:rFonts w:cs="Arial"/>
                <w:lang w:val="en-US"/>
              </w:rPr>
              <w:t>n77</w:t>
            </w:r>
            <w:r w:rsidRPr="001E32DC">
              <w:rPr>
                <w:rFonts w:cs="Arial"/>
                <w:vertAlign w:val="superscript"/>
                <w:lang w:val="en-US"/>
              </w:rPr>
              <w:t>7</w:t>
            </w:r>
          </w:p>
          <w:p w14:paraId="010C1531" w14:textId="77777777" w:rsidR="00356204" w:rsidRPr="001E32DC" w:rsidRDefault="00356204" w:rsidP="00321912">
            <w:pPr>
              <w:pStyle w:val="TAC"/>
              <w:rPr>
                <w:lang w:val="en-US" w:eastAsia="zh-CN"/>
              </w:rPr>
            </w:pPr>
            <w:r w:rsidRPr="001E32DC">
              <w:rPr>
                <w:lang w:val="en-US" w:eastAsia="zh-CN"/>
              </w:rPr>
              <w:t>CA_n14A-n30A</w:t>
            </w:r>
          </w:p>
          <w:p w14:paraId="47959A25" w14:textId="77777777" w:rsidR="00356204" w:rsidRPr="001E32DC" w:rsidRDefault="00356204" w:rsidP="00321912">
            <w:pPr>
              <w:pStyle w:val="TAC"/>
              <w:rPr>
                <w:vertAlign w:val="superscript"/>
                <w:lang w:val="en-US" w:eastAsia="zh-CN"/>
              </w:rPr>
            </w:pPr>
            <w:r w:rsidRPr="001E32DC">
              <w:rPr>
                <w:lang w:val="en-US" w:eastAsia="zh-CN"/>
              </w:rPr>
              <w:t>CA_n14A-n77A</w:t>
            </w:r>
            <w:r w:rsidRPr="001E32DC">
              <w:rPr>
                <w:vertAlign w:val="superscript"/>
                <w:lang w:val="en-US" w:eastAsia="zh-CN"/>
              </w:rPr>
              <w:t>7</w:t>
            </w:r>
          </w:p>
          <w:p w14:paraId="514750C3" w14:textId="77777777" w:rsidR="00356204" w:rsidRPr="001E32DC" w:rsidRDefault="00356204" w:rsidP="00321912">
            <w:pPr>
              <w:pStyle w:val="TAC"/>
              <w:rPr>
                <w:lang w:val="en-US" w:eastAsia="zh-CN"/>
              </w:rPr>
            </w:pPr>
            <w:r w:rsidRPr="001E32DC">
              <w:rPr>
                <w:lang w:val="en-US" w:eastAsia="zh-CN"/>
              </w:rPr>
              <w:t>CA_n30A-n77A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37F22D8B" w14:textId="77777777" w:rsidR="00356204" w:rsidRPr="001E32DC" w:rsidRDefault="00356204" w:rsidP="00321912">
            <w:pPr>
              <w:pStyle w:val="TAC"/>
              <w:rPr>
                <w:lang w:val="en-US" w:eastAsia="zh-CN"/>
              </w:rPr>
            </w:pPr>
            <w:r w:rsidRPr="001E32DC">
              <w:rPr>
                <w:lang w:val="en-US"/>
              </w:rPr>
              <w:t>n14</w:t>
            </w:r>
          </w:p>
        </w:tc>
        <w:tc>
          <w:tcPr>
            <w:tcW w:w="3424" w:type="dxa"/>
            <w:tcBorders>
              <w:top w:val="single" w:sz="4" w:space="0" w:color="auto"/>
              <w:left w:val="single" w:sz="4" w:space="0" w:color="auto"/>
              <w:bottom w:val="single" w:sz="4" w:space="0" w:color="auto"/>
              <w:right w:val="single" w:sz="4" w:space="0" w:color="auto"/>
            </w:tcBorders>
            <w:vAlign w:val="center"/>
          </w:tcPr>
          <w:p w14:paraId="60CA0C21" w14:textId="77777777" w:rsidR="00356204" w:rsidRPr="001E32DC" w:rsidRDefault="00356204" w:rsidP="00321912">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424037A3" w14:textId="77777777" w:rsidR="00356204" w:rsidRPr="001E32DC" w:rsidRDefault="00356204" w:rsidP="00321912">
            <w:pPr>
              <w:pStyle w:val="TAC"/>
              <w:rPr>
                <w:szCs w:val="18"/>
                <w:lang w:val="en-US" w:eastAsia="zh-CN"/>
              </w:rPr>
            </w:pPr>
            <w:r w:rsidRPr="001E32DC">
              <w:rPr>
                <w:szCs w:val="18"/>
                <w:lang w:val="en-US" w:eastAsia="zh-CN"/>
              </w:rPr>
              <w:t>0</w:t>
            </w:r>
          </w:p>
        </w:tc>
      </w:tr>
      <w:tr w:rsidR="00356204" w14:paraId="54B5B4C6" w14:textId="77777777" w:rsidTr="00054E58">
        <w:trPr>
          <w:trHeight w:val="29"/>
        </w:trPr>
        <w:tc>
          <w:tcPr>
            <w:tcW w:w="1847" w:type="dxa"/>
            <w:tcBorders>
              <w:top w:val="nil"/>
              <w:left w:val="single" w:sz="4" w:space="0" w:color="auto"/>
              <w:bottom w:val="nil"/>
              <w:right w:val="single" w:sz="4" w:space="0" w:color="auto"/>
            </w:tcBorders>
            <w:vAlign w:val="center"/>
          </w:tcPr>
          <w:p w14:paraId="76D09D41"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3C2DBD86"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CCA1B6" w14:textId="77777777" w:rsidR="00356204" w:rsidRPr="001E32DC" w:rsidRDefault="00356204" w:rsidP="00321912">
            <w:pPr>
              <w:pStyle w:val="TAC"/>
              <w:rPr>
                <w:lang w:val="en-US" w:eastAsia="zh-CN"/>
              </w:rPr>
            </w:pPr>
            <w:r w:rsidRPr="001E32DC">
              <w:rPr>
                <w:lang w:val="en-US"/>
              </w:rPr>
              <w:t>n30</w:t>
            </w:r>
          </w:p>
        </w:tc>
        <w:tc>
          <w:tcPr>
            <w:tcW w:w="3424" w:type="dxa"/>
            <w:tcBorders>
              <w:top w:val="single" w:sz="4" w:space="0" w:color="auto"/>
              <w:left w:val="single" w:sz="4" w:space="0" w:color="auto"/>
              <w:bottom w:val="single" w:sz="4" w:space="0" w:color="auto"/>
              <w:right w:val="single" w:sz="4" w:space="0" w:color="auto"/>
            </w:tcBorders>
            <w:vAlign w:val="center"/>
          </w:tcPr>
          <w:p w14:paraId="62648966" w14:textId="77777777" w:rsidR="00356204" w:rsidRPr="001E32DC" w:rsidRDefault="00356204" w:rsidP="00321912">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45F7F66E" w14:textId="77777777" w:rsidR="00356204" w:rsidRPr="001E32DC" w:rsidRDefault="00356204" w:rsidP="00321912">
            <w:pPr>
              <w:pStyle w:val="TAC"/>
              <w:rPr>
                <w:szCs w:val="18"/>
                <w:lang w:val="en-US" w:eastAsia="zh-CN"/>
              </w:rPr>
            </w:pPr>
          </w:p>
        </w:tc>
      </w:tr>
      <w:tr w:rsidR="00356204" w14:paraId="1936E947"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59E4EF76"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EC37269"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08F93D" w14:textId="77777777" w:rsidR="00356204" w:rsidRPr="001E32DC" w:rsidRDefault="00356204" w:rsidP="00321912">
            <w:pPr>
              <w:pStyle w:val="TAC"/>
              <w:rPr>
                <w:lang w:val="en-US" w:eastAsia="zh-CN"/>
              </w:rPr>
            </w:pPr>
            <w:r w:rsidRPr="001E32DC">
              <w:rPr>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524E83DB" w14:textId="77777777" w:rsidR="00356204" w:rsidRPr="001E32DC" w:rsidRDefault="00356204" w:rsidP="00321912">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9255B93" w14:textId="77777777" w:rsidR="00356204" w:rsidRPr="001E32DC" w:rsidRDefault="00356204" w:rsidP="00321912">
            <w:pPr>
              <w:pStyle w:val="TAC"/>
              <w:rPr>
                <w:szCs w:val="18"/>
                <w:lang w:val="en-US" w:eastAsia="zh-CN"/>
              </w:rPr>
            </w:pPr>
          </w:p>
        </w:tc>
      </w:tr>
      <w:tr w:rsidR="00356204" w14:paraId="58B3509F"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6A9FF838" w14:textId="77777777" w:rsidR="00356204" w:rsidRPr="001E32DC" w:rsidRDefault="00356204" w:rsidP="00321912">
            <w:pPr>
              <w:pStyle w:val="TAC"/>
              <w:rPr>
                <w:lang w:val="en-US" w:eastAsia="zh-CN"/>
              </w:rPr>
            </w:pPr>
            <w:r w:rsidRPr="001E32DC">
              <w:rPr>
                <w:lang w:val="en-US" w:eastAsia="zh-CN"/>
              </w:rPr>
              <w:t>CA_n14A-n30A-n77(2A)</w:t>
            </w:r>
          </w:p>
        </w:tc>
        <w:tc>
          <w:tcPr>
            <w:tcW w:w="1862" w:type="dxa"/>
            <w:tcBorders>
              <w:top w:val="single" w:sz="4" w:space="0" w:color="auto"/>
              <w:left w:val="single" w:sz="4" w:space="0" w:color="auto"/>
              <w:bottom w:val="nil"/>
              <w:right w:val="single" w:sz="4" w:space="0" w:color="auto"/>
            </w:tcBorders>
            <w:vAlign w:val="center"/>
          </w:tcPr>
          <w:p w14:paraId="16027BBA" w14:textId="77777777" w:rsidR="00356204" w:rsidRPr="00571960" w:rsidRDefault="00356204" w:rsidP="00321912">
            <w:pPr>
              <w:pStyle w:val="TAC"/>
              <w:rPr>
                <w:rFonts w:cs="Arial"/>
                <w:sz w:val="16"/>
                <w:szCs w:val="18"/>
                <w:lang w:val="en-US" w:eastAsia="zh-CN"/>
              </w:rPr>
            </w:pPr>
            <w:r w:rsidRPr="00503985">
              <w:rPr>
                <w:rFonts w:cs="Arial"/>
                <w:szCs w:val="18"/>
              </w:rPr>
              <w:t>n77</w:t>
            </w:r>
            <w:r w:rsidRPr="00FB0EF8">
              <w:rPr>
                <w:rFonts w:cs="Arial"/>
                <w:szCs w:val="18"/>
                <w:vertAlign w:val="superscript"/>
              </w:rPr>
              <w:t>7</w:t>
            </w:r>
          </w:p>
          <w:p w14:paraId="785139F3" w14:textId="77777777" w:rsidR="00356204" w:rsidRDefault="00356204" w:rsidP="00321912">
            <w:pPr>
              <w:pStyle w:val="TAC"/>
              <w:rPr>
                <w:lang w:val="en-US" w:eastAsia="zh-CN"/>
              </w:rPr>
            </w:pPr>
            <w:r>
              <w:rPr>
                <w:lang w:val="en-US" w:eastAsia="zh-CN"/>
              </w:rPr>
              <w:t>CA_n14A-n30A</w:t>
            </w:r>
          </w:p>
          <w:p w14:paraId="5F2925FF" w14:textId="77777777" w:rsidR="00356204" w:rsidRPr="001E32DC" w:rsidRDefault="00356204" w:rsidP="00321912">
            <w:pPr>
              <w:pStyle w:val="TAC"/>
              <w:rPr>
                <w:rFonts w:cs="Arial"/>
                <w:sz w:val="21"/>
                <w:lang w:val="en-US" w:eastAsia="zh-CN"/>
              </w:rPr>
            </w:pPr>
            <w:r>
              <w:rPr>
                <w:lang w:val="en-US" w:eastAsia="zh-CN"/>
              </w:rPr>
              <w:t>CA_n14A-n77A</w:t>
            </w:r>
            <w:r w:rsidRPr="00571960">
              <w:rPr>
                <w:vertAlign w:val="superscript"/>
                <w:lang w:val="en-US" w:eastAsia="zh-CN"/>
              </w:rPr>
              <w:t>7</w:t>
            </w:r>
            <w:r>
              <w:rPr>
                <w:lang w:val="en-US" w:eastAsia="zh-CN"/>
              </w:rPr>
              <w:t xml:space="preserve"> CA_n30A-n77A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8A39841" w14:textId="77777777" w:rsidR="00356204" w:rsidRPr="001E32DC" w:rsidRDefault="00356204" w:rsidP="00321912">
            <w:pPr>
              <w:pStyle w:val="TAC"/>
              <w:rPr>
                <w:lang w:val="en-US" w:eastAsia="zh-CN"/>
              </w:rPr>
            </w:pPr>
            <w:r w:rsidRPr="001E32DC">
              <w:rPr>
                <w:lang w:val="en-US" w:eastAsia="zh-CN"/>
              </w:rPr>
              <w:t>n14</w:t>
            </w:r>
          </w:p>
        </w:tc>
        <w:tc>
          <w:tcPr>
            <w:tcW w:w="3424" w:type="dxa"/>
            <w:tcBorders>
              <w:top w:val="single" w:sz="4" w:space="0" w:color="auto"/>
              <w:left w:val="single" w:sz="4" w:space="0" w:color="auto"/>
              <w:bottom w:val="single" w:sz="4" w:space="0" w:color="auto"/>
              <w:right w:val="single" w:sz="4" w:space="0" w:color="auto"/>
            </w:tcBorders>
            <w:vAlign w:val="center"/>
          </w:tcPr>
          <w:p w14:paraId="4714CFAD" w14:textId="77777777" w:rsidR="00356204" w:rsidRPr="001E32DC" w:rsidRDefault="00356204" w:rsidP="00321912">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0470066E" w14:textId="77777777" w:rsidR="00356204" w:rsidRPr="001E32DC" w:rsidRDefault="00356204" w:rsidP="00321912">
            <w:pPr>
              <w:pStyle w:val="TAC"/>
              <w:rPr>
                <w:szCs w:val="18"/>
                <w:lang w:val="en-US" w:eastAsia="zh-CN"/>
              </w:rPr>
            </w:pPr>
            <w:r w:rsidRPr="001E32DC">
              <w:rPr>
                <w:szCs w:val="18"/>
                <w:lang w:val="en-US" w:eastAsia="zh-CN"/>
              </w:rPr>
              <w:t>0</w:t>
            </w:r>
          </w:p>
        </w:tc>
      </w:tr>
      <w:tr w:rsidR="00356204" w14:paraId="2C2E6E2E" w14:textId="77777777" w:rsidTr="00054E58">
        <w:trPr>
          <w:trHeight w:val="29"/>
        </w:trPr>
        <w:tc>
          <w:tcPr>
            <w:tcW w:w="1847" w:type="dxa"/>
            <w:tcBorders>
              <w:top w:val="nil"/>
              <w:left w:val="single" w:sz="4" w:space="0" w:color="auto"/>
              <w:bottom w:val="nil"/>
              <w:right w:val="single" w:sz="4" w:space="0" w:color="auto"/>
            </w:tcBorders>
            <w:vAlign w:val="center"/>
          </w:tcPr>
          <w:p w14:paraId="7228D979"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242BDE83" w14:textId="77777777" w:rsidR="00356204" w:rsidRPr="001E32DC" w:rsidRDefault="00356204" w:rsidP="00321912">
            <w:pPr>
              <w:pStyle w:val="TAC"/>
              <w:rPr>
                <w:rFonts w:cs="Arial"/>
                <w:sz w:val="21"/>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03FC44" w14:textId="77777777" w:rsidR="00356204" w:rsidRPr="001E32DC" w:rsidRDefault="00356204" w:rsidP="00321912">
            <w:pPr>
              <w:pStyle w:val="TAC"/>
              <w:rPr>
                <w:lang w:val="en-US" w:eastAsia="zh-CN"/>
              </w:rPr>
            </w:pPr>
            <w:r w:rsidRPr="001E32DC">
              <w:rPr>
                <w:lang w:val="en-US" w:eastAsia="zh-CN"/>
              </w:rPr>
              <w:t>n30</w:t>
            </w:r>
          </w:p>
        </w:tc>
        <w:tc>
          <w:tcPr>
            <w:tcW w:w="3424" w:type="dxa"/>
            <w:tcBorders>
              <w:top w:val="single" w:sz="4" w:space="0" w:color="auto"/>
              <w:left w:val="single" w:sz="4" w:space="0" w:color="auto"/>
              <w:bottom w:val="single" w:sz="4" w:space="0" w:color="auto"/>
              <w:right w:val="single" w:sz="4" w:space="0" w:color="auto"/>
            </w:tcBorders>
            <w:vAlign w:val="center"/>
          </w:tcPr>
          <w:p w14:paraId="2DF18AC8" w14:textId="77777777" w:rsidR="00356204" w:rsidRPr="001E32DC" w:rsidRDefault="00356204" w:rsidP="00321912">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665D879" w14:textId="77777777" w:rsidR="00356204" w:rsidRPr="001E32DC" w:rsidRDefault="00356204" w:rsidP="00321912">
            <w:pPr>
              <w:pStyle w:val="TAC"/>
              <w:rPr>
                <w:szCs w:val="18"/>
                <w:lang w:val="en-US" w:eastAsia="zh-CN"/>
              </w:rPr>
            </w:pPr>
          </w:p>
        </w:tc>
      </w:tr>
      <w:tr w:rsidR="00356204" w14:paraId="6459CBA8"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0C45947C"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45E0E3E" w14:textId="77777777" w:rsidR="00356204" w:rsidRPr="001E32DC" w:rsidRDefault="00356204" w:rsidP="00321912">
            <w:pPr>
              <w:pStyle w:val="TAC"/>
              <w:rPr>
                <w:rFonts w:cs="Arial"/>
                <w:sz w:val="21"/>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555F61" w14:textId="77777777" w:rsidR="00356204" w:rsidRPr="001E32DC" w:rsidRDefault="00356204" w:rsidP="00321912">
            <w:pPr>
              <w:pStyle w:val="TAC"/>
              <w:rPr>
                <w:lang w:val="en-US" w:eastAsia="zh-CN"/>
              </w:rPr>
            </w:pPr>
            <w:r w:rsidRPr="001E32DC">
              <w:rPr>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7138D391" w14:textId="77777777" w:rsidR="00356204" w:rsidRPr="001E32DC" w:rsidRDefault="00356204" w:rsidP="00321912">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C195EE2" w14:textId="77777777" w:rsidR="00356204" w:rsidRPr="001E32DC" w:rsidRDefault="00356204" w:rsidP="00321912">
            <w:pPr>
              <w:pStyle w:val="TAC"/>
              <w:rPr>
                <w:szCs w:val="18"/>
                <w:lang w:val="en-US" w:eastAsia="zh-CN"/>
              </w:rPr>
            </w:pPr>
          </w:p>
        </w:tc>
      </w:tr>
      <w:tr w:rsidR="00356204" w14:paraId="0362E75B" w14:textId="77777777" w:rsidTr="00054E58">
        <w:trPr>
          <w:trHeight w:val="29"/>
        </w:trPr>
        <w:tc>
          <w:tcPr>
            <w:tcW w:w="1847" w:type="dxa"/>
            <w:tcBorders>
              <w:top w:val="nil"/>
              <w:left w:val="single" w:sz="4" w:space="0" w:color="auto"/>
              <w:bottom w:val="nil"/>
              <w:right w:val="single" w:sz="4" w:space="0" w:color="auto"/>
            </w:tcBorders>
            <w:vAlign w:val="center"/>
          </w:tcPr>
          <w:p w14:paraId="63E6D7C7" w14:textId="77777777" w:rsidR="00356204" w:rsidRPr="001E32DC" w:rsidRDefault="00356204" w:rsidP="00321912">
            <w:pPr>
              <w:pStyle w:val="TAC"/>
              <w:rPr>
                <w:lang w:val="en-US" w:eastAsia="zh-CN"/>
              </w:rPr>
            </w:pPr>
            <w:r w:rsidRPr="001E32DC">
              <w:rPr>
                <w:lang w:val="en-US" w:eastAsia="zh-CN"/>
              </w:rPr>
              <w:t>CA_n14A-n66A-n77A</w:t>
            </w:r>
          </w:p>
        </w:tc>
        <w:tc>
          <w:tcPr>
            <w:tcW w:w="1862" w:type="dxa"/>
            <w:tcBorders>
              <w:top w:val="nil"/>
              <w:left w:val="single" w:sz="4" w:space="0" w:color="auto"/>
              <w:bottom w:val="nil"/>
              <w:right w:val="single" w:sz="4" w:space="0" w:color="auto"/>
            </w:tcBorders>
            <w:vAlign w:val="center"/>
          </w:tcPr>
          <w:p w14:paraId="29F0CEC7" w14:textId="77777777" w:rsidR="00356204" w:rsidRPr="001E32DC" w:rsidRDefault="00356204" w:rsidP="00321912">
            <w:pPr>
              <w:pStyle w:val="TAC"/>
              <w:rPr>
                <w:vertAlign w:val="superscript"/>
                <w:lang w:val="en-US"/>
              </w:rPr>
            </w:pPr>
            <w:r w:rsidRPr="001E32DC">
              <w:rPr>
                <w:lang w:val="en-US"/>
              </w:rPr>
              <w:t>n77</w:t>
            </w:r>
            <w:r w:rsidRPr="001E32DC">
              <w:rPr>
                <w:vertAlign w:val="superscript"/>
                <w:lang w:val="en-US"/>
              </w:rPr>
              <w:t>7</w:t>
            </w:r>
          </w:p>
          <w:p w14:paraId="163967D6" w14:textId="77777777" w:rsidR="00356204" w:rsidRPr="001E32DC" w:rsidRDefault="00356204" w:rsidP="00321912">
            <w:pPr>
              <w:pStyle w:val="TAC"/>
              <w:rPr>
                <w:lang w:val="en-US" w:eastAsia="zh-CN"/>
              </w:rPr>
            </w:pPr>
            <w:r w:rsidRPr="001E32DC">
              <w:rPr>
                <w:lang w:val="en-US" w:eastAsia="zh-CN"/>
              </w:rPr>
              <w:t>CA_n14A-n66A</w:t>
            </w:r>
          </w:p>
          <w:p w14:paraId="3351316B" w14:textId="77777777" w:rsidR="00356204" w:rsidRPr="001E32DC" w:rsidRDefault="00356204" w:rsidP="00321912">
            <w:pPr>
              <w:pStyle w:val="TAC"/>
              <w:rPr>
                <w:vertAlign w:val="superscript"/>
                <w:lang w:val="en-US" w:eastAsia="zh-CN"/>
              </w:rPr>
            </w:pPr>
            <w:r w:rsidRPr="001E32DC">
              <w:rPr>
                <w:lang w:val="en-US" w:eastAsia="zh-CN"/>
              </w:rPr>
              <w:t>CA_n14A-n77A</w:t>
            </w:r>
            <w:r w:rsidRPr="001E32DC">
              <w:rPr>
                <w:vertAlign w:val="superscript"/>
                <w:lang w:val="en-US" w:eastAsia="zh-CN"/>
              </w:rPr>
              <w:t>7</w:t>
            </w:r>
          </w:p>
          <w:p w14:paraId="4CE1A3F2" w14:textId="77777777" w:rsidR="00356204" w:rsidRPr="001E32DC" w:rsidRDefault="00356204" w:rsidP="00321912">
            <w:pPr>
              <w:pStyle w:val="TAC"/>
              <w:rPr>
                <w:lang w:val="en-US" w:eastAsia="zh-CN"/>
              </w:rPr>
            </w:pPr>
            <w:r w:rsidRPr="001E32DC">
              <w:rPr>
                <w:lang w:val="en-US" w:eastAsia="zh-CN"/>
              </w:rPr>
              <w:t>CA_n66A-n77A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075B5F19" w14:textId="77777777" w:rsidR="00356204" w:rsidRPr="001E32DC" w:rsidRDefault="00356204" w:rsidP="00321912">
            <w:pPr>
              <w:pStyle w:val="TAC"/>
              <w:rPr>
                <w:lang w:val="en-US" w:eastAsia="zh-CN"/>
              </w:rPr>
            </w:pPr>
            <w:r w:rsidRPr="001E32DC">
              <w:rPr>
                <w:lang w:val="en-US" w:eastAsia="zh-CN"/>
              </w:rPr>
              <w:t>n14</w:t>
            </w:r>
          </w:p>
        </w:tc>
        <w:tc>
          <w:tcPr>
            <w:tcW w:w="3424" w:type="dxa"/>
            <w:tcBorders>
              <w:top w:val="single" w:sz="4" w:space="0" w:color="auto"/>
              <w:left w:val="single" w:sz="4" w:space="0" w:color="auto"/>
              <w:bottom w:val="single" w:sz="4" w:space="0" w:color="auto"/>
              <w:right w:val="single" w:sz="4" w:space="0" w:color="auto"/>
            </w:tcBorders>
            <w:vAlign w:val="center"/>
          </w:tcPr>
          <w:p w14:paraId="575BEFF0" w14:textId="77777777" w:rsidR="00356204" w:rsidRPr="001E32DC" w:rsidRDefault="00356204" w:rsidP="00321912">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7D10AA51" w14:textId="77777777" w:rsidR="00356204" w:rsidRPr="001E32DC" w:rsidRDefault="00356204" w:rsidP="00321912">
            <w:pPr>
              <w:pStyle w:val="TAC"/>
              <w:rPr>
                <w:szCs w:val="18"/>
                <w:lang w:val="en-US" w:eastAsia="zh-CN"/>
              </w:rPr>
            </w:pPr>
            <w:r w:rsidRPr="001E32DC">
              <w:rPr>
                <w:szCs w:val="18"/>
                <w:lang w:val="en-US" w:eastAsia="zh-CN"/>
              </w:rPr>
              <w:t>0</w:t>
            </w:r>
          </w:p>
        </w:tc>
      </w:tr>
      <w:tr w:rsidR="00356204" w14:paraId="135D0E56" w14:textId="77777777" w:rsidTr="00054E58">
        <w:trPr>
          <w:trHeight w:val="29"/>
        </w:trPr>
        <w:tc>
          <w:tcPr>
            <w:tcW w:w="1847" w:type="dxa"/>
            <w:tcBorders>
              <w:top w:val="nil"/>
              <w:left w:val="single" w:sz="4" w:space="0" w:color="auto"/>
              <w:bottom w:val="nil"/>
              <w:right w:val="single" w:sz="4" w:space="0" w:color="auto"/>
            </w:tcBorders>
            <w:vAlign w:val="center"/>
          </w:tcPr>
          <w:p w14:paraId="04524057"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627AF882"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9C8831" w14:textId="77777777" w:rsidR="00356204" w:rsidRPr="001E32DC" w:rsidRDefault="00356204" w:rsidP="00321912">
            <w:pPr>
              <w:pStyle w:val="TAC"/>
              <w:rPr>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6A218808" w14:textId="77777777" w:rsidR="00356204" w:rsidRPr="001E32DC" w:rsidRDefault="00356204" w:rsidP="00321912">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36C78A5" w14:textId="77777777" w:rsidR="00356204" w:rsidRPr="001E32DC" w:rsidRDefault="00356204" w:rsidP="00321912">
            <w:pPr>
              <w:pStyle w:val="TAC"/>
              <w:rPr>
                <w:szCs w:val="18"/>
                <w:lang w:val="en-US" w:eastAsia="zh-CN"/>
              </w:rPr>
            </w:pPr>
          </w:p>
        </w:tc>
      </w:tr>
      <w:tr w:rsidR="00356204" w14:paraId="6F8BD213"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73FBBC26"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B6E05E1"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E436D1" w14:textId="77777777" w:rsidR="00356204" w:rsidRPr="001E32DC" w:rsidRDefault="00356204" w:rsidP="00321912">
            <w:pPr>
              <w:pStyle w:val="TAC"/>
              <w:rPr>
                <w:lang w:val="en-US" w:eastAsia="zh-CN"/>
              </w:rPr>
            </w:pPr>
            <w:r w:rsidRPr="001E32DC">
              <w:rPr>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5C17E4F6" w14:textId="77777777" w:rsidR="00356204" w:rsidRPr="001E32DC" w:rsidRDefault="00356204" w:rsidP="00321912">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BB7A6EF" w14:textId="77777777" w:rsidR="00356204" w:rsidRPr="001E32DC" w:rsidRDefault="00356204" w:rsidP="00321912">
            <w:pPr>
              <w:pStyle w:val="TAC"/>
              <w:rPr>
                <w:szCs w:val="18"/>
                <w:lang w:val="en-US" w:eastAsia="zh-CN"/>
              </w:rPr>
            </w:pPr>
          </w:p>
        </w:tc>
      </w:tr>
      <w:tr w:rsidR="00356204" w14:paraId="09056CF0"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62070608" w14:textId="77777777" w:rsidR="00356204" w:rsidRPr="001E32DC" w:rsidRDefault="00356204" w:rsidP="00321912">
            <w:pPr>
              <w:pStyle w:val="TAC"/>
              <w:rPr>
                <w:lang w:val="en-US" w:eastAsia="zh-CN"/>
              </w:rPr>
            </w:pPr>
            <w:r w:rsidRPr="001E32DC">
              <w:rPr>
                <w:lang w:val="en-US" w:eastAsia="zh-CN"/>
              </w:rPr>
              <w:t>CA_n14A-n66(2A)-n77A</w:t>
            </w:r>
          </w:p>
        </w:tc>
        <w:tc>
          <w:tcPr>
            <w:tcW w:w="1862" w:type="dxa"/>
            <w:tcBorders>
              <w:top w:val="single" w:sz="4" w:space="0" w:color="auto"/>
              <w:left w:val="single" w:sz="4" w:space="0" w:color="auto"/>
              <w:bottom w:val="nil"/>
              <w:right w:val="single" w:sz="4" w:space="0" w:color="auto"/>
            </w:tcBorders>
            <w:vAlign w:val="center"/>
          </w:tcPr>
          <w:p w14:paraId="427F46BC" w14:textId="77777777" w:rsidR="00356204" w:rsidRDefault="00356204" w:rsidP="00321912">
            <w:pPr>
              <w:pStyle w:val="TAC"/>
              <w:rPr>
                <w:lang w:val="en-US" w:eastAsia="zh-CN"/>
              </w:rPr>
            </w:pPr>
            <w:r w:rsidRPr="00B62525">
              <w:t>n77</w:t>
            </w:r>
            <w:r w:rsidRPr="00B62525">
              <w:rPr>
                <w:vertAlign w:val="superscript"/>
              </w:rPr>
              <w:t>7</w:t>
            </w:r>
          </w:p>
          <w:p w14:paraId="27C96E5E" w14:textId="77777777" w:rsidR="00356204" w:rsidRPr="001E32DC" w:rsidRDefault="00356204" w:rsidP="00321912">
            <w:pPr>
              <w:pStyle w:val="TAC"/>
              <w:rPr>
                <w:lang w:val="en-US" w:eastAsia="zh-CN"/>
              </w:rPr>
            </w:pPr>
            <w:r>
              <w:rPr>
                <w:lang w:val="en-US" w:eastAsia="zh-CN"/>
              </w:rPr>
              <w:t>CA_n14A-n66A CA_n14A-n77A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759BDE58" w14:textId="77777777" w:rsidR="00356204" w:rsidRPr="001E32DC" w:rsidRDefault="00356204" w:rsidP="00321912">
            <w:pPr>
              <w:pStyle w:val="TAC"/>
              <w:rPr>
                <w:lang w:val="en-US" w:eastAsia="zh-CN"/>
              </w:rPr>
            </w:pPr>
            <w:r w:rsidRPr="001E32DC">
              <w:rPr>
                <w:lang w:val="en-US" w:eastAsia="zh-CN"/>
              </w:rPr>
              <w:t>n14</w:t>
            </w:r>
          </w:p>
        </w:tc>
        <w:tc>
          <w:tcPr>
            <w:tcW w:w="3424" w:type="dxa"/>
            <w:tcBorders>
              <w:top w:val="single" w:sz="4" w:space="0" w:color="auto"/>
              <w:left w:val="single" w:sz="4" w:space="0" w:color="auto"/>
              <w:bottom w:val="single" w:sz="4" w:space="0" w:color="auto"/>
              <w:right w:val="single" w:sz="4" w:space="0" w:color="auto"/>
            </w:tcBorders>
            <w:vAlign w:val="center"/>
          </w:tcPr>
          <w:p w14:paraId="77ADB9C5" w14:textId="77777777" w:rsidR="00356204" w:rsidRPr="001E32DC" w:rsidRDefault="00356204" w:rsidP="00321912">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EBCB8AB" w14:textId="77777777" w:rsidR="00356204" w:rsidRPr="001E32DC" w:rsidRDefault="00356204" w:rsidP="00321912">
            <w:pPr>
              <w:pStyle w:val="TAC"/>
              <w:rPr>
                <w:lang w:val="en-US" w:eastAsia="zh-CN"/>
              </w:rPr>
            </w:pPr>
            <w:r w:rsidRPr="001E32DC">
              <w:rPr>
                <w:szCs w:val="18"/>
                <w:lang w:val="en-US" w:eastAsia="zh-CN"/>
              </w:rPr>
              <w:t>0</w:t>
            </w:r>
          </w:p>
        </w:tc>
      </w:tr>
      <w:tr w:rsidR="00356204" w14:paraId="11EC20E0" w14:textId="77777777" w:rsidTr="00054E58">
        <w:trPr>
          <w:trHeight w:val="29"/>
        </w:trPr>
        <w:tc>
          <w:tcPr>
            <w:tcW w:w="1847" w:type="dxa"/>
            <w:tcBorders>
              <w:top w:val="nil"/>
              <w:left w:val="single" w:sz="4" w:space="0" w:color="auto"/>
              <w:bottom w:val="nil"/>
              <w:right w:val="single" w:sz="4" w:space="0" w:color="auto"/>
            </w:tcBorders>
            <w:vAlign w:val="center"/>
          </w:tcPr>
          <w:p w14:paraId="3030ED7C"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60136DA9"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62CE66" w14:textId="77777777" w:rsidR="00356204" w:rsidRPr="001E32DC" w:rsidRDefault="00356204" w:rsidP="00321912">
            <w:pPr>
              <w:pStyle w:val="TAC"/>
              <w:rPr>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3D950F5F" w14:textId="77777777" w:rsidR="00356204" w:rsidRPr="001E32DC" w:rsidRDefault="00356204" w:rsidP="00321912">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1A7B9411" w14:textId="77777777" w:rsidR="00356204" w:rsidRPr="001E32DC" w:rsidRDefault="00356204" w:rsidP="00321912">
            <w:pPr>
              <w:pStyle w:val="TAC"/>
              <w:rPr>
                <w:lang w:val="en-US" w:eastAsia="zh-CN"/>
              </w:rPr>
            </w:pPr>
          </w:p>
        </w:tc>
      </w:tr>
      <w:tr w:rsidR="00356204" w14:paraId="2A39AFAA"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2AB5FCE8"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2B4075B"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8AF4F0" w14:textId="77777777" w:rsidR="00356204" w:rsidRPr="001E32DC" w:rsidRDefault="00356204" w:rsidP="00321912">
            <w:pPr>
              <w:pStyle w:val="TAC"/>
              <w:rPr>
                <w:lang w:val="en-US" w:eastAsia="zh-CN"/>
              </w:rPr>
            </w:pPr>
            <w:r w:rsidRPr="001E32DC">
              <w:rPr>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40E394F2" w14:textId="77777777" w:rsidR="00356204" w:rsidRPr="001E32DC" w:rsidRDefault="00356204" w:rsidP="00321912">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5D5E832" w14:textId="77777777" w:rsidR="00356204" w:rsidRPr="001E32DC" w:rsidRDefault="00356204" w:rsidP="00321912">
            <w:pPr>
              <w:pStyle w:val="TAC"/>
              <w:rPr>
                <w:lang w:val="en-US" w:eastAsia="zh-CN"/>
              </w:rPr>
            </w:pPr>
          </w:p>
        </w:tc>
      </w:tr>
      <w:tr w:rsidR="00356204" w14:paraId="7EDAF7AA"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0214DD03" w14:textId="77777777" w:rsidR="00356204" w:rsidRPr="001E32DC" w:rsidRDefault="00356204" w:rsidP="00321912">
            <w:pPr>
              <w:pStyle w:val="TAC"/>
              <w:rPr>
                <w:lang w:val="en-US" w:eastAsia="zh-CN"/>
              </w:rPr>
            </w:pPr>
            <w:r w:rsidRPr="001E32DC">
              <w:rPr>
                <w:lang w:val="en-US" w:eastAsia="zh-CN"/>
              </w:rPr>
              <w:t>CA_n14A-n66A-n77(2A)</w:t>
            </w:r>
          </w:p>
        </w:tc>
        <w:tc>
          <w:tcPr>
            <w:tcW w:w="1862" w:type="dxa"/>
            <w:tcBorders>
              <w:top w:val="single" w:sz="4" w:space="0" w:color="auto"/>
              <w:left w:val="single" w:sz="4" w:space="0" w:color="auto"/>
              <w:bottom w:val="nil"/>
              <w:right w:val="single" w:sz="4" w:space="0" w:color="auto"/>
            </w:tcBorders>
            <w:vAlign w:val="center"/>
          </w:tcPr>
          <w:p w14:paraId="756F5DCE" w14:textId="77777777" w:rsidR="00356204" w:rsidRDefault="00356204" w:rsidP="00321912">
            <w:pPr>
              <w:pStyle w:val="TAC"/>
              <w:rPr>
                <w:lang w:val="en-US" w:eastAsia="zh-CN"/>
              </w:rPr>
            </w:pPr>
            <w:r w:rsidRPr="00B62525">
              <w:t>n77</w:t>
            </w:r>
            <w:r w:rsidRPr="00B62525">
              <w:rPr>
                <w:vertAlign w:val="superscript"/>
              </w:rPr>
              <w:t>7</w:t>
            </w:r>
          </w:p>
          <w:p w14:paraId="4C6E9E00" w14:textId="77777777" w:rsidR="00356204" w:rsidRPr="001E32DC" w:rsidRDefault="00356204" w:rsidP="00321912">
            <w:pPr>
              <w:pStyle w:val="TAC"/>
              <w:rPr>
                <w:lang w:val="en-US" w:eastAsia="zh-CN"/>
              </w:rPr>
            </w:pPr>
            <w:r>
              <w:rPr>
                <w:lang w:val="en-US" w:eastAsia="zh-CN"/>
              </w:rPr>
              <w:t>CA_n14A-n66A CA_n14A-n77A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AB041A3" w14:textId="77777777" w:rsidR="00356204" w:rsidRPr="001E32DC" w:rsidRDefault="00356204" w:rsidP="00321912">
            <w:pPr>
              <w:pStyle w:val="TAC"/>
              <w:rPr>
                <w:lang w:val="en-US" w:eastAsia="zh-CN"/>
              </w:rPr>
            </w:pPr>
            <w:r w:rsidRPr="001E32DC">
              <w:rPr>
                <w:lang w:val="en-US" w:eastAsia="zh-CN"/>
              </w:rPr>
              <w:t>n14</w:t>
            </w:r>
          </w:p>
        </w:tc>
        <w:tc>
          <w:tcPr>
            <w:tcW w:w="3424" w:type="dxa"/>
            <w:tcBorders>
              <w:top w:val="single" w:sz="4" w:space="0" w:color="auto"/>
              <w:left w:val="single" w:sz="4" w:space="0" w:color="auto"/>
              <w:bottom w:val="single" w:sz="4" w:space="0" w:color="auto"/>
              <w:right w:val="single" w:sz="4" w:space="0" w:color="auto"/>
            </w:tcBorders>
            <w:vAlign w:val="center"/>
          </w:tcPr>
          <w:p w14:paraId="66D2E9AC" w14:textId="77777777" w:rsidR="00356204" w:rsidRPr="001E32DC" w:rsidRDefault="00356204" w:rsidP="00321912">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45B550F" w14:textId="77777777" w:rsidR="00356204" w:rsidRPr="001E32DC" w:rsidRDefault="00356204" w:rsidP="00321912">
            <w:pPr>
              <w:pStyle w:val="TAC"/>
              <w:rPr>
                <w:lang w:val="en-US" w:eastAsia="zh-CN"/>
              </w:rPr>
            </w:pPr>
            <w:r w:rsidRPr="001E32DC">
              <w:rPr>
                <w:szCs w:val="18"/>
                <w:lang w:val="en-US" w:eastAsia="zh-CN"/>
              </w:rPr>
              <w:t>0</w:t>
            </w:r>
          </w:p>
        </w:tc>
      </w:tr>
      <w:tr w:rsidR="00356204" w14:paraId="2DCE2B70" w14:textId="77777777" w:rsidTr="00054E58">
        <w:trPr>
          <w:trHeight w:val="29"/>
        </w:trPr>
        <w:tc>
          <w:tcPr>
            <w:tcW w:w="1847" w:type="dxa"/>
            <w:tcBorders>
              <w:top w:val="nil"/>
              <w:left w:val="single" w:sz="4" w:space="0" w:color="auto"/>
              <w:bottom w:val="nil"/>
              <w:right w:val="single" w:sz="4" w:space="0" w:color="auto"/>
            </w:tcBorders>
            <w:vAlign w:val="center"/>
          </w:tcPr>
          <w:p w14:paraId="315C1F15"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362138E1"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8FD7D2" w14:textId="77777777" w:rsidR="00356204" w:rsidRPr="001E32DC" w:rsidRDefault="00356204" w:rsidP="00321912">
            <w:pPr>
              <w:pStyle w:val="TAC"/>
              <w:rPr>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30576317" w14:textId="77777777" w:rsidR="00356204" w:rsidRPr="001E32DC" w:rsidRDefault="00356204" w:rsidP="00321912">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3812DFE" w14:textId="77777777" w:rsidR="00356204" w:rsidRPr="001E32DC" w:rsidRDefault="00356204" w:rsidP="00321912">
            <w:pPr>
              <w:pStyle w:val="TAC"/>
              <w:rPr>
                <w:lang w:val="en-US" w:eastAsia="zh-CN"/>
              </w:rPr>
            </w:pPr>
          </w:p>
        </w:tc>
      </w:tr>
      <w:tr w:rsidR="00356204" w14:paraId="47F5D537"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59652A13"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90BF232"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573317" w14:textId="77777777" w:rsidR="00356204" w:rsidRPr="001E32DC" w:rsidRDefault="00356204" w:rsidP="00321912">
            <w:pPr>
              <w:pStyle w:val="TAC"/>
              <w:rPr>
                <w:lang w:val="en-US" w:eastAsia="zh-CN"/>
              </w:rPr>
            </w:pPr>
            <w:r w:rsidRPr="001E32DC">
              <w:rPr>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7E4FEBC4" w14:textId="77777777" w:rsidR="00356204" w:rsidRPr="001E32DC" w:rsidRDefault="00356204" w:rsidP="00321912">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B14CC7E" w14:textId="77777777" w:rsidR="00356204" w:rsidRPr="001E32DC" w:rsidRDefault="00356204" w:rsidP="00321912">
            <w:pPr>
              <w:pStyle w:val="TAC"/>
              <w:rPr>
                <w:lang w:val="en-US" w:eastAsia="zh-CN"/>
              </w:rPr>
            </w:pPr>
          </w:p>
        </w:tc>
      </w:tr>
      <w:tr w:rsidR="00356204" w14:paraId="7C1ED6B9" w14:textId="77777777" w:rsidTr="00054E58">
        <w:trPr>
          <w:trHeight w:val="29"/>
        </w:trPr>
        <w:tc>
          <w:tcPr>
            <w:tcW w:w="1847" w:type="dxa"/>
            <w:tcBorders>
              <w:top w:val="single" w:sz="4" w:space="0" w:color="auto"/>
              <w:left w:val="single" w:sz="4" w:space="0" w:color="auto"/>
              <w:bottom w:val="nil"/>
              <w:right w:val="single" w:sz="4" w:space="0" w:color="auto"/>
            </w:tcBorders>
          </w:tcPr>
          <w:p w14:paraId="3D0177D9" w14:textId="77777777" w:rsidR="00356204" w:rsidRPr="001E32DC" w:rsidRDefault="00356204" w:rsidP="00321912">
            <w:pPr>
              <w:pStyle w:val="TAC"/>
              <w:rPr>
                <w:lang w:val="en-US" w:eastAsia="zh-CN"/>
              </w:rPr>
            </w:pPr>
            <w:r w:rsidRPr="001E32DC">
              <w:rPr>
                <w:szCs w:val="18"/>
              </w:rPr>
              <w:t>CA_n18</w:t>
            </w:r>
            <w:r w:rsidRPr="001E32DC">
              <w:rPr>
                <w:szCs w:val="18"/>
                <w:lang w:val="sv-SE"/>
              </w:rPr>
              <w:t>A-</w:t>
            </w:r>
            <w:r w:rsidRPr="001E32DC">
              <w:rPr>
                <w:szCs w:val="18"/>
              </w:rPr>
              <w:t>n28</w:t>
            </w:r>
            <w:r w:rsidRPr="001E32DC">
              <w:rPr>
                <w:szCs w:val="18"/>
                <w:lang w:val="sv-SE"/>
              </w:rPr>
              <w:t>A-n41A</w:t>
            </w:r>
          </w:p>
        </w:tc>
        <w:tc>
          <w:tcPr>
            <w:tcW w:w="1862" w:type="dxa"/>
            <w:tcBorders>
              <w:top w:val="single" w:sz="4" w:space="0" w:color="auto"/>
              <w:left w:val="single" w:sz="4" w:space="0" w:color="auto"/>
              <w:bottom w:val="nil"/>
              <w:right w:val="single" w:sz="4" w:space="0" w:color="auto"/>
            </w:tcBorders>
          </w:tcPr>
          <w:p w14:paraId="7C5F83A4" w14:textId="77777777" w:rsidR="00356204" w:rsidRPr="001E32DC" w:rsidRDefault="00356204" w:rsidP="00321912">
            <w:pPr>
              <w:pStyle w:val="TAC"/>
              <w:rPr>
                <w:lang w:val="en-US"/>
              </w:rPr>
            </w:pPr>
            <w:r w:rsidRPr="001E32DC">
              <w:rPr>
                <w:lang w:val="en-US"/>
              </w:rPr>
              <w:t>CA_n18A-n28A</w:t>
            </w:r>
          </w:p>
          <w:p w14:paraId="774A132D" w14:textId="77777777" w:rsidR="00356204" w:rsidRPr="001E32DC" w:rsidRDefault="00356204" w:rsidP="00321912">
            <w:pPr>
              <w:pStyle w:val="TAC"/>
              <w:rPr>
                <w:lang w:val="en-US"/>
              </w:rPr>
            </w:pPr>
            <w:r w:rsidRPr="001E32DC">
              <w:rPr>
                <w:lang w:val="en-US"/>
              </w:rPr>
              <w:t>CA_n18A-n41A</w:t>
            </w:r>
          </w:p>
          <w:p w14:paraId="6FCE9510" w14:textId="77777777" w:rsidR="00356204" w:rsidRPr="001E32DC" w:rsidRDefault="00356204" w:rsidP="00321912">
            <w:pPr>
              <w:pStyle w:val="TAC"/>
              <w:rPr>
                <w:lang w:val="en-US" w:eastAsia="zh-CN"/>
              </w:rPr>
            </w:pPr>
            <w:r w:rsidRPr="001E32DC">
              <w:rPr>
                <w:lang w:val="en-US"/>
              </w:rPr>
              <w:t>CA_n28A-n41A</w:t>
            </w:r>
          </w:p>
        </w:tc>
        <w:tc>
          <w:tcPr>
            <w:tcW w:w="843" w:type="dxa"/>
            <w:tcBorders>
              <w:top w:val="single" w:sz="4" w:space="0" w:color="auto"/>
              <w:left w:val="single" w:sz="4" w:space="0" w:color="auto"/>
              <w:bottom w:val="single" w:sz="4" w:space="0" w:color="auto"/>
              <w:right w:val="single" w:sz="4" w:space="0" w:color="auto"/>
            </w:tcBorders>
          </w:tcPr>
          <w:p w14:paraId="6339806B" w14:textId="77777777" w:rsidR="00356204" w:rsidRPr="001E32DC" w:rsidRDefault="00356204" w:rsidP="00321912">
            <w:pPr>
              <w:pStyle w:val="TAC"/>
              <w:rPr>
                <w:lang w:val="en-US" w:eastAsia="zh-CN"/>
              </w:rPr>
            </w:pPr>
            <w:r w:rsidRPr="001E32DC">
              <w:rPr>
                <w:szCs w:val="18"/>
              </w:rPr>
              <w:t>n18</w:t>
            </w:r>
          </w:p>
        </w:tc>
        <w:tc>
          <w:tcPr>
            <w:tcW w:w="3424" w:type="dxa"/>
            <w:tcBorders>
              <w:top w:val="single" w:sz="4" w:space="0" w:color="auto"/>
              <w:left w:val="single" w:sz="4" w:space="0" w:color="auto"/>
              <w:bottom w:val="single" w:sz="4" w:space="0" w:color="auto"/>
              <w:right w:val="single" w:sz="4" w:space="0" w:color="auto"/>
            </w:tcBorders>
            <w:vAlign w:val="center"/>
          </w:tcPr>
          <w:p w14:paraId="30008195" w14:textId="77777777" w:rsidR="00356204" w:rsidRPr="001E32DC" w:rsidRDefault="00356204" w:rsidP="00321912">
            <w:pPr>
              <w:pStyle w:val="TAC"/>
              <w:rPr>
                <w:rFonts w:ascii="Calibri" w:hAnsi="Calibri"/>
                <w:sz w:val="21"/>
                <w:lang w:val="en-US" w:eastAsia="zh-CN"/>
              </w:rPr>
            </w:pPr>
            <w:r w:rsidRPr="001E32DC">
              <w:rPr>
                <w:lang w:val="en-US" w:eastAsia="zh-CN" w:bidi="ar"/>
              </w:rPr>
              <w:t>5, 10</w:t>
            </w:r>
            <w:r w:rsidRPr="001E32D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1E77FC82" w14:textId="77777777" w:rsidR="00356204" w:rsidRPr="001E32DC" w:rsidRDefault="00356204" w:rsidP="00321912">
            <w:pPr>
              <w:pStyle w:val="TAC"/>
              <w:rPr>
                <w:lang w:val="en-US" w:eastAsia="zh-CN"/>
              </w:rPr>
            </w:pPr>
            <w:r w:rsidRPr="001E32DC">
              <w:rPr>
                <w:szCs w:val="18"/>
                <w:lang w:val="en-US" w:eastAsia="zh-CN"/>
              </w:rPr>
              <w:t>0</w:t>
            </w:r>
          </w:p>
        </w:tc>
      </w:tr>
      <w:tr w:rsidR="00356204" w14:paraId="025A3D98" w14:textId="77777777" w:rsidTr="00054E58">
        <w:trPr>
          <w:trHeight w:val="29"/>
        </w:trPr>
        <w:tc>
          <w:tcPr>
            <w:tcW w:w="1847" w:type="dxa"/>
            <w:tcBorders>
              <w:top w:val="nil"/>
              <w:left w:val="single" w:sz="4" w:space="0" w:color="auto"/>
              <w:bottom w:val="nil"/>
              <w:right w:val="single" w:sz="4" w:space="0" w:color="auto"/>
            </w:tcBorders>
          </w:tcPr>
          <w:p w14:paraId="46206CB2"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tcPr>
          <w:p w14:paraId="64F6BB4F"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87CACF3" w14:textId="77777777" w:rsidR="00356204" w:rsidRPr="001E32DC" w:rsidRDefault="00356204" w:rsidP="00321912">
            <w:pPr>
              <w:pStyle w:val="TAC"/>
              <w:rPr>
                <w:lang w:val="en-US" w:eastAsia="zh-CN"/>
              </w:rPr>
            </w:pPr>
            <w:r w:rsidRPr="001E32DC">
              <w:rPr>
                <w:szCs w:val="18"/>
              </w:rPr>
              <w:t>n28</w:t>
            </w:r>
          </w:p>
        </w:tc>
        <w:tc>
          <w:tcPr>
            <w:tcW w:w="3424" w:type="dxa"/>
            <w:tcBorders>
              <w:top w:val="single" w:sz="4" w:space="0" w:color="auto"/>
              <w:left w:val="single" w:sz="4" w:space="0" w:color="auto"/>
              <w:bottom w:val="single" w:sz="4" w:space="0" w:color="auto"/>
              <w:right w:val="single" w:sz="4" w:space="0" w:color="auto"/>
            </w:tcBorders>
            <w:vAlign w:val="center"/>
          </w:tcPr>
          <w:p w14:paraId="1203CBA9" w14:textId="77777777" w:rsidR="00356204" w:rsidRPr="001E32DC" w:rsidRDefault="00356204" w:rsidP="00321912">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6A8BCA8" w14:textId="77777777" w:rsidR="00356204" w:rsidRPr="001E32DC" w:rsidRDefault="00356204" w:rsidP="00321912">
            <w:pPr>
              <w:pStyle w:val="TAC"/>
              <w:rPr>
                <w:lang w:val="en-US" w:eastAsia="zh-CN"/>
              </w:rPr>
            </w:pPr>
          </w:p>
        </w:tc>
      </w:tr>
      <w:tr w:rsidR="00356204" w14:paraId="75545267" w14:textId="77777777" w:rsidTr="00054E58">
        <w:trPr>
          <w:trHeight w:val="29"/>
        </w:trPr>
        <w:tc>
          <w:tcPr>
            <w:tcW w:w="1847" w:type="dxa"/>
            <w:tcBorders>
              <w:top w:val="nil"/>
              <w:left w:val="single" w:sz="4" w:space="0" w:color="auto"/>
              <w:bottom w:val="single" w:sz="4" w:space="0" w:color="auto"/>
              <w:right w:val="single" w:sz="4" w:space="0" w:color="auto"/>
            </w:tcBorders>
          </w:tcPr>
          <w:p w14:paraId="5AF9AB69"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3731C805"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BD32F60" w14:textId="77777777" w:rsidR="00356204" w:rsidRPr="001E32DC" w:rsidRDefault="00356204" w:rsidP="00321912">
            <w:pPr>
              <w:pStyle w:val="TAC"/>
              <w:rPr>
                <w:lang w:val="en-US" w:eastAsia="zh-CN"/>
              </w:rPr>
            </w:pPr>
            <w:r w:rsidRPr="001E32DC">
              <w:rPr>
                <w:szCs w:val="18"/>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3FCD3B42" w14:textId="77777777" w:rsidR="00356204" w:rsidRPr="001E32DC" w:rsidRDefault="00356204" w:rsidP="00321912">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3F673475" w14:textId="77777777" w:rsidR="00356204" w:rsidRPr="001E32DC" w:rsidRDefault="00356204" w:rsidP="00321912">
            <w:pPr>
              <w:pStyle w:val="TAC"/>
              <w:rPr>
                <w:lang w:val="en-US" w:eastAsia="zh-CN"/>
              </w:rPr>
            </w:pPr>
          </w:p>
        </w:tc>
      </w:tr>
      <w:tr w:rsidR="00356204" w14:paraId="3D7E8760" w14:textId="77777777" w:rsidTr="00054E58">
        <w:trPr>
          <w:trHeight w:val="29"/>
        </w:trPr>
        <w:tc>
          <w:tcPr>
            <w:tcW w:w="1847" w:type="dxa"/>
            <w:tcBorders>
              <w:top w:val="single" w:sz="4" w:space="0" w:color="auto"/>
              <w:left w:val="single" w:sz="4" w:space="0" w:color="auto"/>
              <w:bottom w:val="nil"/>
              <w:right w:val="single" w:sz="4" w:space="0" w:color="auto"/>
            </w:tcBorders>
          </w:tcPr>
          <w:p w14:paraId="3EEA3AD2" w14:textId="77777777" w:rsidR="00356204" w:rsidRPr="001E32DC" w:rsidRDefault="00356204" w:rsidP="00321912">
            <w:pPr>
              <w:pStyle w:val="TAC"/>
              <w:rPr>
                <w:lang w:val="en-US" w:eastAsia="zh-CN"/>
              </w:rPr>
            </w:pPr>
            <w:r w:rsidRPr="001E32DC">
              <w:rPr>
                <w:szCs w:val="18"/>
              </w:rPr>
              <w:t>CA_n18</w:t>
            </w:r>
            <w:r w:rsidRPr="001E32DC">
              <w:rPr>
                <w:szCs w:val="18"/>
                <w:lang w:val="sv-SE"/>
              </w:rPr>
              <w:t>A-</w:t>
            </w:r>
            <w:r w:rsidRPr="001E32DC">
              <w:rPr>
                <w:szCs w:val="18"/>
              </w:rPr>
              <w:t>n28</w:t>
            </w:r>
            <w:r w:rsidRPr="001E32DC">
              <w:rPr>
                <w:szCs w:val="18"/>
                <w:lang w:val="sv-SE"/>
              </w:rPr>
              <w:t>A-n77A</w:t>
            </w:r>
          </w:p>
        </w:tc>
        <w:tc>
          <w:tcPr>
            <w:tcW w:w="1862" w:type="dxa"/>
            <w:tcBorders>
              <w:top w:val="single" w:sz="4" w:space="0" w:color="auto"/>
              <w:left w:val="single" w:sz="4" w:space="0" w:color="auto"/>
              <w:bottom w:val="nil"/>
              <w:right w:val="single" w:sz="4" w:space="0" w:color="auto"/>
            </w:tcBorders>
          </w:tcPr>
          <w:p w14:paraId="3ADF5871" w14:textId="77777777" w:rsidR="00356204" w:rsidRPr="001E32DC" w:rsidRDefault="00356204" w:rsidP="00321912">
            <w:pPr>
              <w:pStyle w:val="TAC"/>
              <w:rPr>
                <w:lang w:val="en-US"/>
              </w:rPr>
            </w:pPr>
            <w:r w:rsidRPr="001E32DC">
              <w:rPr>
                <w:lang w:val="en-US"/>
              </w:rPr>
              <w:t>CA_n18A-n28A</w:t>
            </w:r>
          </w:p>
          <w:p w14:paraId="2550ABD6" w14:textId="77777777" w:rsidR="00356204" w:rsidRPr="001E32DC" w:rsidRDefault="00356204" w:rsidP="00321912">
            <w:pPr>
              <w:pStyle w:val="TAC"/>
              <w:rPr>
                <w:lang w:val="en-US"/>
              </w:rPr>
            </w:pPr>
            <w:r w:rsidRPr="001E32DC">
              <w:rPr>
                <w:lang w:val="en-US"/>
              </w:rPr>
              <w:t>CA_n18A-n41A</w:t>
            </w:r>
          </w:p>
          <w:p w14:paraId="22DD00D8" w14:textId="77777777" w:rsidR="00356204" w:rsidRPr="001E32DC" w:rsidRDefault="00356204" w:rsidP="00321912">
            <w:pPr>
              <w:pStyle w:val="TAC"/>
              <w:rPr>
                <w:lang w:val="en-US" w:eastAsia="zh-CN"/>
              </w:rPr>
            </w:pPr>
            <w:r w:rsidRPr="001E32DC">
              <w:rPr>
                <w:lang w:val="en-US"/>
              </w:rPr>
              <w:t>CA_n28A-n41A</w:t>
            </w:r>
          </w:p>
        </w:tc>
        <w:tc>
          <w:tcPr>
            <w:tcW w:w="843" w:type="dxa"/>
            <w:tcBorders>
              <w:top w:val="single" w:sz="4" w:space="0" w:color="auto"/>
              <w:left w:val="single" w:sz="4" w:space="0" w:color="auto"/>
              <w:bottom w:val="single" w:sz="4" w:space="0" w:color="auto"/>
              <w:right w:val="single" w:sz="4" w:space="0" w:color="auto"/>
            </w:tcBorders>
          </w:tcPr>
          <w:p w14:paraId="1376189E" w14:textId="77777777" w:rsidR="00356204" w:rsidRPr="001E32DC" w:rsidRDefault="00356204" w:rsidP="00321912">
            <w:pPr>
              <w:pStyle w:val="TAC"/>
              <w:rPr>
                <w:lang w:val="en-US" w:eastAsia="zh-CN"/>
              </w:rPr>
            </w:pPr>
            <w:r w:rsidRPr="001E32DC">
              <w:rPr>
                <w:szCs w:val="18"/>
              </w:rPr>
              <w:t>n18</w:t>
            </w:r>
          </w:p>
        </w:tc>
        <w:tc>
          <w:tcPr>
            <w:tcW w:w="3424" w:type="dxa"/>
            <w:tcBorders>
              <w:top w:val="single" w:sz="4" w:space="0" w:color="auto"/>
              <w:left w:val="single" w:sz="4" w:space="0" w:color="auto"/>
              <w:bottom w:val="single" w:sz="4" w:space="0" w:color="auto"/>
              <w:right w:val="single" w:sz="4" w:space="0" w:color="auto"/>
            </w:tcBorders>
            <w:vAlign w:val="center"/>
          </w:tcPr>
          <w:p w14:paraId="349B1714" w14:textId="77777777" w:rsidR="00356204" w:rsidRPr="001E32DC" w:rsidRDefault="00356204" w:rsidP="00321912">
            <w:pPr>
              <w:pStyle w:val="TAC"/>
              <w:rPr>
                <w:rFonts w:ascii="Calibri" w:hAnsi="Calibri"/>
                <w:sz w:val="21"/>
                <w:lang w:val="en-US" w:eastAsia="zh-CN"/>
              </w:rPr>
            </w:pPr>
            <w:r w:rsidRPr="001E32DC">
              <w:rPr>
                <w:lang w:val="en-US" w:eastAsia="zh-CN" w:bidi="ar"/>
              </w:rPr>
              <w:t>5, 10</w:t>
            </w:r>
            <w:r w:rsidRPr="001E32D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3CD11E27" w14:textId="77777777" w:rsidR="00356204" w:rsidRPr="001E32DC" w:rsidRDefault="00356204" w:rsidP="00321912">
            <w:pPr>
              <w:pStyle w:val="TAC"/>
              <w:rPr>
                <w:lang w:val="en-US" w:eastAsia="zh-CN"/>
              </w:rPr>
            </w:pPr>
            <w:r w:rsidRPr="001E32DC">
              <w:rPr>
                <w:szCs w:val="18"/>
                <w:lang w:val="en-US" w:eastAsia="zh-CN"/>
              </w:rPr>
              <w:t>0</w:t>
            </w:r>
          </w:p>
        </w:tc>
      </w:tr>
      <w:tr w:rsidR="00356204" w14:paraId="5DBFBE05" w14:textId="77777777" w:rsidTr="00054E58">
        <w:trPr>
          <w:trHeight w:val="29"/>
        </w:trPr>
        <w:tc>
          <w:tcPr>
            <w:tcW w:w="1847" w:type="dxa"/>
            <w:tcBorders>
              <w:top w:val="nil"/>
              <w:left w:val="single" w:sz="4" w:space="0" w:color="auto"/>
              <w:bottom w:val="nil"/>
              <w:right w:val="single" w:sz="4" w:space="0" w:color="auto"/>
            </w:tcBorders>
          </w:tcPr>
          <w:p w14:paraId="3A1C331C"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tcPr>
          <w:p w14:paraId="66E18CB7"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5E0369F" w14:textId="77777777" w:rsidR="00356204" w:rsidRPr="001E32DC" w:rsidRDefault="00356204" w:rsidP="00321912">
            <w:pPr>
              <w:pStyle w:val="TAC"/>
              <w:rPr>
                <w:lang w:val="en-US" w:eastAsia="zh-CN"/>
              </w:rPr>
            </w:pPr>
            <w:r w:rsidRPr="001E32DC">
              <w:rPr>
                <w:szCs w:val="18"/>
              </w:rPr>
              <w:t>n28</w:t>
            </w:r>
          </w:p>
        </w:tc>
        <w:tc>
          <w:tcPr>
            <w:tcW w:w="3424" w:type="dxa"/>
            <w:tcBorders>
              <w:top w:val="single" w:sz="4" w:space="0" w:color="auto"/>
              <w:left w:val="single" w:sz="4" w:space="0" w:color="auto"/>
              <w:bottom w:val="single" w:sz="4" w:space="0" w:color="auto"/>
              <w:right w:val="single" w:sz="4" w:space="0" w:color="auto"/>
            </w:tcBorders>
            <w:vAlign w:val="center"/>
          </w:tcPr>
          <w:p w14:paraId="359C726A" w14:textId="77777777" w:rsidR="00356204" w:rsidRPr="001E32DC" w:rsidRDefault="00356204" w:rsidP="00321912">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4DDE21B3" w14:textId="77777777" w:rsidR="00356204" w:rsidRPr="001E32DC" w:rsidRDefault="00356204" w:rsidP="00321912">
            <w:pPr>
              <w:pStyle w:val="TAC"/>
              <w:rPr>
                <w:lang w:val="en-US" w:eastAsia="zh-CN"/>
              </w:rPr>
            </w:pPr>
          </w:p>
        </w:tc>
      </w:tr>
      <w:tr w:rsidR="00356204" w14:paraId="0AB2E87A" w14:textId="77777777" w:rsidTr="00054E58">
        <w:trPr>
          <w:trHeight w:val="29"/>
        </w:trPr>
        <w:tc>
          <w:tcPr>
            <w:tcW w:w="1847" w:type="dxa"/>
            <w:tcBorders>
              <w:top w:val="nil"/>
              <w:left w:val="single" w:sz="4" w:space="0" w:color="auto"/>
              <w:bottom w:val="single" w:sz="4" w:space="0" w:color="auto"/>
              <w:right w:val="single" w:sz="4" w:space="0" w:color="auto"/>
            </w:tcBorders>
          </w:tcPr>
          <w:p w14:paraId="1FE9B889"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45916C4"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8CB437B" w14:textId="77777777" w:rsidR="00356204" w:rsidRPr="001E32DC" w:rsidRDefault="00356204" w:rsidP="00321912">
            <w:pPr>
              <w:pStyle w:val="TAC"/>
              <w:rPr>
                <w:lang w:val="en-US" w:eastAsia="zh-CN"/>
              </w:rPr>
            </w:pPr>
            <w:r w:rsidRPr="001E32DC">
              <w:rPr>
                <w:szCs w:val="18"/>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38E89D33" w14:textId="77777777" w:rsidR="00356204" w:rsidRPr="001E32DC" w:rsidRDefault="00356204" w:rsidP="00321912">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EE38D5C" w14:textId="77777777" w:rsidR="00356204" w:rsidRPr="001E32DC" w:rsidRDefault="00356204" w:rsidP="00321912">
            <w:pPr>
              <w:pStyle w:val="TAC"/>
              <w:rPr>
                <w:lang w:val="en-US" w:eastAsia="zh-CN"/>
              </w:rPr>
            </w:pPr>
          </w:p>
        </w:tc>
      </w:tr>
      <w:tr w:rsidR="00356204" w14:paraId="341A6D5F" w14:textId="77777777" w:rsidTr="00054E58">
        <w:trPr>
          <w:trHeight w:val="29"/>
        </w:trPr>
        <w:tc>
          <w:tcPr>
            <w:tcW w:w="1847" w:type="dxa"/>
            <w:tcBorders>
              <w:top w:val="single" w:sz="4" w:space="0" w:color="auto"/>
              <w:left w:val="single" w:sz="4" w:space="0" w:color="auto"/>
              <w:bottom w:val="nil"/>
              <w:right w:val="single" w:sz="4" w:space="0" w:color="auto"/>
            </w:tcBorders>
          </w:tcPr>
          <w:p w14:paraId="0C8D52EF" w14:textId="77777777" w:rsidR="00356204" w:rsidRPr="001E32DC" w:rsidRDefault="00356204" w:rsidP="00321912">
            <w:pPr>
              <w:pStyle w:val="TAC"/>
              <w:rPr>
                <w:lang w:val="en-US" w:eastAsia="zh-CN"/>
              </w:rPr>
            </w:pPr>
            <w:r w:rsidRPr="000B14A2">
              <w:rPr>
                <w:lang w:val="en-US" w:eastAsia="zh-CN"/>
              </w:rPr>
              <w:t>CA_n18A-n28A-n77(2A)</w:t>
            </w:r>
          </w:p>
        </w:tc>
        <w:tc>
          <w:tcPr>
            <w:tcW w:w="1862" w:type="dxa"/>
            <w:tcBorders>
              <w:top w:val="single" w:sz="4" w:space="0" w:color="auto"/>
              <w:left w:val="single" w:sz="4" w:space="0" w:color="auto"/>
              <w:bottom w:val="nil"/>
              <w:right w:val="single" w:sz="4" w:space="0" w:color="auto"/>
            </w:tcBorders>
          </w:tcPr>
          <w:p w14:paraId="24B360A9" w14:textId="77777777" w:rsidR="00356204" w:rsidRPr="00DE2B71" w:rsidRDefault="00356204" w:rsidP="00321912">
            <w:pPr>
              <w:pStyle w:val="TAC"/>
              <w:rPr>
                <w:lang w:val="en-US" w:eastAsia="zh-CN"/>
              </w:rPr>
            </w:pPr>
            <w:r w:rsidRPr="00DE2B71">
              <w:rPr>
                <w:lang w:val="en-US" w:eastAsia="zh-CN"/>
              </w:rPr>
              <w:t>CA_n18A-n28A</w:t>
            </w:r>
          </w:p>
          <w:p w14:paraId="108FF1F6" w14:textId="77777777" w:rsidR="00356204" w:rsidRPr="00DE2B71" w:rsidRDefault="00356204" w:rsidP="00321912">
            <w:pPr>
              <w:pStyle w:val="TAC"/>
              <w:rPr>
                <w:lang w:val="en-US" w:eastAsia="zh-CN"/>
              </w:rPr>
            </w:pPr>
            <w:r w:rsidRPr="00DE2B71">
              <w:rPr>
                <w:lang w:val="en-US" w:eastAsia="zh-CN"/>
              </w:rPr>
              <w:t>CA_n18A-n77A</w:t>
            </w:r>
          </w:p>
          <w:p w14:paraId="7D42378A" w14:textId="77777777" w:rsidR="00356204" w:rsidRPr="001E32DC" w:rsidRDefault="00356204" w:rsidP="00321912">
            <w:pPr>
              <w:pStyle w:val="TAC"/>
              <w:rPr>
                <w:lang w:val="en-US" w:eastAsia="zh-CN"/>
              </w:rPr>
            </w:pPr>
            <w:r w:rsidRPr="00DE2B71">
              <w:rPr>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tcPr>
          <w:p w14:paraId="7059ACC7" w14:textId="77777777" w:rsidR="00356204" w:rsidRPr="001E32DC" w:rsidRDefault="00356204" w:rsidP="00321912">
            <w:pPr>
              <w:pStyle w:val="TAC"/>
              <w:rPr>
                <w:szCs w:val="18"/>
              </w:rPr>
            </w:pPr>
            <w:r w:rsidRPr="001E32DC">
              <w:rPr>
                <w:szCs w:val="18"/>
              </w:rPr>
              <w:t>n18</w:t>
            </w:r>
          </w:p>
        </w:tc>
        <w:tc>
          <w:tcPr>
            <w:tcW w:w="3424" w:type="dxa"/>
            <w:tcBorders>
              <w:top w:val="single" w:sz="4" w:space="0" w:color="auto"/>
              <w:left w:val="single" w:sz="4" w:space="0" w:color="auto"/>
              <w:bottom w:val="single" w:sz="4" w:space="0" w:color="auto"/>
              <w:right w:val="single" w:sz="4" w:space="0" w:color="auto"/>
            </w:tcBorders>
            <w:vAlign w:val="center"/>
          </w:tcPr>
          <w:p w14:paraId="3B46540A" w14:textId="77777777" w:rsidR="00356204" w:rsidRPr="001E32DC" w:rsidRDefault="00356204" w:rsidP="00321912">
            <w:pPr>
              <w:pStyle w:val="TAC"/>
              <w:rPr>
                <w:lang w:val="en-US" w:eastAsia="zh-CN" w:bidi="ar"/>
              </w:rPr>
            </w:pPr>
            <w:r w:rsidRPr="00CA4E5C">
              <w:rPr>
                <w:lang w:val="en-US" w:eastAsia="zh-CN" w:bidi="ar"/>
              </w:rPr>
              <w:t>5, 10</w:t>
            </w:r>
            <w:r w:rsidRPr="00CA4E5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1412E651" w14:textId="77777777" w:rsidR="00356204" w:rsidRPr="001E32DC" w:rsidRDefault="00356204" w:rsidP="00321912">
            <w:pPr>
              <w:pStyle w:val="TAC"/>
              <w:rPr>
                <w:lang w:val="en-US" w:eastAsia="zh-CN"/>
              </w:rPr>
            </w:pPr>
            <w:r>
              <w:rPr>
                <w:rFonts w:hint="eastAsia"/>
                <w:lang w:val="en-US" w:eastAsia="zh-CN"/>
              </w:rPr>
              <w:t>0</w:t>
            </w:r>
          </w:p>
        </w:tc>
      </w:tr>
      <w:tr w:rsidR="00356204" w14:paraId="0F2CC47C" w14:textId="77777777" w:rsidTr="00054E58">
        <w:trPr>
          <w:trHeight w:val="29"/>
        </w:trPr>
        <w:tc>
          <w:tcPr>
            <w:tcW w:w="1847" w:type="dxa"/>
            <w:tcBorders>
              <w:top w:val="nil"/>
              <w:left w:val="single" w:sz="4" w:space="0" w:color="auto"/>
              <w:bottom w:val="nil"/>
              <w:right w:val="single" w:sz="4" w:space="0" w:color="auto"/>
            </w:tcBorders>
          </w:tcPr>
          <w:p w14:paraId="74E294F9"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tcPr>
          <w:p w14:paraId="337A0EE4"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C9A132C" w14:textId="77777777" w:rsidR="00356204" w:rsidRPr="001E32DC" w:rsidRDefault="00356204" w:rsidP="00321912">
            <w:pPr>
              <w:pStyle w:val="TAC"/>
              <w:rPr>
                <w:szCs w:val="18"/>
              </w:rPr>
            </w:pPr>
            <w:r w:rsidRPr="001E32DC">
              <w:rPr>
                <w:szCs w:val="18"/>
              </w:rPr>
              <w:t>n28</w:t>
            </w:r>
          </w:p>
        </w:tc>
        <w:tc>
          <w:tcPr>
            <w:tcW w:w="3424" w:type="dxa"/>
            <w:tcBorders>
              <w:top w:val="single" w:sz="4" w:space="0" w:color="auto"/>
              <w:left w:val="single" w:sz="4" w:space="0" w:color="auto"/>
              <w:bottom w:val="single" w:sz="4" w:space="0" w:color="auto"/>
              <w:right w:val="single" w:sz="4" w:space="0" w:color="auto"/>
            </w:tcBorders>
            <w:vAlign w:val="center"/>
          </w:tcPr>
          <w:p w14:paraId="6DDE70B9" w14:textId="77777777" w:rsidR="00356204" w:rsidRPr="001E32DC" w:rsidRDefault="00356204" w:rsidP="00321912">
            <w:pPr>
              <w:pStyle w:val="TAC"/>
              <w:rPr>
                <w:lang w:val="en-US" w:eastAsia="zh-CN" w:bidi="ar"/>
              </w:rPr>
            </w:pPr>
            <w:r w:rsidRPr="00CA4E5C">
              <w:rPr>
                <w:lang w:val="en-US" w:eastAsia="zh-CN" w:bidi="ar"/>
              </w:rPr>
              <w:t>5, 10</w:t>
            </w:r>
          </w:p>
        </w:tc>
        <w:tc>
          <w:tcPr>
            <w:tcW w:w="1638" w:type="dxa"/>
            <w:tcBorders>
              <w:top w:val="nil"/>
              <w:left w:val="single" w:sz="4" w:space="0" w:color="auto"/>
              <w:bottom w:val="nil"/>
              <w:right w:val="single" w:sz="4" w:space="0" w:color="auto"/>
            </w:tcBorders>
            <w:vAlign w:val="center"/>
          </w:tcPr>
          <w:p w14:paraId="09975F39" w14:textId="77777777" w:rsidR="00356204" w:rsidRPr="001E32DC" w:rsidRDefault="00356204" w:rsidP="00321912">
            <w:pPr>
              <w:pStyle w:val="TAC"/>
              <w:rPr>
                <w:lang w:val="en-US" w:eastAsia="zh-CN"/>
              </w:rPr>
            </w:pPr>
          </w:p>
        </w:tc>
      </w:tr>
      <w:tr w:rsidR="00356204" w14:paraId="7D241CA1" w14:textId="77777777" w:rsidTr="00054E58">
        <w:trPr>
          <w:trHeight w:val="29"/>
        </w:trPr>
        <w:tc>
          <w:tcPr>
            <w:tcW w:w="1847" w:type="dxa"/>
            <w:tcBorders>
              <w:top w:val="nil"/>
              <w:left w:val="single" w:sz="4" w:space="0" w:color="auto"/>
              <w:bottom w:val="single" w:sz="4" w:space="0" w:color="auto"/>
              <w:right w:val="single" w:sz="4" w:space="0" w:color="auto"/>
            </w:tcBorders>
          </w:tcPr>
          <w:p w14:paraId="437A740E"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4BC320F7"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7D48271" w14:textId="77777777" w:rsidR="00356204" w:rsidRPr="001E32DC" w:rsidRDefault="00356204" w:rsidP="00321912">
            <w:pPr>
              <w:pStyle w:val="TAC"/>
              <w:rPr>
                <w:szCs w:val="18"/>
              </w:rPr>
            </w:pPr>
            <w:r w:rsidRPr="001E32DC">
              <w:rPr>
                <w:szCs w:val="18"/>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4E9CF34E" w14:textId="77777777" w:rsidR="00356204" w:rsidRPr="001E32DC" w:rsidRDefault="00356204" w:rsidP="00321912">
            <w:pPr>
              <w:pStyle w:val="TAC"/>
              <w:rPr>
                <w:lang w:val="en-US" w:eastAsia="zh-CN" w:bidi="ar"/>
              </w:rPr>
            </w:pPr>
            <w:r w:rsidRPr="00CA4E5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62ED166" w14:textId="77777777" w:rsidR="00356204" w:rsidRPr="001E32DC" w:rsidRDefault="00356204" w:rsidP="00321912">
            <w:pPr>
              <w:pStyle w:val="TAC"/>
              <w:rPr>
                <w:lang w:val="en-US" w:eastAsia="zh-CN"/>
              </w:rPr>
            </w:pPr>
          </w:p>
        </w:tc>
      </w:tr>
      <w:tr w:rsidR="00356204" w14:paraId="0CFA4523" w14:textId="77777777" w:rsidTr="00054E58">
        <w:trPr>
          <w:trHeight w:val="29"/>
        </w:trPr>
        <w:tc>
          <w:tcPr>
            <w:tcW w:w="1847" w:type="dxa"/>
            <w:tcBorders>
              <w:top w:val="single" w:sz="4" w:space="0" w:color="auto"/>
              <w:left w:val="single" w:sz="4" w:space="0" w:color="auto"/>
              <w:bottom w:val="nil"/>
              <w:right w:val="single" w:sz="4" w:space="0" w:color="auto"/>
            </w:tcBorders>
          </w:tcPr>
          <w:p w14:paraId="6D6B3FF3" w14:textId="77777777" w:rsidR="00356204" w:rsidRPr="001E32DC" w:rsidRDefault="00356204" w:rsidP="00321912">
            <w:pPr>
              <w:pStyle w:val="TAC"/>
              <w:rPr>
                <w:lang w:val="en-US" w:eastAsia="zh-CN"/>
              </w:rPr>
            </w:pPr>
            <w:r w:rsidRPr="001E32DC">
              <w:rPr>
                <w:szCs w:val="18"/>
              </w:rPr>
              <w:t>CA_n18</w:t>
            </w:r>
            <w:r w:rsidRPr="001E32DC">
              <w:rPr>
                <w:szCs w:val="18"/>
                <w:lang w:val="sv-SE"/>
              </w:rPr>
              <w:t>A-</w:t>
            </w:r>
            <w:r w:rsidRPr="001E32DC">
              <w:rPr>
                <w:szCs w:val="18"/>
              </w:rPr>
              <w:t>n41</w:t>
            </w:r>
            <w:r w:rsidRPr="001E32DC">
              <w:rPr>
                <w:szCs w:val="18"/>
                <w:lang w:val="sv-SE"/>
              </w:rPr>
              <w:t>A-n77A</w:t>
            </w:r>
          </w:p>
        </w:tc>
        <w:tc>
          <w:tcPr>
            <w:tcW w:w="1862" w:type="dxa"/>
            <w:tcBorders>
              <w:top w:val="single" w:sz="4" w:space="0" w:color="auto"/>
              <w:left w:val="single" w:sz="4" w:space="0" w:color="auto"/>
              <w:bottom w:val="nil"/>
              <w:right w:val="single" w:sz="4" w:space="0" w:color="auto"/>
            </w:tcBorders>
          </w:tcPr>
          <w:p w14:paraId="46814A08" w14:textId="77777777" w:rsidR="00356204" w:rsidRPr="001E32DC" w:rsidRDefault="00356204" w:rsidP="00321912">
            <w:pPr>
              <w:pStyle w:val="TAC"/>
              <w:rPr>
                <w:lang w:val="en-US"/>
              </w:rPr>
            </w:pPr>
            <w:r w:rsidRPr="001E32DC">
              <w:rPr>
                <w:lang w:val="en-US"/>
              </w:rPr>
              <w:t>CA_n18A-n28A</w:t>
            </w:r>
          </w:p>
          <w:p w14:paraId="6901FF61" w14:textId="77777777" w:rsidR="00356204" w:rsidRPr="001E32DC" w:rsidRDefault="00356204" w:rsidP="00321912">
            <w:pPr>
              <w:pStyle w:val="TAC"/>
              <w:rPr>
                <w:lang w:val="en-US"/>
              </w:rPr>
            </w:pPr>
            <w:r w:rsidRPr="001E32DC">
              <w:rPr>
                <w:lang w:val="en-US"/>
              </w:rPr>
              <w:t>CA_n18A-n41A</w:t>
            </w:r>
          </w:p>
          <w:p w14:paraId="0CAF0A5A" w14:textId="77777777" w:rsidR="00356204" w:rsidRPr="001E32DC" w:rsidRDefault="00356204" w:rsidP="00321912">
            <w:pPr>
              <w:pStyle w:val="TAC"/>
              <w:rPr>
                <w:lang w:val="en-US" w:eastAsia="zh-CN"/>
              </w:rPr>
            </w:pPr>
            <w:r w:rsidRPr="001E32DC">
              <w:rPr>
                <w:lang w:val="en-US"/>
              </w:rPr>
              <w:t>CA_n28A-n41A</w:t>
            </w:r>
          </w:p>
        </w:tc>
        <w:tc>
          <w:tcPr>
            <w:tcW w:w="843" w:type="dxa"/>
            <w:tcBorders>
              <w:top w:val="single" w:sz="4" w:space="0" w:color="auto"/>
              <w:left w:val="single" w:sz="4" w:space="0" w:color="auto"/>
              <w:bottom w:val="single" w:sz="4" w:space="0" w:color="auto"/>
              <w:right w:val="single" w:sz="4" w:space="0" w:color="auto"/>
            </w:tcBorders>
          </w:tcPr>
          <w:p w14:paraId="322CD791" w14:textId="77777777" w:rsidR="00356204" w:rsidRPr="001E32DC" w:rsidRDefault="00356204" w:rsidP="00321912">
            <w:pPr>
              <w:pStyle w:val="TAC"/>
              <w:rPr>
                <w:lang w:val="en-US" w:eastAsia="zh-CN"/>
              </w:rPr>
            </w:pPr>
            <w:r w:rsidRPr="001E32DC">
              <w:rPr>
                <w:szCs w:val="18"/>
              </w:rPr>
              <w:t>n18</w:t>
            </w:r>
          </w:p>
        </w:tc>
        <w:tc>
          <w:tcPr>
            <w:tcW w:w="3424" w:type="dxa"/>
            <w:tcBorders>
              <w:top w:val="single" w:sz="4" w:space="0" w:color="auto"/>
              <w:left w:val="single" w:sz="4" w:space="0" w:color="auto"/>
              <w:bottom w:val="single" w:sz="4" w:space="0" w:color="auto"/>
              <w:right w:val="single" w:sz="4" w:space="0" w:color="auto"/>
            </w:tcBorders>
            <w:vAlign w:val="center"/>
          </w:tcPr>
          <w:p w14:paraId="7D56AA57" w14:textId="77777777" w:rsidR="00356204" w:rsidRPr="001E32DC" w:rsidRDefault="00356204" w:rsidP="00321912">
            <w:pPr>
              <w:pStyle w:val="TAC"/>
              <w:rPr>
                <w:rFonts w:ascii="Calibri" w:hAnsi="Calibri"/>
                <w:sz w:val="21"/>
                <w:lang w:val="en-US" w:eastAsia="zh-CN"/>
              </w:rPr>
            </w:pPr>
            <w:r w:rsidRPr="001E32DC">
              <w:rPr>
                <w:lang w:val="en-US" w:eastAsia="zh-CN" w:bidi="ar"/>
              </w:rPr>
              <w:t>5, 10</w:t>
            </w:r>
            <w:r w:rsidRPr="001E32D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00D1D58D" w14:textId="77777777" w:rsidR="00356204" w:rsidRPr="001E32DC" w:rsidRDefault="00356204" w:rsidP="00321912">
            <w:pPr>
              <w:pStyle w:val="TAC"/>
              <w:rPr>
                <w:lang w:val="en-US" w:eastAsia="zh-CN"/>
              </w:rPr>
            </w:pPr>
            <w:r w:rsidRPr="001E32DC">
              <w:rPr>
                <w:szCs w:val="18"/>
                <w:lang w:val="en-US" w:eastAsia="zh-CN"/>
              </w:rPr>
              <w:t>0</w:t>
            </w:r>
          </w:p>
        </w:tc>
      </w:tr>
      <w:tr w:rsidR="00356204" w14:paraId="0EF8F1FE" w14:textId="77777777" w:rsidTr="00054E58">
        <w:trPr>
          <w:trHeight w:val="29"/>
        </w:trPr>
        <w:tc>
          <w:tcPr>
            <w:tcW w:w="1847" w:type="dxa"/>
            <w:tcBorders>
              <w:top w:val="nil"/>
              <w:left w:val="single" w:sz="4" w:space="0" w:color="auto"/>
              <w:bottom w:val="nil"/>
              <w:right w:val="single" w:sz="4" w:space="0" w:color="auto"/>
            </w:tcBorders>
          </w:tcPr>
          <w:p w14:paraId="783B0B0E"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tcPr>
          <w:p w14:paraId="0C241E66"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0AEE620" w14:textId="77777777" w:rsidR="00356204" w:rsidRPr="001E32DC" w:rsidRDefault="00356204" w:rsidP="00321912">
            <w:pPr>
              <w:pStyle w:val="TAC"/>
              <w:rPr>
                <w:lang w:val="en-US" w:eastAsia="zh-CN"/>
              </w:rPr>
            </w:pPr>
            <w:r w:rsidRPr="001E32DC">
              <w:rPr>
                <w:szCs w:val="18"/>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30BF46DF" w14:textId="77777777" w:rsidR="00356204" w:rsidRPr="001E32DC" w:rsidRDefault="00356204" w:rsidP="00321912">
            <w:pPr>
              <w:pStyle w:val="TAC"/>
              <w:rPr>
                <w:lang w:val="en-US" w:eastAsia="zh-CN"/>
              </w:rPr>
            </w:pPr>
            <w:r w:rsidRPr="001E32DC">
              <w:rPr>
                <w:lang w:val="en-US" w:eastAsia="zh-CN" w:bidi="ar"/>
              </w:rPr>
              <w:t xml:space="preserve">10, 15, 20, </w:t>
            </w:r>
            <w:r w:rsidRPr="001E32DC">
              <w:rPr>
                <w:rFonts w:hint="eastAsia"/>
                <w:lang w:val="en-US" w:eastAsia="zh-CN" w:bidi="ar"/>
              </w:rPr>
              <w:t xml:space="preserve">30, </w:t>
            </w:r>
            <w:r w:rsidRPr="001E32DC">
              <w:rPr>
                <w:lang w:val="en-US" w:eastAsia="zh-CN" w:bidi="ar"/>
              </w:rPr>
              <w:t>40, 50, 60, 80, 90, 100</w:t>
            </w:r>
          </w:p>
        </w:tc>
        <w:tc>
          <w:tcPr>
            <w:tcW w:w="1638" w:type="dxa"/>
            <w:tcBorders>
              <w:top w:val="nil"/>
              <w:left w:val="single" w:sz="4" w:space="0" w:color="auto"/>
              <w:bottom w:val="nil"/>
              <w:right w:val="single" w:sz="4" w:space="0" w:color="auto"/>
            </w:tcBorders>
            <w:vAlign w:val="center"/>
          </w:tcPr>
          <w:p w14:paraId="350EAC68" w14:textId="77777777" w:rsidR="00356204" w:rsidRPr="001E32DC" w:rsidRDefault="00356204" w:rsidP="00321912">
            <w:pPr>
              <w:pStyle w:val="TAC"/>
              <w:rPr>
                <w:lang w:val="en-US" w:eastAsia="zh-CN"/>
              </w:rPr>
            </w:pPr>
          </w:p>
        </w:tc>
      </w:tr>
      <w:tr w:rsidR="00356204" w14:paraId="63AAA84E" w14:textId="77777777" w:rsidTr="00054E58">
        <w:trPr>
          <w:trHeight w:val="29"/>
        </w:trPr>
        <w:tc>
          <w:tcPr>
            <w:tcW w:w="1847" w:type="dxa"/>
            <w:tcBorders>
              <w:top w:val="nil"/>
              <w:left w:val="single" w:sz="4" w:space="0" w:color="auto"/>
              <w:bottom w:val="single" w:sz="4" w:space="0" w:color="auto"/>
              <w:right w:val="single" w:sz="4" w:space="0" w:color="auto"/>
            </w:tcBorders>
          </w:tcPr>
          <w:p w14:paraId="7F685970"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13C186B"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981AF17" w14:textId="77777777" w:rsidR="00356204" w:rsidRPr="001E32DC" w:rsidRDefault="00356204" w:rsidP="00321912">
            <w:pPr>
              <w:pStyle w:val="TAC"/>
              <w:rPr>
                <w:lang w:val="en-US" w:eastAsia="zh-CN"/>
              </w:rPr>
            </w:pPr>
            <w:r w:rsidRPr="001E32DC">
              <w:rPr>
                <w:szCs w:val="18"/>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5F26E69C" w14:textId="77777777" w:rsidR="00356204" w:rsidRPr="001E32DC" w:rsidRDefault="00356204" w:rsidP="00321912">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269E608" w14:textId="77777777" w:rsidR="00356204" w:rsidRPr="001E32DC" w:rsidRDefault="00356204" w:rsidP="00321912">
            <w:pPr>
              <w:pStyle w:val="TAC"/>
              <w:rPr>
                <w:lang w:val="en-US" w:eastAsia="zh-CN"/>
              </w:rPr>
            </w:pPr>
          </w:p>
        </w:tc>
      </w:tr>
      <w:tr w:rsidR="00356204" w14:paraId="244321D8" w14:textId="77777777" w:rsidTr="00054E58">
        <w:trPr>
          <w:trHeight w:val="29"/>
        </w:trPr>
        <w:tc>
          <w:tcPr>
            <w:tcW w:w="1847" w:type="dxa"/>
            <w:tcBorders>
              <w:top w:val="single" w:sz="4" w:space="0" w:color="auto"/>
              <w:left w:val="single" w:sz="4" w:space="0" w:color="auto"/>
              <w:bottom w:val="nil"/>
              <w:right w:val="single" w:sz="4" w:space="0" w:color="auto"/>
            </w:tcBorders>
          </w:tcPr>
          <w:p w14:paraId="2507ABA7" w14:textId="77777777" w:rsidR="00356204" w:rsidRPr="001E32DC" w:rsidRDefault="00356204" w:rsidP="00321912">
            <w:pPr>
              <w:pStyle w:val="TAC"/>
              <w:rPr>
                <w:lang w:val="en-US" w:eastAsia="zh-CN"/>
              </w:rPr>
            </w:pPr>
            <w:r w:rsidRPr="007F77D6">
              <w:rPr>
                <w:lang w:val="en-US" w:eastAsia="zh-CN"/>
              </w:rPr>
              <w:t>CA_n18A-n41A-n77(2A)</w:t>
            </w:r>
          </w:p>
        </w:tc>
        <w:tc>
          <w:tcPr>
            <w:tcW w:w="1862" w:type="dxa"/>
            <w:tcBorders>
              <w:top w:val="single" w:sz="4" w:space="0" w:color="auto"/>
              <w:left w:val="single" w:sz="4" w:space="0" w:color="auto"/>
              <w:bottom w:val="nil"/>
              <w:right w:val="single" w:sz="4" w:space="0" w:color="auto"/>
            </w:tcBorders>
          </w:tcPr>
          <w:p w14:paraId="3250EE0D" w14:textId="77777777" w:rsidR="00356204" w:rsidRPr="00DE2B71" w:rsidRDefault="00356204" w:rsidP="00321912">
            <w:pPr>
              <w:pStyle w:val="TAC"/>
              <w:rPr>
                <w:lang w:val="en-US" w:eastAsia="zh-CN"/>
              </w:rPr>
            </w:pPr>
            <w:r w:rsidRPr="00DE2B71">
              <w:rPr>
                <w:lang w:val="en-US" w:eastAsia="zh-CN"/>
              </w:rPr>
              <w:t>CA_n18A-n41A</w:t>
            </w:r>
          </w:p>
          <w:p w14:paraId="65C92E08" w14:textId="77777777" w:rsidR="00356204" w:rsidRPr="00DE2B71" w:rsidRDefault="00356204" w:rsidP="00321912">
            <w:pPr>
              <w:pStyle w:val="TAC"/>
              <w:rPr>
                <w:lang w:val="en-US" w:eastAsia="zh-CN"/>
              </w:rPr>
            </w:pPr>
            <w:r w:rsidRPr="00DE2B71">
              <w:rPr>
                <w:lang w:val="en-US" w:eastAsia="zh-CN"/>
              </w:rPr>
              <w:t>CA_n18A-n77A</w:t>
            </w:r>
          </w:p>
          <w:p w14:paraId="71F7C36B" w14:textId="77777777" w:rsidR="00356204" w:rsidRPr="001E32DC" w:rsidRDefault="00356204" w:rsidP="00321912">
            <w:pPr>
              <w:pStyle w:val="TAC"/>
              <w:rPr>
                <w:lang w:val="en-US" w:eastAsia="zh-CN"/>
              </w:rPr>
            </w:pPr>
            <w:r w:rsidRPr="00DE2B71">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tcPr>
          <w:p w14:paraId="4910C9E5" w14:textId="77777777" w:rsidR="00356204" w:rsidRPr="001E32DC" w:rsidRDefault="00356204" w:rsidP="00321912">
            <w:pPr>
              <w:pStyle w:val="TAC"/>
              <w:rPr>
                <w:szCs w:val="18"/>
              </w:rPr>
            </w:pPr>
            <w:r w:rsidRPr="001E32DC">
              <w:rPr>
                <w:szCs w:val="18"/>
              </w:rPr>
              <w:t>n18</w:t>
            </w:r>
          </w:p>
        </w:tc>
        <w:tc>
          <w:tcPr>
            <w:tcW w:w="3424" w:type="dxa"/>
            <w:tcBorders>
              <w:top w:val="single" w:sz="4" w:space="0" w:color="auto"/>
              <w:left w:val="single" w:sz="4" w:space="0" w:color="auto"/>
              <w:bottom w:val="single" w:sz="4" w:space="0" w:color="auto"/>
              <w:right w:val="single" w:sz="4" w:space="0" w:color="auto"/>
            </w:tcBorders>
            <w:vAlign w:val="center"/>
          </w:tcPr>
          <w:p w14:paraId="241E30EE" w14:textId="77777777" w:rsidR="00356204" w:rsidRPr="001E32DC" w:rsidRDefault="00356204" w:rsidP="00321912">
            <w:pPr>
              <w:pStyle w:val="TAC"/>
              <w:rPr>
                <w:lang w:val="en-US" w:eastAsia="zh-CN" w:bidi="ar"/>
              </w:rPr>
            </w:pPr>
            <w:r w:rsidRPr="00CA4E5C">
              <w:rPr>
                <w:lang w:val="en-US" w:eastAsia="zh-CN" w:bidi="ar"/>
              </w:rPr>
              <w:t>5, 10</w:t>
            </w:r>
            <w:r w:rsidRPr="00CA4E5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3547F307" w14:textId="77777777" w:rsidR="00356204" w:rsidRPr="001E32DC" w:rsidRDefault="00356204" w:rsidP="00321912">
            <w:pPr>
              <w:pStyle w:val="TAC"/>
              <w:rPr>
                <w:lang w:val="en-US" w:eastAsia="zh-CN"/>
              </w:rPr>
            </w:pPr>
            <w:r>
              <w:rPr>
                <w:rFonts w:hint="eastAsia"/>
                <w:lang w:val="en-US" w:eastAsia="zh-CN"/>
              </w:rPr>
              <w:t>0</w:t>
            </w:r>
          </w:p>
        </w:tc>
      </w:tr>
      <w:tr w:rsidR="00356204" w14:paraId="6CB07F07" w14:textId="77777777" w:rsidTr="00054E58">
        <w:trPr>
          <w:trHeight w:val="29"/>
        </w:trPr>
        <w:tc>
          <w:tcPr>
            <w:tcW w:w="1847" w:type="dxa"/>
            <w:tcBorders>
              <w:top w:val="nil"/>
              <w:left w:val="single" w:sz="4" w:space="0" w:color="auto"/>
              <w:bottom w:val="nil"/>
              <w:right w:val="single" w:sz="4" w:space="0" w:color="auto"/>
            </w:tcBorders>
          </w:tcPr>
          <w:p w14:paraId="3E762E31"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tcPr>
          <w:p w14:paraId="56D6D5A8"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ACF6F4B" w14:textId="77777777" w:rsidR="00356204" w:rsidRPr="001E32DC" w:rsidRDefault="00356204" w:rsidP="00321912">
            <w:pPr>
              <w:pStyle w:val="TAC"/>
              <w:rPr>
                <w:szCs w:val="18"/>
              </w:rPr>
            </w:pPr>
            <w:r w:rsidRPr="001E32DC">
              <w:rPr>
                <w:szCs w:val="18"/>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52ED3AE1" w14:textId="77777777" w:rsidR="00356204" w:rsidRPr="001E32DC" w:rsidRDefault="00356204" w:rsidP="00321912">
            <w:pPr>
              <w:pStyle w:val="TAC"/>
              <w:rPr>
                <w:lang w:val="en-US" w:eastAsia="zh-CN" w:bidi="ar"/>
              </w:rPr>
            </w:pPr>
            <w:r w:rsidRPr="00CA4E5C">
              <w:rPr>
                <w:lang w:val="en-US" w:eastAsia="zh-CN" w:bidi="ar"/>
              </w:rPr>
              <w:t xml:space="preserve">10, 15, 20, </w:t>
            </w:r>
            <w:r w:rsidRPr="00CA4E5C">
              <w:rPr>
                <w:rFonts w:hint="eastAsia"/>
                <w:lang w:val="en-US" w:eastAsia="zh-CN" w:bidi="ar"/>
              </w:rPr>
              <w:t xml:space="preserve">30, </w:t>
            </w:r>
            <w:r w:rsidRPr="00CA4E5C">
              <w:rPr>
                <w:lang w:val="en-US" w:eastAsia="zh-CN" w:bidi="ar"/>
              </w:rPr>
              <w:t>40, 50, 60, 80, 90, 100</w:t>
            </w:r>
          </w:p>
        </w:tc>
        <w:tc>
          <w:tcPr>
            <w:tcW w:w="1638" w:type="dxa"/>
            <w:tcBorders>
              <w:top w:val="nil"/>
              <w:left w:val="single" w:sz="4" w:space="0" w:color="auto"/>
              <w:bottom w:val="nil"/>
              <w:right w:val="single" w:sz="4" w:space="0" w:color="auto"/>
            </w:tcBorders>
            <w:vAlign w:val="center"/>
          </w:tcPr>
          <w:p w14:paraId="71F8B123" w14:textId="77777777" w:rsidR="00356204" w:rsidRPr="001E32DC" w:rsidRDefault="00356204" w:rsidP="00321912">
            <w:pPr>
              <w:pStyle w:val="TAC"/>
              <w:rPr>
                <w:lang w:val="en-US" w:eastAsia="zh-CN"/>
              </w:rPr>
            </w:pPr>
          </w:p>
        </w:tc>
      </w:tr>
      <w:tr w:rsidR="00356204" w14:paraId="4CEF81C6" w14:textId="77777777" w:rsidTr="00054E58">
        <w:trPr>
          <w:trHeight w:val="29"/>
        </w:trPr>
        <w:tc>
          <w:tcPr>
            <w:tcW w:w="1847" w:type="dxa"/>
            <w:tcBorders>
              <w:top w:val="nil"/>
              <w:left w:val="single" w:sz="4" w:space="0" w:color="auto"/>
              <w:bottom w:val="single" w:sz="4" w:space="0" w:color="auto"/>
              <w:right w:val="single" w:sz="4" w:space="0" w:color="auto"/>
            </w:tcBorders>
          </w:tcPr>
          <w:p w14:paraId="4A061E5D"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7C7A223"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0A3F613" w14:textId="77777777" w:rsidR="00356204" w:rsidRPr="001E32DC" w:rsidRDefault="00356204" w:rsidP="00321912">
            <w:pPr>
              <w:pStyle w:val="TAC"/>
              <w:rPr>
                <w:szCs w:val="18"/>
              </w:rPr>
            </w:pPr>
            <w:r w:rsidRPr="001E32DC">
              <w:rPr>
                <w:szCs w:val="18"/>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5D241D2E" w14:textId="77777777" w:rsidR="00356204" w:rsidRPr="001E32DC" w:rsidRDefault="00356204" w:rsidP="00321912">
            <w:pPr>
              <w:pStyle w:val="TAC"/>
              <w:rPr>
                <w:lang w:val="en-US" w:eastAsia="zh-CN" w:bidi="ar"/>
              </w:rPr>
            </w:pPr>
            <w:r w:rsidRPr="00CA4E5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D80454D" w14:textId="77777777" w:rsidR="00356204" w:rsidRPr="001E32DC" w:rsidRDefault="00356204" w:rsidP="00321912">
            <w:pPr>
              <w:pStyle w:val="TAC"/>
              <w:rPr>
                <w:lang w:val="en-US" w:eastAsia="zh-CN"/>
              </w:rPr>
            </w:pPr>
          </w:p>
        </w:tc>
      </w:tr>
      <w:tr w:rsidR="00356204" w14:paraId="5B344B47"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1B526ADD" w14:textId="77777777" w:rsidR="00356204" w:rsidRPr="001E32DC" w:rsidRDefault="00356204" w:rsidP="00321912">
            <w:pPr>
              <w:pStyle w:val="TAC"/>
              <w:rPr>
                <w:lang w:val="en-US" w:eastAsia="zh-CN"/>
              </w:rPr>
            </w:pPr>
            <w:r w:rsidRPr="001E32DC">
              <w:rPr>
                <w:lang w:val="en-US" w:eastAsia="zh-CN"/>
              </w:rPr>
              <w:t>CA_n20A-n28A-n78A</w:t>
            </w:r>
          </w:p>
        </w:tc>
        <w:tc>
          <w:tcPr>
            <w:tcW w:w="1862" w:type="dxa"/>
            <w:tcBorders>
              <w:top w:val="single" w:sz="4" w:space="0" w:color="auto"/>
              <w:left w:val="single" w:sz="4" w:space="0" w:color="auto"/>
              <w:bottom w:val="nil"/>
              <w:right w:val="single" w:sz="4" w:space="0" w:color="auto"/>
            </w:tcBorders>
            <w:vAlign w:val="center"/>
          </w:tcPr>
          <w:p w14:paraId="43DA6345" w14:textId="77777777" w:rsidR="00356204" w:rsidRPr="001E32DC" w:rsidRDefault="00356204" w:rsidP="00321912">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C1F36BE" w14:textId="77777777" w:rsidR="00356204" w:rsidRPr="001E32DC" w:rsidRDefault="00356204" w:rsidP="00321912">
            <w:pPr>
              <w:pStyle w:val="TAC"/>
              <w:rPr>
                <w:lang w:val="en-US" w:eastAsia="zh-CN"/>
              </w:rPr>
            </w:pPr>
            <w:r w:rsidRPr="001E32DC">
              <w:rPr>
                <w:lang w:val="en-US" w:eastAsia="zh-CN"/>
              </w:rPr>
              <w:t>n20</w:t>
            </w:r>
          </w:p>
        </w:tc>
        <w:tc>
          <w:tcPr>
            <w:tcW w:w="3424" w:type="dxa"/>
            <w:tcBorders>
              <w:top w:val="single" w:sz="4" w:space="0" w:color="auto"/>
              <w:left w:val="single" w:sz="4" w:space="0" w:color="auto"/>
              <w:bottom w:val="single" w:sz="4" w:space="0" w:color="auto"/>
              <w:right w:val="single" w:sz="4" w:space="0" w:color="auto"/>
            </w:tcBorders>
            <w:vAlign w:val="center"/>
          </w:tcPr>
          <w:p w14:paraId="4483E759" w14:textId="77777777" w:rsidR="00356204" w:rsidRPr="001E32DC" w:rsidRDefault="00356204" w:rsidP="00321912">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34F1062" w14:textId="77777777" w:rsidR="00356204" w:rsidRPr="001E32DC" w:rsidRDefault="00356204" w:rsidP="00321912">
            <w:pPr>
              <w:pStyle w:val="TAC"/>
              <w:rPr>
                <w:lang w:val="en-US" w:eastAsia="zh-CN"/>
              </w:rPr>
            </w:pPr>
            <w:r w:rsidRPr="001E32DC">
              <w:rPr>
                <w:lang w:val="en-US" w:eastAsia="zh-CN"/>
              </w:rPr>
              <w:t>0</w:t>
            </w:r>
          </w:p>
        </w:tc>
      </w:tr>
      <w:tr w:rsidR="00356204" w14:paraId="76CE2218" w14:textId="77777777" w:rsidTr="00054E58">
        <w:trPr>
          <w:trHeight w:val="29"/>
        </w:trPr>
        <w:tc>
          <w:tcPr>
            <w:tcW w:w="1847" w:type="dxa"/>
            <w:tcBorders>
              <w:top w:val="nil"/>
              <w:left w:val="single" w:sz="4" w:space="0" w:color="auto"/>
              <w:bottom w:val="nil"/>
              <w:right w:val="single" w:sz="4" w:space="0" w:color="auto"/>
            </w:tcBorders>
            <w:vAlign w:val="center"/>
          </w:tcPr>
          <w:p w14:paraId="0038CE2B"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1E4A0643"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DF0C7D" w14:textId="77777777" w:rsidR="00356204" w:rsidRPr="001E32DC" w:rsidRDefault="00356204" w:rsidP="00321912">
            <w:pPr>
              <w:pStyle w:val="TAC"/>
              <w:rPr>
                <w:lang w:val="en-US" w:eastAsia="zh-CN"/>
              </w:rPr>
            </w:pPr>
            <w:r w:rsidRPr="001E32DC">
              <w:rPr>
                <w:lang w:val="en-US" w:eastAsia="zh-CN"/>
              </w:rPr>
              <w:t>n28</w:t>
            </w:r>
          </w:p>
        </w:tc>
        <w:tc>
          <w:tcPr>
            <w:tcW w:w="3424" w:type="dxa"/>
            <w:tcBorders>
              <w:top w:val="single" w:sz="4" w:space="0" w:color="auto"/>
              <w:left w:val="single" w:sz="4" w:space="0" w:color="auto"/>
              <w:bottom w:val="single" w:sz="4" w:space="0" w:color="auto"/>
              <w:right w:val="single" w:sz="4" w:space="0" w:color="auto"/>
            </w:tcBorders>
            <w:vAlign w:val="center"/>
          </w:tcPr>
          <w:p w14:paraId="3FEED899" w14:textId="77777777" w:rsidR="00356204" w:rsidRPr="001E32DC" w:rsidRDefault="00356204" w:rsidP="00321912">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48F84078" w14:textId="77777777" w:rsidR="00356204" w:rsidRPr="001E32DC" w:rsidRDefault="00356204" w:rsidP="00321912">
            <w:pPr>
              <w:pStyle w:val="TAC"/>
              <w:rPr>
                <w:lang w:val="en-US" w:eastAsia="zh-CN"/>
              </w:rPr>
            </w:pPr>
          </w:p>
        </w:tc>
      </w:tr>
      <w:tr w:rsidR="00356204" w14:paraId="155C0190"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5CFEDF23"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8C33BA0"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D330E8" w14:textId="77777777" w:rsidR="00356204" w:rsidRPr="001E32DC" w:rsidRDefault="00356204" w:rsidP="00321912">
            <w:pPr>
              <w:pStyle w:val="TAC"/>
              <w:rPr>
                <w:lang w:val="en-US" w:eastAsia="zh-CN"/>
              </w:rPr>
            </w:pPr>
            <w:r w:rsidRPr="001E32DC">
              <w:rPr>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25080E92" w14:textId="77777777" w:rsidR="00356204" w:rsidRPr="001E32DC" w:rsidRDefault="00356204" w:rsidP="00321912">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4123CC28" w14:textId="77777777" w:rsidR="00356204" w:rsidRPr="001E32DC" w:rsidRDefault="00356204" w:rsidP="00321912">
            <w:pPr>
              <w:pStyle w:val="TAC"/>
              <w:rPr>
                <w:lang w:val="en-US" w:eastAsia="zh-CN"/>
              </w:rPr>
            </w:pPr>
          </w:p>
        </w:tc>
      </w:tr>
      <w:tr w:rsidR="00356204" w14:paraId="28F49897"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05B49B6D" w14:textId="77777777" w:rsidR="00356204" w:rsidRPr="001E32DC" w:rsidRDefault="00356204" w:rsidP="00321912">
            <w:pPr>
              <w:pStyle w:val="TAC"/>
              <w:rPr>
                <w:rFonts w:eastAsia="MS Mincho"/>
                <w:szCs w:val="18"/>
                <w:lang w:val="en-US" w:eastAsia="zh-CN"/>
              </w:rPr>
            </w:pPr>
            <w:r w:rsidRPr="001E32DC">
              <w:rPr>
                <w:rFonts w:eastAsia="MS Mincho"/>
                <w:lang w:val="en-US" w:eastAsia="zh-CN"/>
              </w:rPr>
              <w:lastRenderedPageBreak/>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A-n48A</w:t>
            </w:r>
          </w:p>
        </w:tc>
        <w:tc>
          <w:tcPr>
            <w:tcW w:w="1862" w:type="dxa"/>
            <w:tcBorders>
              <w:top w:val="single" w:sz="4" w:space="0" w:color="auto"/>
              <w:left w:val="single" w:sz="4" w:space="0" w:color="auto"/>
              <w:bottom w:val="nil"/>
              <w:right w:val="single" w:sz="4" w:space="0" w:color="auto"/>
            </w:tcBorders>
            <w:vAlign w:val="center"/>
          </w:tcPr>
          <w:p w14:paraId="7CBB5B38" w14:textId="77777777" w:rsidR="00356204" w:rsidRPr="00054E58" w:rsidRDefault="00356204" w:rsidP="00321912">
            <w:pPr>
              <w:pStyle w:val="TAC"/>
              <w:rPr>
                <w:rFonts w:eastAsia="MS Mincho"/>
                <w:lang w:val="en-US"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054E58">
              <w:rPr>
                <w:rFonts w:eastAsia="MS Mincho"/>
                <w:lang w:val="en-US" w:eastAsia="ja-JP"/>
              </w:rPr>
              <w:t>A-</w:t>
            </w:r>
            <w:r w:rsidRPr="001E32DC">
              <w:rPr>
                <w:rFonts w:eastAsia="MS Mincho"/>
                <w:lang w:val="en-US" w:eastAsia="zh-CN"/>
              </w:rPr>
              <w:t>n</w:t>
            </w:r>
            <w:r w:rsidRPr="001E32DC">
              <w:rPr>
                <w:lang w:val="en-US" w:eastAsia="zh-CN"/>
              </w:rPr>
              <w:t>41</w:t>
            </w:r>
            <w:r w:rsidRPr="00054E58">
              <w:rPr>
                <w:rFonts w:eastAsia="MS Mincho"/>
                <w:lang w:val="en-US" w:eastAsia="ja-JP"/>
              </w:rPr>
              <w:t>A</w:t>
            </w:r>
          </w:p>
          <w:p w14:paraId="3AA75D25" w14:textId="77777777" w:rsidR="00356204" w:rsidRPr="00054E58" w:rsidRDefault="00356204" w:rsidP="00321912">
            <w:pPr>
              <w:pStyle w:val="TAC"/>
              <w:rPr>
                <w:rFonts w:eastAsia="MS Mincho"/>
                <w:lang w:val="en-US" w:eastAsia="ja-JP"/>
              </w:rPr>
            </w:pPr>
            <w:r w:rsidRPr="00054E58">
              <w:rPr>
                <w:rFonts w:eastAsia="MS Mincho"/>
                <w:lang w:val="en-US" w:eastAsia="ja-JP"/>
              </w:rPr>
              <w:t>CA_n24A_n48A</w:t>
            </w:r>
          </w:p>
          <w:p w14:paraId="41AD1A33" w14:textId="77777777" w:rsidR="00356204" w:rsidRPr="001E32DC" w:rsidRDefault="00356204" w:rsidP="00321912">
            <w:pPr>
              <w:pStyle w:val="TAC"/>
              <w:rPr>
                <w:rFonts w:eastAsia="MS Mincho"/>
                <w:szCs w:val="18"/>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843" w:type="dxa"/>
            <w:tcBorders>
              <w:top w:val="single" w:sz="4" w:space="0" w:color="auto"/>
              <w:left w:val="single" w:sz="4" w:space="0" w:color="auto"/>
              <w:bottom w:val="single" w:sz="4" w:space="0" w:color="auto"/>
              <w:right w:val="single" w:sz="4" w:space="0" w:color="auto"/>
            </w:tcBorders>
            <w:vAlign w:val="center"/>
          </w:tcPr>
          <w:p w14:paraId="28D2F47D" w14:textId="77777777" w:rsidR="00356204" w:rsidRPr="001E32DC" w:rsidRDefault="00356204" w:rsidP="00321912">
            <w:pPr>
              <w:pStyle w:val="TAC"/>
              <w:rPr>
                <w:rFonts w:cs="Arial"/>
                <w:color w:val="000000"/>
                <w:lang w:val="en-US" w:eastAsia="zh-CN"/>
              </w:rPr>
            </w:pPr>
            <w:r w:rsidRPr="001E32DC">
              <w:rPr>
                <w:lang w:val="en-US" w:eastAsia="zh-CN"/>
              </w:rPr>
              <w:t>n24</w:t>
            </w:r>
          </w:p>
        </w:tc>
        <w:tc>
          <w:tcPr>
            <w:tcW w:w="3424" w:type="dxa"/>
            <w:tcBorders>
              <w:top w:val="single" w:sz="4" w:space="0" w:color="auto"/>
              <w:left w:val="single" w:sz="4" w:space="0" w:color="auto"/>
              <w:bottom w:val="single" w:sz="4" w:space="0" w:color="auto"/>
              <w:right w:val="single" w:sz="4" w:space="0" w:color="auto"/>
            </w:tcBorders>
            <w:vAlign w:val="center"/>
          </w:tcPr>
          <w:p w14:paraId="3FFA30B5" w14:textId="77777777" w:rsidR="00356204" w:rsidRPr="001E32DC" w:rsidRDefault="00356204" w:rsidP="00321912">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7C2B6CA9" w14:textId="77777777" w:rsidR="00356204" w:rsidRPr="001E32DC" w:rsidRDefault="00356204" w:rsidP="00321912">
            <w:pPr>
              <w:pStyle w:val="TAC"/>
              <w:rPr>
                <w:rFonts w:eastAsia="MS Mincho"/>
                <w:szCs w:val="18"/>
                <w:lang w:val="en-US" w:eastAsia="zh-CN"/>
              </w:rPr>
            </w:pPr>
            <w:r w:rsidRPr="001E32DC">
              <w:rPr>
                <w:lang w:val="en-US" w:eastAsia="zh-CN"/>
              </w:rPr>
              <w:t>0</w:t>
            </w:r>
          </w:p>
        </w:tc>
      </w:tr>
      <w:tr w:rsidR="00356204" w14:paraId="60FEB3A0" w14:textId="77777777" w:rsidTr="00054E58">
        <w:trPr>
          <w:trHeight w:val="29"/>
        </w:trPr>
        <w:tc>
          <w:tcPr>
            <w:tcW w:w="1847" w:type="dxa"/>
            <w:tcBorders>
              <w:top w:val="nil"/>
              <w:left w:val="single" w:sz="4" w:space="0" w:color="auto"/>
              <w:bottom w:val="nil"/>
              <w:right w:val="single" w:sz="4" w:space="0" w:color="auto"/>
            </w:tcBorders>
            <w:vAlign w:val="center"/>
          </w:tcPr>
          <w:p w14:paraId="4A8EA2CF" w14:textId="77777777" w:rsidR="00356204" w:rsidRPr="001E32DC" w:rsidRDefault="00356204" w:rsidP="00321912">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5D08C3C0" w14:textId="77777777" w:rsidR="00356204" w:rsidRPr="001E32DC" w:rsidRDefault="00356204" w:rsidP="00321912">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4A93D0" w14:textId="77777777" w:rsidR="00356204" w:rsidRPr="001E32DC" w:rsidRDefault="00356204" w:rsidP="00321912">
            <w:pPr>
              <w:pStyle w:val="TAC"/>
              <w:rPr>
                <w:rFonts w:cs="Arial"/>
                <w:color w:val="000000"/>
                <w:lang w:val="en-US" w:eastAsia="zh-CN"/>
              </w:rPr>
            </w:pPr>
            <w:r w:rsidRPr="001E32DC">
              <w:rPr>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2C155E17" w14:textId="77777777" w:rsidR="00356204" w:rsidRPr="001E32DC" w:rsidRDefault="00356204" w:rsidP="00321912">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AC775CA" w14:textId="77777777" w:rsidR="00356204" w:rsidRPr="001E32DC" w:rsidRDefault="00356204" w:rsidP="00321912">
            <w:pPr>
              <w:pStyle w:val="TAC"/>
              <w:rPr>
                <w:rFonts w:eastAsia="MS Mincho"/>
                <w:szCs w:val="18"/>
                <w:lang w:val="en-US" w:eastAsia="zh-CN"/>
              </w:rPr>
            </w:pPr>
          </w:p>
        </w:tc>
      </w:tr>
      <w:tr w:rsidR="00356204" w14:paraId="367A65E4"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263DFAE3" w14:textId="77777777" w:rsidR="00356204" w:rsidRPr="001E32DC" w:rsidRDefault="00356204" w:rsidP="00321912">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32CE9050" w14:textId="77777777" w:rsidR="00356204" w:rsidRPr="001E32DC" w:rsidRDefault="00356204" w:rsidP="00321912">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83093B" w14:textId="77777777" w:rsidR="00356204" w:rsidRPr="001E32DC" w:rsidRDefault="00356204" w:rsidP="00321912">
            <w:pPr>
              <w:pStyle w:val="TAC"/>
              <w:rPr>
                <w:rFonts w:cs="Arial"/>
                <w:color w:val="000000"/>
                <w:lang w:val="en-US" w:eastAsia="zh-CN"/>
              </w:rPr>
            </w:pPr>
            <w:r w:rsidRPr="001E32DC">
              <w:rPr>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7305F0CD" w14:textId="77777777" w:rsidR="00356204" w:rsidRPr="001E32DC" w:rsidRDefault="00356204" w:rsidP="00321912">
            <w:pPr>
              <w:pStyle w:val="TAC"/>
              <w:rPr>
                <w:rFonts w:ascii="Calibri" w:hAnsi="Calibri"/>
                <w:sz w:val="21"/>
                <w:lang w:val="en-US" w:eastAsia="zh-CN"/>
              </w:rPr>
            </w:pPr>
            <w:r w:rsidRPr="001E32DC">
              <w:rPr>
                <w:lang w:val="en-US" w:eastAsia="zh-CN" w:bidi="ar"/>
              </w:rPr>
              <w:t>5, 10, 15, 20, 40, 50, 60, 70, 80, 90, 100</w:t>
            </w:r>
          </w:p>
        </w:tc>
        <w:tc>
          <w:tcPr>
            <w:tcW w:w="1638" w:type="dxa"/>
            <w:tcBorders>
              <w:top w:val="nil"/>
              <w:left w:val="single" w:sz="4" w:space="0" w:color="auto"/>
              <w:bottom w:val="single" w:sz="4" w:space="0" w:color="auto"/>
              <w:right w:val="single" w:sz="4" w:space="0" w:color="auto"/>
            </w:tcBorders>
            <w:vAlign w:val="center"/>
          </w:tcPr>
          <w:p w14:paraId="45F3D68B" w14:textId="77777777" w:rsidR="00356204" w:rsidRPr="001E32DC" w:rsidRDefault="00356204" w:rsidP="00321912">
            <w:pPr>
              <w:pStyle w:val="TAC"/>
              <w:rPr>
                <w:rFonts w:eastAsia="MS Mincho"/>
                <w:szCs w:val="18"/>
                <w:lang w:val="en-US" w:eastAsia="zh-CN"/>
              </w:rPr>
            </w:pPr>
          </w:p>
        </w:tc>
      </w:tr>
      <w:tr w:rsidR="00356204" w14:paraId="6E63F2A2"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10A3BC0A" w14:textId="77777777" w:rsidR="00356204" w:rsidRPr="001E32DC" w:rsidRDefault="00356204" w:rsidP="00321912">
            <w:pPr>
              <w:pStyle w:val="TAC"/>
              <w:rPr>
                <w:rFonts w:eastAsia="MS Mincho"/>
                <w:szCs w:val="18"/>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41(2A)-n48A</w:t>
            </w:r>
          </w:p>
        </w:tc>
        <w:tc>
          <w:tcPr>
            <w:tcW w:w="1862" w:type="dxa"/>
            <w:tcBorders>
              <w:top w:val="single" w:sz="4" w:space="0" w:color="auto"/>
              <w:left w:val="single" w:sz="4" w:space="0" w:color="auto"/>
              <w:bottom w:val="nil"/>
              <w:right w:val="single" w:sz="4" w:space="0" w:color="auto"/>
            </w:tcBorders>
            <w:vAlign w:val="center"/>
          </w:tcPr>
          <w:p w14:paraId="747187CC" w14:textId="77777777" w:rsidR="00356204" w:rsidRPr="00054E58" w:rsidRDefault="00356204" w:rsidP="00321912">
            <w:pPr>
              <w:pStyle w:val="TAC"/>
              <w:rPr>
                <w:rFonts w:eastAsia="MS Mincho"/>
                <w:lang w:val="en-US"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054E58">
              <w:rPr>
                <w:rFonts w:eastAsia="MS Mincho"/>
                <w:lang w:val="en-US" w:eastAsia="ja-JP"/>
              </w:rPr>
              <w:t>A-</w:t>
            </w:r>
            <w:r w:rsidRPr="001E32DC">
              <w:rPr>
                <w:rFonts w:eastAsia="MS Mincho"/>
                <w:lang w:val="en-US" w:eastAsia="zh-CN"/>
              </w:rPr>
              <w:t>n</w:t>
            </w:r>
            <w:r w:rsidRPr="001E32DC">
              <w:rPr>
                <w:lang w:val="en-US" w:eastAsia="zh-CN"/>
              </w:rPr>
              <w:t>41</w:t>
            </w:r>
            <w:r w:rsidRPr="00054E58">
              <w:rPr>
                <w:rFonts w:eastAsia="MS Mincho"/>
                <w:lang w:val="en-US" w:eastAsia="ja-JP"/>
              </w:rPr>
              <w:t>A</w:t>
            </w:r>
          </w:p>
          <w:p w14:paraId="427397D8" w14:textId="77777777" w:rsidR="00356204" w:rsidRPr="00054E58" w:rsidRDefault="00356204" w:rsidP="00321912">
            <w:pPr>
              <w:pStyle w:val="TAC"/>
              <w:rPr>
                <w:rFonts w:eastAsia="MS Mincho"/>
                <w:lang w:val="en-US" w:eastAsia="ja-JP"/>
              </w:rPr>
            </w:pPr>
            <w:r w:rsidRPr="00054E58">
              <w:rPr>
                <w:rFonts w:eastAsia="MS Mincho"/>
                <w:lang w:val="en-US" w:eastAsia="ja-JP"/>
              </w:rPr>
              <w:t>CA_n24A_n48A</w:t>
            </w:r>
          </w:p>
          <w:p w14:paraId="67950153" w14:textId="77777777" w:rsidR="00356204" w:rsidRPr="001E32DC" w:rsidRDefault="00356204" w:rsidP="00321912">
            <w:pPr>
              <w:pStyle w:val="TAC"/>
              <w:rPr>
                <w:rFonts w:eastAsia="MS Mincho"/>
                <w:szCs w:val="18"/>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843" w:type="dxa"/>
            <w:tcBorders>
              <w:top w:val="single" w:sz="4" w:space="0" w:color="auto"/>
              <w:left w:val="single" w:sz="4" w:space="0" w:color="auto"/>
              <w:bottom w:val="single" w:sz="4" w:space="0" w:color="auto"/>
              <w:right w:val="single" w:sz="4" w:space="0" w:color="auto"/>
            </w:tcBorders>
            <w:vAlign w:val="center"/>
          </w:tcPr>
          <w:p w14:paraId="5A60AE68" w14:textId="77777777" w:rsidR="00356204" w:rsidRPr="001E32DC" w:rsidRDefault="00356204" w:rsidP="00321912">
            <w:pPr>
              <w:pStyle w:val="TAC"/>
              <w:rPr>
                <w:rFonts w:cs="Arial"/>
                <w:color w:val="000000"/>
                <w:lang w:val="en-US" w:eastAsia="zh-CN"/>
              </w:rPr>
            </w:pPr>
            <w:r w:rsidRPr="001E32DC">
              <w:rPr>
                <w:lang w:val="en-US" w:eastAsia="zh-CN"/>
              </w:rPr>
              <w:t>n24</w:t>
            </w:r>
          </w:p>
        </w:tc>
        <w:tc>
          <w:tcPr>
            <w:tcW w:w="3424" w:type="dxa"/>
            <w:tcBorders>
              <w:top w:val="single" w:sz="4" w:space="0" w:color="auto"/>
              <w:left w:val="single" w:sz="4" w:space="0" w:color="auto"/>
              <w:bottom w:val="single" w:sz="4" w:space="0" w:color="auto"/>
              <w:right w:val="single" w:sz="4" w:space="0" w:color="auto"/>
            </w:tcBorders>
            <w:vAlign w:val="center"/>
          </w:tcPr>
          <w:p w14:paraId="4A0FC324" w14:textId="77777777" w:rsidR="00356204" w:rsidRPr="001E32DC" w:rsidRDefault="00356204" w:rsidP="00321912">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9BE237A" w14:textId="77777777" w:rsidR="00356204" w:rsidRPr="001E32DC" w:rsidRDefault="00356204" w:rsidP="00321912">
            <w:pPr>
              <w:pStyle w:val="TAC"/>
              <w:rPr>
                <w:rFonts w:eastAsia="MS Mincho"/>
                <w:szCs w:val="18"/>
                <w:lang w:val="en-US" w:eastAsia="zh-CN"/>
              </w:rPr>
            </w:pPr>
            <w:r w:rsidRPr="001E32DC">
              <w:rPr>
                <w:lang w:val="en-US" w:eastAsia="zh-CN"/>
              </w:rPr>
              <w:t>0</w:t>
            </w:r>
          </w:p>
        </w:tc>
      </w:tr>
      <w:tr w:rsidR="00356204" w14:paraId="18DA3CB8" w14:textId="77777777" w:rsidTr="00054E58">
        <w:trPr>
          <w:trHeight w:val="29"/>
        </w:trPr>
        <w:tc>
          <w:tcPr>
            <w:tcW w:w="1847" w:type="dxa"/>
            <w:tcBorders>
              <w:top w:val="nil"/>
              <w:left w:val="single" w:sz="4" w:space="0" w:color="auto"/>
              <w:bottom w:val="nil"/>
              <w:right w:val="single" w:sz="4" w:space="0" w:color="auto"/>
            </w:tcBorders>
            <w:vAlign w:val="center"/>
          </w:tcPr>
          <w:p w14:paraId="0B601F99" w14:textId="77777777" w:rsidR="00356204" w:rsidRPr="001E32DC" w:rsidRDefault="00356204" w:rsidP="00321912">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01A8F60B" w14:textId="77777777" w:rsidR="00356204" w:rsidRPr="001E32DC" w:rsidRDefault="00356204" w:rsidP="00321912">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F3C615" w14:textId="77777777" w:rsidR="00356204" w:rsidRPr="001E32DC" w:rsidRDefault="00356204" w:rsidP="00321912">
            <w:pPr>
              <w:pStyle w:val="TAC"/>
              <w:rPr>
                <w:rFonts w:cs="Arial"/>
                <w:color w:val="000000"/>
                <w:lang w:val="en-US" w:eastAsia="zh-CN"/>
              </w:rPr>
            </w:pPr>
            <w:r w:rsidRPr="001E32DC">
              <w:rPr>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2802F56A" w14:textId="77777777" w:rsidR="00356204" w:rsidRPr="001E32DC" w:rsidRDefault="00356204" w:rsidP="00321912">
            <w:pPr>
              <w:pStyle w:val="TAC"/>
              <w:rPr>
                <w:rFonts w:ascii="Calibri" w:hAnsi="Calibri"/>
                <w:sz w:val="21"/>
                <w:lang w:val="en-US" w:eastAsia="zh-CN"/>
              </w:rPr>
            </w:pPr>
            <w:r w:rsidRPr="001E32DC">
              <w:rPr>
                <w:lang w:val="en-US" w:eastAsia="zh-CN" w:bidi="ar"/>
              </w:rPr>
              <w:t>CA_n41(2A) BCS1</w:t>
            </w:r>
          </w:p>
        </w:tc>
        <w:tc>
          <w:tcPr>
            <w:tcW w:w="1638" w:type="dxa"/>
            <w:tcBorders>
              <w:top w:val="nil"/>
              <w:left w:val="single" w:sz="4" w:space="0" w:color="auto"/>
              <w:bottom w:val="nil"/>
              <w:right w:val="single" w:sz="4" w:space="0" w:color="auto"/>
            </w:tcBorders>
            <w:vAlign w:val="center"/>
          </w:tcPr>
          <w:p w14:paraId="148DA406" w14:textId="77777777" w:rsidR="00356204" w:rsidRPr="001E32DC" w:rsidRDefault="00356204" w:rsidP="00321912">
            <w:pPr>
              <w:pStyle w:val="TAC"/>
              <w:rPr>
                <w:rFonts w:eastAsia="MS Mincho"/>
                <w:szCs w:val="18"/>
                <w:lang w:val="en-US" w:eastAsia="zh-CN"/>
              </w:rPr>
            </w:pPr>
          </w:p>
        </w:tc>
      </w:tr>
      <w:tr w:rsidR="00356204" w14:paraId="19CCDCB3"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07581DB6" w14:textId="77777777" w:rsidR="00356204" w:rsidRPr="001E32DC" w:rsidRDefault="00356204" w:rsidP="00321912">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5A7891CD" w14:textId="77777777" w:rsidR="00356204" w:rsidRPr="001E32DC" w:rsidRDefault="00356204" w:rsidP="00321912">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7E58A3" w14:textId="77777777" w:rsidR="00356204" w:rsidRPr="001E32DC" w:rsidRDefault="00356204" w:rsidP="00321912">
            <w:pPr>
              <w:pStyle w:val="TAC"/>
              <w:rPr>
                <w:rFonts w:cs="Arial"/>
                <w:color w:val="000000"/>
                <w:lang w:val="en-US" w:eastAsia="zh-CN"/>
              </w:rPr>
            </w:pPr>
            <w:r w:rsidRPr="001E32DC">
              <w:rPr>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301B4606" w14:textId="77777777" w:rsidR="00356204" w:rsidRPr="001E32DC" w:rsidRDefault="00356204" w:rsidP="00321912">
            <w:pPr>
              <w:pStyle w:val="TAC"/>
              <w:rPr>
                <w:rFonts w:ascii="Calibri" w:hAnsi="Calibri"/>
                <w:sz w:val="21"/>
                <w:lang w:val="en-US" w:eastAsia="zh-CN"/>
              </w:rPr>
            </w:pPr>
            <w:r w:rsidRPr="001E32DC">
              <w:rPr>
                <w:lang w:val="en-US" w:eastAsia="zh-CN" w:bidi="ar"/>
              </w:rPr>
              <w:t>5, 10, 15, 20, 40, 50, 60, 70, 80, 90, 100</w:t>
            </w:r>
          </w:p>
        </w:tc>
        <w:tc>
          <w:tcPr>
            <w:tcW w:w="1638" w:type="dxa"/>
            <w:tcBorders>
              <w:top w:val="nil"/>
              <w:left w:val="single" w:sz="4" w:space="0" w:color="auto"/>
              <w:bottom w:val="single" w:sz="4" w:space="0" w:color="auto"/>
              <w:right w:val="single" w:sz="4" w:space="0" w:color="auto"/>
            </w:tcBorders>
            <w:vAlign w:val="center"/>
          </w:tcPr>
          <w:p w14:paraId="215A21BC" w14:textId="77777777" w:rsidR="00356204" w:rsidRPr="001E32DC" w:rsidRDefault="00356204" w:rsidP="00321912">
            <w:pPr>
              <w:pStyle w:val="TAC"/>
              <w:rPr>
                <w:rFonts w:eastAsia="MS Mincho"/>
                <w:lang w:val="en-US" w:eastAsia="zh-CN"/>
              </w:rPr>
            </w:pPr>
          </w:p>
        </w:tc>
      </w:tr>
      <w:tr w:rsidR="00356204" w14:paraId="2B429E85"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633B89BB" w14:textId="77777777" w:rsidR="00356204" w:rsidRPr="001E32DC" w:rsidRDefault="00356204" w:rsidP="00321912">
            <w:pPr>
              <w:pStyle w:val="TAC"/>
              <w:rPr>
                <w:rFonts w:eastAsia="MS Mincho"/>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41A-n48(2A)</w:t>
            </w:r>
          </w:p>
        </w:tc>
        <w:tc>
          <w:tcPr>
            <w:tcW w:w="1862" w:type="dxa"/>
            <w:tcBorders>
              <w:top w:val="single" w:sz="4" w:space="0" w:color="auto"/>
              <w:left w:val="single" w:sz="4" w:space="0" w:color="auto"/>
              <w:bottom w:val="nil"/>
              <w:right w:val="single" w:sz="4" w:space="0" w:color="auto"/>
            </w:tcBorders>
            <w:vAlign w:val="center"/>
          </w:tcPr>
          <w:p w14:paraId="7E1FA871" w14:textId="77777777" w:rsidR="00356204" w:rsidRPr="00054E58" w:rsidRDefault="00356204" w:rsidP="00321912">
            <w:pPr>
              <w:pStyle w:val="TAC"/>
              <w:rPr>
                <w:rFonts w:eastAsia="MS Mincho"/>
                <w:lang w:val="en-US"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054E58">
              <w:rPr>
                <w:rFonts w:eastAsia="MS Mincho"/>
                <w:lang w:val="en-US" w:eastAsia="ja-JP"/>
              </w:rPr>
              <w:t>A-</w:t>
            </w:r>
            <w:r w:rsidRPr="001E32DC">
              <w:rPr>
                <w:rFonts w:eastAsia="MS Mincho"/>
                <w:lang w:val="en-US" w:eastAsia="zh-CN"/>
              </w:rPr>
              <w:t>n</w:t>
            </w:r>
            <w:r w:rsidRPr="001E32DC">
              <w:rPr>
                <w:lang w:val="en-US" w:eastAsia="zh-CN"/>
              </w:rPr>
              <w:t>41</w:t>
            </w:r>
            <w:r w:rsidRPr="00054E58">
              <w:rPr>
                <w:rFonts w:eastAsia="MS Mincho"/>
                <w:lang w:val="en-US" w:eastAsia="ja-JP"/>
              </w:rPr>
              <w:t>A</w:t>
            </w:r>
          </w:p>
          <w:p w14:paraId="1F8DEB44" w14:textId="77777777" w:rsidR="00356204" w:rsidRPr="00054E58" w:rsidRDefault="00356204" w:rsidP="00321912">
            <w:pPr>
              <w:pStyle w:val="TAC"/>
              <w:rPr>
                <w:rFonts w:eastAsia="MS Mincho"/>
                <w:lang w:val="en-US" w:eastAsia="ja-JP"/>
              </w:rPr>
            </w:pPr>
            <w:r w:rsidRPr="00054E58">
              <w:rPr>
                <w:rFonts w:eastAsia="MS Mincho"/>
                <w:lang w:val="en-US" w:eastAsia="ja-JP"/>
              </w:rPr>
              <w:t>CA_n24A_n48A</w:t>
            </w:r>
          </w:p>
          <w:p w14:paraId="22875F0E" w14:textId="77777777" w:rsidR="00356204" w:rsidRPr="001E32DC" w:rsidRDefault="00356204" w:rsidP="00321912">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843" w:type="dxa"/>
            <w:tcBorders>
              <w:top w:val="single" w:sz="4" w:space="0" w:color="auto"/>
              <w:left w:val="single" w:sz="4" w:space="0" w:color="auto"/>
              <w:bottom w:val="single" w:sz="4" w:space="0" w:color="auto"/>
              <w:right w:val="single" w:sz="4" w:space="0" w:color="auto"/>
            </w:tcBorders>
            <w:vAlign w:val="center"/>
          </w:tcPr>
          <w:p w14:paraId="3E565D46" w14:textId="77777777" w:rsidR="00356204" w:rsidRPr="001E32DC" w:rsidRDefault="00356204" w:rsidP="00321912">
            <w:pPr>
              <w:pStyle w:val="TAC"/>
              <w:rPr>
                <w:rFonts w:cs="Arial"/>
                <w:color w:val="000000"/>
                <w:lang w:val="en-US" w:eastAsia="zh-CN"/>
              </w:rPr>
            </w:pPr>
            <w:r w:rsidRPr="001E32DC">
              <w:rPr>
                <w:lang w:val="en-US" w:eastAsia="zh-CN"/>
              </w:rPr>
              <w:t>n24</w:t>
            </w:r>
          </w:p>
        </w:tc>
        <w:tc>
          <w:tcPr>
            <w:tcW w:w="3424" w:type="dxa"/>
            <w:tcBorders>
              <w:top w:val="single" w:sz="4" w:space="0" w:color="auto"/>
              <w:left w:val="single" w:sz="4" w:space="0" w:color="auto"/>
              <w:bottom w:val="single" w:sz="4" w:space="0" w:color="auto"/>
              <w:right w:val="single" w:sz="4" w:space="0" w:color="auto"/>
            </w:tcBorders>
            <w:vAlign w:val="center"/>
          </w:tcPr>
          <w:p w14:paraId="12452152" w14:textId="77777777" w:rsidR="00356204" w:rsidRPr="001E32DC" w:rsidRDefault="00356204" w:rsidP="00321912">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011C06EF" w14:textId="77777777" w:rsidR="00356204" w:rsidRPr="001E32DC" w:rsidRDefault="00356204" w:rsidP="00321912">
            <w:pPr>
              <w:pStyle w:val="TAC"/>
              <w:rPr>
                <w:rFonts w:eastAsia="MS Mincho"/>
                <w:lang w:val="en-US" w:eastAsia="zh-CN"/>
              </w:rPr>
            </w:pPr>
            <w:r w:rsidRPr="001E32DC">
              <w:rPr>
                <w:lang w:val="en-US" w:eastAsia="zh-CN"/>
              </w:rPr>
              <w:t>0</w:t>
            </w:r>
          </w:p>
        </w:tc>
      </w:tr>
      <w:tr w:rsidR="00356204" w14:paraId="61EA0419" w14:textId="77777777" w:rsidTr="00054E58">
        <w:trPr>
          <w:trHeight w:val="29"/>
        </w:trPr>
        <w:tc>
          <w:tcPr>
            <w:tcW w:w="1847" w:type="dxa"/>
            <w:tcBorders>
              <w:top w:val="nil"/>
              <w:left w:val="single" w:sz="4" w:space="0" w:color="auto"/>
              <w:bottom w:val="nil"/>
              <w:right w:val="single" w:sz="4" w:space="0" w:color="auto"/>
            </w:tcBorders>
            <w:vAlign w:val="center"/>
          </w:tcPr>
          <w:p w14:paraId="35C827CA" w14:textId="77777777" w:rsidR="00356204" w:rsidRPr="001E32DC" w:rsidRDefault="00356204" w:rsidP="00321912">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5AAB3CB2" w14:textId="77777777" w:rsidR="00356204" w:rsidRPr="001E32DC" w:rsidRDefault="00356204" w:rsidP="00321912">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4465C2" w14:textId="77777777" w:rsidR="00356204" w:rsidRPr="001E32DC" w:rsidRDefault="00356204" w:rsidP="00321912">
            <w:pPr>
              <w:pStyle w:val="TAC"/>
              <w:rPr>
                <w:rFonts w:cs="Arial"/>
                <w:color w:val="000000"/>
                <w:lang w:val="en-US" w:eastAsia="zh-CN"/>
              </w:rPr>
            </w:pPr>
            <w:r w:rsidRPr="001E32DC">
              <w:rPr>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3900AF4D" w14:textId="77777777" w:rsidR="00356204" w:rsidRPr="001E32DC" w:rsidRDefault="00356204" w:rsidP="00321912">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6A51DF22" w14:textId="77777777" w:rsidR="00356204" w:rsidRPr="001E32DC" w:rsidRDefault="00356204" w:rsidP="00321912">
            <w:pPr>
              <w:pStyle w:val="TAC"/>
              <w:rPr>
                <w:rFonts w:eastAsia="MS Mincho"/>
                <w:szCs w:val="18"/>
                <w:lang w:val="en-US" w:eastAsia="zh-CN"/>
              </w:rPr>
            </w:pPr>
          </w:p>
        </w:tc>
      </w:tr>
      <w:tr w:rsidR="00356204" w14:paraId="6E7FE882"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69AC30BC" w14:textId="77777777" w:rsidR="00356204" w:rsidRPr="001E32DC" w:rsidRDefault="00356204" w:rsidP="00321912">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0DD68D98" w14:textId="77777777" w:rsidR="00356204" w:rsidRPr="001E32DC" w:rsidRDefault="00356204" w:rsidP="00321912">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02A5E8" w14:textId="77777777" w:rsidR="00356204" w:rsidRPr="001E32DC" w:rsidRDefault="00356204" w:rsidP="00321912">
            <w:pPr>
              <w:pStyle w:val="TAC"/>
              <w:rPr>
                <w:rFonts w:cs="Arial"/>
                <w:color w:val="000000"/>
                <w:lang w:val="en-US" w:eastAsia="zh-CN"/>
              </w:rPr>
            </w:pPr>
            <w:r w:rsidRPr="001E32DC">
              <w:rPr>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2FA39D22" w14:textId="77777777" w:rsidR="00356204" w:rsidRPr="001E32DC" w:rsidRDefault="00356204" w:rsidP="00321912">
            <w:pPr>
              <w:pStyle w:val="TAC"/>
              <w:rPr>
                <w:rFonts w:ascii="Calibri" w:hAnsi="Calibri"/>
                <w:sz w:val="21"/>
                <w:lang w:val="en-US" w:eastAsia="zh-CN"/>
              </w:rPr>
            </w:pPr>
            <w:r w:rsidRPr="001E32DC">
              <w:rPr>
                <w:lang w:val="en-US" w:eastAsia="zh-CN" w:bidi="ar"/>
              </w:rPr>
              <w:t>CA_n48(2A) BCS0</w:t>
            </w:r>
          </w:p>
        </w:tc>
        <w:tc>
          <w:tcPr>
            <w:tcW w:w="1638" w:type="dxa"/>
            <w:tcBorders>
              <w:top w:val="nil"/>
              <w:left w:val="single" w:sz="4" w:space="0" w:color="auto"/>
              <w:bottom w:val="single" w:sz="4" w:space="0" w:color="auto"/>
              <w:right w:val="single" w:sz="4" w:space="0" w:color="auto"/>
            </w:tcBorders>
            <w:vAlign w:val="center"/>
          </w:tcPr>
          <w:p w14:paraId="32CFF1E7" w14:textId="77777777" w:rsidR="00356204" w:rsidRPr="001E32DC" w:rsidRDefault="00356204" w:rsidP="00321912">
            <w:pPr>
              <w:pStyle w:val="TAC"/>
              <w:rPr>
                <w:rFonts w:eastAsia="MS Mincho"/>
                <w:szCs w:val="18"/>
                <w:lang w:val="en-US" w:eastAsia="zh-CN"/>
              </w:rPr>
            </w:pPr>
          </w:p>
        </w:tc>
      </w:tr>
      <w:tr w:rsidR="00356204" w14:paraId="3049C8CE"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3C07A8E8" w14:textId="77777777" w:rsidR="00356204" w:rsidRPr="001E32DC" w:rsidRDefault="00356204" w:rsidP="00321912">
            <w:pPr>
              <w:pStyle w:val="TAC"/>
              <w:rPr>
                <w:rFonts w:eastAsia="MS Mincho"/>
                <w:szCs w:val="18"/>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41(2A)-n48(2A)</w:t>
            </w:r>
          </w:p>
        </w:tc>
        <w:tc>
          <w:tcPr>
            <w:tcW w:w="1862" w:type="dxa"/>
            <w:tcBorders>
              <w:top w:val="single" w:sz="4" w:space="0" w:color="auto"/>
              <w:left w:val="single" w:sz="4" w:space="0" w:color="auto"/>
              <w:bottom w:val="nil"/>
              <w:right w:val="single" w:sz="4" w:space="0" w:color="auto"/>
            </w:tcBorders>
            <w:vAlign w:val="center"/>
          </w:tcPr>
          <w:p w14:paraId="0CE7927E" w14:textId="77777777" w:rsidR="00356204" w:rsidRPr="00054E58" w:rsidRDefault="00356204" w:rsidP="00321912">
            <w:pPr>
              <w:pStyle w:val="TAC"/>
              <w:rPr>
                <w:rFonts w:eastAsia="MS Mincho"/>
                <w:lang w:val="en-US"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054E58">
              <w:rPr>
                <w:rFonts w:eastAsia="MS Mincho"/>
                <w:lang w:val="en-US" w:eastAsia="ja-JP"/>
              </w:rPr>
              <w:t>A-</w:t>
            </w:r>
            <w:r w:rsidRPr="001E32DC">
              <w:rPr>
                <w:rFonts w:eastAsia="MS Mincho"/>
                <w:lang w:val="en-US" w:eastAsia="zh-CN"/>
              </w:rPr>
              <w:t>n</w:t>
            </w:r>
            <w:r w:rsidRPr="001E32DC">
              <w:rPr>
                <w:lang w:val="en-US" w:eastAsia="zh-CN"/>
              </w:rPr>
              <w:t>41</w:t>
            </w:r>
            <w:r w:rsidRPr="00054E58">
              <w:rPr>
                <w:rFonts w:eastAsia="MS Mincho"/>
                <w:lang w:val="en-US" w:eastAsia="ja-JP"/>
              </w:rPr>
              <w:t>A</w:t>
            </w:r>
          </w:p>
          <w:p w14:paraId="2AEBA6D2" w14:textId="77777777" w:rsidR="00356204" w:rsidRPr="00054E58" w:rsidRDefault="00356204" w:rsidP="00321912">
            <w:pPr>
              <w:pStyle w:val="TAC"/>
              <w:rPr>
                <w:rFonts w:eastAsia="MS Mincho"/>
                <w:lang w:val="en-US" w:eastAsia="ja-JP"/>
              </w:rPr>
            </w:pPr>
            <w:r w:rsidRPr="00054E58">
              <w:rPr>
                <w:rFonts w:eastAsia="MS Mincho"/>
                <w:lang w:val="en-US" w:eastAsia="ja-JP"/>
              </w:rPr>
              <w:t>CA_n24A_n48A</w:t>
            </w:r>
          </w:p>
          <w:p w14:paraId="2D6B7EDD" w14:textId="77777777" w:rsidR="00356204" w:rsidRPr="001E32DC" w:rsidRDefault="00356204" w:rsidP="00321912">
            <w:pPr>
              <w:pStyle w:val="TAC"/>
              <w:rPr>
                <w:rFonts w:eastAsia="MS Mincho"/>
                <w:szCs w:val="18"/>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843" w:type="dxa"/>
            <w:tcBorders>
              <w:top w:val="single" w:sz="4" w:space="0" w:color="auto"/>
              <w:left w:val="single" w:sz="4" w:space="0" w:color="auto"/>
              <w:bottom w:val="single" w:sz="4" w:space="0" w:color="auto"/>
              <w:right w:val="single" w:sz="4" w:space="0" w:color="auto"/>
            </w:tcBorders>
            <w:vAlign w:val="center"/>
          </w:tcPr>
          <w:p w14:paraId="0FEE9D16" w14:textId="77777777" w:rsidR="00356204" w:rsidRPr="001E32DC" w:rsidRDefault="00356204" w:rsidP="00321912">
            <w:pPr>
              <w:pStyle w:val="TAC"/>
              <w:rPr>
                <w:rFonts w:cs="Arial"/>
                <w:color w:val="000000"/>
                <w:lang w:val="en-US" w:eastAsia="zh-CN"/>
              </w:rPr>
            </w:pPr>
            <w:r w:rsidRPr="001E32DC">
              <w:rPr>
                <w:lang w:val="en-US" w:eastAsia="zh-CN"/>
              </w:rPr>
              <w:t>n24</w:t>
            </w:r>
          </w:p>
        </w:tc>
        <w:tc>
          <w:tcPr>
            <w:tcW w:w="3424" w:type="dxa"/>
            <w:tcBorders>
              <w:top w:val="single" w:sz="4" w:space="0" w:color="auto"/>
              <w:left w:val="single" w:sz="4" w:space="0" w:color="auto"/>
              <w:bottom w:val="single" w:sz="4" w:space="0" w:color="auto"/>
              <w:right w:val="single" w:sz="4" w:space="0" w:color="auto"/>
            </w:tcBorders>
            <w:vAlign w:val="center"/>
          </w:tcPr>
          <w:p w14:paraId="500CFC54" w14:textId="77777777" w:rsidR="00356204" w:rsidRPr="001E32DC" w:rsidRDefault="00356204" w:rsidP="00321912">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D390A38" w14:textId="77777777" w:rsidR="00356204" w:rsidRPr="001E32DC" w:rsidRDefault="00356204" w:rsidP="00321912">
            <w:pPr>
              <w:pStyle w:val="TAC"/>
              <w:rPr>
                <w:rFonts w:eastAsia="MS Mincho"/>
                <w:szCs w:val="18"/>
                <w:lang w:val="en-US" w:eastAsia="zh-CN"/>
              </w:rPr>
            </w:pPr>
            <w:r w:rsidRPr="001E32DC">
              <w:rPr>
                <w:lang w:val="en-US" w:eastAsia="zh-CN"/>
              </w:rPr>
              <w:t>0</w:t>
            </w:r>
          </w:p>
        </w:tc>
      </w:tr>
      <w:tr w:rsidR="00356204" w14:paraId="5453CC84" w14:textId="77777777" w:rsidTr="00054E58">
        <w:trPr>
          <w:trHeight w:val="29"/>
        </w:trPr>
        <w:tc>
          <w:tcPr>
            <w:tcW w:w="1847" w:type="dxa"/>
            <w:tcBorders>
              <w:top w:val="nil"/>
              <w:left w:val="single" w:sz="4" w:space="0" w:color="auto"/>
              <w:bottom w:val="nil"/>
              <w:right w:val="single" w:sz="4" w:space="0" w:color="auto"/>
            </w:tcBorders>
            <w:vAlign w:val="center"/>
          </w:tcPr>
          <w:p w14:paraId="19A96519" w14:textId="77777777" w:rsidR="00356204" w:rsidRPr="001E32DC" w:rsidRDefault="00356204" w:rsidP="00321912">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129836E4" w14:textId="77777777" w:rsidR="00356204" w:rsidRPr="001E32DC" w:rsidRDefault="00356204" w:rsidP="00321912">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7E9541" w14:textId="77777777" w:rsidR="00356204" w:rsidRPr="001E32DC" w:rsidRDefault="00356204" w:rsidP="00321912">
            <w:pPr>
              <w:pStyle w:val="TAC"/>
              <w:rPr>
                <w:rFonts w:cs="Arial"/>
                <w:color w:val="000000"/>
                <w:lang w:val="en-US" w:eastAsia="zh-CN"/>
              </w:rPr>
            </w:pPr>
            <w:r w:rsidRPr="001E32DC">
              <w:rPr>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3730C2F1" w14:textId="77777777" w:rsidR="00356204" w:rsidRPr="001E32DC" w:rsidRDefault="00356204" w:rsidP="00321912">
            <w:pPr>
              <w:pStyle w:val="TAC"/>
              <w:rPr>
                <w:rFonts w:ascii="Calibri" w:hAnsi="Calibri"/>
                <w:sz w:val="21"/>
                <w:lang w:val="en-US" w:eastAsia="zh-CN"/>
              </w:rPr>
            </w:pPr>
            <w:r w:rsidRPr="001E32DC">
              <w:rPr>
                <w:lang w:val="en-US" w:eastAsia="zh-CN" w:bidi="ar"/>
              </w:rPr>
              <w:t>CA_n41(2A) BCS1</w:t>
            </w:r>
          </w:p>
        </w:tc>
        <w:tc>
          <w:tcPr>
            <w:tcW w:w="1638" w:type="dxa"/>
            <w:tcBorders>
              <w:top w:val="nil"/>
              <w:left w:val="single" w:sz="4" w:space="0" w:color="auto"/>
              <w:bottom w:val="nil"/>
              <w:right w:val="single" w:sz="4" w:space="0" w:color="auto"/>
            </w:tcBorders>
            <w:vAlign w:val="center"/>
          </w:tcPr>
          <w:p w14:paraId="64B379C8" w14:textId="77777777" w:rsidR="00356204" w:rsidRPr="001E32DC" w:rsidRDefault="00356204" w:rsidP="00321912">
            <w:pPr>
              <w:pStyle w:val="TAC"/>
              <w:rPr>
                <w:rFonts w:eastAsia="MS Mincho"/>
                <w:szCs w:val="18"/>
                <w:lang w:val="en-US" w:eastAsia="zh-CN"/>
              </w:rPr>
            </w:pPr>
          </w:p>
        </w:tc>
      </w:tr>
      <w:tr w:rsidR="00356204" w14:paraId="0981FE00"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2DD9BC25" w14:textId="77777777" w:rsidR="00356204" w:rsidRPr="001E32DC" w:rsidRDefault="00356204" w:rsidP="00321912">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513A944" w14:textId="77777777" w:rsidR="00356204" w:rsidRPr="001E32DC" w:rsidRDefault="00356204" w:rsidP="00321912">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5156AB" w14:textId="77777777" w:rsidR="00356204" w:rsidRPr="001E32DC" w:rsidRDefault="00356204" w:rsidP="00321912">
            <w:pPr>
              <w:pStyle w:val="TAC"/>
              <w:rPr>
                <w:rFonts w:cs="Arial"/>
                <w:color w:val="000000"/>
                <w:lang w:val="en-US" w:eastAsia="zh-CN"/>
              </w:rPr>
            </w:pPr>
            <w:r w:rsidRPr="001E32DC">
              <w:rPr>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0176A41C" w14:textId="77777777" w:rsidR="00356204" w:rsidRPr="001E32DC" w:rsidRDefault="00356204" w:rsidP="00321912">
            <w:pPr>
              <w:pStyle w:val="TAC"/>
              <w:rPr>
                <w:rFonts w:ascii="Calibri" w:hAnsi="Calibri"/>
                <w:sz w:val="21"/>
                <w:lang w:val="en-US" w:eastAsia="zh-CN"/>
              </w:rPr>
            </w:pPr>
            <w:r w:rsidRPr="001E32DC">
              <w:rPr>
                <w:lang w:val="en-US" w:eastAsia="zh-CN" w:bidi="ar"/>
              </w:rPr>
              <w:t>CA_n48(2A) BCS0</w:t>
            </w:r>
          </w:p>
        </w:tc>
        <w:tc>
          <w:tcPr>
            <w:tcW w:w="1638" w:type="dxa"/>
            <w:tcBorders>
              <w:top w:val="nil"/>
              <w:left w:val="single" w:sz="4" w:space="0" w:color="auto"/>
              <w:bottom w:val="single" w:sz="4" w:space="0" w:color="auto"/>
              <w:right w:val="single" w:sz="4" w:space="0" w:color="auto"/>
            </w:tcBorders>
            <w:vAlign w:val="center"/>
          </w:tcPr>
          <w:p w14:paraId="3F826C50" w14:textId="77777777" w:rsidR="00356204" w:rsidRPr="001E32DC" w:rsidRDefault="00356204" w:rsidP="00321912">
            <w:pPr>
              <w:pStyle w:val="TAC"/>
              <w:rPr>
                <w:rFonts w:eastAsia="MS Mincho"/>
                <w:szCs w:val="18"/>
                <w:lang w:val="en-US" w:eastAsia="zh-CN"/>
              </w:rPr>
            </w:pPr>
          </w:p>
        </w:tc>
      </w:tr>
      <w:tr w:rsidR="00356204" w14:paraId="033A7759"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5AFA0922" w14:textId="77777777" w:rsidR="00356204" w:rsidRPr="001E32DC" w:rsidRDefault="00356204" w:rsidP="00321912">
            <w:pPr>
              <w:pStyle w:val="TAC"/>
              <w:rPr>
                <w:rFonts w:eastAsia="MS Mincho"/>
                <w:lang w:val="en-US" w:eastAsia="zh-CN"/>
              </w:rPr>
            </w:pPr>
            <w:r w:rsidRPr="001E32DC">
              <w:rPr>
                <w:rFonts w:eastAsia="MS Mincho"/>
                <w:lang w:val="en-US" w:eastAsia="zh-CN"/>
              </w:rPr>
              <w:t>CA_n</w:t>
            </w:r>
            <w:r w:rsidRPr="001E32DC">
              <w:rPr>
                <w:lang w:val="en-US" w:eastAsia="zh-CN"/>
              </w:rPr>
              <w:t>24</w:t>
            </w:r>
            <w:r w:rsidRPr="001E32DC">
              <w:rPr>
                <w:rFonts w:eastAsia="MS Mincho"/>
                <w:lang w:val="en-US" w:eastAsia="zh-CN"/>
              </w:rPr>
              <w:t>A-n</w:t>
            </w:r>
            <w:r w:rsidRPr="001E32DC">
              <w:rPr>
                <w:lang w:val="en-US" w:eastAsia="zh-CN"/>
              </w:rPr>
              <w:t>41</w:t>
            </w:r>
            <w:r w:rsidRPr="001E32DC">
              <w:rPr>
                <w:rFonts w:eastAsia="MS Mincho"/>
                <w:lang w:val="en-US" w:eastAsia="zh-CN"/>
              </w:rPr>
              <w:t>A-n</w:t>
            </w:r>
            <w:r w:rsidRPr="001E32DC">
              <w:rPr>
                <w:lang w:val="en-US" w:eastAsia="zh-CN"/>
              </w:rPr>
              <w:t>77</w:t>
            </w:r>
            <w:r w:rsidRPr="001E32DC">
              <w:rPr>
                <w:rFonts w:eastAsia="MS Mincho"/>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453D53F7" w14:textId="77777777" w:rsidR="00356204" w:rsidRPr="00054E58" w:rsidRDefault="00356204" w:rsidP="00321912">
            <w:pPr>
              <w:pStyle w:val="TAC"/>
              <w:rPr>
                <w:rFonts w:eastAsia="MS Mincho"/>
                <w:lang w:val="en-US"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054E58">
              <w:rPr>
                <w:rFonts w:eastAsia="MS Mincho"/>
                <w:lang w:val="en-US" w:eastAsia="ja-JP"/>
              </w:rPr>
              <w:t>A-</w:t>
            </w:r>
            <w:r w:rsidRPr="001E32DC">
              <w:rPr>
                <w:rFonts w:eastAsia="MS Mincho"/>
                <w:lang w:val="en-US" w:eastAsia="zh-CN"/>
              </w:rPr>
              <w:t>n</w:t>
            </w:r>
            <w:r w:rsidRPr="001E32DC">
              <w:rPr>
                <w:lang w:val="en-US" w:eastAsia="zh-CN"/>
              </w:rPr>
              <w:t>41</w:t>
            </w:r>
            <w:r w:rsidRPr="00054E58">
              <w:rPr>
                <w:rFonts w:eastAsia="MS Mincho"/>
                <w:lang w:val="en-US" w:eastAsia="ja-JP"/>
              </w:rPr>
              <w:t>A</w:t>
            </w:r>
          </w:p>
          <w:p w14:paraId="5CCAF2CF" w14:textId="77777777" w:rsidR="00356204" w:rsidRPr="00054E58" w:rsidRDefault="00356204" w:rsidP="00321912">
            <w:pPr>
              <w:pStyle w:val="TAC"/>
              <w:rPr>
                <w:rFonts w:eastAsia="MS Mincho"/>
                <w:lang w:val="en-US" w:eastAsia="ja-JP"/>
              </w:rPr>
            </w:pPr>
            <w:r w:rsidRPr="00054E58">
              <w:rPr>
                <w:rFonts w:eastAsia="MS Mincho"/>
                <w:lang w:val="en-US" w:eastAsia="ja-JP"/>
              </w:rPr>
              <w:t>CA_n24A_n77A</w:t>
            </w:r>
          </w:p>
          <w:p w14:paraId="70D1E55C" w14:textId="77777777" w:rsidR="00356204" w:rsidRPr="001E32DC" w:rsidRDefault="00356204" w:rsidP="00321912">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843" w:type="dxa"/>
            <w:tcBorders>
              <w:top w:val="single" w:sz="4" w:space="0" w:color="auto"/>
              <w:left w:val="single" w:sz="4" w:space="0" w:color="auto"/>
              <w:bottom w:val="single" w:sz="4" w:space="0" w:color="auto"/>
              <w:right w:val="single" w:sz="4" w:space="0" w:color="auto"/>
            </w:tcBorders>
            <w:vAlign w:val="center"/>
          </w:tcPr>
          <w:p w14:paraId="3F58E56B" w14:textId="77777777" w:rsidR="00356204" w:rsidRPr="001E32DC" w:rsidRDefault="00356204" w:rsidP="00321912">
            <w:pPr>
              <w:pStyle w:val="TAC"/>
              <w:rPr>
                <w:rFonts w:eastAsia="MS Mincho"/>
                <w:szCs w:val="18"/>
                <w:lang w:val="en-US" w:eastAsia="zh-CN"/>
              </w:rPr>
            </w:pPr>
            <w:r w:rsidRPr="001E32DC">
              <w:rPr>
                <w:rFonts w:cs="Arial"/>
                <w:color w:val="000000"/>
                <w:lang w:val="en-US" w:eastAsia="zh-CN"/>
              </w:rPr>
              <w:t>n24</w:t>
            </w:r>
          </w:p>
        </w:tc>
        <w:tc>
          <w:tcPr>
            <w:tcW w:w="3424" w:type="dxa"/>
            <w:tcBorders>
              <w:top w:val="single" w:sz="4" w:space="0" w:color="auto"/>
              <w:left w:val="single" w:sz="4" w:space="0" w:color="auto"/>
              <w:bottom w:val="single" w:sz="4" w:space="0" w:color="auto"/>
              <w:right w:val="single" w:sz="4" w:space="0" w:color="auto"/>
            </w:tcBorders>
            <w:vAlign w:val="center"/>
          </w:tcPr>
          <w:p w14:paraId="50662265" w14:textId="77777777" w:rsidR="00356204" w:rsidRPr="001E32DC" w:rsidRDefault="00356204" w:rsidP="00321912">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79426570" w14:textId="77777777" w:rsidR="00356204" w:rsidRPr="001E32DC" w:rsidRDefault="00356204" w:rsidP="00321912">
            <w:pPr>
              <w:pStyle w:val="TAC"/>
              <w:rPr>
                <w:rFonts w:eastAsia="MS Mincho"/>
                <w:szCs w:val="18"/>
                <w:lang w:val="en-US" w:eastAsia="zh-CN"/>
              </w:rPr>
            </w:pPr>
            <w:r w:rsidRPr="001E32DC">
              <w:rPr>
                <w:rFonts w:eastAsia="MS Mincho"/>
                <w:szCs w:val="18"/>
                <w:lang w:val="en-US" w:eastAsia="zh-CN"/>
              </w:rPr>
              <w:t>0</w:t>
            </w:r>
          </w:p>
        </w:tc>
      </w:tr>
      <w:tr w:rsidR="00356204" w14:paraId="6A7B6BB1" w14:textId="77777777" w:rsidTr="00054E58">
        <w:trPr>
          <w:trHeight w:val="29"/>
        </w:trPr>
        <w:tc>
          <w:tcPr>
            <w:tcW w:w="1847" w:type="dxa"/>
            <w:tcBorders>
              <w:top w:val="nil"/>
              <w:left w:val="single" w:sz="4" w:space="0" w:color="auto"/>
              <w:bottom w:val="nil"/>
              <w:right w:val="single" w:sz="4" w:space="0" w:color="auto"/>
            </w:tcBorders>
            <w:vAlign w:val="center"/>
          </w:tcPr>
          <w:p w14:paraId="750135F8" w14:textId="77777777" w:rsidR="00356204" w:rsidRPr="001E32DC" w:rsidRDefault="00356204" w:rsidP="00321912">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4A80647B" w14:textId="77777777" w:rsidR="00356204" w:rsidRPr="001E32DC" w:rsidRDefault="00356204" w:rsidP="00321912">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9B9721" w14:textId="77777777" w:rsidR="00356204" w:rsidRPr="001E32DC" w:rsidRDefault="00356204" w:rsidP="00321912">
            <w:pPr>
              <w:pStyle w:val="TAC"/>
              <w:rPr>
                <w:rFonts w:eastAsia="MS Mincho"/>
                <w:szCs w:val="18"/>
                <w:lang w:val="en-US" w:eastAsia="zh-CN"/>
              </w:rPr>
            </w:pPr>
            <w:r w:rsidRPr="001E32DC">
              <w:rPr>
                <w:rFonts w:cs="Arial"/>
                <w:color w:val="000000"/>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7E019BA9" w14:textId="77777777" w:rsidR="00356204" w:rsidRPr="001E32DC" w:rsidRDefault="00356204" w:rsidP="00321912">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EBD97F6" w14:textId="77777777" w:rsidR="00356204" w:rsidRPr="001E32DC" w:rsidRDefault="00356204" w:rsidP="00321912">
            <w:pPr>
              <w:pStyle w:val="TAC"/>
              <w:rPr>
                <w:rFonts w:eastAsia="MS Mincho"/>
                <w:szCs w:val="18"/>
                <w:lang w:val="en-US" w:eastAsia="zh-CN"/>
              </w:rPr>
            </w:pPr>
          </w:p>
        </w:tc>
      </w:tr>
      <w:tr w:rsidR="00356204" w14:paraId="0A8E9009"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1BDF4F67" w14:textId="77777777" w:rsidR="00356204" w:rsidRPr="001E32DC" w:rsidRDefault="00356204" w:rsidP="00321912">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60F5DDAF" w14:textId="77777777" w:rsidR="00356204" w:rsidRPr="001E32DC" w:rsidRDefault="00356204" w:rsidP="00321912">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46766A" w14:textId="77777777" w:rsidR="00356204" w:rsidRPr="001E32DC" w:rsidRDefault="00356204" w:rsidP="00321912">
            <w:pPr>
              <w:pStyle w:val="TAC"/>
              <w:rPr>
                <w:rFonts w:eastAsia="MS Mincho"/>
                <w:szCs w:val="18"/>
                <w:lang w:val="en-US" w:eastAsia="zh-CN"/>
              </w:rPr>
            </w:pPr>
            <w:r w:rsidRPr="001E32DC">
              <w:rPr>
                <w:rFonts w:cs="Arial"/>
                <w:color w:val="000000"/>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5139934E" w14:textId="77777777" w:rsidR="00356204" w:rsidRPr="001E32DC" w:rsidRDefault="00356204" w:rsidP="00321912">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8D4E62A" w14:textId="77777777" w:rsidR="00356204" w:rsidRPr="001E32DC" w:rsidRDefault="00356204" w:rsidP="00321912">
            <w:pPr>
              <w:pStyle w:val="TAC"/>
              <w:rPr>
                <w:rFonts w:eastAsia="MS Mincho"/>
                <w:szCs w:val="18"/>
                <w:lang w:val="en-US" w:eastAsia="zh-CN"/>
              </w:rPr>
            </w:pPr>
          </w:p>
        </w:tc>
      </w:tr>
      <w:tr w:rsidR="00356204" w14:paraId="39C365C4"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1A385448" w14:textId="77777777" w:rsidR="00356204" w:rsidRPr="001E32DC" w:rsidRDefault="00356204" w:rsidP="00321912">
            <w:pPr>
              <w:pStyle w:val="TAC"/>
              <w:rPr>
                <w:rFonts w:eastAsia="MS Mincho"/>
                <w:lang w:val="en-US" w:eastAsia="zh-CN"/>
              </w:rPr>
            </w:pPr>
            <w:r w:rsidRPr="001E32DC">
              <w:rPr>
                <w:rFonts w:eastAsia="MS Mincho"/>
                <w:szCs w:val="18"/>
                <w:lang w:val="en-US" w:eastAsia="zh-CN"/>
              </w:rPr>
              <w:t>CA_n</w:t>
            </w:r>
            <w:r w:rsidRPr="001E32DC">
              <w:rPr>
                <w:szCs w:val="18"/>
                <w:lang w:val="en-US" w:eastAsia="zh-CN"/>
              </w:rPr>
              <w:t>24</w:t>
            </w:r>
            <w:r w:rsidRPr="001E32DC">
              <w:rPr>
                <w:rFonts w:eastAsia="MS Mincho"/>
                <w:szCs w:val="18"/>
                <w:lang w:val="en-US" w:eastAsia="zh-CN"/>
              </w:rPr>
              <w:t>A-n</w:t>
            </w:r>
            <w:r w:rsidRPr="001E32DC">
              <w:rPr>
                <w:szCs w:val="18"/>
                <w:lang w:val="en-US" w:eastAsia="zh-CN"/>
              </w:rPr>
              <w:t>41(2A)</w:t>
            </w:r>
            <w:r w:rsidRPr="001E32DC">
              <w:rPr>
                <w:rFonts w:eastAsia="MS Mincho"/>
                <w:szCs w:val="18"/>
                <w:lang w:val="en-US" w:eastAsia="zh-CN"/>
              </w:rPr>
              <w:t>-n</w:t>
            </w:r>
            <w:r w:rsidRPr="001E32DC">
              <w:rPr>
                <w:szCs w:val="18"/>
                <w:lang w:val="en-US" w:eastAsia="zh-CN"/>
              </w:rPr>
              <w:t>77</w:t>
            </w:r>
            <w:r w:rsidRPr="001E32DC">
              <w:rPr>
                <w:rFonts w:eastAsia="MS Mincho"/>
                <w:szCs w:val="18"/>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7E060BAB" w14:textId="77777777" w:rsidR="00356204" w:rsidRPr="00054E58" w:rsidRDefault="00356204" w:rsidP="00321912">
            <w:pPr>
              <w:pStyle w:val="TAC"/>
              <w:rPr>
                <w:rFonts w:eastAsia="MS Mincho"/>
                <w:lang w:val="en-US"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054E58">
              <w:rPr>
                <w:rFonts w:eastAsia="MS Mincho"/>
                <w:lang w:val="en-US" w:eastAsia="ja-JP"/>
              </w:rPr>
              <w:t>A-</w:t>
            </w:r>
            <w:r w:rsidRPr="001E32DC">
              <w:rPr>
                <w:rFonts w:eastAsia="MS Mincho"/>
                <w:lang w:val="en-US" w:eastAsia="zh-CN"/>
              </w:rPr>
              <w:t>n</w:t>
            </w:r>
            <w:r w:rsidRPr="001E32DC">
              <w:rPr>
                <w:lang w:val="en-US" w:eastAsia="zh-CN"/>
              </w:rPr>
              <w:t>41</w:t>
            </w:r>
            <w:r w:rsidRPr="00054E58">
              <w:rPr>
                <w:rFonts w:eastAsia="MS Mincho"/>
                <w:lang w:val="en-US" w:eastAsia="ja-JP"/>
              </w:rPr>
              <w:t>A</w:t>
            </w:r>
          </w:p>
          <w:p w14:paraId="48FAA432" w14:textId="77777777" w:rsidR="00356204" w:rsidRPr="00054E58" w:rsidRDefault="00356204" w:rsidP="00321912">
            <w:pPr>
              <w:pStyle w:val="TAC"/>
              <w:rPr>
                <w:rFonts w:eastAsia="MS Mincho"/>
                <w:lang w:val="en-US" w:eastAsia="ja-JP"/>
              </w:rPr>
            </w:pPr>
            <w:r w:rsidRPr="00054E58">
              <w:rPr>
                <w:rFonts w:eastAsia="MS Mincho"/>
                <w:lang w:val="en-US" w:eastAsia="ja-JP"/>
              </w:rPr>
              <w:t>CA_n24A_n77A</w:t>
            </w:r>
          </w:p>
          <w:p w14:paraId="5279DC6B" w14:textId="77777777" w:rsidR="00356204" w:rsidRPr="001E32DC" w:rsidRDefault="00356204" w:rsidP="00321912">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843" w:type="dxa"/>
            <w:tcBorders>
              <w:top w:val="single" w:sz="4" w:space="0" w:color="auto"/>
              <w:left w:val="single" w:sz="4" w:space="0" w:color="auto"/>
              <w:bottom w:val="single" w:sz="4" w:space="0" w:color="auto"/>
              <w:right w:val="single" w:sz="4" w:space="0" w:color="auto"/>
            </w:tcBorders>
            <w:vAlign w:val="center"/>
          </w:tcPr>
          <w:p w14:paraId="2809CEF0" w14:textId="77777777" w:rsidR="00356204" w:rsidRPr="001E32DC" w:rsidRDefault="00356204" w:rsidP="00321912">
            <w:pPr>
              <w:pStyle w:val="TAC"/>
              <w:rPr>
                <w:lang w:val="en-US" w:eastAsia="zh-CN"/>
              </w:rPr>
            </w:pPr>
            <w:r w:rsidRPr="001E32DC">
              <w:rPr>
                <w:rFonts w:cs="Arial"/>
                <w:color w:val="000000"/>
                <w:lang w:val="en-US" w:eastAsia="zh-CN"/>
              </w:rPr>
              <w:t>n24</w:t>
            </w:r>
          </w:p>
        </w:tc>
        <w:tc>
          <w:tcPr>
            <w:tcW w:w="3424" w:type="dxa"/>
            <w:tcBorders>
              <w:top w:val="single" w:sz="4" w:space="0" w:color="auto"/>
              <w:left w:val="single" w:sz="4" w:space="0" w:color="auto"/>
              <w:bottom w:val="single" w:sz="4" w:space="0" w:color="auto"/>
              <w:right w:val="single" w:sz="4" w:space="0" w:color="auto"/>
            </w:tcBorders>
            <w:vAlign w:val="center"/>
          </w:tcPr>
          <w:p w14:paraId="1B548D67" w14:textId="77777777" w:rsidR="00356204" w:rsidRPr="001E32DC" w:rsidRDefault="00356204" w:rsidP="00321912">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5C17572" w14:textId="77777777" w:rsidR="00356204" w:rsidRPr="001E32DC" w:rsidRDefault="00356204" w:rsidP="00321912">
            <w:pPr>
              <w:pStyle w:val="TAC"/>
              <w:rPr>
                <w:rFonts w:eastAsia="MS Mincho"/>
                <w:szCs w:val="18"/>
                <w:lang w:val="en-US" w:eastAsia="zh-CN"/>
              </w:rPr>
            </w:pPr>
            <w:r w:rsidRPr="001E32DC">
              <w:rPr>
                <w:rFonts w:eastAsia="MS Mincho"/>
                <w:szCs w:val="18"/>
                <w:lang w:val="en-US" w:eastAsia="zh-CN"/>
              </w:rPr>
              <w:t>0</w:t>
            </w:r>
          </w:p>
        </w:tc>
      </w:tr>
      <w:tr w:rsidR="00356204" w14:paraId="6989B8F8" w14:textId="77777777" w:rsidTr="00054E58">
        <w:trPr>
          <w:trHeight w:val="29"/>
        </w:trPr>
        <w:tc>
          <w:tcPr>
            <w:tcW w:w="1847" w:type="dxa"/>
            <w:tcBorders>
              <w:top w:val="nil"/>
              <w:left w:val="single" w:sz="4" w:space="0" w:color="auto"/>
              <w:bottom w:val="nil"/>
              <w:right w:val="single" w:sz="4" w:space="0" w:color="auto"/>
            </w:tcBorders>
            <w:vAlign w:val="center"/>
          </w:tcPr>
          <w:p w14:paraId="1823D165" w14:textId="77777777" w:rsidR="00356204" w:rsidRPr="001E32DC" w:rsidRDefault="00356204" w:rsidP="00321912">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3124C438" w14:textId="77777777" w:rsidR="00356204" w:rsidRPr="001E32DC" w:rsidRDefault="00356204" w:rsidP="00321912">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88587B" w14:textId="77777777" w:rsidR="00356204" w:rsidRPr="001E32DC" w:rsidRDefault="00356204" w:rsidP="00321912">
            <w:pPr>
              <w:pStyle w:val="TAC"/>
              <w:rPr>
                <w:lang w:val="en-US" w:eastAsia="zh-CN"/>
              </w:rPr>
            </w:pPr>
            <w:r w:rsidRPr="001E32DC">
              <w:rPr>
                <w:rFonts w:cs="Arial"/>
                <w:color w:val="000000"/>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0BB7531C" w14:textId="77777777" w:rsidR="00356204" w:rsidRPr="001E32DC" w:rsidRDefault="00356204" w:rsidP="00321912">
            <w:pPr>
              <w:pStyle w:val="TAC"/>
              <w:rPr>
                <w:rFonts w:ascii="Calibri" w:hAnsi="Calibri"/>
                <w:sz w:val="21"/>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12FC0648" w14:textId="77777777" w:rsidR="00356204" w:rsidRPr="001E32DC" w:rsidRDefault="00356204" w:rsidP="00321912">
            <w:pPr>
              <w:pStyle w:val="TAC"/>
              <w:rPr>
                <w:rFonts w:eastAsia="MS Mincho"/>
                <w:szCs w:val="18"/>
                <w:lang w:val="en-US" w:eastAsia="zh-CN"/>
              </w:rPr>
            </w:pPr>
          </w:p>
        </w:tc>
      </w:tr>
      <w:tr w:rsidR="00356204" w14:paraId="2D500690" w14:textId="77777777" w:rsidTr="00054E58">
        <w:trPr>
          <w:trHeight w:val="29"/>
        </w:trPr>
        <w:tc>
          <w:tcPr>
            <w:tcW w:w="1847" w:type="dxa"/>
            <w:tcBorders>
              <w:top w:val="nil"/>
              <w:left w:val="single" w:sz="4" w:space="0" w:color="auto"/>
              <w:bottom w:val="nil"/>
              <w:right w:val="single" w:sz="4" w:space="0" w:color="auto"/>
            </w:tcBorders>
            <w:vAlign w:val="center"/>
          </w:tcPr>
          <w:p w14:paraId="6389E080" w14:textId="77777777" w:rsidR="00356204" w:rsidRPr="001E32DC" w:rsidRDefault="00356204" w:rsidP="00321912">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3B76899C" w14:textId="77777777" w:rsidR="00356204" w:rsidRPr="001E32DC" w:rsidRDefault="00356204" w:rsidP="00321912">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89E9DB" w14:textId="77777777" w:rsidR="00356204" w:rsidRPr="001E32DC" w:rsidRDefault="00356204" w:rsidP="00321912">
            <w:pPr>
              <w:pStyle w:val="TAC"/>
              <w:rPr>
                <w:lang w:val="en-US" w:eastAsia="zh-CN"/>
              </w:rPr>
            </w:pPr>
            <w:r w:rsidRPr="001E32DC">
              <w:rPr>
                <w:rFonts w:cs="Arial"/>
                <w:color w:val="000000"/>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3EDD5BA3" w14:textId="77777777" w:rsidR="00356204" w:rsidRPr="001E32DC" w:rsidRDefault="00356204" w:rsidP="00321912">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D115754" w14:textId="77777777" w:rsidR="00356204" w:rsidRPr="001E32DC" w:rsidRDefault="00356204" w:rsidP="00321912">
            <w:pPr>
              <w:pStyle w:val="TAC"/>
              <w:rPr>
                <w:rFonts w:eastAsia="MS Mincho"/>
                <w:szCs w:val="18"/>
                <w:lang w:val="en-US" w:eastAsia="zh-CN"/>
              </w:rPr>
            </w:pPr>
          </w:p>
        </w:tc>
      </w:tr>
      <w:tr w:rsidR="00356204" w14:paraId="4A415A73" w14:textId="77777777" w:rsidTr="00054E58">
        <w:trPr>
          <w:trHeight w:val="29"/>
        </w:trPr>
        <w:tc>
          <w:tcPr>
            <w:tcW w:w="1847" w:type="dxa"/>
            <w:tcBorders>
              <w:top w:val="nil"/>
              <w:left w:val="single" w:sz="4" w:space="0" w:color="auto"/>
              <w:bottom w:val="nil"/>
              <w:right w:val="single" w:sz="4" w:space="0" w:color="auto"/>
            </w:tcBorders>
            <w:vAlign w:val="center"/>
          </w:tcPr>
          <w:p w14:paraId="72187C01" w14:textId="77777777" w:rsidR="00356204" w:rsidRPr="001E32DC" w:rsidRDefault="00356204" w:rsidP="00321912">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305A2D52" w14:textId="77777777" w:rsidR="00356204" w:rsidRPr="001E32DC" w:rsidRDefault="00356204" w:rsidP="00321912">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897F7B" w14:textId="77777777" w:rsidR="00356204" w:rsidRPr="001E32DC" w:rsidRDefault="00356204" w:rsidP="00321912">
            <w:pPr>
              <w:pStyle w:val="TAC"/>
              <w:rPr>
                <w:rFonts w:cs="Arial"/>
                <w:color w:val="000000"/>
                <w:lang w:val="en-US" w:eastAsia="zh-CN"/>
              </w:rPr>
            </w:pPr>
            <w:r w:rsidRPr="001E32DC">
              <w:rPr>
                <w:lang w:val="en-US" w:eastAsia="zh-CN"/>
              </w:rPr>
              <w:t>n24</w:t>
            </w:r>
          </w:p>
        </w:tc>
        <w:tc>
          <w:tcPr>
            <w:tcW w:w="3424" w:type="dxa"/>
            <w:tcBorders>
              <w:top w:val="single" w:sz="4" w:space="0" w:color="auto"/>
              <w:left w:val="single" w:sz="4" w:space="0" w:color="auto"/>
              <w:bottom w:val="single" w:sz="4" w:space="0" w:color="auto"/>
              <w:right w:val="single" w:sz="4" w:space="0" w:color="auto"/>
            </w:tcBorders>
            <w:vAlign w:val="center"/>
          </w:tcPr>
          <w:p w14:paraId="4BEC393F" w14:textId="77777777" w:rsidR="00356204" w:rsidRPr="001E32DC" w:rsidRDefault="00356204" w:rsidP="00321912">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05CFC21" w14:textId="77777777" w:rsidR="00356204" w:rsidRPr="001E32DC" w:rsidRDefault="00356204" w:rsidP="00321912">
            <w:pPr>
              <w:pStyle w:val="TAC"/>
              <w:rPr>
                <w:rFonts w:eastAsia="MS Mincho"/>
                <w:szCs w:val="18"/>
                <w:lang w:val="en-US" w:eastAsia="zh-CN"/>
              </w:rPr>
            </w:pPr>
            <w:r w:rsidRPr="001E32DC">
              <w:rPr>
                <w:rFonts w:eastAsia="MS Mincho"/>
                <w:szCs w:val="18"/>
                <w:lang w:val="en-US" w:eastAsia="zh-CN"/>
              </w:rPr>
              <w:t>1</w:t>
            </w:r>
          </w:p>
        </w:tc>
      </w:tr>
      <w:tr w:rsidR="00356204" w14:paraId="688B215A" w14:textId="77777777" w:rsidTr="00054E58">
        <w:trPr>
          <w:trHeight w:val="29"/>
        </w:trPr>
        <w:tc>
          <w:tcPr>
            <w:tcW w:w="1847" w:type="dxa"/>
            <w:tcBorders>
              <w:top w:val="nil"/>
              <w:left w:val="single" w:sz="4" w:space="0" w:color="auto"/>
              <w:bottom w:val="nil"/>
              <w:right w:val="single" w:sz="4" w:space="0" w:color="auto"/>
            </w:tcBorders>
            <w:vAlign w:val="center"/>
          </w:tcPr>
          <w:p w14:paraId="4837CD29" w14:textId="77777777" w:rsidR="00356204" w:rsidRPr="001E32DC" w:rsidRDefault="00356204" w:rsidP="00321912">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1FC68081" w14:textId="77777777" w:rsidR="00356204" w:rsidRPr="001E32DC" w:rsidRDefault="00356204" w:rsidP="00321912">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3C89D7" w14:textId="77777777" w:rsidR="00356204" w:rsidRPr="001E32DC" w:rsidRDefault="00356204" w:rsidP="00321912">
            <w:pPr>
              <w:pStyle w:val="TAC"/>
              <w:rPr>
                <w:rFonts w:cs="Arial"/>
                <w:color w:val="000000"/>
                <w:lang w:val="en-US" w:eastAsia="zh-CN"/>
              </w:rPr>
            </w:pPr>
            <w:r w:rsidRPr="001E32DC">
              <w:rPr>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3680C0B1" w14:textId="77777777" w:rsidR="00356204" w:rsidRPr="001E32DC" w:rsidRDefault="00356204" w:rsidP="00321912">
            <w:pPr>
              <w:pStyle w:val="TAC"/>
              <w:rPr>
                <w:rFonts w:ascii="Calibri" w:hAnsi="Calibri"/>
                <w:sz w:val="21"/>
                <w:lang w:val="en-US" w:eastAsia="zh-CN"/>
              </w:rPr>
            </w:pPr>
            <w:r w:rsidRPr="001E32DC">
              <w:rPr>
                <w:lang w:val="en-US" w:eastAsia="zh-CN" w:bidi="ar"/>
              </w:rPr>
              <w:t>CA_n41(2A) BCS1</w:t>
            </w:r>
          </w:p>
        </w:tc>
        <w:tc>
          <w:tcPr>
            <w:tcW w:w="1638" w:type="dxa"/>
            <w:tcBorders>
              <w:top w:val="nil"/>
              <w:left w:val="single" w:sz="4" w:space="0" w:color="auto"/>
              <w:bottom w:val="nil"/>
              <w:right w:val="single" w:sz="4" w:space="0" w:color="auto"/>
            </w:tcBorders>
            <w:vAlign w:val="center"/>
          </w:tcPr>
          <w:p w14:paraId="046D1A00" w14:textId="77777777" w:rsidR="00356204" w:rsidRPr="001E32DC" w:rsidRDefault="00356204" w:rsidP="00321912">
            <w:pPr>
              <w:pStyle w:val="TAC"/>
              <w:rPr>
                <w:rFonts w:eastAsia="MS Mincho"/>
                <w:szCs w:val="18"/>
                <w:lang w:val="en-US" w:eastAsia="zh-CN"/>
              </w:rPr>
            </w:pPr>
          </w:p>
        </w:tc>
      </w:tr>
      <w:tr w:rsidR="00356204" w14:paraId="2EC988AA"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3C8B721B" w14:textId="77777777" w:rsidR="00356204" w:rsidRPr="001E32DC" w:rsidRDefault="00356204" w:rsidP="00321912">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4CA54BAD" w14:textId="77777777" w:rsidR="00356204" w:rsidRPr="001E32DC" w:rsidRDefault="00356204" w:rsidP="00321912">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550BD4" w14:textId="77777777" w:rsidR="00356204" w:rsidRPr="001E32DC" w:rsidRDefault="00356204" w:rsidP="00321912">
            <w:pPr>
              <w:pStyle w:val="TAC"/>
              <w:rPr>
                <w:rFonts w:cs="Arial"/>
                <w:color w:val="000000"/>
                <w:lang w:val="en-US" w:eastAsia="zh-CN"/>
              </w:rPr>
            </w:pPr>
            <w:r w:rsidRPr="001E32DC">
              <w:rPr>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65B3B801" w14:textId="77777777" w:rsidR="00356204" w:rsidRPr="001E32DC" w:rsidRDefault="00356204" w:rsidP="00321912">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AA6DF19" w14:textId="77777777" w:rsidR="00356204" w:rsidRPr="001E32DC" w:rsidRDefault="00356204" w:rsidP="00321912">
            <w:pPr>
              <w:pStyle w:val="TAC"/>
              <w:rPr>
                <w:rFonts w:eastAsia="MS Mincho"/>
                <w:szCs w:val="18"/>
                <w:lang w:val="en-US" w:eastAsia="zh-CN"/>
              </w:rPr>
            </w:pPr>
          </w:p>
        </w:tc>
      </w:tr>
      <w:tr w:rsidR="00356204" w14:paraId="4A2E41CE"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048CBFA6" w14:textId="77777777" w:rsidR="00356204" w:rsidRPr="001E32DC" w:rsidRDefault="00356204" w:rsidP="00321912">
            <w:pPr>
              <w:pStyle w:val="TAC"/>
              <w:rPr>
                <w:rFonts w:eastAsia="MS Mincho"/>
                <w:lang w:val="en-US" w:eastAsia="zh-CN"/>
              </w:rPr>
            </w:pPr>
            <w:r w:rsidRPr="001E32DC">
              <w:rPr>
                <w:rFonts w:eastAsia="MS Mincho"/>
                <w:szCs w:val="18"/>
                <w:lang w:val="en-US" w:eastAsia="zh-CN"/>
              </w:rPr>
              <w:t>CA_n</w:t>
            </w:r>
            <w:r w:rsidRPr="001E32DC">
              <w:rPr>
                <w:szCs w:val="18"/>
                <w:lang w:val="en-US" w:eastAsia="zh-CN"/>
              </w:rPr>
              <w:t>24</w:t>
            </w:r>
            <w:r w:rsidRPr="001E32DC">
              <w:rPr>
                <w:rFonts w:eastAsia="MS Mincho"/>
                <w:szCs w:val="18"/>
                <w:lang w:val="en-US" w:eastAsia="zh-CN"/>
              </w:rPr>
              <w:t>A-n</w:t>
            </w:r>
            <w:r w:rsidRPr="001E32DC">
              <w:rPr>
                <w:szCs w:val="18"/>
                <w:lang w:val="en-US" w:eastAsia="zh-CN"/>
              </w:rPr>
              <w:t>41</w:t>
            </w:r>
            <w:r w:rsidRPr="001E32DC">
              <w:rPr>
                <w:rFonts w:eastAsia="MS Mincho"/>
                <w:szCs w:val="18"/>
                <w:lang w:val="en-US" w:eastAsia="zh-CN"/>
              </w:rPr>
              <w:t>A-n</w:t>
            </w:r>
            <w:r w:rsidRPr="001E32DC">
              <w:rPr>
                <w:szCs w:val="18"/>
                <w:lang w:val="en-US" w:eastAsia="zh-CN"/>
              </w:rPr>
              <w:t>77(2A)</w:t>
            </w:r>
          </w:p>
        </w:tc>
        <w:tc>
          <w:tcPr>
            <w:tcW w:w="1862" w:type="dxa"/>
            <w:tcBorders>
              <w:top w:val="single" w:sz="4" w:space="0" w:color="auto"/>
              <w:left w:val="single" w:sz="4" w:space="0" w:color="auto"/>
              <w:bottom w:val="nil"/>
              <w:right w:val="single" w:sz="4" w:space="0" w:color="auto"/>
            </w:tcBorders>
            <w:vAlign w:val="center"/>
          </w:tcPr>
          <w:p w14:paraId="26A0E746" w14:textId="77777777" w:rsidR="00356204" w:rsidRPr="00054E58" w:rsidRDefault="00356204" w:rsidP="00321912">
            <w:pPr>
              <w:pStyle w:val="TAC"/>
              <w:rPr>
                <w:rFonts w:eastAsia="MS Mincho"/>
                <w:lang w:val="en-US"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054E58">
              <w:rPr>
                <w:rFonts w:eastAsia="MS Mincho"/>
                <w:lang w:val="en-US" w:eastAsia="ja-JP"/>
              </w:rPr>
              <w:t>A-</w:t>
            </w:r>
            <w:r w:rsidRPr="001E32DC">
              <w:rPr>
                <w:rFonts w:eastAsia="MS Mincho"/>
                <w:lang w:val="en-US" w:eastAsia="zh-CN"/>
              </w:rPr>
              <w:t>n</w:t>
            </w:r>
            <w:r w:rsidRPr="001E32DC">
              <w:rPr>
                <w:lang w:val="en-US" w:eastAsia="zh-CN"/>
              </w:rPr>
              <w:t>41</w:t>
            </w:r>
            <w:r w:rsidRPr="00054E58">
              <w:rPr>
                <w:rFonts w:eastAsia="MS Mincho"/>
                <w:lang w:val="en-US" w:eastAsia="ja-JP"/>
              </w:rPr>
              <w:t>A</w:t>
            </w:r>
          </w:p>
          <w:p w14:paraId="05D5231A" w14:textId="77777777" w:rsidR="00356204" w:rsidRPr="00054E58" w:rsidRDefault="00356204" w:rsidP="00321912">
            <w:pPr>
              <w:pStyle w:val="TAC"/>
              <w:rPr>
                <w:rFonts w:eastAsia="MS Mincho"/>
                <w:lang w:val="en-US" w:eastAsia="ja-JP"/>
              </w:rPr>
            </w:pPr>
            <w:r w:rsidRPr="00054E58">
              <w:rPr>
                <w:rFonts w:eastAsia="MS Mincho"/>
                <w:lang w:val="en-US" w:eastAsia="ja-JP"/>
              </w:rPr>
              <w:t>CA_n24A_n77A</w:t>
            </w:r>
          </w:p>
          <w:p w14:paraId="5CB05889" w14:textId="77777777" w:rsidR="00356204" w:rsidRPr="001E32DC" w:rsidRDefault="00356204" w:rsidP="00321912">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843" w:type="dxa"/>
            <w:tcBorders>
              <w:top w:val="single" w:sz="4" w:space="0" w:color="auto"/>
              <w:left w:val="single" w:sz="4" w:space="0" w:color="auto"/>
              <w:bottom w:val="single" w:sz="4" w:space="0" w:color="auto"/>
              <w:right w:val="single" w:sz="4" w:space="0" w:color="auto"/>
            </w:tcBorders>
            <w:vAlign w:val="center"/>
          </w:tcPr>
          <w:p w14:paraId="74417388" w14:textId="77777777" w:rsidR="00356204" w:rsidRPr="001E32DC" w:rsidRDefault="00356204" w:rsidP="00321912">
            <w:pPr>
              <w:pStyle w:val="TAC"/>
              <w:rPr>
                <w:lang w:val="en-US" w:eastAsia="zh-CN"/>
              </w:rPr>
            </w:pPr>
            <w:r w:rsidRPr="001E32DC">
              <w:rPr>
                <w:rFonts w:cs="Arial"/>
                <w:color w:val="000000"/>
                <w:lang w:val="en-US" w:eastAsia="zh-CN"/>
              </w:rPr>
              <w:t>n24</w:t>
            </w:r>
          </w:p>
        </w:tc>
        <w:tc>
          <w:tcPr>
            <w:tcW w:w="3424" w:type="dxa"/>
            <w:tcBorders>
              <w:top w:val="single" w:sz="4" w:space="0" w:color="auto"/>
              <w:left w:val="single" w:sz="4" w:space="0" w:color="auto"/>
              <w:bottom w:val="single" w:sz="4" w:space="0" w:color="auto"/>
              <w:right w:val="single" w:sz="4" w:space="0" w:color="auto"/>
            </w:tcBorders>
            <w:vAlign w:val="center"/>
          </w:tcPr>
          <w:p w14:paraId="0DFA1A9A" w14:textId="77777777" w:rsidR="00356204" w:rsidRPr="001E32DC" w:rsidRDefault="00356204" w:rsidP="00321912">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EDB3287" w14:textId="77777777" w:rsidR="00356204" w:rsidRPr="001E32DC" w:rsidRDefault="00356204" w:rsidP="00321912">
            <w:pPr>
              <w:pStyle w:val="TAC"/>
              <w:rPr>
                <w:rFonts w:eastAsia="MS Mincho"/>
                <w:szCs w:val="18"/>
                <w:lang w:val="en-US" w:eastAsia="zh-CN"/>
              </w:rPr>
            </w:pPr>
            <w:r w:rsidRPr="001E32DC">
              <w:rPr>
                <w:rFonts w:eastAsia="MS Mincho"/>
                <w:szCs w:val="18"/>
                <w:lang w:val="en-US" w:eastAsia="zh-CN"/>
              </w:rPr>
              <w:t>0</w:t>
            </w:r>
          </w:p>
        </w:tc>
      </w:tr>
      <w:tr w:rsidR="00356204" w14:paraId="01021258" w14:textId="77777777" w:rsidTr="00054E58">
        <w:trPr>
          <w:trHeight w:val="29"/>
        </w:trPr>
        <w:tc>
          <w:tcPr>
            <w:tcW w:w="1847" w:type="dxa"/>
            <w:tcBorders>
              <w:top w:val="nil"/>
              <w:left w:val="single" w:sz="4" w:space="0" w:color="auto"/>
              <w:bottom w:val="nil"/>
              <w:right w:val="single" w:sz="4" w:space="0" w:color="auto"/>
            </w:tcBorders>
            <w:vAlign w:val="center"/>
          </w:tcPr>
          <w:p w14:paraId="6B9F50BA" w14:textId="77777777" w:rsidR="00356204" w:rsidRPr="001E32DC" w:rsidRDefault="00356204" w:rsidP="00321912">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59E8E80E" w14:textId="77777777" w:rsidR="00356204" w:rsidRPr="001E32DC" w:rsidRDefault="00356204" w:rsidP="00321912">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1B3DEC" w14:textId="77777777" w:rsidR="00356204" w:rsidRPr="001E32DC" w:rsidRDefault="00356204" w:rsidP="00321912">
            <w:pPr>
              <w:pStyle w:val="TAC"/>
              <w:rPr>
                <w:lang w:val="en-US" w:eastAsia="zh-CN"/>
              </w:rPr>
            </w:pPr>
            <w:r w:rsidRPr="001E32DC">
              <w:rPr>
                <w:rFonts w:cs="Arial"/>
                <w:color w:val="000000"/>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4B236299" w14:textId="77777777" w:rsidR="00356204" w:rsidRPr="001E32DC" w:rsidRDefault="00356204" w:rsidP="00321912">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78A5596" w14:textId="77777777" w:rsidR="00356204" w:rsidRPr="001E32DC" w:rsidRDefault="00356204" w:rsidP="00321912">
            <w:pPr>
              <w:pStyle w:val="TAC"/>
              <w:rPr>
                <w:rFonts w:eastAsia="MS Mincho"/>
                <w:szCs w:val="18"/>
                <w:lang w:val="en-US" w:eastAsia="zh-CN"/>
              </w:rPr>
            </w:pPr>
          </w:p>
        </w:tc>
      </w:tr>
      <w:tr w:rsidR="00356204" w14:paraId="7349CB70" w14:textId="77777777" w:rsidTr="00054E58">
        <w:trPr>
          <w:trHeight w:val="29"/>
        </w:trPr>
        <w:tc>
          <w:tcPr>
            <w:tcW w:w="1847" w:type="dxa"/>
            <w:tcBorders>
              <w:top w:val="nil"/>
              <w:left w:val="single" w:sz="4" w:space="0" w:color="auto"/>
              <w:bottom w:val="nil"/>
              <w:right w:val="single" w:sz="4" w:space="0" w:color="auto"/>
            </w:tcBorders>
            <w:vAlign w:val="center"/>
          </w:tcPr>
          <w:p w14:paraId="47866BF2" w14:textId="77777777" w:rsidR="00356204" w:rsidRPr="001E32DC" w:rsidRDefault="00356204" w:rsidP="00321912">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0AE802AD" w14:textId="77777777" w:rsidR="00356204" w:rsidRPr="001E32DC" w:rsidRDefault="00356204" w:rsidP="00321912">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BB6B09" w14:textId="77777777" w:rsidR="00356204" w:rsidRPr="001E32DC" w:rsidRDefault="00356204" w:rsidP="00321912">
            <w:pPr>
              <w:pStyle w:val="TAC"/>
              <w:rPr>
                <w:lang w:val="en-US" w:eastAsia="zh-CN"/>
              </w:rPr>
            </w:pPr>
            <w:r w:rsidRPr="001E32DC">
              <w:rPr>
                <w:rFonts w:cs="Arial"/>
                <w:color w:val="000000"/>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0E05F6FD" w14:textId="77777777" w:rsidR="00356204" w:rsidRPr="001E32DC" w:rsidRDefault="00356204" w:rsidP="00321912">
            <w:pPr>
              <w:pStyle w:val="TAC"/>
              <w:rPr>
                <w:rFonts w:ascii="Calibri" w:hAnsi="Calibri"/>
                <w:sz w:val="21"/>
                <w:lang w:val="en-US" w:eastAsia="zh-CN"/>
              </w:rPr>
            </w:pPr>
            <w:r w:rsidRPr="001E32DC">
              <w:rPr>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15E0FCAA" w14:textId="77777777" w:rsidR="00356204" w:rsidRPr="001E32DC" w:rsidRDefault="00356204" w:rsidP="00321912">
            <w:pPr>
              <w:pStyle w:val="TAC"/>
              <w:rPr>
                <w:rFonts w:eastAsia="MS Mincho"/>
                <w:szCs w:val="18"/>
                <w:lang w:val="en-US" w:eastAsia="zh-CN"/>
              </w:rPr>
            </w:pPr>
          </w:p>
        </w:tc>
      </w:tr>
      <w:tr w:rsidR="00356204" w14:paraId="3F526C36" w14:textId="77777777" w:rsidTr="00054E58">
        <w:trPr>
          <w:trHeight w:val="29"/>
        </w:trPr>
        <w:tc>
          <w:tcPr>
            <w:tcW w:w="1847" w:type="dxa"/>
            <w:tcBorders>
              <w:top w:val="nil"/>
              <w:left w:val="single" w:sz="4" w:space="0" w:color="auto"/>
              <w:bottom w:val="nil"/>
              <w:right w:val="single" w:sz="4" w:space="0" w:color="auto"/>
            </w:tcBorders>
            <w:vAlign w:val="center"/>
          </w:tcPr>
          <w:p w14:paraId="710E850A" w14:textId="77777777" w:rsidR="00356204" w:rsidRPr="001E32DC" w:rsidRDefault="00356204" w:rsidP="00321912">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5512CC7D" w14:textId="77777777" w:rsidR="00356204" w:rsidRPr="001E32DC" w:rsidRDefault="00356204" w:rsidP="00321912">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3BBAFD" w14:textId="77777777" w:rsidR="00356204" w:rsidRPr="001E32DC" w:rsidRDefault="00356204" w:rsidP="00321912">
            <w:pPr>
              <w:pStyle w:val="TAC"/>
              <w:rPr>
                <w:rFonts w:cs="Arial"/>
                <w:color w:val="000000"/>
                <w:lang w:val="en-US" w:eastAsia="zh-CN"/>
              </w:rPr>
            </w:pPr>
            <w:r w:rsidRPr="001E32DC">
              <w:rPr>
                <w:lang w:val="en-US" w:eastAsia="zh-CN"/>
              </w:rPr>
              <w:t>n24</w:t>
            </w:r>
          </w:p>
        </w:tc>
        <w:tc>
          <w:tcPr>
            <w:tcW w:w="3424" w:type="dxa"/>
            <w:tcBorders>
              <w:top w:val="single" w:sz="4" w:space="0" w:color="auto"/>
              <w:left w:val="single" w:sz="4" w:space="0" w:color="auto"/>
              <w:bottom w:val="single" w:sz="4" w:space="0" w:color="auto"/>
              <w:right w:val="single" w:sz="4" w:space="0" w:color="auto"/>
            </w:tcBorders>
            <w:vAlign w:val="center"/>
          </w:tcPr>
          <w:p w14:paraId="0781651D" w14:textId="77777777" w:rsidR="00356204" w:rsidRPr="001E32DC" w:rsidRDefault="00356204" w:rsidP="00321912">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0A10BDEA" w14:textId="77777777" w:rsidR="00356204" w:rsidRPr="001E32DC" w:rsidRDefault="00356204" w:rsidP="00321912">
            <w:pPr>
              <w:pStyle w:val="TAC"/>
              <w:rPr>
                <w:rFonts w:eastAsia="MS Mincho"/>
                <w:szCs w:val="18"/>
                <w:lang w:val="en-US" w:eastAsia="zh-CN"/>
              </w:rPr>
            </w:pPr>
            <w:r w:rsidRPr="001E32DC">
              <w:rPr>
                <w:rFonts w:eastAsia="MS Mincho"/>
                <w:szCs w:val="18"/>
                <w:lang w:val="en-US" w:eastAsia="zh-CN"/>
              </w:rPr>
              <w:t>1</w:t>
            </w:r>
          </w:p>
        </w:tc>
      </w:tr>
      <w:tr w:rsidR="00356204" w14:paraId="58DFB6BA" w14:textId="77777777" w:rsidTr="00054E58">
        <w:trPr>
          <w:trHeight w:val="29"/>
        </w:trPr>
        <w:tc>
          <w:tcPr>
            <w:tcW w:w="1847" w:type="dxa"/>
            <w:tcBorders>
              <w:top w:val="nil"/>
              <w:left w:val="single" w:sz="4" w:space="0" w:color="auto"/>
              <w:bottom w:val="nil"/>
              <w:right w:val="single" w:sz="4" w:space="0" w:color="auto"/>
            </w:tcBorders>
            <w:vAlign w:val="center"/>
          </w:tcPr>
          <w:p w14:paraId="580E21EB" w14:textId="77777777" w:rsidR="00356204" w:rsidRPr="001E32DC" w:rsidRDefault="00356204" w:rsidP="00321912">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31380718" w14:textId="77777777" w:rsidR="00356204" w:rsidRPr="001E32DC" w:rsidRDefault="00356204" w:rsidP="00321912">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74EB93" w14:textId="77777777" w:rsidR="00356204" w:rsidRPr="001E32DC" w:rsidRDefault="00356204" w:rsidP="00321912">
            <w:pPr>
              <w:pStyle w:val="TAC"/>
              <w:rPr>
                <w:rFonts w:cs="Arial"/>
                <w:color w:val="000000"/>
                <w:lang w:val="en-US" w:eastAsia="zh-CN"/>
              </w:rPr>
            </w:pPr>
            <w:r w:rsidRPr="001E32DC">
              <w:rPr>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197E47A9" w14:textId="77777777" w:rsidR="00356204" w:rsidRPr="001E32DC" w:rsidRDefault="00356204" w:rsidP="00321912">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C8FEF65" w14:textId="77777777" w:rsidR="00356204" w:rsidRPr="001E32DC" w:rsidRDefault="00356204" w:rsidP="00321912">
            <w:pPr>
              <w:pStyle w:val="TAC"/>
              <w:rPr>
                <w:rFonts w:eastAsia="MS Mincho"/>
                <w:szCs w:val="18"/>
                <w:lang w:val="en-US" w:eastAsia="zh-CN"/>
              </w:rPr>
            </w:pPr>
          </w:p>
        </w:tc>
      </w:tr>
      <w:tr w:rsidR="00356204" w14:paraId="40205967"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1971F0E3" w14:textId="77777777" w:rsidR="00356204" w:rsidRPr="001E32DC" w:rsidRDefault="00356204" w:rsidP="00321912">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4332FCD9" w14:textId="77777777" w:rsidR="00356204" w:rsidRPr="001E32DC" w:rsidRDefault="00356204" w:rsidP="00321912">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1AD625" w14:textId="77777777" w:rsidR="00356204" w:rsidRPr="001E32DC" w:rsidRDefault="00356204" w:rsidP="00321912">
            <w:pPr>
              <w:pStyle w:val="TAC"/>
              <w:rPr>
                <w:rFonts w:cs="Arial"/>
                <w:color w:val="000000"/>
                <w:lang w:val="en-US" w:eastAsia="zh-CN"/>
              </w:rPr>
            </w:pPr>
            <w:r w:rsidRPr="001E32DC">
              <w:rPr>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1E95FD98" w14:textId="77777777" w:rsidR="00356204" w:rsidRPr="001E32DC" w:rsidRDefault="00356204" w:rsidP="00321912">
            <w:pPr>
              <w:pStyle w:val="TAC"/>
              <w:rPr>
                <w:rFonts w:ascii="Calibri" w:hAnsi="Calibri"/>
                <w:sz w:val="21"/>
                <w:lang w:val="en-US" w:eastAsia="zh-CN"/>
              </w:rPr>
            </w:pPr>
            <w:r w:rsidRPr="001E32DC">
              <w:rPr>
                <w:lang w:val="en-US" w:eastAsia="zh-CN" w:bidi="ar"/>
              </w:rPr>
              <w:t>CA_n77(2A) BCS0</w:t>
            </w:r>
          </w:p>
        </w:tc>
        <w:tc>
          <w:tcPr>
            <w:tcW w:w="1638" w:type="dxa"/>
            <w:tcBorders>
              <w:top w:val="nil"/>
              <w:left w:val="single" w:sz="4" w:space="0" w:color="auto"/>
              <w:bottom w:val="single" w:sz="4" w:space="0" w:color="auto"/>
              <w:right w:val="single" w:sz="4" w:space="0" w:color="auto"/>
            </w:tcBorders>
            <w:vAlign w:val="center"/>
          </w:tcPr>
          <w:p w14:paraId="7B2E73E0" w14:textId="77777777" w:rsidR="00356204" w:rsidRPr="001E32DC" w:rsidRDefault="00356204" w:rsidP="00321912">
            <w:pPr>
              <w:pStyle w:val="TAC"/>
              <w:rPr>
                <w:rFonts w:eastAsia="MS Mincho"/>
                <w:szCs w:val="18"/>
                <w:lang w:val="en-US" w:eastAsia="zh-CN"/>
              </w:rPr>
            </w:pPr>
          </w:p>
        </w:tc>
      </w:tr>
      <w:tr w:rsidR="00356204" w14:paraId="66B652DD"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3412962A" w14:textId="77777777" w:rsidR="00356204" w:rsidRPr="001E32DC" w:rsidRDefault="00356204" w:rsidP="00321912">
            <w:pPr>
              <w:pStyle w:val="TAC"/>
              <w:rPr>
                <w:rFonts w:eastAsia="MS Mincho"/>
                <w:lang w:val="en-US" w:eastAsia="zh-CN"/>
              </w:rPr>
            </w:pPr>
            <w:r w:rsidRPr="001E32DC">
              <w:rPr>
                <w:rFonts w:eastAsia="MS Mincho"/>
                <w:lang w:val="en-US" w:eastAsia="zh-CN"/>
              </w:rPr>
              <w:t>CA_n</w:t>
            </w:r>
            <w:r w:rsidRPr="001E32DC">
              <w:rPr>
                <w:lang w:val="en-US" w:eastAsia="zh-CN"/>
              </w:rPr>
              <w:t>24</w:t>
            </w:r>
            <w:r w:rsidRPr="001E32DC">
              <w:rPr>
                <w:rFonts w:eastAsia="MS Mincho"/>
                <w:lang w:val="en-US" w:eastAsia="zh-CN"/>
              </w:rPr>
              <w:t>A-n</w:t>
            </w:r>
            <w:r w:rsidRPr="001E32DC">
              <w:rPr>
                <w:lang w:val="en-US" w:eastAsia="zh-CN"/>
              </w:rPr>
              <w:t>41(2A)</w:t>
            </w:r>
            <w:r w:rsidRPr="001E32DC">
              <w:rPr>
                <w:rFonts w:eastAsia="MS Mincho"/>
                <w:lang w:val="en-US" w:eastAsia="zh-CN"/>
              </w:rPr>
              <w:t>-n</w:t>
            </w:r>
            <w:r w:rsidRPr="001E32DC">
              <w:rPr>
                <w:lang w:val="en-US" w:eastAsia="zh-CN"/>
              </w:rPr>
              <w:t>77(2A)</w:t>
            </w:r>
          </w:p>
        </w:tc>
        <w:tc>
          <w:tcPr>
            <w:tcW w:w="1862" w:type="dxa"/>
            <w:tcBorders>
              <w:top w:val="single" w:sz="4" w:space="0" w:color="auto"/>
              <w:left w:val="single" w:sz="4" w:space="0" w:color="auto"/>
              <w:bottom w:val="nil"/>
              <w:right w:val="single" w:sz="4" w:space="0" w:color="auto"/>
            </w:tcBorders>
            <w:vAlign w:val="center"/>
          </w:tcPr>
          <w:p w14:paraId="4817A99E" w14:textId="77777777" w:rsidR="00356204" w:rsidRPr="00054E58" w:rsidRDefault="00356204" w:rsidP="00321912">
            <w:pPr>
              <w:pStyle w:val="TAC"/>
              <w:rPr>
                <w:rFonts w:eastAsia="MS Mincho"/>
                <w:lang w:val="en-US"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054E58">
              <w:rPr>
                <w:rFonts w:eastAsia="MS Mincho"/>
                <w:lang w:val="en-US" w:eastAsia="ja-JP"/>
              </w:rPr>
              <w:t>A-</w:t>
            </w:r>
            <w:r w:rsidRPr="001E32DC">
              <w:rPr>
                <w:rFonts w:eastAsia="MS Mincho"/>
                <w:lang w:val="en-US" w:eastAsia="zh-CN"/>
              </w:rPr>
              <w:t>n</w:t>
            </w:r>
            <w:r w:rsidRPr="001E32DC">
              <w:rPr>
                <w:lang w:val="en-US" w:eastAsia="zh-CN"/>
              </w:rPr>
              <w:t>41</w:t>
            </w:r>
            <w:r w:rsidRPr="00054E58">
              <w:rPr>
                <w:rFonts w:eastAsia="MS Mincho"/>
                <w:lang w:val="en-US" w:eastAsia="ja-JP"/>
              </w:rPr>
              <w:t>A</w:t>
            </w:r>
          </w:p>
          <w:p w14:paraId="4ED2DC80" w14:textId="77777777" w:rsidR="00356204" w:rsidRPr="00054E58" w:rsidRDefault="00356204" w:rsidP="00321912">
            <w:pPr>
              <w:pStyle w:val="TAC"/>
              <w:rPr>
                <w:rFonts w:eastAsia="MS Mincho"/>
                <w:lang w:val="en-US" w:eastAsia="ja-JP"/>
              </w:rPr>
            </w:pPr>
            <w:r w:rsidRPr="00054E58">
              <w:rPr>
                <w:rFonts w:eastAsia="MS Mincho"/>
                <w:lang w:val="en-US" w:eastAsia="ja-JP"/>
              </w:rPr>
              <w:t>CA_n24A_n77A</w:t>
            </w:r>
          </w:p>
          <w:p w14:paraId="0A620CFE" w14:textId="77777777" w:rsidR="00356204" w:rsidRPr="001E32DC" w:rsidRDefault="00356204" w:rsidP="00321912">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843" w:type="dxa"/>
            <w:tcBorders>
              <w:top w:val="single" w:sz="4" w:space="0" w:color="auto"/>
              <w:left w:val="single" w:sz="4" w:space="0" w:color="auto"/>
              <w:bottom w:val="single" w:sz="4" w:space="0" w:color="auto"/>
              <w:right w:val="single" w:sz="4" w:space="0" w:color="auto"/>
            </w:tcBorders>
            <w:vAlign w:val="center"/>
          </w:tcPr>
          <w:p w14:paraId="6E9934BA" w14:textId="77777777" w:rsidR="00356204" w:rsidRPr="001E32DC" w:rsidRDefault="00356204" w:rsidP="00321912">
            <w:pPr>
              <w:pStyle w:val="TAC"/>
              <w:rPr>
                <w:lang w:val="en-US" w:eastAsia="zh-CN"/>
              </w:rPr>
            </w:pPr>
            <w:r w:rsidRPr="001E32DC">
              <w:rPr>
                <w:rFonts w:cs="Arial"/>
                <w:color w:val="000000"/>
                <w:lang w:val="en-US" w:eastAsia="zh-CN"/>
              </w:rPr>
              <w:t>n24</w:t>
            </w:r>
          </w:p>
        </w:tc>
        <w:tc>
          <w:tcPr>
            <w:tcW w:w="3424" w:type="dxa"/>
            <w:tcBorders>
              <w:top w:val="single" w:sz="4" w:space="0" w:color="auto"/>
              <w:left w:val="single" w:sz="4" w:space="0" w:color="auto"/>
              <w:bottom w:val="single" w:sz="4" w:space="0" w:color="auto"/>
              <w:right w:val="single" w:sz="4" w:space="0" w:color="auto"/>
            </w:tcBorders>
            <w:vAlign w:val="center"/>
          </w:tcPr>
          <w:p w14:paraId="0688B637" w14:textId="77777777" w:rsidR="00356204" w:rsidRPr="001E32DC" w:rsidRDefault="00356204" w:rsidP="00321912">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5C30C29" w14:textId="77777777" w:rsidR="00356204" w:rsidRPr="001E32DC" w:rsidRDefault="00356204" w:rsidP="00321912">
            <w:pPr>
              <w:pStyle w:val="TAC"/>
              <w:rPr>
                <w:rFonts w:eastAsia="MS Mincho"/>
                <w:szCs w:val="18"/>
                <w:lang w:val="en-US" w:eastAsia="zh-CN"/>
              </w:rPr>
            </w:pPr>
            <w:r w:rsidRPr="001E32DC">
              <w:rPr>
                <w:rFonts w:eastAsia="MS Mincho"/>
                <w:szCs w:val="18"/>
                <w:lang w:val="en-US" w:eastAsia="zh-CN"/>
              </w:rPr>
              <w:t>0</w:t>
            </w:r>
          </w:p>
        </w:tc>
      </w:tr>
      <w:tr w:rsidR="00356204" w14:paraId="5583D476" w14:textId="77777777" w:rsidTr="00054E58">
        <w:trPr>
          <w:trHeight w:val="29"/>
        </w:trPr>
        <w:tc>
          <w:tcPr>
            <w:tcW w:w="1847" w:type="dxa"/>
            <w:tcBorders>
              <w:top w:val="nil"/>
              <w:left w:val="single" w:sz="4" w:space="0" w:color="auto"/>
              <w:bottom w:val="nil"/>
              <w:right w:val="single" w:sz="4" w:space="0" w:color="auto"/>
            </w:tcBorders>
            <w:vAlign w:val="center"/>
          </w:tcPr>
          <w:p w14:paraId="7B95DD8B" w14:textId="77777777" w:rsidR="00356204" w:rsidRPr="001E32DC" w:rsidRDefault="00356204" w:rsidP="00321912">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3F6127F7" w14:textId="77777777" w:rsidR="00356204" w:rsidRPr="001E32DC" w:rsidRDefault="00356204" w:rsidP="00321912">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46FBFC" w14:textId="77777777" w:rsidR="00356204" w:rsidRPr="001E32DC" w:rsidRDefault="00356204" w:rsidP="00321912">
            <w:pPr>
              <w:pStyle w:val="TAC"/>
              <w:rPr>
                <w:lang w:val="en-US" w:eastAsia="zh-CN"/>
              </w:rPr>
            </w:pPr>
            <w:r w:rsidRPr="001E32DC">
              <w:rPr>
                <w:rFonts w:cs="Arial"/>
                <w:color w:val="000000"/>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773DB06F" w14:textId="77777777" w:rsidR="00356204" w:rsidRPr="001E32DC" w:rsidRDefault="00356204" w:rsidP="00321912">
            <w:pPr>
              <w:pStyle w:val="TAC"/>
              <w:rPr>
                <w:rFonts w:ascii="Calibri" w:hAnsi="Calibri"/>
                <w:sz w:val="21"/>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14A693E1" w14:textId="77777777" w:rsidR="00356204" w:rsidRPr="001E32DC" w:rsidRDefault="00356204" w:rsidP="00321912">
            <w:pPr>
              <w:pStyle w:val="TAC"/>
              <w:rPr>
                <w:rFonts w:eastAsia="MS Mincho"/>
                <w:szCs w:val="18"/>
                <w:lang w:val="en-US" w:eastAsia="zh-CN"/>
              </w:rPr>
            </w:pPr>
          </w:p>
        </w:tc>
      </w:tr>
      <w:tr w:rsidR="00356204" w14:paraId="1780C441" w14:textId="77777777" w:rsidTr="00054E58">
        <w:trPr>
          <w:trHeight w:val="29"/>
        </w:trPr>
        <w:tc>
          <w:tcPr>
            <w:tcW w:w="1847" w:type="dxa"/>
            <w:tcBorders>
              <w:top w:val="nil"/>
              <w:left w:val="single" w:sz="4" w:space="0" w:color="auto"/>
              <w:bottom w:val="nil"/>
              <w:right w:val="single" w:sz="4" w:space="0" w:color="auto"/>
            </w:tcBorders>
            <w:vAlign w:val="center"/>
          </w:tcPr>
          <w:p w14:paraId="3D7A95C6" w14:textId="77777777" w:rsidR="00356204" w:rsidRPr="001E32DC" w:rsidRDefault="00356204" w:rsidP="00321912">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22D09DC8" w14:textId="77777777" w:rsidR="00356204" w:rsidRPr="001E32DC" w:rsidRDefault="00356204" w:rsidP="00321912">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41B4C2" w14:textId="77777777" w:rsidR="00356204" w:rsidRPr="001E32DC" w:rsidRDefault="00356204" w:rsidP="00321912">
            <w:pPr>
              <w:pStyle w:val="TAC"/>
              <w:rPr>
                <w:lang w:val="en-US" w:eastAsia="zh-CN"/>
              </w:rPr>
            </w:pPr>
            <w:r w:rsidRPr="001E32DC">
              <w:rPr>
                <w:rFonts w:cs="Arial"/>
                <w:color w:val="000000"/>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4BC04BAB" w14:textId="77777777" w:rsidR="00356204" w:rsidRPr="001E32DC" w:rsidRDefault="00356204" w:rsidP="00321912">
            <w:pPr>
              <w:pStyle w:val="TAC"/>
              <w:rPr>
                <w:rFonts w:ascii="Calibri" w:hAnsi="Calibri"/>
                <w:sz w:val="21"/>
                <w:lang w:val="en-US" w:eastAsia="zh-CN"/>
              </w:rPr>
            </w:pPr>
            <w:r w:rsidRPr="001E32DC">
              <w:rPr>
                <w:lang w:val="en-US" w:eastAsia="zh-CN" w:bidi="ar"/>
              </w:rPr>
              <w:t>CA_n77(2A)_BCS0</w:t>
            </w:r>
          </w:p>
        </w:tc>
        <w:tc>
          <w:tcPr>
            <w:tcW w:w="1638" w:type="dxa"/>
            <w:tcBorders>
              <w:top w:val="nil"/>
              <w:left w:val="single" w:sz="4" w:space="0" w:color="auto"/>
              <w:bottom w:val="nil"/>
              <w:right w:val="single" w:sz="4" w:space="0" w:color="auto"/>
            </w:tcBorders>
            <w:vAlign w:val="center"/>
          </w:tcPr>
          <w:p w14:paraId="2B23CD1E" w14:textId="77777777" w:rsidR="00356204" w:rsidRPr="001E32DC" w:rsidRDefault="00356204" w:rsidP="00321912">
            <w:pPr>
              <w:pStyle w:val="TAC"/>
              <w:rPr>
                <w:rFonts w:eastAsia="MS Mincho"/>
                <w:szCs w:val="18"/>
                <w:lang w:val="en-US" w:eastAsia="zh-CN"/>
              </w:rPr>
            </w:pPr>
          </w:p>
        </w:tc>
      </w:tr>
      <w:tr w:rsidR="00356204" w14:paraId="2A6AF7E7" w14:textId="77777777" w:rsidTr="00054E58">
        <w:trPr>
          <w:trHeight w:val="29"/>
        </w:trPr>
        <w:tc>
          <w:tcPr>
            <w:tcW w:w="1847" w:type="dxa"/>
            <w:tcBorders>
              <w:top w:val="nil"/>
              <w:left w:val="single" w:sz="4" w:space="0" w:color="auto"/>
              <w:bottom w:val="nil"/>
              <w:right w:val="single" w:sz="4" w:space="0" w:color="auto"/>
            </w:tcBorders>
            <w:vAlign w:val="center"/>
          </w:tcPr>
          <w:p w14:paraId="41F5A89C" w14:textId="77777777" w:rsidR="00356204" w:rsidRPr="001E32DC" w:rsidRDefault="00356204" w:rsidP="00321912">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08524EF4" w14:textId="77777777" w:rsidR="00356204" w:rsidRPr="001E32DC" w:rsidRDefault="00356204" w:rsidP="00321912">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AB97CB" w14:textId="77777777" w:rsidR="00356204" w:rsidRPr="001E32DC" w:rsidRDefault="00356204" w:rsidP="00321912">
            <w:pPr>
              <w:pStyle w:val="TAC"/>
              <w:rPr>
                <w:rFonts w:cs="Arial"/>
                <w:color w:val="000000"/>
                <w:lang w:val="en-US" w:eastAsia="zh-CN"/>
              </w:rPr>
            </w:pPr>
            <w:r w:rsidRPr="001E32DC">
              <w:rPr>
                <w:lang w:val="en-US" w:eastAsia="zh-CN"/>
              </w:rPr>
              <w:t>n24</w:t>
            </w:r>
          </w:p>
        </w:tc>
        <w:tc>
          <w:tcPr>
            <w:tcW w:w="3424" w:type="dxa"/>
            <w:tcBorders>
              <w:top w:val="single" w:sz="4" w:space="0" w:color="auto"/>
              <w:left w:val="single" w:sz="4" w:space="0" w:color="auto"/>
              <w:bottom w:val="single" w:sz="4" w:space="0" w:color="auto"/>
              <w:right w:val="single" w:sz="4" w:space="0" w:color="auto"/>
            </w:tcBorders>
            <w:vAlign w:val="center"/>
          </w:tcPr>
          <w:p w14:paraId="49EB2694" w14:textId="77777777" w:rsidR="00356204" w:rsidRPr="001E32DC" w:rsidRDefault="00356204" w:rsidP="00321912">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D33E1D1" w14:textId="77777777" w:rsidR="00356204" w:rsidRPr="001E32DC" w:rsidRDefault="00356204" w:rsidP="00321912">
            <w:pPr>
              <w:pStyle w:val="TAC"/>
              <w:rPr>
                <w:rFonts w:eastAsia="MS Mincho"/>
                <w:szCs w:val="18"/>
                <w:lang w:val="en-US" w:eastAsia="zh-CN"/>
              </w:rPr>
            </w:pPr>
            <w:r w:rsidRPr="001E32DC">
              <w:rPr>
                <w:rFonts w:eastAsia="MS Mincho"/>
                <w:szCs w:val="18"/>
                <w:lang w:val="en-US" w:eastAsia="zh-CN"/>
              </w:rPr>
              <w:t>1</w:t>
            </w:r>
          </w:p>
        </w:tc>
      </w:tr>
      <w:tr w:rsidR="00356204" w14:paraId="6996A296" w14:textId="77777777" w:rsidTr="00054E58">
        <w:trPr>
          <w:trHeight w:val="29"/>
        </w:trPr>
        <w:tc>
          <w:tcPr>
            <w:tcW w:w="1847" w:type="dxa"/>
            <w:tcBorders>
              <w:top w:val="nil"/>
              <w:left w:val="single" w:sz="4" w:space="0" w:color="auto"/>
              <w:bottom w:val="nil"/>
              <w:right w:val="single" w:sz="4" w:space="0" w:color="auto"/>
            </w:tcBorders>
            <w:vAlign w:val="center"/>
          </w:tcPr>
          <w:p w14:paraId="64B51EC0" w14:textId="77777777" w:rsidR="00356204" w:rsidRPr="001E32DC" w:rsidRDefault="00356204" w:rsidP="00321912">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136990AE" w14:textId="77777777" w:rsidR="00356204" w:rsidRPr="001E32DC" w:rsidRDefault="00356204" w:rsidP="00321912">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E03063" w14:textId="77777777" w:rsidR="00356204" w:rsidRPr="001E32DC" w:rsidRDefault="00356204" w:rsidP="00321912">
            <w:pPr>
              <w:pStyle w:val="TAC"/>
              <w:rPr>
                <w:rFonts w:cs="Arial"/>
                <w:color w:val="000000"/>
                <w:lang w:val="en-US" w:eastAsia="zh-CN"/>
              </w:rPr>
            </w:pPr>
            <w:r w:rsidRPr="001E32DC">
              <w:rPr>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5AAD2340" w14:textId="77777777" w:rsidR="00356204" w:rsidRPr="001E32DC" w:rsidRDefault="00356204" w:rsidP="00321912">
            <w:pPr>
              <w:pStyle w:val="TAC"/>
              <w:rPr>
                <w:rFonts w:ascii="Calibri" w:hAnsi="Calibri"/>
                <w:sz w:val="21"/>
                <w:lang w:val="en-US" w:eastAsia="zh-CN"/>
              </w:rPr>
            </w:pPr>
            <w:r w:rsidRPr="001E32DC">
              <w:rPr>
                <w:lang w:val="en-US" w:eastAsia="zh-CN" w:bidi="ar"/>
              </w:rPr>
              <w:t>CA_n41(2A) BCS1</w:t>
            </w:r>
          </w:p>
        </w:tc>
        <w:tc>
          <w:tcPr>
            <w:tcW w:w="1638" w:type="dxa"/>
            <w:tcBorders>
              <w:top w:val="nil"/>
              <w:left w:val="single" w:sz="4" w:space="0" w:color="auto"/>
              <w:bottom w:val="nil"/>
              <w:right w:val="single" w:sz="4" w:space="0" w:color="auto"/>
            </w:tcBorders>
            <w:vAlign w:val="center"/>
          </w:tcPr>
          <w:p w14:paraId="3F2E2D8F" w14:textId="77777777" w:rsidR="00356204" w:rsidRPr="001E32DC" w:rsidRDefault="00356204" w:rsidP="00321912">
            <w:pPr>
              <w:pStyle w:val="TAC"/>
              <w:rPr>
                <w:rFonts w:eastAsia="MS Mincho"/>
                <w:szCs w:val="18"/>
                <w:lang w:val="en-US" w:eastAsia="zh-CN"/>
              </w:rPr>
            </w:pPr>
          </w:p>
        </w:tc>
      </w:tr>
      <w:tr w:rsidR="00356204" w14:paraId="6910DFD4"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52E833F3" w14:textId="77777777" w:rsidR="00356204" w:rsidRPr="001E32DC" w:rsidRDefault="00356204" w:rsidP="00321912">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311DDADA" w14:textId="77777777" w:rsidR="00356204" w:rsidRPr="001E32DC" w:rsidRDefault="00356204" w:rsidP="00321912">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61B469" w14:textId="77777777" w:rsidR="00356204" w:rsidRPr="001E32DC" w:rsidRDefault="00356204" w:rsidP="00321912">
            <w:pPr>
              <w:pStyle w:val="TAC"/>
              <w:rPr>
                <w:rFonts w:cs="Arial"/>
                <w:color w:val="000000"/>
                <w:lang w:val="en-US" w:eastAsia="zh-CN"/>
              </w:rPr>
            </w:pPr>
            <w:r w:rsidRPr="001E32DC">
              <w:rPr>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7C530A77" w14:textId="77777777" w:rsidR="00356204" w:rsidRPr="001E32DC" w:rsidRDefault="00356204" w:rsidP="00321912">
            <w:pPr>
              <w:pStyle w:val="TAC"/>
              <w:rPr>
                <w:rFonts w:ascii="Calibri" w:hAnsi="Calibri"/>
                <w:sz w:val="21"/>
                <w:lang w:val="en-US" w:eastAsia="zh-CN"/>
              </w:rPr>
            </w:pPr>
            <w:r w:rsidRPr="001E32DC">
              <w:rPr>
                <w:lang w:val="en-US" w:eastAsia="zh-CN" w:bidi="ar"/>
              </w:rPr>
              <w:t>CA_n77(2A) BCS0</w:t>
            </w:r>
          </w:p>
        </w:tc>
        <w:tc>
          <w:tcPr>
            <w:tcW w:w="1638" w:type="dxa"/>
            <w:tcBorders>
              <w:top w:val="nil"/>
              <w:left w:val="single" w:sz="4" w:space="0" w:color="auto"/>
              <w:bottom w:val="single" w:sz="4" w:space="0" w:color="auto"/>
              <w:right w:val="single" w:sz="4" w:space="0" w:color="auto"/>
            </w:tcBorders>
            <w:vAlign w:val="center"/>
          </w:tcPr>
          <w:p w14:paraId="18C56DC5" w14:textId="77777777" w:rsidR="00356204" w:rsidRPr="001E32DC" w:rsidRDefault="00356204" w:rsidP="00321912">
            <w:pPr>
              <w:pStyle w:val="TAC"/>
              <w:rPr>
                <w:rFonts w:eastAsia="MS Mincho"/>
                <w:szCs w:val="18"/>
                <w:lang w:val="en-US" w:eastAsia="zh-CN"/>
              </w:rPr>
            </w:pPr>
          </w:p>
        </w:tc>
      </w:tr>
      <w:tr w:rsidR="00356204" w14:paraId="73C197BD"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4767A9DF" w14:textId="77777777" w:rsidR="00356204" w:rsidRPr="001E32DC" w:rsidRDefault="00356204" w:rsidP="00321912">
            <w:pPr>
              <w:pStyle w:val="TAC"/>
              <w:rPr>
                <w:szCs w:val="18"/>
                <w:lang w:val="en-US"/>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48</w:t>
            </w:r>
            <w:r w:rsidRPr="001E32DC">
              <w:rPr>
                <w:rFonts w:eastAsia="MS Mincho"/>
                <w:lang w:val="sv-SE" w:eastAsia="ja-JP"/>
              </w:rPr>
              <w:t>A-n77A</w:t>
            </w:r>
          </w:p>
        </w:tc>
        <w:tc>
          <w:tcPr>
            <w:tcW w:w="1862" w:type="dxa"/>
            <w:tcBorders>
              <w:top w:val="single" w:sz="4" w:space="0" w:color="auto"/>
              <w:left w:val="single" w:sz="4" w:space="0" w:color="auto"/>
              <w:bottom w:val="nil"/>
              <w:right w:val="single" w:sz="4" w:space="0" w:color="auto"/>
            </w:tcBorders>
            <w:vAlign w:val="center"/>
          </w:tcPr>
          <w:p w14:paraId="6EECB264"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9849321" w14:textId="77777777" w:rsidR="00356204" w:rsidRPr="001E32DC" w:rsidRDefault="00356204" w:rsidP="00321912">
            <w:pPr>
              <w:pStyle w:val="TAC"/>
              <w:rPr>
                <w:lang w:val="en-US"/>
              </w:rPr>
            </w:pPr>
            <w:r w:rsidRPr="001E32DC">
              <w:rPr>
                <w:lang w:val="en-US" w:eastAsia="zh-CN"/>
              </w:rPr>
              <w:t>n24</w:t>
            </w:r>
          </w:p>
        </w:tc>
        <w:tc>
          <w:tcPr>
            <w:tcW w:w="3424" w:type="dxa"/>
            <w:tcBorders>
              <w:top w:val="single" w:sz="4" w:space="0" w:color="auto"/>
              <w:left w:val="single" w:sz="4" w:space="0" w:color="auto"/>
              <w:bottom w:val="single" w:sz="4" w:space="0" w:color="auto"/>
              <w:right w:val="single" w:sz="4" w:space="0" w:color="auto"/>
            </w:tcBorders>
            <w:vAlign w:val="center"/>
          </w:tcPr>
          <w:p w14:paraId="3E0D0293" w14:textId="77777777" w:rsidR="00356204" w:rsidRPr="001E32DC" w:rsidRDefault="00356204" w:rsidP="00321912">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42893FA" w14:textId="77777777" w:rsidR="00356204" w:rsidRPr="001E32DC" w:rsidRDefault="00356204" w:rsidP="00321912">
            <w:pPr>
              <w:pStyle w:val="TAC"/>
              <w:rPr>
                <w:szCs w:val="18"/>
                <w:lang w:val="en-US" w:eastAsia="zh-CN"/>
              </w:rPr>
            </w:pPr>
            <w:r w:rsidRPr="001E32DC">
              <w:rPr>
                <w:lang w:val="en-US" w:eastAsia="zh-CN"/>
              </w:rPr>
              <w:t>0</w:t>
            </w:r>
          </w:p>
        </w:tc>
      </w:tr>
      <w:tr w:rsidR="00356204" w14:paraId="253C85F4" w14:textId="77777777" w:rsidTr="00054E58">
        <w:trPr>
          <w:trHeight w:val="29"/>
        </w:trPr>
        <w:tc>
          <w:tcPr>
            <w:tcW w:w="1847" w:type="dxa"/>
            <w:tcBorders>
              <w:top w:val="nil"/>
              <w:left w:val="single" w:sz="4" w:space="0" w:color="auto"/>
              <w:bottom w:val="nil"/>
              <w:right w:val="single" w:sz="4" w:space="0" w:color="auto"/>
            </w:tcBorders>
            <w:vAlign w:val="center"/>
          </w:tcPr>
          <w:p w14:paraId="64E71728" w14:textId="77777777" w:rsidR="00356204" w:rsidRPr="001E32DC" w:rsidRDefault="00356204" w:rsidP="00321912">
            <w:pPr>
              <w:pStyle w:val="TAC"/>
              <w:rPr>
                <w:szCs w:val="18"/>
                <w:lang w:val="en-US"/>
              </w:rPr>
            </w:pPr>
          </w:p>
        </w:tc>
        <w:tc>
          <w:tcPr>
            <w:tcW w:w="1862" w:type="dxa"/>
            <w:tcBorders>
              <w:top w:val="nil"/>
              <w:left w:val="single" w:sz="4" w:space="0" w:color="auto"/>
              <w:bottom w:val="nil"/>
              <w:right w:val="single" w:sz="4" w:space="0" w:color="auto"/>
            </w:tcBorders>
            <w:vAlign w:val="center"/>
          </w:tcPr>
          <w:p w14:paraId="10705025"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FBF6386" w14:textId="77777777" w:rsidR="00356204" w:rsidRPr="001E32DC" w:rsidRDefault="00356204" w:rsidP="00321912">
            <w:pPr>
              <w:pStyle w:val="TAC"/>
              <w:rPr>
                <w:lang w:val="en-US"/>
              </w:rPr>
            </w:pPr>
            <w:r w:rsidRPr="001E32DC">
              <w:rPr>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2C59DB7B" w14:textId="77777777" w:rsidR="00356204" w:rsidRPr="001E32DC" w:rsidRDefault="00356204" w:rsidP="00321912">
            <w:pPr>
              <w:pStyle w:val="TAC"/>
              <w:rPr>
                <w:rFonts w:ascii="Calibri" w:hAnsi="Calibri"/>
                <w:sz w:val="21"/>
                <w:lang w:val="en-US" w:eastAsia="zh-CN"/>
              </w:rPr>
            </w:pPr>
            <w:r w:rsidRPr="001E32DC">
              <w:rPr>
                <w:lang w:val="en-US" w:eastAsia="zh-CN" w:bidi="ar"/>
              </w:rPr>
              <w:t>5, 10, 15, 20, 40, 50, 60, 80, 90, 100</w:t>
            </w:r>
          </w:p>
        </w:tc>
        <w:tc>
          <w:tcPr>
            <w:tcW w:w="1638" w:type="dxa"/>
            <w:tcBorders>
              <w:top w:val="nil"/>
              <w:left w:val="single" w:sz="4" w:space="0" w:color="auto"/>
              <w:bottom w:val="nil"/>
              <w:right w:val="single" w:sz="4" w:space="0" w:color="auto"/>
            </w:tcBorders>
            <w:vAlign w:val="center"/>
          </w:tcPr>
          <w:p w14:paraId="0E45C252" w14:textId="77777777" w:rsidR="00356204" w:rsidRPr="001E32DC" w:rsidRDefault="00356204" w:rsidP="00321912">
            <w:pPr>
              <w:pStyle w:val="TAC"/>
              <w:rPr>
                <w:szCs w:val="18"/>
                <w:lang w:val="en-US" w:eastAsia="zh-CN"/>
              </w:rPr>
            </w:pPr>
          </w:p>
        </w:tc>
      </w:tr>
      <w:tr w:rsidR="00356204" w14:paraId="51D90C29"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1DEBA408" w14:textId="77777777" w:rsidR="00356204" w:rsidRPr="001E32DC" w:rsidRDefault="00356204" w:rsidP="00321912">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740077D5"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10217AB" w14:textId="77777777" w:rsidR="00356204" w:rsidRPr="001E32DC" w:rsidRDefault="00356204" w:rsidP="00321912">
            <w:pPr>
              <w:pStyle w:val="TAC"/>
              <w:rPr>
                <w:lang w:val="en-US"/>
              </w:rPr>
            </w:pPr>
            <w:r w:rsidRPr="001E32DC">
              <w:rPr>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5852ED89" w14:textId="77777777" w:rsidR="00356204" w:rsidRPr="001E32DC" w:rsidRDefault="00356204" w:rsidP="00321912">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06F88A0" w14:textId="77777777" w:rsidR="00356204" w:rsidRPr="001E32DC" w:rsidRDefault="00356204" w:rsidP="00321912">
            <w:pPr>
              <w:pStyle w:val="TAC"/>
              <w:rPr>
                <w:szCs w:val="18"/>
                <w:lang w:val="en-US" w:eastAsia="zh-CN"/>
              </w:rPr>
            </w:pPr>
          </w:p>
        </w:tc>
      </w:tr>
      <w:tr w:rsidR="00356204" w14:paraId="5E852805" w14:textId="77777777" w:rsidTr="00054E58">
        <w:trPr>
          <w:trHeight w:val="29"/>
        </w:trPr>
        <w:tc>
          <w:tcPr>
            <w:tcW w:w="1847" w:type="dxa"/>
            <w:tcBorders>
              <w:top w:val="nil"/>
              <w:left w:val="single" w:sz="4" w:space="0" w:color="auto"/>
              <w:bottom w:val="nil"/>
              <w:right w:val="single" w:sz="4" w:space="0" w:color="auto"/>
            </w:tcBorders>
            <w:vAlign w:val="center"/>
          </w:tcPr>
          <w:p w14:paraId="0EB456EB" w14:textId="77777777" w:rsidR="00356204" w:rsidRPr="001E32DC" w:rsidRDefault="00356204" w:rsidP="00321912">
            <w:pPr>
              <w:pStyle w:val="TAC"/>
              <w:rPr>
                <w:szCs w:val="18"/>
                <w:lang w:val="en-US"/>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48(2A)-n77A</w:t>
            </w:r>
          </w:p>
        </w:tc>
        <w:tc>
          <w:tcPr>
            <w:tcW w:w="1862" w:type="dxa"/>
            <w:tcBorders>
              <w:top w:val="nil"/>
              <w:left w:val="single" w:sz="4" w:space="0" w:color="auto"/>
              <w:bottom w:val="nil"/>
              <w:right w:val="single" w:sz="4" w:space="0" w:color="auto"/>
            </w:tcBorders>
            <w:vAlign w:val="center"/>
          </w:tcPr>
          <w:p w14:paraId="37772207"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0614A45" w14:textId="77777777" w:rsidR="00356204" w:rsidRPr="001E32DC" w:rsidRDefault="00356204" w:rsidP="00321912">
            <w:pPr>
              <w:pStyle w:val="TAC"/>
              <w:rPr>
                <w:lang w:val="en-US"/>
              </w:rPr>
            </w:pPr>
            <w:r w:rsidRPr="001E32DC">
              <w:rPr>
                <w:lang w:val="en-US" w:eastAsia="zh-CN"/>
              </w:rPr>
              <w:t>n24</w:t>
            </w:r>
          </w:p>
        </w:tc>
        <w:tc>
          <w:tcPr>
            <w:tcW w:w="3424" w:type="dxa"/>
            <w:tcBorders>
              <w:top w:val="single" w:sz="4" w:space="0" w:color="auto"/>
              <w:left w:val="single" w:sz="4" w:space="0" w:color="auto"/>
              <w:bottom w:val="single" w:sz="4" w:space="0" w:color="auto"/>
              <w:right w:val="single" w:sz="4" w:space="0" w:color="auto"/>
            </w:tcBorders>
            <w:vAlign w:val="center"/>
          </w:tcPr>
          <w:p w14:paraId="5F6B3033" w14:textId="77777777" w:rsidR="00356204" w:rsidRPr="001E32DC" w:rsidRDefault="00356204" w:rsidP="00321912">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E250D8A" w14:textId="77777777" w:rsidR="00356204" w:rsidRPr="001E32DC" w:rsidRDefault="00356204" w:rsidP="00321912">
            <w:pPr>
              <w:pStyle w:val="TAC"/>
              <w:rPr>
                <w:szCs w:val="18"/>
                <w:lang w:val="en-US" w:eastAsia="zh-CN"/>
              </w:rPr>
            </w:pPr>
            <w:r w:rsidRPr="001E32DC">
              <w:rPr>
                <w:lang w:val="en-US" w:eastAsia="zh-CN"/>
              </w:rPr>
              <w:t>0</w:t>
            </w:r>
          </w:p>
        </w:tc>
      </w:tr>
      <w:tr w:rsidR="00356204" w14:paraId="3EFFBD21" w14:textId="77777777" w:rsidTr="00054E58">
        <w:trPr>
          <w:trHeight w:val="29"/>
        </w:trPr>
        <w:tc>
          <w:tcPr>
            <w:tcW w:w="1847" w:type="dxa"/>
            <w:tcBorders>
              <w:top w:val="nil"/>
              <w:left w:val="single" w:sz="4" w:space="0" w:color="auto"/>
              <w:bottom w:val="nil"/>
              <w:right w:val="single" w:sz="4" w:space="0" w:color="auto"/>
            </w:tcBorders>
            <w:vAlign w:val="center"/>
          </w:tcPr>
          <w:p w14:paraId="355D2D32" w14:textId="77777777" w:rsidR="00356204" w:rsidRPr="001E32DC" w:rsidRDefault="00356204" w:rsidP="00321912">
            <w:pPr>
              <w:pStyle w:val="TAC"/>
              <w:rPr>
                <w:szCs w:val="18"/>
                <w:lang w:val="en-US"/>
              </w:rPr>
            </w:pPr>
          </w:p>
        </w:tc>
        <w:tc>
          <w:tcPr>
            <w:tcW w:w="1862" w:type="dxa"/>
            <w:tcBorders>
              <w:top w:val="nil"/>
              <w:left w:val="single" w:sz="4" w:space="0" w:color="auto"/>
              <w:bottom w:val="nil"/>
              <w:right w:val="single" w:sz="4" w:space="0" w:color="auto"/>
            </w:tcBorders>
            <w:vAlign w:val="center"/>
          </w:tcPr>
          <w:p w14:paraId="529BA7C9"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80B4F1" w14:textId="77777777" w:rsidR="00356204" w:rsidRPr="001E32DC" w:rsidRDefault="00356204" w:rsidP="00321912">
            <w:pPr>
              <w:pStyle w:val="TAC"/>
              <w:rPr>
                <w:lang w:val="en-US"/>
              </w:rPr>
            </w:pPr>
            <w:r w:rsidRPr="001E32DC">
              <w:rPr>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3CAA631C" w14:textId="77777777" w:rsidR="00356204" w:rsidRPr="001E32DC" w:rsidRDefault="00356204" w:rsidP="00321912">
            <w:pPr>
              <w:pStyle w:val="TAC"/>
              <w:rPr>
                <w:rFonts w:ascii="Calibri" w:hAnsi="Calibri"/>
                <w:sz w:val="21"/>
                <w:lang w:val="en-US" w:eastAsia="zh-CN"/>
              </w:rPr>
            </w:pPr>
            <w:r w:rsidRPr="001E32DC">
              <w:rPr>
                <w:lang w:val="en-US" w:eastAsia="zh-CN" w:bidi="ar"/>
              </w:rPr>
              <w:t>CA_n48(2A) BCS0</w:t>
            </w:r>
          </w:p>
        </w:tc>
        <w:tc>
          <w:tcPr>
            <w:tcW w:w="1638" w:type="dxa"/>
            <w:tcBorders>
              <w:top w:val="nil"/>
              <w:left w:val="single" w:sz="4" w:space="0" w:color="auto"/>
              <w:bottom w:val="nil"/>
              <w:right w:val="single" w:sz="4" w:space="0" w:color="auto"/>
            </w:tcBorders>
            <w:vAlign w:val="center"/>
          </w:tcPr>
          <w:p w14:paraId="6FA8EFAD" w14:textId="77777777" w:rsidR="00356204" w:rsidRPr="001E32DC" w:rsidRDefault="00356204" w:rsidP="00321912">
            <w:pPr>
              <w:pStyle w:val="TAC"/>
              <w:rPr>
                <w:szCs w:val="18"/>
                <w:lang w:val="en-US" w:eastAsia="zh-CN"/>
              </w:rPr>
            </w:pPr>
          </w:p>
        </w:tc>
      </w:tr>
      <w:tr w:rsidR="00356204" w14:paraId="0807B3E7"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7407696F" w14:textId="77777777" w:rsidR="00356204" w:rsidRPr="001E32DC" w:rsidRDefault="00356204" w:rsidP="00321912">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5B64CE58"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4CEC19" w14:textId="77777777" w:rsidR="00356204" w:rsidRPr="001E32DC" w:rsidRDefault="00356204" w:rsidP="00321912">
            <w:pPr>
              <w:pStyle w:val="TAC"/>
              <w:rPr>
                <w:lang w:val="en-US"/>
              </w:rPr>
            </w:pPr>
            <w:r w:rsidRPr="001E32DC">
              <w:rPr>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330A44AA" w14:textId="77777777" w:rsidR="00356204" w:rsidRPr="001E32DC" w:rsidRDefault="00356204" w:rsidP="00321912">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BF8EF79" w14:textId="77777777" w:rsidR="00356204" w:rsidRPr="001E32DC" w:rsidRDefault="00356204" w:rsidP="00321912">
            <w:pPr>
              <w:pStyle w:val="TAC"/>
              <w:rPr>
                <w:szCs w:val="18"/>
                <w:lang w:val="en-US" w:eastAsia="zh-CN"/>
              </w:rPr>
            </w:pPr>
          </w:p>
        </w:tc>
      </w:tr>
      <w:tr w:rsidR="00356204" w14:paraId="327E82B8" w14:textId="77777777" w:rsidTr="00054E58">
        <w:trPr>
          <w:trHeight w:val="29"/>
        </w:trPr>
        <w:tc>
          <w:tcPr>
            <w:tcW w:w="1847" w:type="dxa"/>
            <w:tcBorders>
              <w:top w:val="nil"/>
              <w:left w:val="single" w:sz="4" w:space="0" w:color="auto"/>
              <w:bottom w:val="nil"/>
              <w:right w:val="single" w:sz="4" w:space="0" w:color="auto"/>
            </w:tcBorders>
            <w:vAlign w:val="center"/>
          </w:tcPr>
          <w:p w14:paraId="2A8D4836" w14:textId="77777777" w:rsidR="00356204" w:rsidRPr="001E32DC" w:rsidRDefault="00356204" w:rsidP="00321912">
            <w:pPr>
              <w:pStyle w:val="TAC"/>
              <w:rPr>
                <w:szCs w:val="18"/>
                <w:lang w:val="en-US"/>
              </w:rPr>
            </w:pPr>
            <w:r w:rsidRPr="001E32DC">
              <w:rPr>
                <w:rFonts w:eastAsia="MS Mincho"/>
                <w:lang w:val="en-US" w:eastAsia="zh-CN"/>
              </w:rPr>
              <w:t>CA_n24A-n48A-n77(2A)</w:t>
            </w:r>
          </w:p>
        </w:tc>
        <w:tc>
          <w:tcPr>
            <w:tcW w:w="1862" w:type="dxa"/>
            <w:tcBorders>
              <w:top w:val="nil"/>
              <w:left w:val="single" w:sz="4" w:space="0" w:color="auto"/>
              <w:bottom w:val="nil"/>
              <w:right w:val="single" w:sz="4" w:space="0" w:color="auto"/>
            </w:tcBorders>
            <w:vAlign w:val="center"/>
          </w:tcPr>
          <w:p w14:paraId="0918084D"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A032CCA" w14:textId="77777777" w:rsidR="00356204" w:rsidRPr="001E32DC" w:rsidRDefault="00356204" w:rsidP="00321912">
            <w:pPr>
              <w:pStyle w:val="TAC"/>
              <w:rPr>
                <w:lang w:val="en-US"/>
              </w:rPr>
            </w:pPr>
            <w:r w:rsidRPr="001E32DC">
              <w:rPr>
                <w:rFonts w:eastAsia="MS Mincho"/>
                <w:lang w:val="en-US" w:eastAsia="zh-CN"/>
              </w:rPr>
              <w:t>n24</w:t>
            </w:r>
          </w:p>
        </w:tc>
        <w:tc>
          <w:tcPr>
            <w:tcW w:w="3424" w:type="dxa"/>
            <w:tcBorders>
              <w:top w:val="single" w:sz="4" w:space="0" w:color="auto"/>
              <w:left w:val="single" w:sz="4" w:space="0" w:color="auto"/>
              <w:bottom w:val="single" w:sz="4" w:space="0" w:color="auto"/>
              <w:right w:val="single" w:sz="4" w:space="0" w:color="auto"/>
            </w:tcBorders>
            <w:vAlign w:val="center"/>
          </w:tcPr>
          <w:p w14:paraId="66DA31C6" w14:textId="77777777" w:rsidR="00356204" w:rsidRPr="001E32DC" w:rsidRDefault="00356204" w:rsidP="00321912">
            <w:pPr>
              <w:pStyle w:val="TAC"/>
              <w:rPr>
                <w:rFonts w:ascii="Calibri" w:eastAsia="MS Mincho"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5BB46473" w14:textId="77777777" w:rsidR="00356204" w:rsidRPr="001E32DC" w:rsidRDefault="00356204" w:rsidP="00321912">
            <w:pPr>
              <w:pStyle w:val="TAC"/>
              <w:rPr>
                <w:szCs w:val="18"/>
                <w:lang w:val="en-US" w:eastAsia="zh-CN"/>
              </w:rPr>
            </w:pPr>
            <w:r w:rsidRPr="001E32DC">
              <w:rPr>
                <w:szCs w:val="18"/>
                <w:lang w:val="en-US" w:eastAsia="zh-CN"/>
              </w:rPr>
              <w:t>0</w:t>
            </w:r>
          </w:p>
        </w:tc>
      </w:tr>
      <w:tr w:rsidR="00356204" w14:paraId="294454E2" w14:textId="77777777" w:rsidTr="00054E58">
        <w:trPr>
          <w:trHeight w:val="29"/>
        </w:trPr>
        <w:tc>
          <w:tcPr>
            <w:tcW w:w="1847" w:type="dxa"/>
            <w:tcBorders>
              <w:top w:val="nil"/>
              <w:left w:val="single" w:sz="4" w:space="0" w:color="auto"/>
              <w:bottom w:val="nil"/>
              <w:right w:val="single" w:sz="4" w:space="0" w:color="auto"/>
            </w:tcBorders>
            <w:vAlign w:val="center"/>
          </w:tcPr>
          <w:p w14:paraId="3A6998BF" w14:textId="77777777" w:rsidR="00356204" w:rsidRPr="001E32DC" w:rsidRDefault="00356204" w:rsidP="00321912">
            <w:pPr>
              <w:pStyle w:val="TAC"/>
              <w:rPr>
                <w:szCs w:val="18"/>
                <w:lang w:val="en-US"/>
              </w:rPr>
            </w:pPr>
          </w:p>
        </w:tc>
        <w:tc>
          <w:tcPr>
            <w:tcW w:w="1862" w:type="dxa"/>
            <w:tcBorders>
              <w:top w:val="nil"/>
              <w:left w:val="single" w:sz="4" w:space="0" w:color="auto"/>
              <w:bottom w:val="nil"/>
              <w:right w:val="single" w:sz="4" w:space="0" w:color="auto"/>
            </w:tcBorders>
            <w:vAlign w:val="center"/>
          </w:tcPr>
          <w:p w14:paraId="0015B14E"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B3FAF9D" w14:textId="77777777" w:rsidR="00356204" w:rsidRPr="001E32DC" w:rsidRDefault="00356204" w:rsidP="00321912">
            <w:pPr>
              <w:pStyle w:val="TAC"/>
              <w:rPr>
                <w:lang w:val="en-US"/>
              </w:rPr>
            </w:pPr>
            <w:r w:rsidRPr="001E32DC">
              <w:rPr>
                <w:rFonts w:eastAsia="MS Mincho"/>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3540EF4E" w14:textId="77777777" w:rsidR="00356204" w:rsidRPr="001E32DC" w:rsidRDefault="00356204" w:rsidP="00321912">
            <w:pPr>
              <w:pStyle w:val="TAC"/>
              <w:rPr>
                <w:rFonts w:ascii="Calibri" w:eastAsia="MS Mincho" w:hAnsi="Calibri"/>
                <w:sz w:val="21"/>
                <w:lang w:val="en-US" w:eastAsia="zh-CN"/>
              </w:rPr>
            </w:pPr>
            <w:r w:rsidRPr="001E32DC">
              <w:rPr>
                <w:lang w:val="en-US" w:eastAsia="zh-CN" w:bidi="ar"/>
              </w:rPr>
              <w:t>5, 10, 15, 20, 40, 50, 60, 70, 80, 90, 100</w:t>
            </w:r>
          </w:p>
        </w:tc>
        <w:tc>
          <w:tcPr>
            <w:tcW w:w="1638" w:type="dxa"/>
            <w:tcBorders>
              <w:top w:val="nil"/>
              <w:left w:val="single" w:sz="4" w:space="0" w:color="auto"/>
              <w:bottom w:val="nil"/>
              <w:right w:val="single" w:sz="4" w:space="0" w:color="auto"/>
            </w:tcBorders>
            <w:vAlign w:val="center"/>
          </w:tcPr>
          <w:p w14:paraId="17295F93" w14:textId="77777777" w:rsidR="00356204" w:rsidRPr="001E32DC" w:rsidRDefault="00356204" w:rsidP="00321912">
            <w:pPr>
              <w:pStyle w:val="TAC"/>
              <w:rPr>
                <w:szCs w:val="18"/>
                <w:lang w:val="en-US" w:eastAsia="zh-CN"/>
              </w:rPr>
            </w:pPr>
          </w:p>
        </w:tc>
      </w:tr>
      <w:tr w:rsidR="00356204" w14:paraId="1FD49C7A"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3D792AB5" w14:textId="77777777" w:rsidR="00356204" w:rsidRPr="001E32DC" w:rsidRDefault="00356204" w:rsidP="00321912">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6C683BF7"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5D1673E" w14:textId="77777777" w:rsidR="00356204" w:rsidRPr="001E32DC" w:rsidRDefault="00356204" w:rsidP="00321912">
            <w:pPr>
              <w:pStyle w:val="TAC"/>
              <w:rPr>
                <w:lang w:val="en-US"/>
              </w:rPr>
            </w:pPr>
            <w:r w:rsidRPr="001E32DC">
              <w:rPr>
                <w:rFonts w:eastAsia="MS Mincho"/>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7D72A0BE" w14:textId="77777777" w:rsidR="00356204" w:rsidRPr="001E32DC" w:rsidRDefault="00356204" w:rsidP="00321912">
            <w:pPr>
              <w:pStyle w:val="TAC"/>
              <w:rPr>
                <w:rFonts w:ascii="Calibri" w:eastAsia="MS Mincho" w:hAnsi="Calibri"/>
                <w:sz w:val="21"/>
                <w:lang w:val="en-US" w:eastAsia="zh-CN"/>
              </w:rPr>
            </w:pPr>
            <w:r w:rsidRPr="001E32DC">
              <w:rPr>
                <w:lang w:val="en-US" w:eastAsia="zh-CN" w:bidi="ar"/>
              </w:rPr>
              <w:t>CA_n77(2A) BCS0</w:t>
            </w:r>
          </w:p>
        </w:tc>
        <w:tc>
          <w:tcPr>
            <w:tcW w:w="1638" w:type="dxa"/>
            <w:tcBorders>
              <w:top w:val="nil"/>
              <w:left w:val="single" w:sz="4" w:space="0" w:color="auto"/>
              <w:bottom w:val="single" w:sz="4" w:space="0" w:color="auto"/>
              <w:right w:val="single" w:sz="4" w:space="0" w:color="auto"/>
            </w:tcBorders>
            <w:vAlign w:val="center"/>
          </w:tcPr>
          <w:p w14:paraId="318D9688" w14:textId="77777777" w:rsidR="00356204" w:rsidRPr="001E32DC" w:rsidRDefault="00356204" w:rsidP="00321912">
            <w:pPr>
              <w:pStyle w:val="TAC"/>
              <w:rPr>
                <w:szCs w:val="18"/>
                <w:lang w:val="en-US" w:eastAsia="zh-CN"/>
              </w:rPr>
            </w:pPr>
          </w:p>
        </w:tc>
      </w:tr>
      <w:tr w:rsidR="00356204" w14:paraId="70B7143C" w14:textId="77777777" w:rsidTr="00054E58">
        <w:trPr>
          <w:trHeight w:val="29"/>
        </w:trPr>
        <w:tc>
          <w:tcPr>
            <w:tcW w:w="1847" w:type="dxa"/>
            <w:tcBorders>
              <w:top w:val="nil"/>
              <w:left w:val="single" w:sz="4" w:space="0" w:color="auto"/>
              <w:bottom w:val="nil"/>
              <w:right w:val="single" w:sz="4" w:space="0" w:color="auto"/>
            </w:tcBorders>
            <w:vAlign w:val="center"/>
          </w:tcPr>
          <w:p w14:paraId="3A83A938" w14:textId="77777777" w:rsidR="00356204" w:rsidRPr="001E32DC" w:rsidRDefault="00356204" w:rsidP="00321912">
            <w:pPr>
              <w:pStyle w:val="TAC"/>
              <w:rPr>
                <w:szCs w:val="18"/>
                <w:lang w:val="en-US"/>
              </w:rPr>
            </w:pPr>
            <w:r w:rsidRPr="001E32DC">
              <w:rPr>
                <w:rFonts w:eastAsia="MS Mincho"/>
                <w:lang w:val="en-US" w:eastAsia="zh-CN"/>
              </w:rPr>
              <w:t>CA_n24A-n48(2A)-n77(2A)</w:t>
            </w:r>
          </w:p>
        </w:tc>
        <w:tc>
          <w:tcPr>
            <w:tcW w:w="1862" w:type="dxa"/>
            <w:tcBorders>
              <w:top w:val="nil"/>
              <w:left w:val="single" w:sz="4" w:space="0" w:color="auto"/>
              <w:bottom w:val="nil"/>
              <w:right w:val="single" w:sz="4" w:space="0" w:color="auto"/>
            </w:tcBorders>
            <w:vAlign w:val="center"/>
          </w:tcPr>
          <w:p w14:paraId="67FFAC52"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682C3F8" w14:textId="77777777" w:rsidR="00356204" w:rsidRPr="001E32DC" w:rsidRDefault="00356204" w:rsidP="00321912">
            <w:pPr>
              <w:pStyle w:val="TAC"/>
              <w:rPr>
                <w:lang w:val="en-US"/>
              </w:rPr>
            </w:pPr>
            <w:r w:rsidRPr="001E32DC">
              <w:rPr>
                <w:rFonts w:eastAsia="MS Mincho"/>
                <w:lang w:val="en-US" w:eastAsia="zh-CN"/>
              </w:rPr>
              <w:t>n24</w:t>
            </w:r>
          </w:p>
        </w:tc>
        <w:tc>
          <w:tcPr>
            <w:tcW w:w="3424" w:type="dxa"/>
            <w:tcBorders>
              <w:top w:val="single" w:sz="4" w:space="0" w:color="auto"/>
              <w:left w:val="single" w:sz="4" w:space="0" w:color="auto"/>
              <w:bottom w:val="single" w:sz="4" w:space="0" w:color="auto"/>
              <w:right w:val="single" w:sz="4" w:space="0" w:color="auto"/>
            </w:tcBorders>
            <w:vAlign w:val="center"/>
          </w:tcPr>
          <w:p w14:paraId="71A4D66F" w14:textId="77777777" w:rsidR="00356204" w:rsidRPr="001E32DC" w:rsidRDefault="00356204" w:rsidP="00321912">
            <w:pPr>
              <w:pStyle w:val="TAC"/>
              <w:rPr>
                <w:rFonts w:ascii="Calibri" w:eastAsia="MS Mincho"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5BC35C41" w14:textId="77777777" w:rsidR="00356204" w:rsidRPr="001E32DC" w:rsidRDefault="00356204" w:rsidP="00321912">
            <w:pPr>
              <w:pStyle w:val="TAC"/>
              <w:rPr>
                <w:szCs w:val="18"/>
                <w:lang w:val="en-US" w:eastAsia="zh-CN"/>
              </w:rPr>
            </w:pPr>
            <w:r w:rsidRPr="001E32DC">
              <w:rPr>
                <w:lang w:val="en-US" w:eastAsia="zh-CN"/>
              </w:rPr>
              <w:t>0</w:t>
            </w:r>
          </w:p>
        </w:tc>
      </w:tr>
      <w:tr w:rsidR="00356204" w14:paraId="5B2E6FE9" w14:textId="77777777" w:rsidTr="00054E58">
        <w:trPr>
          <w:trHeight w:val="29"/>
        </w:trPr>
        <w:tc>
          <w:tcPr>
            <w:tcW w:w="1847" w:type="dxa"/>
            <w:tcBorders>
              <w:top w:val="nil"/>
              <w:left w:val="single" w:sz="4" w:space="0" w:color="auto"/>
              <w:bottom w:val="nil"/>
              <w:right w:val="single" w:sz="4" w:space="0" w:color="auto"/>
            </w:tcBorders>
            <w:vAlign w:val="center"/>
          </w:tcPr>
          <w:p w14:paraId="3A902DD8" w14:textId="77777777" w:rsidR="00356204" w:rsidRPr="001E32DC" w:rsidRDefault="00356204" w:rsidP="00321912">
            <w:pPr>
              <w:pStyle w:val="TAC"/>
              <w:rPr>
                <w:szCs w:val="18"/>
                <w:lang w:val="en-US"/>
              </w:rPr>
            </w:pPr>
          </w:p>
        </w:tc>
        <w:tc>
          <w:tcPr>
            <w:tcW w:w="1862" w:type="dxa"/>
            <w:tcBorders>
              <w:top w:val="nil"/>
              <w:left w:val="single" w:sz="4" w:space="0" w:color="auto"/>
              <w:bottom w:val="nil"/>
              <w:right w:val="single" w:sz="4" w:space="0" w:color="auto"/>
            </w:tcBorders>
            <w:vAlign w:val="center"/>
          </w:tcPr>
          <w:p w14:paraId="483B8E9C"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FDADA07" w14:textId="77777777" w:rsidR="00356204" w:rsidRPr="001E32DC" w:rsidRDefault="00356204" w:rsidP="00321912">
            <w:pPr>
              <w:pStyle w:val="TAC"/>
              <w:rPr>
                <w:lang w:val="en-US"/>
              </w:rPr>
            </w:pPr>
            <w:r w:rsidRPr="001E32DC">
              <w:rPr>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79EB12D6" w14:textId="77777777" w:rsidR="00356204" w:rsidRPr="001E32DC" w:rsidRDefault="00356204" w:rsidP="00321912">
            <w:pPr>
              <w:pStyle w:val="TAC"/>
              <w:rPr>
                <w:rFonts w:ascii="Calibri" w:hAnsi="Calibri"/>
                <w:sz w:val="21"/>
                <w:lang w:val="en-US" w:eastAsia="zh-CN"/>
              </w:rPr>
            </w:pPr>
            <w:r w:rsidRPr="001E32DC">
              <w:rPr>
                <w:lang w:val="en-US" w:eastAsia="zh-CN" w:bidi="ar"/>
              </w:rPr>
              <w:t>CA_n48(2A) BCS0</w:t>
            </w:r>
          </w:p>
        </w:tc>
        <w:tc>
          <w:tcPr>
            <w:tcW w:w="1638" w:type="dxa"/>
            <w:tcBorders>
              <w:top w:val="nil"/>
              <w:left w:val="single" w:sz="4" w:space="0" w:color="auto"/>
              <w:bottom w:val="nil"/>
              <w:right w:val="single" w:sz="4" w:space="0" w:color="auto"/>
            </w:tcBorders>
            <w:vAlign w:val="center"/>
          </w:tcPr>
          <w:p w14:paraId="4A3E82D8" w14:textId="77777777" w:rsidR="00356204" w:rsidRPr="001E32DC" w:rsidRDefault="00356204" w:rsidP="00321912">
            <w:pPr>
              <w:pStyle w:val="TAC"/>
              <w:rPr>
                <w:szCs w:val="18"/>
                <w:lang w:val="en-US" w:eastAsia="zh-CN"/>
              </w:rPr>
            </w:pPr>
          </w:p>
        </w:tc>
      </w:tr>
      <w:tr w:rsidR="00356204" w14:paraId="44AF5D05"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1F881683" w14:textId="77777777" w:rsidR="00356204" w:rsidRPr="001E32DC" w:rsidRDefault="00356204" w:rsidP="00321912">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42D46366"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F628A7" w14:textId="77777777" w:rsidR="00356204" w:rsidRPr="001E32DC" w:rsidRDefault="00356204" w:rsidP="00321912">
            <w:pPr>
              <w:pStyle w:val="TAC"/>
              <w:rPr>
                <w:lang w:val="en-US"/>
              </w:rPr>
            </w:pPr>
            <w:r w:rsidRPr="001E32DC">
              <w:rPr>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46827E63" w14:textId="77777777" w:rsidR="00356204" w:rsidRPr="001E32DC" w:rsidRDefault="00356204" w:rsidP="00321912">
            <w:pPr>
              <w:pStyle w:val="TAC"/>
              <w:rPr>
                <w:rFonts w:ascii="Calibri" w:hAnsi="Calibri"/>
                <w:sz w:val="21"/>
                <w:lang w:val="en-US" w:eastAsia="zh-CN"/>
              </w:rPr>
            </w:pPr>
            <w:r w:rsidRPr="001E32DC">
              <w:rPr>
                <w:lang w:val="en-US" w:eastAsia="zh-CN" w:bidi="ar"/>
              </w:rPr>
              <w:t>CA_n77(2A) BCS0</w:t>
            </w:r>
          </w:p>
        </w:tc>
        <w:tc>
          <w:tcPr>
            <w:tcW w:w="1638" w:type="dxa"/>
            <w:tcBorders>
              <w:top w:val="nil"/>
              <w:left w:val="single" w:sz="4" w:space="0" w:color="auto"/>
              <w:bottom w:val="single" w:sz="4" w:space="0" w:color="auto"/>
              <w:right w:val="single" w:sz="4" w:space="0" w:color="auto"/>
            </w:tcBorders>
            <w:vAlign w:val="center"/>
          </w:tcPr>
          <w:p w14:paraId="17376F23" w14:textId="77777777" w:rsidR="00356204" w:rsidRPr="001E32DC" w:rsidRDefault="00356204" w:rsidP="00321912">
            <w:pPr>
              <w:pStyle w:val="TAC"/>
              <w:rPr>
                <w:szCs w:val="18"/>
                <w:lang w:val="en-US" w:eastAsia="zh-CN"/>
              </w:rPr>
            </w:pPr>
          </w:p>
        </w:tc>
      </w:tr>
      <w:tr w:rsidR="00356204" w14:paraId="2B644B26"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1690515A" w14:textId="77777777" w:rsidR="00356204" w:rsidRPr="001E32DC" w:rsidRDefault="00356204" w:rsidP="00321912">
            <w:pPr>
              <w:pStyle w:val="TAC"/>
              <w:rPr>
                <w:rFonts w:cs="Arial"/>
                <w:szCs w:val="18"/>
                <w:lang w:val="en-US" w:eastAsia="zh-CN"/>
              </w:rPr>
            </w:pPr>
            <w:r w:rsidRPr="001E32DC">
              <w:rPr>
                <w:rFonts w:cs="Arial"/>
                <w:szCs w:val="18"/>
                <w:lang w:val="en-US" w:eastAsia="zh-CN"/>
              </w:rPr>
              <w:t>CA_n25A-n29A-n66A</w:t>
            </w:r>
          </w:p>
        </w:tc>
        <w:tc>
          <w:tcPr>
            <w:tcW w:w="1862" w:type="dxa"/>
            <w:tcBorders>
              <w:top w:val="single" w:sz="4" w:space="0" w:color="auto"/>
              <w:left w:val="single" w:sz="4" w:space="0" w:color="auto"/>
              <w:bottom w:val="nil"/>
              <w:right w:val="single" w:sz="4" w:space="0" w:color="auto"/>
            </w:tcBorders>
            <w:vAlign w:val="center"/>
          </w:tcPr>
          <w:p w14:paraId="398D9694" w14:textId="77777777" w:rsidR="00356204" w:rsidRPr="001E32DC" w:rsidRDefault="00356204" w:rsidP="00321912">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07D67E0A" w14:textId="77777777" w:rsidR="00356204" w:rsidRPr="001E32DC" w:rsidRDefault="00356204" w:rsidP="00321912">
            <w:pPr>
              <w:pStyle w:val="TAC"/>
              <w:rPr>
                <w:rFonts w:cs="Arial"/>
                <w:szCs w:val="18"/>
                <w:lang w:val="en-US" w:eastAsia="zh-CN"/>
              </w:rPr>
            </w:pPr>
            <w:r w:rsidRPr="001E32DC">
              <w:rPr>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4AAE0A0B" w14:textId="77777777" w:rsidR="00356204" w:rsidRPr="001E32DC" w:rsidRDefault="00356204" w:rsidP="00321912">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1C41B9F" w14:textId="77777777" w:rsidR="00356204" w:rsidRPr="001E32DC" w:rsidRDefault="00356204" w:rsidP="00321912">
            <w:pPr>
              <w:pStyle w:val="TAC"/>
              <w:rPr>
                <w:rFonts w:cs="Arial"/>
                <w:szCs w:val="18"/>
                <w:lang w:val="en-US" w:eastAsia="zh-CN"/>
              </w:rPr>
            </w:pPr>
            <w:r w:rsidRPr="001E32DC">
              <w:rPr>
                <w:rFonts w:cs="Arial"/>
                <w:szCs w:val="18"/>
                <w:lang w:val="en-US" w:eastAsia="zh-CN"/>
              </w:rPr>
              <w:t>0</w:t>
            </w:r>
          </w:p>
        </w:tc>
      </w:tr>
      <w:tr w:rsidR="00356204" w14:paraId="3062ED58" w14:textId="77777777" w:rsidTr="00054E58">
        <w:trPr>
          <w:trHeight w:val="29"/>
        </w:trPr>
        <w:tc>
          <w:tcPr>
            <w:tcW w:w="1847" w:type="dxa"/>
            <w:tcBorders>
              <w:top w:val="nil"/>
              <w:left w:val="single" w:sz="4" w:space="0" w:color="auto"/>
              <w:bottom w:val="nil"/>
              <w:right w:val="single" w:sz="4" w:space="0" w:color="auto"/>
            </w:tcBorders>
            <w:vAlign w:val="center"/>
          </w:tcPr>
          <w:p w14:paraId="41A3C6F9" w14:textId="77777777" w:rsidR="00356204" w:rsidRPr="001E32DC" w:rsidRDefault="00356204" w:rsidP="00321912">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431513F3"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AB34C9" w14:textId="77777777" w:rsidR="00356204" w:rsidRPr="001E32DC" w:rsidRDefault="00356204" w:rsidP="00321912">
            <w:pPr>
              <w:pStyle w:val="TAC"/>
              <w:rPr>
                <w:rFonts w:cs="Arial"/>
                <w:szCs w:val="18"/>
                <w:lang w:val="en-US" w:eastAsia="zh-CN"/>
              </w:rPr>
            </w:pPr>
            <w:r w:rsidRPr="001E32DC">
              <w:rPr>
                <w:lang w:val="en-US" w:eastAsia="zh-CN"/>
              </w:rPr>
              <w:t>n29</w:t>
            </w:r>
          </w:p>
        </w:tc>
        <w:tc>
          <w:tcPr>
            <w:tcW w:w="3424" w:type="dxa"/>
            <w:tcBorders>
              <w:top w:val="single" w:sz="4" w:space="0" w:color="auto"/>
              <w:left w:val="single" w:sz="4" w:space="0" w:color="auto"/>
              <w:bottom w:val="single" w:sz="4" w:space="0" w:color="auto"/>
              <w:right w:val="single" w:sz="4" w:space="0" w:color="auto"/>
            </w:tcBorders>
            <w:vAlign w:val="center"/>
          </w:tcPr>
          <w:p w14:paraId="3514BEE3" w14:textId="77777777" w:rsidR="00356204" w:rsidRPr="001E32DC" w:rsidRDefault="00356204" w:rsidP="00321912">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77EBE952" w14:textId="77777777" w:rsidR="00356204" w:rsidRPr="001E32DC" w:rsidRDefault="00356204" w:rsidP="00321912">
            <w:pPr>
              <w:pStyle w:val="TAC"/>
              <w:rPr>
                <w:rFonts w:cs="Arial"/>
                <w:szCs w:val="18"/>
                <w:lang w:val="en-US" w:eastAsia="zh-CN"/>
              </w:rPr>
            </w:pPr>
          </w:p>
        </w:tc>
      </w:tr>
      <w:tr w:rsidR="00356204" w14:paraId="0E3E7E90"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5E381ADD" w14:textId="77777777" w:rsidR="00356204" w:rsidRPr="001E32DC" w:rsidRDefault="00356204" w:rsidP="00321912">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96B7E95"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E3DBFE" w14:textId="77777777" w:rsidR="00356204" w:rsidRPr="001E32DC" w:rsidRDefault="00356204" w:rsidP="00321912">
            <w:pPr>
              <w:pStyle w:val="TAC"/>
              <w:rPr>
                <w:rFonts w:cs="Arial"/>
                <w:szCs w:val="18"/>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0F7B6C27" w14:textId="77777777" w:rsidR="00356204" w:rsidRPr="001E32DC" w:rsidRDefault="00356204" w:rsidP="00321912">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CF0D595" w14:textId="77777777" w:rsidR="00356204" w:rsidRPr="001E32DC" w:rsidRDefault="00356204" w:rsidP="00321912">
            <w:pPr>
              <w:pStyle w:val="TAC"/>
              <w:rPr>
                <w:rFonts w:cs="Arial"/>
                <w:szCs w:val="18"/>
                <w:lang w:val="en-US" w:eastAsia="zh-CN"/>
              </w:rPr>
            </w:pPr>
          </w:p>
        </w:tc>
      </w:tr>
      <w:tr w:rsidR="00356204" w14:paraId="10C358AC"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0E8A0E17" w14:textId="77777777" w:rsidR="00356204" w:rsidRPr="001E32DC" w:rsidRDefault="00356204" w:rsidP="00321912">
            <w:pPr>
              <w:pStyle w:val="TAC"/>
              <w:rPr>
                <w:rFonts w:cs="Arial"/>
                <w:szCs w:val="18"/>
                <w:lang w:val="en-US" w:eastAsia="zh-CN"/>
              </w:rPr>
            </w:pPr>
            <w:r w:rsidRPr="001E32DC">
              <w:rPr>
                <w:lang w:val="zh-CN" w:eastAsia="zh-CN"/>
              </w:rPr>
              <w:t>CA_n25A-n38A-n66A</w:t>
            </w:r>
          </w:p>
        </w:tc>
        <w:tc>
          <w:tcPr>
            <w:tcW w:w="1862" w:type="dxa"/>
            <w:tcBorders>
              <w:top w:val="single" w:sz="4" w:space="0" w:color="auto"/>
              <w:left w:val="single" w:sz="4" w:space="0" w:color="auto"/>
              <w:bottom w:val="nil"/>
              <w:right w:val="single" w:sz="4" w:space="0" w:color="auto"/>
            </w:tcBorders>
            <w:vAlign w:val="center"/>
          </w:tcPr>
          <w:p w14:paraId="614B4F89" w14:textId="77777777" w:rsidR="00356204" w:rsidRPr="001E32DC" w:rsidRDefault="00356204" w:rsidP="00321912">
            <w:pPr>
              <w:pStyle w:val="TAC"/>
              <w:rPr>
                <w:rFonts w:cs="Arial"/>
                <w:szCs w:val="18"/>
                <w:lang w:val="en-US" w:eastAsia="zh-CN"/>
              </w:rPr>
            </w:pPr>
            <w:r w:rsidRPr="001E32DC">
              <w:rPr>
                <w:rFonts w:cs="Arial"/>
                <w:szCs w:val="18"/>
                <w:lang w:val="en-US" w:eastAsia="zh-CN"/>
              </w:rPr>
              <w:t>CA_n25A-n38A</w:t>
            </w:r>
          </w:p>
          <w:p w14:paraId="21372A0A" w14:textId="77777777" w:rsidR="00356204" w:rsidRPr="001E32DC" w:rsidRDefault="00356204" w:rsidP="00321912">
            <w:pPr>
              <w:pStyle w:val="TAC"/>
              <w:rPr>
                <w:rFonts w:cs="Arial"/>
                <w:szCs w:val="18"/>
                <w:lang w:val="en-US" w:eastAsia="zh-CN"/>
              </w:rPr>
            </w:pPr>
            <w:r w:rsidRPr="001E32DC">
              <w:rPr>
                <w:rFonts w:cs="Arial"/>
                <w:szCs w:val="18"/>
                <w:lang w:val="en-US" w:eastAsia="zh-CN"/>
              </w:rPr>
              <w:t>CA_n25A-n66A</w:t>
            </w:r>
          </w:p>
          <w:p w14:paraId="5C54915B" w14:textId="77777777" w:rsidR="00356204" w:rsidRPr="001E32DC" w:rsidRDefault="00356204" w:rsidP="00321912">
            <w:pPr>
              <w:pStyle w:val="TAC"/>
              <w:rPr>
                <w:lang w:val="en-US" w:eastAsia="zh-CN"/>
              </w:rPr>
            </w:pPr>
            <w:r w:rsidRPr="001E32DC">
              <w:rPr>
                <w:rFonts w:cs="Arial"/>
                <w:szCs w:val="18"/>
                <w:lang w:val="en-US" w:eastAsia="zh-CN"/>
              </w:rPr>
              <w:t>CA_n38A-n66A</w:t>
            </w:r>
          </w:p>
        </w:tc>
        <w:tc>
          <w:tcPr>
            <w:tcW w:w="843" w:type="dxa"/>
            <w:tcBorders>
              <w:top w:val="single" w:sz="4" w:space="0" w:color="auto"/>
              <w:left w:val="single" w:sz="4" w:space="0" w:color="auto"/>
              <w:bottom w:val="single" w:sz="4" w:space="0" w:color="auto"/>
              <w:right w:val="single" w:sz="4" w:space="0" w:color="auto"/>
            </w:tcBorders>
            <w:vAlign w:val="center"/>
          </w:tcPr>
          <w:p w14:paraId="33593417" w14:textId="77777777" w:rsidR="00356204" w:rsidRPr="001E32DC" w:rsidRDefault="00356204" w:rsidP="00321912">
            <w:pPr>
              <w:pStyle w:val="TAC"/>
              <w:rPr>
                <w:rFonts w:cs="Arial"/>
                <w:szCs w:val="18"/>
                <w:lang w:val="en-US"/>
              </w:rPr>
            </w:pPr>
            <w:r w:rsidRPr="001E32DC">
              <w:rPr>
                <w:lang w:val="en-US"/>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00301CA4" w14:textId="77777777" w:rsidR="00356204" w:rsidRPr="001E32DC" w:rsidRDefault="00356204" w:rsidP="00321912">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0C78197" w14:textId="77777777" w:rsidR="00356204" w:rsidRPr="001E32DC" w:rsidRDefault="00356204" w:rsidP="00321912">
            <w:pPr>
              <w:pStyle w:val="TAC"/>
              <w:rPr>
                <w:rFonts w:cs="Arial"/>
                <w:szCs w:val="18"/>
                <w:lang w:val="en-US" w:eastAsia="zh-CN"/>
              </w:rPr>
            </w:pPr>
            <w:r w:rsidRPr="001E32DC">
              <w:rPr>
                <w:rFonts w:cs="Arial"/>
                <w:szCs w:val="18"/>
                <w:lang w:val="en-US" w:eastAsia="zh-CN"/>
              </w:rPr>
              <w:t>0</w:t>
            </w:r>
          </w:p>
        </w:tc>
      </w:tr>
      <w:tr w:rsidR="00356204" w14:paraId="7A6128AB" w14:textId="77777777" w:rsidTr="00054E58">
        <w:trPr>
          <w:trHeight w:val="29"/>
        </w:trPr>
        <w:tc>
          <w:tcPr>
            <w:tcW w:w="1847" w:type="dxa"/>
            <w:tcBorders>
              <w:top w:val="nil"/>
              <w:left w:val="single" w:sz="4" w:space="0" w:color="auto"/>
              <w:bottom w:val="nil"/>
              <w:right w:val="single" w:sz="4" w:space="0" w:color="auto"/>
            </w:tcBorders>
            <w:vAlign w:val="center"/>
          </w:tcPr>
          <w:p w14:paraId="312D860B" w14:textId="77777777" w:rsidR="00356204" w:rsidRPr="001E32DC" w:rsidRDefault="00356204" w:rsidP="00321912">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3A7C1961"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E67FB8" w14:textId="77777777" w:rsidR="00356204" w:rsidRPr="001E32DC" w:rsidRDefault="00356204" w:rsidP="00321912">
            <w:pPr>
              <w:pStyle w:val="TAC"/>
              <w:rPr>
                <w:rFonts w:cs="Arial"/>
                <w:szCs w:val="18"/>
                <w:lang w:val="en-US"/>
              </w:rPr>
            </w:pPr>
            <w:r w:rsidRPr="001E32DC">
              <w:rPr>
                <w:lang w:val="en-US"/>
              </w:rPr>
              <w:t>n38</w:t>
            </w:r>
          </w:p>
        </w:tc>
        <w:tc>
          <w:tcPr>
            <w:tcW w:w="3424" w:type="dxa"/>
            <w:tcBorders>
              <w:top w:val="single" w:sz="4" w:space="0" w:color="auto"/>
              <w:left w:val="single" w:sz="4" w:space="0" w:color="auto"/>
              <w:bottom w:val="single" w:sz="4" w:space="0" w:color="auto"/>
              <w:right w:val="single" w:sz="4" w:space="0" w:color="auto"/>
            </w:tcBorders>
            <w:vAlign w:val="center"/>
          </w:tcPr>
          <w:p w14:paraId="36BE9BBF" w14:textId="77777777" w:rsidR="00356204" w:rsidRPr="001E32DC" w:rsidRDefault="00356204" w:rsidP="00321912">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969C96D" w14:textId="77777777" w:rsidR="00356204" w:rsidRPr="001E32DC" w:rsidRDefault="00356204" w:rsidP="00321912">
            <w:pPr>
              <w:pStyle w:val="TAC"/>
              <w:rPr>
                <w:rFonts w:cs="Arial"/>
                <w:szCs w:val="18"/>
                <w:lang w:val="en-US" w:eastAsia="zh-CN"/>
              </w:rPr>
            </w:pPr>
          </w:p>
        </w:tc>
      </w:tr>
      <w:tr w:rsidR="00356204" w14:paraId="264F7682"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7C6232A9" w14:textId="77777777" w:rsidR="00356204" w:rsidRPr="001E32DC" w:rsidRDefault="00356204" w:rsidP="00321912">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5E3E780D"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9071E7" w14:textId="77777777" w:rsidR="00356204" w:rsidRPr="001E32DC" w:rsidRDefault="00356204" w:rsidP="00321912">
            <w:pPr>
              <w:pStyle w:val="TAC"/>
              <w:rPr>
                <w:rFonts w:cs="Arial"/>
                <w:szCs w:val="18"/>
                <w:lang w:val="en-US"/>
              </w:rPr>
            </w:pPr>
            <w:r w:rsidRPr="001E32DC">
              <w:rPr>
                <w:lang w:val="en-US"/>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496E62F7" w14:textId="77777777" w:rsidR="00356204" w:rsidRPr="001E32DC" w:rsidRDefault="00356204" w:rsidP="00321912">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AD7727A" w14:textId="77777777" w:rsidR="00356204" w:rsidRPr="001E32DC" w:rsidRDefault="00356204" w:rsidP="00321912">
            <w:pPr>
              <w:pStyle w:val="TAC"/>
              <w:rPr>
                <w:rFonts w:cs="Arial"/>
                <w:szCs w:val="18"/>
                <w:lang w:val="en-US" w:eastAsia="zh-CN"/>
              </w:rPr>
            </w:pPr>
          </w:p>
        </w:tc>
      </w:tr>
      <w:tr w:rsidR="00356204" w14:paraId="5B4EB70B"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518217F1" w14:textId="77777777" w:rsidR="00356204" w:rsidRPr="001E32DC" w:rsidRDefault="00356204" w:rsidP="00321912">
            <w:pPr>
              <w:pStyle w:val="TAC"/>
              <w:rPr>
                <w:rFonts w:cs="Arial"/>
                <w:szCs w:val="18"/>
                <w:lang w:val="en-US" w:eastAsia="zh-CN"/>
              </w:rPr>
            </w:pPr>
            <w:r w:rsidRPr="001E32DC">
              <w:rPr>
                <w:color w:val="000000"/>
                <w:lang w:val="en-US" w:eastAsia="zh-CN"/>
              </w:rPr>
              <w:t>CA_n25(2A)-n38A-n66A</w:t>
            </w:r>
          </w:p>
        </w:tc>
        <w:tc>
          <w:tcPr>
            <w:tcW w:w="1862" w:type="dxa"/>
            <w:tcBorders>
              <w:top w:val="single" w:sz="4" w:space="0" w:color="auto"/>
              <w:left w:val="single" w:sz="4" w:space="0" w:color="auto"/>
              <w:bottom w:val="nil"/>
              <w:right w:val="single" w:sz="4" w:space="0" w:color="auto"/>
            </w:tcBorders>
            <w:vAlign w:val="center"/>
          </w:tcPr>
          <w:p w14:paraId="06DD53AB" w14:textId="77777777" w:rsidR="00356204" w:rsidRPr="001E32DC" w:rsidRDefault="00356204" w:rsidP="00321912">
            <w:pPr>
              <w:pStyle w:val="TAC"/>
              <w:rPr>
                <w:rFonts w:cs="Arial"/>
                <w:szCs w:val="18"/>
                <w:lang w:val="en-US" w:eastAsia="zh-CN"/>
              </w:rPr>
            </w:pPr>
            <w:r w:rsidRPr="001E32DC">
              <w:rPr>
                <w:rFonts w:cs="Arial"/>
                <w:szCs w:val="18"/>
                <w:lang w:val="en-US" w:eastAsia="zh-CN"/>
              </w:rPr>
              <w:t>CA_n25A-n38A</w:t>
            </w:r>
          </w:p>
          <w:p w14:paraId="73DF75CC" w14:textId="77777777" w:rsidR="00356204" w:rsidRPr="001E32DC" w:rsidRDefault="00356204" w:rsidP="00321912">
            <w:pPr>
              <w:pStyle w:val="TAC"/>
              <w:rPr>
                <w:rFonts w:cs="Arial"/>
                <w:szCs w:val="18"/>
                <w:lang w:val="en-US" w:eastAsia="zh-CN"/>
              </w:rPr>
            </w:pPr>
            <w:r w:rsidRPr="001E32DC">
              <w:rPr>
                <w:rFonts w:cs="Arial"/>
                <w:szCs w:val="18"/>
                <w:lang w:val="en-US" w:eastAsia="zh-CN"/>
              </w:rPr>
              <w:t>CA_n25A-n66A</w:t>
            </w:r>
          </w:p>
          <w:p w14:paraId="5EB71987" w14:textId="77777777" w:rsidR="00356204" w:rsidRPr="001E32DC" w:rsidRDefault="00356204" w:rsidP="00321912">
            <w:pPr>
              <w:pStyle w:val="TAC"/>
              <w:rPr>
                <w:lang w:val="en-US" w:eastAsia="zh-CN"/>
              </w:rPr>
            </w:pPr>
            <w:r w:rsidRPr="001E32DC">
              <w:rPr>
                <w:rFonts w:cs="Arial"/>
                <w:szCs w:val="18"/>
                <w:lang w:val="en-US" w:eastAsia="zh-CN"/>
              </w:rPr>
              <w:t>CA_n38A-n66A</w:t>
            </w:r>
          </w:p>
        </w:tc>
        <w:tc>
          <w:tcPr>
            <w:tcW w:w="843" w:type="dxa"/>
            <w:tcBorders>
              <w:top w:val="single" w:sz="4" w:space="0" w:color="auto"/>
              <w:left w:val="single" w:sz="4" w:space="0" w:color="auto"/>
              <w:bottom w:val="single" w:sz="4" w:space="0" w:color="auto"/>
              <w:right w:val="single" w:sz="4" w:space="0" w:color="auto"/>
            </w:tcBorders>
            <w:vAlign w:val="center"/>
          </w:tcPr>
          <w:p w14:paraId="315B4B27" w14:textId="77777777" w:rsidR="00356204" w:rsidRPr="001E32DC" w:rsidRDefault="00356204" w:rsidP="00321912">
            <w:pPr>
              <w:pStyle w:val="TAC"/>
              <w:rPr>
                <w:rFonts w:cs="Arial"/>
                <w:szCs w:val="18"/>
                <w:lang w:val="en-US" w:eastAsia="zh-CN"/>
              </w:rPr>
            </w:pPr>
            <w:r w:rsidRPr="001E32DC">
              <w:rPr>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165EDB5B" w14:textId="77777777" w:rsidR="00356204" w:rsidRPr="001E32DC" w:rsidRDefault="00356204" w:rsidP="00321912">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5011F0C6" w14:textId="77777777" w:rsidR="00356204" w:rsidRPr="001E32DC" w:rsidRDefault="00356204" w:rsidP="00321912">
            <w:pPr>
              <w:pStyle w:val="TAC"/>
              <w:rPr>
                <w:rFonts w:cs="Arial"/>
                <w:szCs w:val="18"/>
                <w:lang w:val="en-US" w:eastAsia="zh-CN"/>
              </w:rPr>
            </w:pPr>
            <w:r w:rsidRPr="001E32DC">
              <w:rPr>
                <w:rFonts w:cs="Arial"/>
                <w:szCs w:val="18"/>
                <w:lang w:val="en-US" w:eastAsia="zh-CN"/>
              </w:rPr>
              <w:t>0</w:t>
            </w:r>
          </w:p>
        </w:tc>
      </w:tr>
      <w:tr w:rsidR="00356204" w14:paraId="16CBA569" w14:textId="77777777" w:rsidTr="00054E58">
        <w:trPr>
          <w:trHeight w:val="29"/>
        </w:trPr>
        <w:tc>
          <w:tcPr>
            <w:tcW w:w="1847" w:type="dxa"/>
            <w:tcBorders>
              <w:top w:val="nil"/>
              <w:left w:val="single" w:sz="4" w:space="0" w:color="auto"/>
              <w:bottom w:val="nil"/>
              <w:right w:val="single" w:sz="4" w:space="0" w:color="auto"/>
            </w:tcBorders>
            <w:vAlign w:val="center"/>
          </w:tcPr>
          <w:p w14:paraId="75D0F609" w14:textId="77777777" w:rsidR="00356204" w:rsidRPr="001E32DC" w:rsidRDefault="00356204" w:rsidP="00321912">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6C7BBDB0"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29040B" w14:textId="77777777" w:rsidR="00356204" w:rsidRPr="001E32DC" w:rsidRDefault="00356204" w:rsidP="00321912">
            <w:pPr>
              <w:pStyle w:val="TAC"/>
              <w:rPr>
                <w:rFonts w:cs="Arial"/>
                <w:szCs w:val="18"/>
                <w:lang w:val="en-US" w:eastAsia="zh-CN"/>
              </w:rPr>
            </w:pPr>
            <w:r w:rsidRPr="001E32DC">
              <w:rPr>
                <w:lang w:val="en-US" w:eastAsia="zh-CN"/>
              </w:rPr>
              <w:t>n38</w:t>
            </w:r>
          </w:p>
        </w:tc>
        <w:tc>
          <w:tcPr>
            <w:tcW w:w="3424" w:type="dxa"/>
            <w:tcBorders>
              <w:top w:val="single" w:sz="4" w:space="0" w:color="auto"/>
              <w:left w:val="single" w:sz="4" w:space="0" w:color="auto"/>
              <w:bottom w:val="single" w:sz="4" w:space="0" w:color="auto"/>
              <w:right w:val="single" w:sz="4" w:space="0" w:color="auto"/>
            </w:tcBorders>
            <w:vAlign w:val="center"/>
          </w:tcPr>
          <w:p w14:paraId="5A8D049E" w14:textId="77777777" w:rsidR="00356204" w:rsidRPr="001E32DC" w:rsidRDefault="00356204" w:rsidP="00321912">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EF70D71" w14:textId="77777777" w:rsidR="00356204" w:rsidRPr="001E32DC" w:rsidRDefault="00356204" w:rsidP="00321912">
            <w:pPr>
              <w:pStyle w:val="TAC"/>
              <w:rPr>
                <w:rFonts w:cs="Arial"/>
                <w:szCs w:val="18"/>
                <w:lang w:val="en-US" w:eastAsia="zh-CN"/>
              </w:rPr>
            </w:pPr>
          </w:p>
        </w:tc>
      </w:tr>
      <w:tr w:rsidR="00356204" w14:paraId="178203B5"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1D955C47" w14:textId="77777777" w:rsidR="00356204" w:rsidRPr="001E32DC" w:rsidRDefault="00356204" w:rsidP="00321912">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0601CCF0"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1FCF0F" w14:textId="77777777" w:rsidR="00356204" w:rsidRPr="001E32DC" w:rsidRDefault="00356204" w:rsidP="00321912">
            <w:pPr>
              <w:pStyle w:val="TAC"/>
              <w:rPr>
                <w:rFonts w:cs="Arial"/>
                <w:szCs w:val="18"/>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75572AF1" w14:textId="77777777" w:rsidR="00356204" w:rsidRPr="001E32DC" w:rsidRDefault="00356204" w:rsidP="00321912">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C175E1B" w14:textId="77777777" w:rsidR="00356204" w:rsidRPr="001E32DC" w:rsidRDefault="00356204" w:rsidP="00321912">
            <w:pPr>
              <w:pStyle w:val="TAC"/>
              <w:rPr>
                <w:rFonts w:cs="Arial"/>
                <w:szCs w:val="18"/>
                <w:lang w:val="en-US" w:eastAsia="zh-CN"/>
              </w:rPr>
            </w:pPr>
          </w:p>
        </w:tc>
      </w:tr>
      <w:tr w:rsidR="00356204" w14:paraId="494D4429"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71D4FEAF" w14:textId="77777777" w:rsidR="00356204" w:rsidRPr="001E32DC" w:rsidRDefault="00356204" w:rsidP="00321912">
            <w:pPr>
              <w:pStyle w:val="TAC"/>
              <w:rPr>
                <w:rFonts w:cs="Arial"/>
                <w:szCs w:val="18"/>
                <w:lang w:val="en-US" w:eastAsia="zh-CN"/>
              </w:rPr>
            </w:pPr>
            <w:r w:rsidRPr="001E32DC">
              <w:rPr>
                <w:color w:val="000000"/>
              </w:rPr>
              <w:t>CA_n25(2A)-n38A-n66(2A)</w:t>
            </w:r>
          </w:p>
        </w:tc>
        <w:tc>
          <w:tcPr>
            <w:tcW w:w="1862" w:type="dxa"/>
            <w:tcBorders>
              <w:top w:val="single" w:sz="4" w:space="0" w:color="auto"/>
              <w:left w:val="single" w:sz="4" w:space="0" w:color="auto"/>
              <w:bottom w:val="nil"/>
              <w:right w:val="single" w:sz="4" w:space="0" w:color="auto"/>
            </w:tcBorders>
            <w:vAlign w:val="center"/>
          </w:tcPr>
          <w:p w14:paraId="133B67CD" w14:textId="77777777" w:rsidR="00356204" w:rsidRPr="001E32DC" w:rsidRDefault="00356204" w:rsidP="00321912">
            <w:pPr>
              <w:pStyle w:val="TAC"/>
              <w:rPr>
                <w:rFonts w:cs="Arial"/>
                <w:szCs w:val="18"/>
              </w:rPr>
            </w:pPr>
            <w:r w:rsidRPr="001E32DC">
              <w:rPr>
                <w:rFonts w:cs="Arial"/>
                <w:szCs w:val="18"/>
              </w:rPr>
              <w:t>CA_n25A-n38A</w:t>
            </w:r>
          </w:p>
          <w:p w14:paraId="6909F06C" w14:textId="77777777" w:rsidR="00356204" w:rsidRPr="001E32DC" w:rsidRDefault="00356204" w:rsidP="00321912">
            <w:pPr>
              <w:pStyle w:val="TAC"/>
              <w:rPr>
                <w:rFonts w:cs="Arial"/>
                <w:szCs w:val="18"/>
              </w:rPr>
            </w:pPr>
            <w:r w:rsidRPr="001E32DC">
              <w:rPr>
                <w:rFonts w:cs="Arial"/>
                <w:szCs w:val="18"/>
              </w:rPr>
              <w:t>CA_n25A-n66A</w:t>
            </w:r>
          </w:p>
          <w:p w14:paraId="3D594DFB" w14:textId="77777777" w:rsidR="00356204" w:rsidRPr="001E32DC" w:rsidRDefault="00356204" w:rsidP="00321912">
            <w:pPr>
              <w:pStyle w:val="TAC"/>
              <w:rPr>
                <w:lang w:val="en-US" w:eastAsia="zh-CN"/>
              </w:rPr>
            </w:pPr>
            <w:r w:rsidRPr="001E32DC">
              <w:rPr>
                <w:rFonts w:cs="Arial"/>
                <w:szCs w:val="18"/>
              </w:rPr>
              <w:t>CA_n38A-n66A</w:t>
            </w:r>
          </w:p>
        </w:tc>
        <w:tc>
          <w:tcPr>
            <w:tcW w:w="843" w:type="dxa"/>
            <w:tcBorders>
              <w:top w:val="single" w:sz="4" w:space="0" w:color="auto"/>
              <w:left w:val="single" w:sz="4" w:space="0" w:color="auto"/>
              <w:bottom w:val="single" w:sz="4" w:space="0" w:color="auto"/>
              <w:right w:val="single" w:sz="4" w:space="0" w:color="auto"/>
            </w:tcBorders>
          </w:tcPr>
          <w:p w14:paraId="26115B7F" w14:textId="77777777" w:rsidR="00356204" w:rsidRPr="001E32DC" w:rsidRDefault="00356204" w:rsidP="00321912">
            <w:pPr>
              <w:pStyle w:val="TAC"/>
              <w:rPr>
                <w:rFonts w:cs="Arial"/>
                <w:szCs w:val="18"/>
                <w:lang w:val="en-US" w:eastAsia="zh-CN"/>
              </w:rPr>
            </w:pPr>
            <w:r w:rsidRPr="001E32DC">
              <w:rPr>
                <w:lang w:val="en-US"/>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02EFCB4A" w14:textId="77777777" w:rsidR="00356204" w:rsidRPr="001E32DC" w:rsidRDefault="00356204" w:rsidP="00321912">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4456998B" w14:textId="77777777" w:rsidR="00356204" w:rsidRPr="001E32DC" w:rsidRDefault="00356204" w:rsidP="00321912">
            <w:pPr>
              <w:pStyle w:val="TAC"/>
              <w:rPr>
                <w:rFonts w:cs="Arial"/>
                <w:szCs w:val="18"/>
                <w:lang w:val="en-US" w:eastAsia="zh-CN"/>
              </w:rPr>
            </w:pPr>
            <w:r w:rsidRPr="001E32DC">
              <w:rPr>
                <w:rFonts w:cs="Arial"/>
                <w:szCs w:val="18"/>
                <w:lang w:val="en-US" w:eastAsia="zh-CN"/>
              </w:rPr>
              <w:t>0</w:t>
            </w:r>
          </w:p>
        </w:tc>
      </w:tr>
      <w:tr w:rsidR="00356204" w14:paraId="3B48F99F" w14:textId="77777777" w:rsidTr="00054E58">
        <w:trPr>
          <w:trHeight w:val="29"/>
        </w:trPr>
        <w:tc>
          <w:tcPr>
            <w:tcW w:w="1847" w:type="dxa"/>
            <w:tcBorders>
              <w:top w:val="nil"/>
              <w:left w:val="single" w:sz="4" w:space="0" w:color="auto"/>
              <w:bottom w:val="nil"/>
              <w:right w:val="single" w:sz="4" w:space="0" w:color="auto"/>
            </w:tcBorders>
          </w:tcPr>
          <w:p w14:paraId="343CC17F" w14:textId="77777777" w:rsidR="00356204" w:rsidRPr="001E32DC" w:rsidRDefault="00356204" w:rsidP="00321912">
            <w:pPr>
              <w:pStyle w:val="TAC"/>
              <w:rPr>
                <w:rFonts w:cs="Arial"/>
                <w:szCs w:val="18"/>
                <w:lang w:val="en-US" w:eastAsia="zh-CN"/>
              </w:rPr>
            </w:pPr>
          </w:p>
        </w:tc>
        <w:tc>
          <w:tcPr>
            <w:tcW w:w="1862" w:type="dxa"/>
            <w:tcBorders>
              <w:top w:val="nil"/>
              <w:left w:val="single" w:sz="4" w:space="0" w:color="auto"/>
              <w:bottom w:val="nil"/>
              <w:right w:val="single" w:sz="4" w:space="0" w:color="auto"/>
            </w:tcBorders>
          </w:tcPr>
          <w:p w14:paraId="19D7EE7F"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BE52AF3" w14:textId="77777777" w:rsidR="00356204" w:rsidRPr="001E32DC" w:rsidRDefault="00356204" w:rsidP="00321912">
            <w:pPr>
              <w:pStyle w:val="TAC"/>
              <w:rPr>
                <w:rFonts w:cs="Arial"/>
                <w:szCs w:val="18"/>
                <w:lang w:val="en-US" w:eastAsia="zh-CN"/>
              </w:rPr>
            </w:pPr>
            <w:r w:rsidRPr="001E32DC">
              <w:rPr>
                <w:lang w:val="en-US"/>
              </w:rPr>
              <w:t>n38</w:t>
            </w:r>
          </w:p>
        </w:tc>
        <w:tc>
          <w:tcPr>
            <w:tcW w:w="3424" w:type="dxa"/>
            <w:tcBorders>
              <w:top w:val="single" w:sz="4" w:space="0" w:color="auto"/>
              <w:left w:val="single" w:sz="4" w:space="0" w:color="auto"/>
              <w:bottom w:val="single" w:sz="4" w:space="0" w:color="auto"/>
              <w:right w:val="single" w:sz="4" w:space="0" w:color="auto"/>
            </w:tcBorders>
            <w:vAlign w:val="center"/>
          </w:tcPr>
          <w:p w14:paraId="71AD5137" w14:textId="77777777" w:rsidR="00356204" w:rsidRPr="001E32DC" w:rsidRDefault="00356204" w:rsidP="00321912">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11199E0" w14:textId="77777777" w:rsidR="00356204" w:rsidRPr="001E32DC" w:rsidRDefault="00356204" w:rsidP="00321912">
            <w:pPr>
              <w:pStyle w:val="TAC"/>
              <w:rPr>
                <w:rFonts w:cs="Arial"/>
                <w:szCs w:val="18"/>
                <w:lang w:val="en-US" w:eastAsia="zh-CN"/>
              </w:rPr>
            </w:pPr>
          </w:p>
        </w:tc>
      </w:tr>
      <w:tr w:rsidR="00356204" w14:paraId="6ADE003A" w14:textId="77777777" w:rsidTr="00054E58">
        <w:trPr>
          <w:trHeight w:val="29"/>
        </w:trPr>
        <w:tc>
          <w:tcPr>
            <w:tcW w:w="1847" w:type="dxa"/>
            <w:tcBorders>
              <w:top w:val="nil"/>
              <w:left w:val="single" w:sz="4" w:space="0" w:color="auto"/>
              <w:bottom w:val="single" w:sz="4" w:space="0" w:color="auto"/>
              <w:right w:val="single" w:sz="4" w:space="0" w:color="auto"/>
            </w:tcBorders>
          </w:tcPr>
          <w:p w14:paraId="799D1B08" w14:textId="77777777" w:rsidR="00356204" w:rsidRPr="001E32DC" w:rsidRDefault="00356204" w:rsidP="00321912">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tcPr>
          <w:p w14:paraId="1B22ECAF"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5DEA2E8" w14:textId="77777777" w:rsidR="00356204" w:rsidRPr="001E32DC" w:rsidRDefault="00356204" w:rsidP="00321912">
            <w:pPr>
              <w:pStyle w:val="TAC"/>
              <w:rPr>
                <w:rFonts w:cs="Arial"/>
                <w:szCs w:val="18"/>
                <w:lang w:val="en-US" w:eastAsia="zh-CN"/>
              </w:rPr>
            </w:pPr>
            <w:r w:rsidRPr="001E32DC">
              <w:rPr>
                <w:lang w:val="en-US"/>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691C73FF" w14:textId="77777777" w:rsidR="00356204" w:rsidRPr="001E32DC" w:rsidRDefault="00356204" w:rsidP="00321912">
            <w:pPr>
              <w:pStyle w:val="TAC"/>
              <w:rPr>
                <w:lang w:val="en-US" w:eastAsia="zh-CN"/>
              </w:rPr>
            </w:pPr>
            <w:r w:rsidRPr="001E32DC">
              <w:rPr>
                <w:lang w:val="en-US" w:eastAsia="zh-CN" w:bidi="ar"/>
              </w:rPr>
              <w:t>CA_n66(2A)_BCS</w:t>
            </w:r>
            <w:r w:rsidRPr="001E32DC">
              <w:rPr>
                <w:rFonts w:hint="eastAsia"/>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039AF60D" w14:textId="77777777" w:rsidR="00356204" w:rsidRPr="001E32DC" w:rsidRDefault="00356204" w:rsidP="00321912">
            <w:pPr>
              <w:pStyle w:val="TAC"/>
              <w:rPr>
                <w:rFonts w:cs="Arial"/>
                <w:szCs w:val="18"/>
                <w:lang w:val="en-US" w:eastAsia="zh-CN"/>
              </w:rPr>
            </w:pPr>
          </w:p>
        </w:tc>
      </w:tr>
      <w:tr w:rsidR="00356204" w14:paraId="09CA9D5F"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61BB910D" w14:textId="77777777" w:rsidR="00356204" w:rsidRPr="001E32DC" w:rsidRDefault="00356204" w:rsidP="00321912">
            <w:pPr>
              <w:pStyle w:val="TAC"/>
              <w:rPr>
                <w:rFonts w:cs="Arial"/>
                <w:szCs w:val="18"/>
                <w:lang w:val="en-US" w:eastAsia="zh-CN"/>
              </w:rPr>
            </w:pPr>
            <w:r w:rsidRPr="001E32DC">
              <w:rPr>
                <w:color w:val="000000"/>
                <w:lang w:val="en-US" w:eastAsia="zh-CN"/>
              </w:rPr>
              <w:t>CA_n25A-n38A-n66(2A)</w:t>
            </w:r>
          </w:p>
        </w:tc>
        <w:tc>
          <w:tcPr>
            <w:tcW w:w="1862" w:type="dxa"/>
            <w:tcBorders>
              <w:top w:val="single" w:sz="4" w:space="0" w:color="auto"/>
              <w:left w:val="single" w:sz="4" w:space="0" w:color="auto"/>
              <w:bottom w:val="nil"/>
              <w:right w:val="single" w:sz="4" w:space="0" w:color="auto"/>
            </w:tcBorders>
            <w:vAlign w:val="center"/>
          </w:tcPr>
          <w:p w14:paraId="73B893C9" w14:textId="77777777" w:rsidR="00356204" w:rsidRPr="001E32DC" w:rsidRDefault="00356204" w:rsidP="00321912">
            <w:pPr>
              <w:pStyle w:val="TAC"/>
              <w:rPr>
                <w:rFonts w:cs="Arial"/>
                <w:szCs w:val="18"/>
                <w:lang w:val="en-US" w:eastAsia="zh-CN"/>
              </w:rPr>
            </w:pPr>
            <w:r w:rsidRPr="001E32DC">
              <w:rPr>
                <w:rFonts w:cs="Arial"/>
                <w:szCs w:val="18"/>
                <w:lang w:val="en-US" w:eastAsia="zh-CN"/>
              </w:rPr>
              <w:t>CA_n25A-n38A</w:t>
            </w:r>
          </w:p>
          <w:p w14:paraId="0B0A6DB9" w14:textId="77777777" w:rsidR="00356204" w:rsidRPr="001E32DC" w:rsidRDefault="00356204" w:rsidP="00321912">
            <w:pPr>
              <w:pStyle w:val="TAC"/>
              <w:rPr>
                <w:rFonts w:cs="Arial"/>
                <w:szCs w:val="18"/>
                <w:lang w:val="en-US" w:eastAsia="zh-CN"/>
              </w:rPr>
            </w:pPr>
            <w:r w:rsidRPr="001E32DC">
              <w:rPr>
                <w:rFonts w:cs="Arial"/>
                <w:szCs w:val="18"/>
                <w:lang w:val="en-US" w:eastAsia="zh-CN"/>
              </w:rPr>
              <w:t>CA_n25A-n66A</w:t>
            </w:r>
          </w:p>
          <w:p w14:paraId="2A2014AC" w14:textId="77777777" w:rsidR="00356204" w:rsidRPr="001E32DC" w:rsidRDefault="00356204" w:rsidP="00321912">
            <w:pPr>
              <w:pStyle w:val="TAC"/>
              <w:rPr>
                <w:lang w:val="en-US" w:eastAsia="zh-CN"/>
              </w:rPr>
            </w:pPr>
            <w:r w:rsidRPr="001E32DC">
              <w:rPr>
                <w:rFonts w:cs="Arial"/>
                <w:szCs w:val="18"/>
                <w:lang w:val="en-US" w:eastAsia="zh-CN"/>
              </w:rPr>
              <w:t>CA_n38A-n66A</w:t>
            </w:r>
          </w:p>
        </w:tc>
        <w:tc>
          <w:tcPr>
            <w:tcW w:w="843" w:type="dxa"/>
            <w:tcBorders>
              <w:top w:val="single" w:sz="4" w:space="0" w:color="auto"/>
              <w:left w:val="single" w:sz="4" w:space="0" w:color="auto"/>
              <w:bottom w:val="single" w:sz="4" w:space="0" w:color="auto"/>
              <w:right w:val="single" w:sz="4" w:space="0" w:color="auto"/>
            </w:tcBorders>
            <w:vAlign w:val="center"/>
          </w:tcPr>
          <w:p w14:paraId="2BC5C262" w14:textId="77777777" w:rsidR="00356204" w:rsidRPr="001E32DC" w:rsidRDefault="00356204" w:rsidP="00321912">
            <w:pPr>
              <w:pStyle w:val="TAC"/>
              <w:rPr>
                <w:rFonts w:cs="Arial"/>
                <w:szCs w:val="18"/>
                <w:lang w:val="en-US" w:eastAsia="zh-CN"/>
              </w:rPr>
            </w:pPr>
            <w:r w:rsidRPr="001E32DC">
              <w:rPr>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5CBEF068" w14:textId="77777777" w:rsidR="00356204" w:rsidRPr="001E32DC" w:rsidRDefault="00356204" w:rsidP="00321912">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419B893" w14:textId="77777777" w:rsidR="00356204" w:rsidRPr="001E32DC" w:rsidRDefault="00356204" w:rsidP="00321912">
            <w:pPr>
              <w:pStyle w:val="TAC"/>
              <w:rPr>
                <w:rFonts w:cs="Arial"/>
                <w:szCs w:val="18"/>
                <w:lang w:val="en-US" w:eastAsia="zh-CN"/>
              </w:rPr>
            </w:pPr>
            <w:r w:rsidRPr="001E32DC">
              <w:rPr>
                <w:rFonts w:cs="Arial"/>
                <w:szCs w:val="18"/>
                <w:lang w:val="en-US" w:eastAsia="zh-CN"/>
              </w:rPr>
              <w:t>0</w:t>
            </w:r>
          </w:p>
        </w:tc>
      </w:tr>
      <w:tr w:rsidR="00356204" w14:paraId="223045D8" w14:textId="77777777" w:rsidTr="00054E58">
        <w:trPr>
          <w:trHeight w:val="29"/>
        </w:trPr>
        <w:tc>
          <w:tcPr>
            <w:tcW w:w="1847" w:type="dxa"/>
            <w:tcBorders>
              <w:top w:val="nil"/>
              <w:left w:val="single" w:sz="4" w:space="0" w:color="auto"/>
              <w:bottom w:val="nil"/>
              <w:right w:val="single" w:sz="4" w:space="0" w:color="auto"/>
            </w:tcBorders>
            <w:vAlign w:val="center"/>
          </w:tcPr>
          <w:p w14:paraId="3D04014E" w14:textId="77777777" w:rsidR="00356204" w:rsidRPr="001E32DC" w:rsidRDefault="00356204" w:rsidP="00321912">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5DB2E53A"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10BE62" w14:textId="77777777" w:rsidR="00356204" w:rsidRPr="001E32DC" w:rsidRDefault="00356204" w:rsidP="00321912">
            <w:pPr>
              <w:pStyle w:val="TAC"/>
              <w:rPr>
                <w:rFonts w:cs="Arial"/>
                <w:szCs w:val="18"/>
                <w:lang w:val="en-US" w:eastAsia="zh-CN"/>
              </w:rPr>
            </w:pPr>
            <w:r w:rsidRPr="001E32DC">
              <w:rPr>
                <w:lang w:val="en-US" w:eastAsia="zh-CN"/>
              </w:rPr>
              <w:t>n38</w:t>
            </w:r>
          </w:p>
        </w:tc>
        <w:tc>
          <w:tcPr>
            <w:tcW w:w="3424" w:type="dxa"/>
            <w:tcBorders>
              <w:top w:val="single" w:sz="4" w:space="0" w:color="auto"/>
              <w:left w:val="single" w:sz="4" w:space="0" w:color="auto"/>
              <w:bottom w:val="single" w:sz="4" w:space="0" w:color="auto"/>
              <w:right w:val="single" w:sz="4" w:space="0" w:color="auto"/>
            </w:tcBorders>
            <w:vAlign w:val="center"/>
          </w:tcPr>
          <w:p w14:paraId="2464870D" w14:textId="77777777" w:rsidR="00356204" w:rsidRPr="001E32DC" w:rsidRDefault="00356204" w:rsidP="00321912">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F9DC235" w14:textId="77777777" w:rsidR="00356204" w:rsidRPr="001E32DC" w:rsidRDefault="00356204" w:rsidP="00321912">
            <w:pPr>
              <w:pStyle w:val="TAC"/>
              <w:rPr>
                <w:rFonts w:cs="Arial"/>
                <w:szCs w:val="18"/>
                <w:lang w:val="en-US" w:eastAsia="zh-CN"/>
              </w:rPr>
            </w:pPr>
          </w:p>
        </w:tc>
      </w:tr>
      <w:tr w:rsidR="00356204" w14:paraId="0EF7A902"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30F43A19" w14:textId="77777777" w:rsidR="00356204" w:rsidRPr="001E32DC" w:rsidRDefault="00356204" w:rsidP="00321912">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465A7A0"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DC7718" w14:textId="77777777" w:rsidR="00356204" w:rsidRPr="001E32DC" w:rsidRDefault="00356204" w:rsidP="00321912">
            <w:pPr>
              <w:pStyle w:val="TAC"/>
              <w:rPr>
                <w:rFonts w:cs="Arial"/>
                <w:szCs w:val="18"/>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26D1C8FC" w14:textId="77777777" w:rsidR="00356204" w:rsidRPr="001E32DC" w:rsidRDefault="00356204" w:rsidP="00321912">
            <w:pPr>
              <w:pStyle w:val="TAC"/>
              <w:rPr>
                <w:lang w:val="en-US" w:eastAsia="zh-CN"/>
              </w:rPr>
            </w:pPr>
            <w:r w:rsidRPr="001E32DC">
              <w:rPr>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5918295D" w14:textId="77777777" w:rsidR="00356204" w:rsidRPr="001E32DC" w:rsidRDefault="00356204" w:rsidP="00321912">
            <w:pPr>
              <w:pStyle w:val="TAC"/>
              <w:rPr>
                <w:rFonts w:cs="Arial"/>
                <w:szCs w:val="18"/>
                <w:lang w:val="en-US" w:eastAsia="zh-CN"/>
              </w:rPr>
            </w:pPr>
          </w:p>
        </w:tc>
      </w:tr>
      <w:tr w:rsidR="00356204" w14:paraId="458F4436"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4E1B6B7F" w14:textId="77777777" w:rsidR="00356204" w:rsidRPr="001E32DC" w:rsidRDefault="00356204" w:rsidP="00321912">
            <w:pPr>
              <w:pStyle w:val="TAC"/>
              <w:rPr>
                <w:lang w:val="en-US" w:eastAsia="zh-CN"/>
              </w:rPr>
            </w:pPr>
            <w:r w:rsidRPr="001E32DC">
              <w:rPr>
                <w:rFonts w:cs="Arial"/>
                <w:szCs w:val="18"/>
                <w:lang w:val="en-US" w:eastAsia="zh-CN"/>
              </w:rPr>
              <w:t>CA_n25A-n38A-n78A</w:t>
            </w:r>
          </w:p>
        </w:tc>
        <w:tc>
          <w:tcPr>
            <w:tcW w:w="1862" w:type="dxa"/>
            <w:tcBorders>
              <w:top w:val="single" w:sz="4" w:space="0" w:color="auto"/>
              <w:left w:val="single" w:sz="4" w:space="0" w:color="auto"/>
              <w:bottom w:val="nil"/>
              <w:right w:val="single" w:sz="4" w:space="0" w:color="auto"/>
            </w:tcBorders>
            <w:vAlign w:val="center"/>
          </w:tcPr>
          <w:p w14:paraId="0CF7C2B4" w14:textId="77777777" w:rsidR="00356204" w:rsidRPr="001E32DC" w:rsidRDefault="00356204" w:rsidP="00321912">
            <w:pPr>
              <w:pStyle w:val="TAC"/>
              <w:rPr>
                <w:lang w:val="en-US" w:eastAsia="zh-CN"/>
              </w:rPr>
            </w:pPr>
            <w:r w:rsidRPr="001E32DC">
              <w:rPr>
                <w:lang w:val="en-US" w:eastAsia="zh-CN"/>
              </w:rPr>
              <w:t>CA_n25A-n38A</w:t>
            </w:r>
          </w:p>
          <w:p w14:paraId="17F52585" w14:textId="77777777" w:rsidR="00356204" w:rsidRPr="001E32DC" w:rsidRDefault="00356204" w:rsidP="00321912">
            <w:pPr>
              <w:pStyle w:val="TAC"/>
              <w:rPr>
                <w:lang w:val="en-US" w:eastAsia="zh-CN"/>
              </w:rPr>
            </w:pPr>
            <w:r w:rsidRPr="001E32DC">
              <w:rPr>
                <w:lang w:val="en-US" w:eastAsia="zh-CN"/>
              </w:rPr>
              <w:t>CA_n25A-n78A</w:t>
            </w:r>
          </w:p>
          <w:p w14:paraId="32AD26A6" w14:textId="77777777" w:rsidR="00356204" w:rsidRPr="001E32DC" w:rsidRDefault="00356204" w:rsidP="00321912">
            <w:pPr>
              <w:pStyle w:val="TAC"/>
              <w:rPr>
                <w:lang w:val="en-US" w:eastAsia="zh-CN"/>
              </w:rPr>
            </w:pPr>
            <w:r w:rsidRPr="001E32DC">
              <w:rPr>
                <w:lang w:val="en-US" w:eastAsia="zh-CN"/>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37B08526" w14:textId="77777777" w:rsidR="00356204" w:rsidRPr="001E32DC" w:rsidRDefault="00356204" w:rsidP="00321912">
            <w:pPr>
              <w:pStyle w:val="TAC"/>
              <w:rPr>
                <w:lang w:val="en-US" w:eastAsia="zh-CN"/>
              </w:rPr>
            </w:pPr>
            <w:r w:rsidRPr="001E32DC">
              <w:rPr>
                <w:rFonts w:cs="Arial"/>
                <w:szCs w:val="18"/>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09F0CA4A" w14:textId="77777777" w:rsidR="00356204" w:rsidRPr="001E32DC" w:rsidRDefault="00356204" w:rsidP="00321912">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58D374C" w14:textId="77777777" w:rsidR="00356204" w:rsidRPr="001E32DC" w:rsidRDefault="00356204" w:rsidP="00321912">
            <w:pPr>
              <w:pStyle w:val="TAC"/>
              <w:rPr>
                <w:lang w:val="en-US" w:eastAsia="zh-CN"/>
              </w:rPr>
            </w:pPr>
            <w:r w:rsidRPr="001E32DC">
              <w:rPr>
                <w:rFonts w:cs="Arial"/>
                <w:szCs w:val="18"/>
                <w:lang w:val="en-US" w:eastAsia="zh-CN"/>
              </w:rPr>
              <w:t>0</w:t>
            </w:r>
          </w:p>
        </w:tc>
      </w:tr>
      <w:tr w:rsidR="00356204" w14:paraId="4825D3BA" w14:textId="77777777" w:rsidTr="00054E58">
        <w:trPr>
          <w:trHeight w:val="29"/>
        </w:trPr>
        <w:tc>
          <w:tcPr>
            <w:tcW w:w="1847" w:type="dxa"/>
            <w:tcBorders>
              <w:top w:val="nil"/>
              <w:left w:val="single" w:sz="4" w:space="0" w:color="auto"/>
              <w:bottom w:val="nil"/>
              <w:right w:val="single" w:sz="4" w:space="0" w:color="auto"/>
            </w:tcBorders>
            <w:vAlign w:val="center"/>
          </w:tcPr>
          <w:p w14:paraId="2438B126"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2DF0B701"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A95DAF" w14:textId="77777777" w:rsidR="00356204" w:rsidRPr="001E32DC" w:rsidRDefault="00356204" w:rsidP="00321912">
            <w:pPr>
              <w:pStyle w:val="TAC"/>
              <w:rPr>
                <w:lang w:val="en-US" w:eastAsia="zh-CN"/>
              </w:rPr>
            </w:pPr>
            <w:r w:rsidRPr="001E32DC">
              <w:rPr>
                <w:rFonts w:cs="Arial"/>
                <w:szCs w:val="18"/>
                <w:lang w:val="en-US" w:eastAsia="zh-CN"/>
              </w:rPr>
              <w:t>n38</w:t>
            </w:r>
          </w:p>
        </w:tc>
        <w:tc>
          <w:tcPr>
            <w:tcW w:w="3424" w:type="dxa"/>
            <w:tcBorders>
              <w:top w:val="single" w:sz="4" w:space="0" w:color="auto"/>
              <w:left w:val="single" w:sz="4" w:space="0" w:color="auto"/>
              <w:bottom w:val="single" w:sz="4" w:space="0" w:color="auto"/>
              <w:right w:val="single" w:sz="4" w:space="0" w:color="auto"/>
            </w:tcBorders>
            <w:vAlign w:val="center"/>
          </w:tcPr>
          <w:p w14:paraId="2A7BBE85" w14:textId="77777777" w:rsidR="00356204" w:rsidRPr="001E32DC" w:rsidRDefault="00356204" w:rsidP="00321912">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848B3C7" w14:textId="77777777" w:rsidR="00356204" w:rsidRPr="001E32DC" w:rsidRDefault="00356204" w:rsidP="00321912">
            <w:pPr>
              <w:pStyle w:val="TAC"/>
              <w:rPr>
                <w:lang w:val="en-US" w:eastAsia="zh-CN"/>
              </w:rPr>
            </w:pPr>
          </w:p>
        </w:tc>
      </w:tr>
      <w:tr w:rsidR="00356204" w14:paraId="296BC614"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6E3858C4"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2B23B03"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8E9379" w14:textId="77777777" w:rsidR="00356204" w:rsidRPr="001E32DC" w:rsidRDefault="00356204" w:rsidP="00321912">
            <w:pPr>
              <w:pStyle w:val="TAC"/>
              <w:rPr>
                <w:lang w:val="en-US" w:eastAsia="zh-CN"/>
              </w:rPr>
            </w:pPr>
            <w:r w:rsidRPr="001E32DC">
              <w:rPr>
                <w:rFonts w:cs="Arial"/>
                <w:szCs w:val="18"/>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1ABC30F9" w14:textId="77777777" w:rsidR="00356204" w:rsidRPr="001E32DC" w:rsidRDefault="00356204" w:rsidP="00321912">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0AF8AC7" w14:textId="77777777" w:rsidR="00356204" w:rsidRPr="001E32DC" w:rsidRDefault="00356204" w:rsidP="00321912">
            <w:pPr>
              <w:pStyle w:val="TAC"/>
              <w:rPr>
                <w:lang w:val="en-US" w:eastAsia="zh-CN"/>
              </w:rPr>
            </w:pPr>
          </w:p>
        </w:tc>
      </w:tr>
      <w:tr w:rsidR="00356204" w14:paraId="567CBE83" w14:textId="77777777" w:rsidTr="00054E58">
        <w:trPr>
          <w:trHeight w:val="29"/>
        </w:trPr>
        <w:tc>
          <w:tcPr>
            <w:tcW w:w="1847" w:type="dxa"/>
            <w:tcBorders>
              <w:top w:val="nil"/>
              <w:left w:val="single" w:sz="4" w:space="0" w:color="auto"/>
              <w:bottom w:val="nil"/>
              <w:right w:val="single" w:sz="4" w:space="0" w:color="auto"/>
            </w:tcBorders>
            <w:vAlign w:val="center"/>
          </w:tcPr>
          <w:p w14:paraId="269ABDE4" w14:textId="77777777" w:rsidR="00356204" w:rsidRPr="001E32DC" w:rsidRDefault="00356204" w:rsidP="00321912">
            <w:pPr>
              <w:pStyle w:val="TAC"/>
              <w:rPr>
                <w:lang w:val="en-US" w:eastAsia="zh-CN"/>
              </w:rPr>
            </w:pPr>
            <w:r w:rsidRPr="001E32DC">
              <w:rPr>
                <w:rFonts w:cs="Arial"/>
                <w:szCs w:val="18"/>
                <w:lang w:val="en-US" w:eastAsia="zh-CN"/>
              </w:rPr>
              <w:lastRenderedPageBreak/>
              <w:t>CA_n25A-n38A-n78(2A)</w:t>
            </w:r>
          </w:p>
        </w:tc>
        <w:tc>
          <w:tcPr>
            <w:tcW w:w="1862" w:type="dxa"/>
            <w:tcBorders>
              <w:top w:val="nil"/>
              <w:left w:val="single" w:sz="4" w:space="0" w:color="auto"/>
              <w:bottom w:val="nil"/>
              <w:right w:val="single" w:sz="4" w:space="0" w:color="auto"/>
            </w:tcBorders>
            <w:vAlign w:val="center"/>
          </w:tcPr>
          <w:p w14:paraId="19739864" w14:textId="77777777" w:rsidR="00356204" w:rsidRPr="001E32DC" w:rsidRDefault="00356204" w:rsidP="00321912">
            <w:pPr>
              <w:pStyle w:val="TAC"/>
              <w:rPr>
                <w:lang w:val="en-US" w:eastAsia="zh-CN"/>
              </w:rPr>
            </w:pPr>
            <w:r w:rsidRPr="001E32DC">
              <w:rPr>
                <w:lang w:val="en-US" w:eastAsia="zh-CN"/>
              </w:rPr>
              <w:t>CA_n25A-n38A</w:t>
            </w:r>
          </w:p>
          <w:p w14:paraId="02A9EF87" w14:textId="77777777" w:rsidR="00356204" w:rsidRPr="001E32DC" w:rsidRDefault="00356204" w:rsidP="00321912">
            <w:pPr>
              <w:pStyle w:val="TAC"/>
              <w:rPr>
                <w:lang w:val="en-US" w:eastAsia="zh-CN"/>
              </w:rPr>
            </w:pPr>
            <w:r w:rsidRPr="001E32DC">
              <w:rPr>
                <w:lang w:val="en-US" w:eastAsia="zh-CN"/>
              </w:rPr>
              <w:t>CA_n25A-n78A</w:t>
            </w:r>
          </w:p>
          <w:p w14:paraId="4C56AE30" w14:textId="77777777" w:rsidR="00356204" w:rsidRPr="001E32DC" w:rsidRDefault="00356204" w:rsidP="00321912">
            <w:pPr>
              <w:pStyle w:val="TAC"/>
              <w:rPr>
                <w:lang w:val="en-US" w:eastAsia="zh-CN"/>
              </w:rPr>
            </w:pPr>
            <w:r w:rsidRPr="001E32DC">
              <w:rPr>
                <w:lang w:val="en-US" w:eastAsia="zh-CN"/>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34653E5C" w14:textId="77777777" w:rsidR="00356204" w:rsidRPr="001E32DC" w:rsidRDefault="00356204" w:rsidP="00321912">
            <w:pPr>
              <w:pStyle w:val="TAC"/>
              <w:rPr>
                <w:lang w:val="en-US" w:eastAsia="zh-CN"/>
              </w:rPr>
            </w:pPr>
            <w:r w:rsidRPr="001E32DC">
              <w:rPr>
                <w:rFonts w:cs="Arial"/>
                <w:szCs w:val="18"/>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2B160E83" w14:textId="77777777" w:rsidR="00356204" w:rsidRPr="001E32DC" w:rsidRDefault="00356204" w:rsidP="00321912">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8378F2F" w14:textId="77777777" w:rsidR="00356204" w:rsidRPr="001E32DC" w:rsidRDefault="00356204" w:rsidP="00321912">
            <w:pPr>
              <w:pStyle w:val="TAC"/>
              <w:rPr>
                <w:lang w:val="en-US" w:eastAsia="zh-CN"/>
              </w:rPr>
            </w:pPr>
            <w:r w:rsidRPr="001E32DC">
              <w:rPr>
                <w:rFonts w:cs="Arial"/>
                <w:szCs w:val="18"/>
                <w:lang w:val="en-US" w:eastAsia="zh-CN"/>
              </w:rPr>
              <w:t>0</w:t>
            </w:r>
          </w:p>
        </w:tc>
      </w:tr>
      <w:tr w:rsidR="00356204" w14:paraId="3589C9BD" w14:textId="77777777" w:rsidTr="00054E58">
        <w:trPr>
          <w:trHeight w:val="29"/>
        </w:trPr>
        <w:tc>
          <w:tcPr>
            <w:tcW w:w="1847" w:type="dxa"/>
            <w:tcBorders>
              <w:top w:val="nil"/>
              <w:left w:val="single" w:sz="4" w:space="0" w:color="auto"/>
              <w:bottom w:val="nil"/>
              <w:right w:val="single" w:sz="4" w:space="0" w:color="auto"/>
            </w:tcBorders>
            <w:vAlign w:val="center"/>
          </w:tcPr>
          <w:p w14:paraId="0AA58986"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0B999CAB"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1C0E6F" w14:textId="77777777" w:rsidR="00356204" w:rsidRPr="001E32DC" w:rsidRDefault="00356204" w:rsidP="00321912">
            <w:pPr>
              <w:pStyle w:val="TAC"/>
              <w:rPr>
                <w:lang w:val="en-US" w:eastAsia="zh-CN"/>
              </w:rPr>
            </w:pPr>
            <w:r w:rsidRPr="001E32DC">
              <w:rPr>
                <w:rFonts w:cs="Arial"/>
                <w:szCs w:val="18"/>
                <w:lang w:val="en-US" w:eastAsia="zh-CN"/>
              </w:rPr>
              <w:t>n38</w:t>
            </w:r>
          </w:p>
        </w:tc>
        <w:tc>
          <w:tcPr>
            <w:tcW w:w="3424" w:type="dxa"/>
            <w:tcBorders>
              <w:top w:val="single" w:sz="4" w:space="0" w:color="auto"/>
              <w:left w:val="single" w:sz="4" w:space="0" w:color="auto"/>
              <w:bottom w:val="single" w:sz="4" w:space="0" w:color="auto"/>
              <w:right w:val="single" w:sz="4" w:space="0" w:color="auto"/>
            </w:tcBorders>
            <w:vAlign w:val="center"/>
          </w:tcPr>
          <w:p w14:paraId="126288A7" w14:textId="77777777" w:rsidR="00356204" w:rsidRPr="001E32DC" w:rsidRDefault="00356204" w:rsidP="00321912">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921175A" w14:textId="77777777" w:rsidR="00356204" w:rsidRPr="001E32DC" w:rsidRDefault="00356204" w:rsidP="00321912">
            <w:pPr>
              <w:pStyle w:val="TAC"/>
              <w:rPr>
                <w:lang w:val="en-US" w:eastAsia="zh-CN"/>
              </w:rPr>
            </w:pPr>
          </w:p>
        </w:tc>
      </w:tr>
      <w:tr w:rsidR="00356204" w14:paraId="38511CF3"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020D1CAC"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C11B120"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C4ECC5" w14:textId="77777777" w:rsidR="00356204" w:rsidRPr="001E32DC" w:rsidRDefault="00356204" w:rsidP="00321912">
            <w:pPr>
              <w:pStyle w:val="TAC"/>
              <w:rPr>
                <w:lang w:val="en-US" w:eastAsia="zh-CN"/>
              </w:rPr>
            </w:pPr>
            <w:r w:rsidRPr="001E32DC">
              <w:rPr>
                <w:rFonts w:cs="Arial"/>
                <w:szCs w:val="18"/>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66BC31BB" w14:textId="77777777" w:rsidR="00356204" w:rsidRPr="001E32DC" w:rsidRDefault="00356204" w:rsidP="00321912">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5CCCCFEA" w14:textId="77777777" w:rsidR="00356204" w:rsidRPr="001E32DC" w:rsidRDefault="00356204" w:rsidP="00321912">
            <w:pPr>
              <w:pStyle w:val="TAC"/>
              <w:rPr>
                <w:lang w:val="en-US" w:eastAsia="zh-CN"/>
              </w:rPr>
            </w:pPr>
          </w:p>
        </w:tc>
      </w:tr>
      <w:tr w:rsidR="00356204" w14:paraId="3EE6966B" w14:textId="77777777" w:rsidTr="00054E58">
        <w:trPr>
          <w:trHeight w:val="29"/>
        </w:trPr>
        <w:tc>
          <w:tcPr>
            <w:tcW w:w="1847" w:type="dxa"/>
            <w:tcBorders>
              <w:top w:val="nil"/>
              <w:left w:val="single" w:sz="4" w:space="0" w:color="auto"/>
              <w:bottom w:val="nil"/>
              <w:right w:val="single" w:sz="4" w:space="0" w:color="auto"/>
            </w:tcBorders>
            <w:vAlign w:val="center"/>
          </w:tcPr>
          <w:p w14:paraId="1AD0610F" w14:textId="77777777" w:rsidR="00356204" w:rsidRPr="001E32DC" w:rsidRDefault="00356204" w:rsidP="00321912">
            <w:pPr>
              <w:pStyle w:val="TAC"/>
              <w:rPr>
                <w:lang w:val="en-US" w:eastAsia="zh-CN"/>
              </w:rPr>
            </w:pPr>
            <w:r w:rsidRPr="001E32DC">
              <w:rPr>
                <w:rFonts w:cs="Arial"/>
                <w:szCs w:val="18"/>
                <w:lang w:val="en-US" w:eastAsia="zh-CN"/>
              </w:rPr>
              <w:t>CA_n25(2A)-n38A-n78A</w:t>
            </w:r>
          </w:p>
        </w:tc>
        <w:tc>
          <w:tcPr>
            <w:tcW w:w="1862" w:type="dxa"/>
            <w:tcBorders>
              <w:top w:val="nil"/>
              <w:left w:val="single" w:sz="4" w:space="0" w:color="auto"/>
              <w:bottom w:val="nil"/>
              <w:right w:val="single" w:sz="4" w:space="0" w:color="auto"/>
            </w:tcBorders>
            <w:vAlign w:val="center"/>
          </w:tcPr>
          <w:p w14:paraId="47283A91" w14:textId="77777777" w:rsidR="00356204" w:rsidRPr="001E32DC" w:rsidRDefault="00356204" w:rsidP="00321912">
            <w:pPr>
              <w:pStyle w:val="TAC"/>
              <w:rPr>
                <w:lang w:val="en-US"/>
              </w:rPr>
            </w:pPr>
            <w:r w:rsidRPr="001E32DC">
              <w:rPr>
                <w:lang w:val="en-US"/>
              </w:rPr>
              <w:t>CA_n25A-n38A</w:t>
            </w:r>
          </w:p>
          <w:p w14:paraId="6D5B9667" w14:textId="77777777" w:rsidR="00356204" w:rsidRPr="001E32DC" w:rsidRDefault="00356204" w:rsidP="00321912">
            <w:pPr>
              <w:pStyle w:val="TAC"/>
              <w:rPr>
                <w:lang w:val="en-US"/>
              </w:rPr>
            </w:pPr>
            <w:r w:rsidRPr="001E32DC">
              <w:rPr>
                <w:lang w:val="en-US"/>
              </w:rPr>
              <w:t>CA_n25A-n78A</w:t>
            </w:r>
          </w:p>
          <w:p w14:paraId="6DA5E36D" w14:textId="77777777" w:rsidR="00356204" w:rsidRPr="001E32DC" w:rsidRDefault="00356204" w:rsidP="00321912">
            <w:pPr>
              <w:pStyle w:val="TAC"/>
              <w:rPr>
                <w:lang w:val="en-US" w:eastAsia="zh-CN"/>
              </w:rPr>
            </w:pPr>
            <w:r w:rsidRPr="001E32DC">
              <w:rPr>
                <w:lang w:val="en-US"/>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1012D01A" w14:textId="77777777" w:rsidR="00356204" w:rsidRPr="001E32DC" w:rsidRDefault="00356204" w:rsidP="00321912">
            <w:pPr>
              <w:pStyle w:val="TAC"/>
              <w:rPr>
                <w:lang w:val="en-US" w:eastAsia="zh-CN"/>
              </w:rPr>
            </w:pPr>
            <w:r w:rsidRPr="001E32DC">
              <w:rPr>
                <w:rFonts w:cs="Arial"/>
                <w:szCs w:val="18"/>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3CC62088" w14:textId="77777777" w:rsidR="00356204" w:rsidRPr="001E32DC" w:rsidRDefault="00356204" w:rsidP="00321912">
            <w:pPr>
              <w:pStyle w:val="TAC"/>
              <w:rPr>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17DAC5E5" w14:textId="77777777" w:rsidR="00356204" w:rsidRPr="001E32DC" w:rsidRDefault="00356204" w:rsidP="00321912">
            <w:pPr>
              <w:pStyle w:val="TAC"/>
              <w:rPr>
                <w:lang w:val="en-US" w:eastAsia="zh-CN"/>
              </w:rPr>
            </w:pPr>
            <w:r w:rsidRPr="001E32DC">
              <w:rPr>
                <w:rFonts w:cs="Arial"/>
                <w:szCs w:val="18"/>
                <w:lang w:val="en-US" w:eastAsia="zh-CN"/>
              </w:rPr>
              <w:t>0</w:t>
            </w:r>
          </w:p>
        </w:tc>
      </w:tr>
      <w:tr w:rsidR="00356204" w14:paraId="7E99177C" w14:textId="77777777" w:rsidTr="00054E58">
        <w:trPr>
          <w:trHeight w:val="29"/>
        </w:trPr>
        <w:tc>
          <w:tcPr>
            <w:tcW w:w="1847" w:type="dxa"/>
            <w:tcBorders>
              <w:top w:val="nil"/>
              <w:left w:val="single" w:sz="4" w:space="0" w:color="auto"/>
              <w:bottom w:val="nil"/>
              <w:right w:val="single" w:sz="4" w:space="0" w:color="auto"/>
            </w:tcBorders>
            <w:vAlign w:val="center"/>
          </w:tcPr>
          <w:p w14:paraId="2F255180"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45B4720B"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87E1F8" w14:textId="77777777" w:rsidR="00356204" w:rsidRPr="001E32DC" w:rsidRDefault="00356204" w:rsidP="00321912">
            <w:pPr>
              <w:pStyle w:val="TAC"/>
              <w:rPr>
                <w:lang w:val="en-US" w:eastAsia="zh-CN"/>
              </w:rPr>
            </w:pPr>
            <w:r w:rsidRPr="001E32DC">
              <w:rPr>
                <w:rFonts w:cs="Arial"/>
                <w:szCs w:val="18"/>
                <w:lang w:val="en-US" w:eastAsia="zh-CN"/>
              </w:rPr>
              <w:t>n38</w:t>
            </w:r>
          </w:p>
        </w:tc>
        <w:tc>
          <w:tcPr>
            <w:tcW w:w="3424" w:type="dxa"/>
            <w:tcBorders>
              <w:top w:val="single" w:sz="4" w:space="0" w:color="auto"/>
              <w:left w:val="single" w:sz="4" w:space="0" w:color="auto"/>
              <w:bottom w:val="single" w:sz="4" w:space="0" w:color="auto"/>
              <w:right w:val="single" w:sz="4" w:space="0" w:color="auto"/>
            </w:tcBorders>
            <w:vAlign w:val="center"/>
          </w:tcPr>
          <w:p w14:paraId="15F4B5FF" w14:textId="77777777" w:rsidR="00356204" w:rsidRPr="001E32DC" w:rsidRDefault="00356204" w:rsidP="00321912">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7F6B560" w14:textId="77777777" w:rsidR="00356204" w:rsidRPr="001E32DC" w:rsidRDefault="00356204" w:rsidP="00321912">
            <w:pPr>
              <w:pStyle w:val="TAC"/>
              <w:rPr>
                <w:lang w:val="en-US" w:eastAsia="zh-CN"/>
              </w:rPr>
            </w:pPr>
          </w:p>
        </w:tc>
      </w:tr>
      <w:tr w:rsidR="00356204" w14:paraId="6C2242DB"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5226FAAA"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C6B2719"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C7ADAA" w14:textId="77777777" w:rsidR="00356204" w:rsidRPr="001E32DC" w:rsidRDefault="00356204" w:rsidP="00321912">
            <w:pPr>
              <w:pStyle w:val="TAC"/>
              <w:rPr>
                <w:lang w:val="en-US" w:eastAsia="zh-CN"/>
              </w:rPr>
            </w:pPr>
            <w:r w:rsidRPr="001E32DC">
              <w:rPr>
                <w:rFonts w:cs="Arial"/>
                <w:szCs w:val="18"/>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085E4CD2" w14:textId="77777777" w:rsidR="00356204" w:rsidRPr="001E32DC" w:rsidRDefault="00356204" w:rsidP="00321912">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4B5C3B8" w14:textId="77777777" w:rsidR="00356204" w:rsidRPr="001E32DC" w:rsidRDefault="00356204" w:rsidP="00321912">
            <w:pPr>
              <w:pStyle w:val="TAC"/>
              <w:rPr>
                <w:lang w:val="en-US" w:eastAsia="zh-CN"/>
              </w:rPr>
            </w:pPr>
          </w:p>
        </w:tc>
      </w:tr>
      <w:tr w:rsidR="00356204" w14:paraId="490720D8" w14:textId="77777777" w:rsidTr="00054E58">
        <w:trPr>
          <w:trHeight w:val="29"/>
        </w:trPr>
        <w:tc>
          <w:tcPr>
            <w:tcW w:w="1847" w:type="dxa"/>
            <w:tcBorders>
              <w:top w:val="nil"/>
              <w:left w:val="single" w:sz="4" w:space="0" w:color="auto"/>
              <w:bottom w:val="nil"/>
              <w:right w:val="single" w:sz="4" w:space="0" w:color="auto"/>
            </w:tcBorders>
            <w:vAlign w:val="center"/>
          </w:tcPr>
          <w:p w14:paraId="796BC3AA" w14:textId="77777777" w:rsidR="00356204" w:rsidRPr="001E32DC" w:rsidRDefault="00356204" w:rsidP="00321912">
            <w:pPr>
              <w:pStyle w:val="TAC"/>
              <w:rPr>
                <w:lang w:val="en-US" w:eastAsia="zh-CN"/>
              </w:rPr>
            </w:pPr>
            <w:r w:rsidRPr="001E32DC">
              <w:rPr>
                <w:rFonts w:cs="Arial"/>
                <w:szCs w:val="18"/>
                <w:lang w:val="en-US" w:eastAsia="zh-CN"/>
              </w:rPr>
              <w:t>CA_n25(2A)-n38A-n78(2A)</w:t>
            </w:r>
          </w:p>
        </w:tc>
        <w:tc>
          <w:tcPr>
            <w:tcW w:w="1862" w:type="dxa"/>
            <w:tcBorders>
              <w:top w:val="nil"/>
              <w:left w:val="single" w:sz="4" w:space="0" w:color="auto"/>
              <w:bottom w:val="nil"/>
              <w:right w:val="single" w:sz="4" w:space="0" w:color="auto"/>
            </w:tcBorders>
            <w:vAlign w:val="center"/>
          </w:tcPr>
          <w:p w14:paraId="363E578E" w14:textId="77777777" w:rsidR="00356204" w:rsidRPr="001E32DC" w:rsidRDefault="00356204" w:rsidP="00321912">
            <w:pPr>
              <w:pStyle w:val="TAC"/>
              <w:rPr>
                <w:lang w:val="en-US"/>
              </w:rPr>
            </w:pPr>
            <w:r w:rsidRPr="001E32DC">
              <w:rPr>
                <w:lang w:val="en-US"/>
              </w:rPr>
              <w:t>CA_n25A-n38A</w:t>
            </w:r>
          </w:p>
          <w:p w14:paraId="10B1B3BD" w14:textId="77777777" w:rsidR="00356204" w:rsidRPr="001E32DC" w:rsidRDefault="00356204" w:rsidP="00321912">
            <w:pPr>
              <w:pStyle w:val="TAC"/>
              <w:rPr>
                <w:lang w:val="en-US"/>
              </w:rPr>
            </w:pPr>
            <w:r w:rsidRPr="001E32DC">
              <w:rPr>
                <w:lang w:val="en-US"/>
              </w:rPr>
              <w:t>CA_n25A-n78A</w:t>
            </w:r>
          </w:p>
          <w:p w14:paraId="0C490246" w14:textId="77777777" w:rsidR="00356204" w:rsidRPr="001E32DC" w:rsidRDefault="00356204" w:rsidP="00321912">
            <w:pPr>
              <w:pStyle w:val="TAC"/>
              <w:rPr>
                <w:lang w:val="en-US" w:eastAsia="zh-CN"/>
              </w:rPr>
            </w:pPr>
            <w:r w:rsidRPr="001E32DC">
              <w:rPr>
                <w:lang w:val="en-US"/>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67E8FC23" w14:textId="77777777" w:rsidR="00356204" w:rsidRPr="001E32DC" w:rsidRDefault="00356204" w:rsidP="00321912">
            <w:pPr>
              <w:pStyle w:val="TAC"/>
              <w:rPr>
                <w:lang w:val="en-US" w:eastAsia="zh-CN"/>
              </w:rPr>
            </w:pPr>
            <w:r w:rsidRPr="001E32DC">
              <w:rPr>
                <w:rFonts w:cs="Arial"/>
                <w:szCs w:val="18"/>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701DBA35" w14:textId="77777777" w:rsidR="00356204" w:rsidRPr="001E32DC" w:rsidRDefault="00356204" w:rsidP="00321912">
            <w:pPr>
              <w:pStyle w:val="TAC"/>
              <w:rPr>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3F7D67E2" w14:textId="77777777" w:rsidR="00356204" w:rsidRPr="001E32DC" w:rsidRDefault="00356204" w:rsidP="00321912">
            <w:pPr>
              <w:pStyle w:val="TAC"/>
              <w:rPr>
                <w:lang w:val="en-US" w:eastAsia="zh-CN"/>
              </w:rPr>
            </w:pPr>
            <w:r w:rsidRPr="001E32DC">
              <w:rPr>
                <w:rFonts w:cs="Arial"/>
                <w:szCs w:val="18"/>
                <w:lang w:val="en-US" w:eastAsia="zh-CN"/>
              </w:rPr>
              <w:t>0</w:t>
            </w:r>
          </w:p>
        </w:tc>
      </w:tr>
      <w:tr w:rsidR="00356204" w14:paraId="56D93D74" w14:textId="77777777" w:rsidTr="00054E58">
        <w:trPr>
          <w:trHeight w:val="29"/>
        </w:trPr>
        <w:tc>
          <w:tcPr>
            <w:tcW w:w="1847" w:type="dxa"/>
            <w:tcBorders>
              <w:top w:val="nil"/>
              <w:left w:val="single" w:sz="4" w:space="0" w:color="auto"/>
              <w:bottom w:val="nil"/>
              <w:right w:val="single" w:sz="4" w:space="0" w:color="auto"/>
            </w:tcBorders>
            <w:vAlign w:val="center"/>
          </w:tcPr>
          <w:p w14:paraId="3183CCD8"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28565429"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nil"/>
              <w:right w:val="single" w:sz="4" w:space="0" w:color="auto"/>
            </w:tcBorders>
            <w:vAlign w:val="center"/>
          </w:tcPr>
          <w:p w14:paraId="12E76CA2" w14:textId="77777777" w:rsidR="00356204" w:rsidRPr="001E32DC" w:rsidRDefault="00356204" w:rsidP="00321912">
            <w:pPr>
              <w:pStyle w:val="TAC"/>
              <w:rPr>
                <w:lang w:val="en-US" w:eastAsia="zh-CN"/>
              </w:rPr>
            </w:pPr>
            <w:r w:rsidRPr="001E32DC">
              <w:rPr>
                <w:rFonts w:cs="Arial"/>
                <w:szCs w:val="18"/>
                <w:lang w:val="en-US" w:eastAsia="zh-CN"/>
              </w:rPr>
              <w:t>n38</w:t>
            </w:r>
          </w:p>
        </w:tc>
        <w:tc>
          <w:tcPr>
            <w:tcW w:w="3424" w:type="dxa"/>
            <w:tcBorders>
              <w:top w:val="single" w:sz="4" w:space="0" w:color="auto"/>
              <w:left w:val="single" w:sz="4" w:space="0" w:color="auto"/>
              <w:bottom w:val="single" w:sz="4" w:space="0" w:color="auto"/>
              <w:right w:val="single" w:sz="4" w:space="0" w:color="auto"/>
            </w:tcBorders>
            <w:vAlign w:val="center"/>
          </w:tcPr>
          <w:p w14:paraId="533F3E1E" w14:textId="77777777" w:rsidR="00356204" w:rsidRPr="001E32DC" w:rsidRDefault="00356204" w:rsidP="00321912">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C3EF8BD" w14:textId="77777777" w:rsidR="00356204" w:rsidRPr="001E32DC" w:rsidRDefault="00356204" w:rsidP="00321912">
            <w:pPr>
              <w:pStyle w:val="TAC"/>
              <w:rPr>
                <w:lang w:val="en-US" w:eastAsia="zh-CN"/>
              </w:rPr>
            </w:pPr>
          </w:p>
        </w:tc>
      </w:tr>
      <w:tr w:rsidR="00356204" w14:paraId="13942A3B"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67178054"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BA2F3A8"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6A1F0B" w14:textId="77777777" w:rsidR="00356204" w:rsidRPr="001E32DC" w:rsidRDefault="00356204" w:rsidP="00321912">
            <w:pPr>
              <w:pStyle w:val="TAC"/>
              <w:rPr>
                <w:lang w:val="en-US" w:eastAsia="zh-CN"/>
              </w:rPr>
            </w:pPr>
            <w:r w:rsidRPr="001E32DC">
              <w:rPr>
                <w:rFonts w:cs="Arial"/>
                <w:szCs w:val="18"/>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5335A683" w14:textId="77777777" w:rsidR="00356204" w:rsidRPr="001E32DC" w:rsidRDefault="00356204" w:rsidP="00321912">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4C41CE4C" w14:textId="77777777" w:rsidR="00356204" w:rsidRPr="001E32DC" w:rsidRDefault="00356204" w:rsidP="00321912">
            <w:pPr>
              <w:pStyle w:val="TAC"/>
              <w:rPr>
                <w:lang w:val="en-US" w:eastAsia="zh-CN"/>
              </w:rPr>
            </w:pPr>
          </w:p>
        </w:tc>
      </w:tr>
      <w:tr w:rsidR="00356204" w14:paraId="4C798D95"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3624CD23" w14:textId="77777777" w:rsidR="00356204" w:rsidRPr="001E32DC" w:rsidRDefault="00356204" w:rsidP="00321912">
            <w:pPr>
              <w:pStyle w:val="TAC"/>
              <w:rPr>
                <w:lang w:val="en-US" w:eastAsia="zh-CN"/>
              </w:rPr>
            </w:pPr>
            <w:r w:rsidRPr="001E32DC">
              <w:rPr>
                <w:lang w:val="en-US" w:eastAsia="zh-CN"/>
              </w:rPr>
              <w:t>CA_n25A-n41A-n66A</w:t>
            </w:r>
          </w:p>
        </w:tc>
        <w:tc>
          <w:tcPr>
            <w:tcW w:w="1862" w:type="dxa"/>
            <w:tcBorders>
              <w:top w:val="single" w:sz="4" w:space="0" w:color="auto"/>
              <w:left w:val="single" w:sz="4" w:space="0" w:color="auto"/>
              <w:bottom w:val="nil"/>
              <w:right w:val="single" w:sz="4" w:space="0" w:color="auto"/>
            </w:tcBorders>
            <w:vAlign w:val="center"/>
          </w:tcPr>
          <w:p w14:paraId="3CDE77EE" w14:textId="77777777" w:rsidR="00356204" w:rsidRPr="001E32DC" w:rsidRDefault="00356204" w:rsidP="00321912">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DABB27D" w14:textId="77777777" w:rsidR="00356204" w:rsidRPr="001E32DC" w:rsidRDefault="00356204" w:rsidP="00321912">
            <w:pPr>
              <w:pStyle w:val="TAC"/>
              <w:rPr>
                <w:lang w:val="en-US" w:eastAsia="zh-CN"/>
              </w:rPr>
            </w:pPr>
            <w:r w:rsidRPr="001E32DC">
              <w:rPr>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7EEB34C1" w14:textId="77777777" w:rsidR="00356204" w:rsidRPr="001E32DC" w:rsidRDefault="00356204" w:rsidP="00321912">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053DE08" w14:textId="77777777" w:rsidR="00356204" w:rsidRPr="001E32DC" w:rsidRDefault="00356204" w:rsidP="00321912">
            <w:pPr>
              <w:pStyle w:val="TAC"/>
              <w:rPr>
                <w:lang w:val="en-US" w:eastAsia="zh-CN"/>
              </w:rPr>
            </w:pPr>
            <w:r w:rsidRPr="001E32DC">
              <w:rPr>
                <w:lang w:val="en-US" w:eastAsia="zh-CN"/>
              </w:rPr>
              <w:t>0</w:t>
            </w:r>
          </w:p>
        </w:tc>
      </w:tr>
      <w:tr w:rsidR="00356204" w14:paraId="2143B07E" w14:textId="77777777" w:rsidTr="00054E58">
        <w:trPr>
          <w:trHeight w:val="29"/>
        </w:trPr>
        <w:tc>
          <w:tcPr>
            <w:tcW w:w="1847" w:type="dxa"/>
            <w:tcBorders>
              <w:top w:val="nil"/>
              <w:left w:val="single" w:sz="4" w:space="0" w:color="auto"/>
              <w:bottom w:val="nil"/>
              <w:right w:val="single" w:sz="4" w:space="0" w:color="auto"/>
            </w:tcBorders>
            <w:vAlign w:val="center"/>
          </w:tcPr>
          <w:p w14:paraId="6E395B34"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296CBE12"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C48CD5" w14:textId="77777777" w:rsidR="00356204" w:rsidRPr="001E32DC" w:rsidRDefault="00356204" w:rsidP="00321912">
            <w:pPr>
              <w:pStyle w:val="TAC"/>
              <w:rPr>
                <w:lang w:val="en-US" w:eastAsia="zh-CN"/>
              </w:rPr>
            </w:pPr>
            <w:r w:rsidRPr="001E32DC">
              <w:rPr>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4E5BAE7B" w14:textId="77777777" w:rsidR="00356204" w:rsidRPr="001E32DC" w:rsidRDefault="00356204" w:rsidP="00321912">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E417C20" w14:textId="77777777" w:rsidR="00356204" w:rsidRPr="001E32DC" w:rsidRDefault="00356204" w:rsidP="00321912">
            <w:pPr>
              <w:pStyle w:val="TAC"/>
              <w:rPr>
                <w:lang w:val="en-US" w:eastAsia="zh-CN"/>
              </w:rPr>
            </w:pPr>
          </w:p>
        </w:tc>
      </w:tr>
      <w:tr w:rsidR="00356204" w14:paraId="32654ADC" w14:textId="77777777" w:rsidTr="00054E58">
        <w:trPr>
          <w:trHeight w:val="29"/>
        </w:trPr>
        <w:tc>
          <w:tcPr>
            <w:tcW w:w="1847" w:type="dxa"/>
            <w:tcBorders>
              <w:top w:val="nil"/>
              <w:left w:val="single" w:sz="4" w:space="0" w:color="auto"/>
              <w:bottom w:val="nil"/>
              <w:right w:val="single" w:sz="4" w:space="0" w:color="auto"/>
            </w:tcBorders>
            <w:vAlign w:val="center"/>
          </w:tcPr>
          <w:p w14:paraId="3CD69596"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F355DBB"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59984B" w14:textId="77777777" w:rsidR="00356204" w:rsidRPr="001E32DC" w:rsidRDefault="00356204" w:rsidP="00321912">
            <w:pPr>
              <w:pStyle w:val="TAC"/>
              <w:rPr>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4134220E" w14:textId="77777777" w:rsidR="00356204" w:rsidRPr="001E32DC" w:rsidRDefault="00356204" w:rsidP="00321912">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080B3E65" w14:textId="77777777" w:rsidR="00356204" w:rsidRPr="001E32DC" w:rsidRDefault="00356204" w:rsidP="00321912">
            <w:pPr>
              <w:pStyle w:val="TAC"/>
              <w:rPr>
                <w:lang w:val="en-US" w:eastAsia="zh-CN"/>
              </w:rPr>
            </w:pPr>
          </w:p>
        </w:tc>
      </w:tr>
      <w:tr w:rsidR="00356204" w14:paraId="7A7A2DFA" w14:textId="77777777" w:rsidTr="00054E58">
        <w:trPr>
          <w:trHeight w:val="29"/>
        </w:trPr>
        <w:tc>
          <w:tcPr>
            <w:tcW w:w="1847" w:type="dxa"/>
            <w:tcBorders>
              <w:top w:val="nil"/>
              <w:left w:val="single" w:sz="4" w:space="0" w:color="auto"/>
              <w:bottom w:val="nil"/>
              <w:right w:val="single" w:sz="4" w:space="0" w:color="auto"/>
            </w:tcBorders>
            <w:vAlign w:val="center"/>
          </w:tcPr>
          <w:p w14:paraId="72F5AD2A" w14:textId="77777777" w:rsidR="00356204" w:rsidRPr="001E32DC" w:rsidRDefault="00356204" w:rsidP="00321912">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6011CE4" w14:textId="77777777" w:rsidR="00356204" w:rsidRPr="001E32DC" w:rsidRDefault="00356204" w:rsidP="00321912">
            <w:pPr>
              <w:pStyle w:val="TAC"/>
              <w:rPr>
                <w:lang w:val="en-US" w:eastAsia="zh-CN"/>
              </w:rPr>
            </w:pPr>
            <w:r w:rsidRPr="001E32DC">
              <w:rPr>
                <w:lang w:val="en-US" w:eastAsia="zh-CN"/>
              </w:rPr>
              <w:t>CA_n25A-n41A</w:t>
            </w:r>
          </w:p>
          <w:p w14:paraId="03BE41C1" w14:textId="77777777" w:rsidR="00356204" w:rsidRPr="001E32DC" w:rsidRDefault="00356204" w:rsidP="00321912">
            <w:pPr>
              <w:pStyle w:val="TAC"/>
              <w:rPr>
                <w:lang w:val="en-US" w:eastAsia="zh-CN"/>
              </w:rPr>
            </w:pPr>
            <w:r w:rsidRPr="001E32DC">
              <w:rPr>
                <w:lang w:val="en-US" w:eastAsia="zh-CN"/>
              </w:rPr>
              <w:t>CA_n25A-n66A</w:t>
            </w:r>
          </w:p>
          <w:p w14:paraId="34ED444F" w14:textId="77777777" w:rsidR="00356204" w:rsidRPr="001E32DC" w:rsidRDefault="00356204" w:rsidP="00321912">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0D625136" w14:textId="77777777" w:rsidR="00356204" w:rsidRPr="001E32DC" w:rsidRDefault="00356204" w:rsidP="00321912">
            <w:pPr>
              <w:pStyle w:val="TAC"/>
              <w:rPr>
                <w:lang w:val="en-US" w:eastAsia="zh-CN"/>
              </w:rPr>
            </w:pPr>
            <w:r w:rsidRPr="001E32DC">
              <w:rPr>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0FD2352D" w14:textId="77777777" w:rsidR="00356204" w:rsidRPr="001E32DC" w:rsidRDefault="00356204" w:rsidP="00321912">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E4EA770" w14:textId="77777777" w:rsidR="00356204" w:rsidRPr="001E32DC" w:rsidRDefault="00356204" w:rsidP="00321912">
            <w:pPr>
              <w:pStyle w:val="TAC"/>
              <w:rPr>
                <w:lang w:val="en-US" w:eastAsia="zh-CN"/>
              </w:rPr>
            </w:pPr>
            <w:r w:rsidRPr="001E32DC">
              <w:rPr>
                <w:lang w:val="en-US" w:eastAsia="zh-CN"/>
              </w:rPr>
              <w:t>1</w:t>
            </w:r>
          </w:p>
        </w:tc>
      </w:tr>
      <w:tr w:rsidR="00356204" w14:paraId="796620EB" w14:textId="77777777" w:rsidTr="00054E58">
        <w:trPr>
          <w:trHeight w:val="29"/>
        </w:trPr>
        <w:tc>
          <w:tcPr>
            <w:tcW w:w="1847" w:type="dxa"/>
            <w:tcBorders>
              <w:top w:val="nil"/>
              <w:left w:val="single" w:sz="4" w:space="0" w:color="auto"/>
              <w:bottom w:val="nil"/>
              <w:right w:val="single" w:sz="4" w:space="0" w:color="auto"/>
            </w:tcBorders>
            <w:vAlign w:val="center"/>
          </w:tcPr>
          <w:p w14:paraId="3C42DC29"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6C04F2F9"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EA31BF" w14:textId="77777777" w:rsidR="00356204" w:rsidRPr="001E32DC" w:rsidRDefault="00356204" w:rsidP="00321912">
            <w:pPr>
              <w:pStyle w:val="TAC"/>
              <w:rPr>
                <w:lang w:val="en-US" w:eastAsia="zh-CN"/>
              </w:rPr>
            </w:pPr>
            <w:r w:rsidRPr="001E32DC">
              <w:rPr>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77832674" w14:textId="77777777" w:rsidR="00356204" w:rsidRPr="001E32DC" w:rsidRDefault="00356204" w:rsidP="00321912">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7D672793" w14:textId="77777777" w:rsidR="00356204" w:rsidRPr="001E32DC" w:rsidRDefault="00356204" w:rsidP="00321912">
            <w:pPr>
              <w:pStyle w:val="TAC"/>
              <w:rPr>
                <w:lang w:val="en-US" w:eastAsia="zh-CN"/>
              </w:rPr>
            </w:pPr>
          </w:p>
        </w:tc>
      </w:tr>
      <w:tr w:rsidR="00356204" w14:paraId="3658DF35" w14:textId="77777777" w:rsidTr="00054E58">
        <w:trPr>
          <w:trHeight w:val="29"/>
        </w:trPr>
        <w:tc>
          <w:tcPr>
            <w:tcW w:w="1847" w:type="dxa"/>
            <w:tcBorders>
              <w:top w:val="nil"/>
              <w:left w:val="single" w:sz="4" w:space="0" w:color="auto"/>
              <w:bottom w:val="nil"/>
              <w:right w:val="single" w:sz="4" w:space="0" w:color="auto"/>
            </w:tcBorders>
            <w:vAlign w:val="center"/>
          </w:tcPr>
          <w:p w14:paraId="5E09D493"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A2CF953"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65AA89" w14:textId="77777777" w:rsidR="00356204" w:rsidRPr="001E32DC" w:rsidRDefault="00356204" w:rsidP="00321912">
            <w:pPr>
              <w:pStyle w:val="TAC"/>
              <w:rPr>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594C2B40" w14:textId="77777777" w:rsidR="00356204" w:rsidRPr="001E32DC" w:rsidRDefault="00356204" w:rsidP="00321912">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A241C27" w14:textId="77777777" w:rsidR="00356204" w:rsidRPr="001E32DC" w:rsidRDefault="00356204" w:rsidP="00321912">
            <w:pPr>
              <w:pStyle w:val="TAC"/>
              <w:rPr>
                <w:lang w:val="en-US" w:eastAsia="zh-CN"/>
              </w:rPr>
            </w:pPr>
          </w:p>
        </w:tc>
      </w:tr>
      <w:tr w:rsidR="00356204" w14:paraId="09C07073" w14:textId="77777777" w:rsidTr="00054E58">
        <w:trPr>
          <w:trHeight w:val="29"/>
        </w:trPr>
        <w:tc>
          <w:tcPr>
            <w:tcW w:w="1847" w:type="dxa"/>
            <w:tcBorders>
              <w:top w:val="nil"/>
              <w:left w:val="single" w:sz="4" w:space="0" w:color="auto"/>
              <w:bottom w:val="nil"/>
              <w:right w:val="single" w:sz="4" w:space="0" w:color="auto"/>
            </w:tcBorders>
            <w:vAlign w:val="center"/>
          </w:tcPr>
          <w:p w14:paraId="0A77C255"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2F66F4B2" w14:textId="77777777" w:rsidR="00356204" w:rsidRPr="001E32DC" w:rsidRDefault="00356204" w:rsidP="00321912">
            <w:pPr>
              <w:pStyle w:val="TAC"/>
              <w:rPr>
                <w:lang w:val="en-US" w:eastAsia="zh-CN"/>
              </w:rPr>
            </w:pPr>
            <w:r w:rsidRPr="001E32DC">
              <w:rPr>
                <w:lang w:val="en-US" w:eastAsia="zh-CN"/>
              </w:rPr>
              <w:t>CA_n25A-n41A</w:t>
            </w:r>
          </w:p>
          <w:p w14:paraId="1BC624E3" w14:textId="77777777" w:rsidR="00356204" w:rsidRPr="001E32DC" w:rsidRDefault="00356204" w:rsidP="00321912">
            <w:pPr>
              <w:pStyle w:val="TAC"/>
              <w:rPr>
                <w:lang w:val="en-US" w:eastAsia="zh-CN"/>
              </w:rPr>
            </w:pPr>
            <w:r w:rsidRPr="001E32DC">
              <w:rPr>
                <w:lang w:val="en-US" w:eastAsia="zh-CN"/>
              </w:rPr>
              <w:t>CA_n25A-n66A</w:t>
            </w:r>
          </w:p>
          <w:p w14:paraId="1B81D23D" w14:textId="77777777" w:rsidR="00356204" w:rsidRPr="001E32DC" w:rsidRDefault="00356204" w:rsidP="00321912">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5E6B235C" w14:textId="77777777" w:rsidR="00356204" w:rsidRPr="001E32DC" w:rsidRDefault="00356204" w:rsidP="00321912">
            <w:pPr>
              <w:pStyle w:val="TAC"/>
              <w:rPr>
                <w:lang w:val="en-US" w:eastAsia="zh-CN"/>
              </w:rPr>
            </w:pPr>
            <w:r w:rsidRPr="001E32DC">
              <w:rPr>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4F3858E9" w14:textId="77777777" w:rsidR="00356204" w:rsidRPr="001E32DC" w:rsidRDefault="00356204" w:rsidP="00321912">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3FB7D057" w14:textId="77777777" w:rsidR="00356204" w:rsidRPr="001E32DC" w:rsidRDefault="00356204" w:rsidP="00321912">
            <w:pPr>
              <w:pStyle w:val="TAC"/>
              <w:rPr>
                <w:lang w:val="en-US" w:eastAsia="zh-CN"/>
              </w:rPr>
            </w:pPr>
            <w:r>
              <w:rPr>
                <w:lang w:val="en-US" w:eastAsia="zh-CN"/>
              </w:rPr>
              <w:t>4 and 5</w:t>
            </w:r>
          </w:p>
        </w:tc>
      </w:tr>
      <w:tr w:rsidR="00356204" w14:paraId="1466E834" w14:textId="77777777" w:rsidTr="00054E58">
        <w:trPr>
          <w:trHeight w:val="29"/>
        </w:trPr>
        <w:tc>
          <w:tcPr>
            <w:tcW w:w="1847" w:type="dxa"/>
            <w:tcBorders>
              <w:top w:val="nil"/>
              <w:left w:val="single" w:sz="4" w:space="0" w:color="auto"/>
              <w:bottom w:val="nil"/>
              <w:right w:val="single" w:sz="4" w:space="0" w:color="auto"/>
            </w:tcBorders>
            <w:vAlign w:val="center"/>
          </w:tcPr>
          <w:p w14:paraId="36A6B343"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3437CFC2"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2A04B7" w14:textId="77777777" w:rsidR="00356204" w:rsidRPr="001E32DC" w:rsidRDefault="00356204" w:rsidP="00321912">
            <w:pPr>
              <w:pStyle w:val="TAC"/>
              <w:rPr>
                <w:lang w:val="en-US" w:eastAsia="zh-CN"/>
              </w:rPr>
            </w:pPr>
            <w:r w:rsidRPr="001E32DC">
              <w:rPr>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5303C602" w14:textId="77777777" w:rsidR="00356204" w:rsidRPr="001E32DC" w:rsidRDefault="00356204" w:rsidP="00321912">
            <w:pPr>
              <w:pStyle w:val="TAC"/>
              <w:rPr>
                <w:lang w:val="en-US" w:eastAsia="zh-CN"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52D01949" w14:textId="77777777" w:rsidR="00356204" w:rsidRPr="001E32DC" w:rsidRDefault="00356204" w:rsidP="00321912">
            <w:pPr>
              <w:pStyle w:val="TAC"/>
              <w:rPr>
                <w:lang w:val="en-US" w:eastAsia="zh-CN"/>
              </w:rPr>
            </w:pPr>
          </w:p>
        </w:tc>
      </w:tr>
      <w:tr w:rsidR="00356204" w14:paraId="55B62A74"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4AE6CED5"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399A736"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B07054" w14:textId="77777777" w:rsidR="00356204" w:rsidRPr="001E32DC" w:rsidRDefault="00356204" w:rsidP="00321912">
            <w:pPr>
              <w:pStyle w:val="TAC"/>
              <w:rPr>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73D1F259" w14:textId="77777777" w:rsidR="00356204" w:rsidRPr="001E32DC" w:rsidRDefault="00356204" w:rsidP="00321912">
            <w:pPr>
              <w:pStyle w:val="TAC"/>
              <w:rPr>
                <w:lang w:val="en-US" w:eastAsia="zh-CN" w:bidi="ar"/>
              </w:rPr>
            </w:pPr>
            <w:r w:rsidRPr="00F10A93">
              <w:rPr>
                <w:lang w:val="en-US" w:eastAsia="zh-CN" w:bidi="ar"/>
              </w:rPr>
              <w:t xml:space="preserve">n66 channel bandwidths in Table 5.3.5-1 </w:t>
            </w:r>
          </w:p>
        </w:tc>
        <w:tc>
          <w:tcPr>
            <w:tcW w:w="1638" w:type="dxa"/>
            <w:tcBorders>
              <w:top w:val="nil"/>
              <w:left w:val="single" w:sz="4" w:space="0" w:color="auto"/>
              <w:bottom w:val="single" w:sz="4" w:space="0" w:color="auto"/>
              <w:right w:val="single" w:sz="4" w:space="0" w:color="auto"/>
            </w:tcBorders>
            <w:vAlign w:val="center"/>
          </w:tcPr>
          <w:p w14:paraId="584B2423" w14:textId="77777777" w:rsidR="00356204" w:rsidRPr="001E32DC" w:rsidRDefault="00356204" w:rsidP="00321912">
            <w:pPr>
              <w:pStyle w:val="TAC"/>
              <w:rPr>
                <w:lang w:val="en-US" w:eastAsia="zh-CN"/>
              </w:rPr>
            </w:pPr>
          </w:p>
        </w:tc>
      </w:tr>
      <w:tr w:rsidR="00356204" w14:paraId="6651BDC9" w14:textId="77777777" w:rsidTr="00054E58">
        <w:trPr>
          <w:trHeight w:val="29"/>
        </w:trPr>
        <w:tc>
          <w:tcPr>
            <w:tcW w:w="1847" w:type="dxa"/>
            <w:tcBorders>
              <w:top w:val="nil"/>
              <w:left w:val="single" w:sz="4" w:space="0" w:color="auto"/>
              <w:bottom w:val="nil"/>
              <w:right w:val="single" w:sz="4" w:space="0" w:color="auto"/>
            </w:tcBorders>
            <w:vAlign w:val="center"/>
          </w:tcPr>
          <w:p w14:paraId="488798E1" w14:textId="77777777" w:rsidR="00356204" w:rsidRPr="001E32DC" w:rsidRDefault="00356204" w:rsidP="00321912">
            <w:pPr>
              <w:pStyle w:val="TAC"/>
              <w:rPr>
                <w:lang w:val="en-US" w:eastAsia="zh-CN"/>
              </w:rPr>
            </w:pPr>
            <w:r w:rsidRPr="001E32DC">
              <w:rPr>
                <w:lang w:val="en-US" w:eastAsia="zh-CN"/>
              </w:rPr>
              <w:t>CA_n25A-n41A-n66(2A)</w:t>
            </w:r>
          </w:p>
        </w:tc>
        <w:tc>
          <w:tcPr>
            <w:tcW w:w="1862" w:type="dxa"/>
            <w:tcBorders>
              <w:top w:val="nil"/>
              <w:left w:val="single" w:sz="4" w:space="0" w:color="auto"/>
              <w:bottom w:val="nil"/>
              <w:right w:val="single" w:sz="4" w:space="0" w:color="auto"/>
            </w:tcBorders>
            <w:vAlign w:val="center"/>
          </w:tcPr>
          <w:p w14:paraId="1500C96E" w14:textId="77777777" w:rsidR="00356204" w:rsidRPr="001E32DC" w:rsidRDefault="00356204" w:rsidP="00321912">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A3C44B2" w14:textId="77777777" w:rsidR="00356204" w:rsidRPr="001E32DC" w:rsidRDefault="00356204" w:rsidP="00321912">
            <w:pPr>
              <w:pStyle w:val="TAC"/>
              <w:rPr>
                <w:lang w:val="en-US" w:eastAsia="zh-CN"/>
              </w:rPr>
            </w:pPr>
            <w:r w:rsidRPr="001E32DC">
              <w:rPr>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5524424B" w14:textId="77777777" w:rsidR="00356204" w:rsidRPr="001E32DC" w:rsidRDefault="00356204" w:rsidP="00321912">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6B102B15" w14:textId="77777777" w:rsidR="00356204" w:rsidRPr="001E32DC" w:rsidRDefault="00356204" w:rsidP="00321912">
            <w:pPr>
              <w:pStyle w:val="TAC"/>
              <w:rPr>
                <w:lang w:val="en-US" w:eastAsia="zh-CN"/>
              </w:rPr>
            </w:pPr>
            <w:r w:rsidRPr="001E32DC">
              <w:rPr>
                <w:lang w:val="en-US" w:eastAsia="zh-CN"/>
              </w:rPr>
              <w:t>0</w:t>
            </w:r>
          </w:p>
        </w:tc>
      </w:tr>
      <w:tr w:rsidR="00356204" w14:paraId="2F2D056F" w14:textId="77777777" w:rsidTr="00054E58">
        <w:trPr>
          <w:trHeight w:val="29"/>
        </w:trPr>
        <w:tc>
          <w:tcPr>
            <w:tcW w:w="1847" w:type="dxa"/>
            <w:tcBorders>
              <w:top w:val="nil"/>
              <w:left w:val="single" w:sz="4" w:space="0" w:color="auto"/>
              <w:bottom w:val="nil"/>
              <w:right w:val="single" w:sz="4" w:space="0" w:color="auto"/>
            </w:tcBorders>
            <w:vAlign w:val="center"/>
          </w:tcPr>
          <w:p w14:paraId="68EABD48"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106C5744"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5C7298" w14:textId="77777777" w:rsidR="00356204" w:rsidRPr="001E32DC" w:rsidRDefault="00356204" w:rsidP="00321912">
            <w:pPr>
              <w:pStyle w:val="TAC"/>
              <w:rPr>
                <w:lang w:val="en-US" w:eastAsia="zh-CN"/>
              </w:rPr>
            </w:pPr>
            <w:r w:rsidRPr="001E32DC">
              <w:rPr>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20A4EF1D" w14:textId="77777777" w:rsidR="00356204" w:rsidRPr="001E32DC" w:rsidRDefault="00356204" w:rsidP="00321912">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7275E05B" w14:textId="77777777" w:rsidR="00356204" w:rsidRPr="001E32DC" w:rsidRDefault="00356204" w:rsidP="00321912">
            <w:pPr>
              <w:pStyle w:val="TAC"/>
              <w:rPr>
                <w:lang w:val="en-US" w:eastAsia="zh-CN"/>
              </w:rPr>
            </w:pPr>
          </w:p>
        </w:tc>
      </w:tr>
      <w:tr w:rsidR="00356204" w14:paraId="67A02EAC" w14:textId="77777777" w:rsidTr="00054E58">
        <w:trPr>
          <w:trHeight w:val="29"/>
        </w:trPr>
        <w:tc>
          <w:tcPr>
            <w:tcW w:w="1847" w:type="dxa"/>
            <w:tcBorders>
              <w:top w:val="nil"/>
              <w:left w:val="single" w:sz="4" w:space="0" w:color="auto"/>
              <w:bottom w:val="nil"/>
              <w:right w:val="single" w:sz="4" w:space="0" w:color="auto"/>
            </w:tcBorders>
            <w:vAlign w:val="center"/>
          </w:tcPr>
          <w:p w14:paraId="6D364F42"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78B924F"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78B9F1" w14:textId="77777777" w:rsidR="00356204" w:rsidRPr="001E32DC" w:rsidRDefault="00356204" w:rsidP="00321912">
            <w:pPr>
              <w:pStyle w:val="TAC"/>
              <w:rPr>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528212D7" w14:textId="77777777" w:rsidR="00356204" w:rsidRPr="001E32DC" w:rsidRDefault="00356204" w:rsidP="00321912">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63199619" w14:textId="77777777" w:rsidR="00356204" w:rsidRPr="001E32DC" w:rsidRDefault="00356204" w:rsidP="00321912">
            <w:pPr>
              <w:pStyle w:val="TAC"/>
              <w:rPr>
                <w:lang w:val="en-US" w:eastAsia="zh-CN"/>
              </w:rPr>
            </w:pPr>
          </w:p>
        </w:tc>
      </w:tr>
      <w:tr w:rsidR="00356204" w14:paraId="6424DCC2" w14:textId="77777777" w:rsidTr="00054E58">
        <w:trPr>
          <w:trHeight w:val="29"/>
        </w:trPr>
        <w:tc>
          <w:tcPr>
            <w:tcW w:w="1847" w:type="dxa"/>
            <w:tcBorders>
              <w:top w:val="nil"/>
              <w:left w:val="single" w:sz="4" w:space="0" w:color="auto"/>
              <w:bottom w:val="nil"/>
              <w:right w:val="single" w:sz="4" w:space="0" w:color="auto"/>
            </w:tcBorders>
            <w:vAlign w:val="center"/>
          </w:tcPr>
          <w:p w14:paraId="072B646A" w14:textId="77777777" w:rsidR="00356204" w:rsidRPr="001E32DC" w:rsidRDefault="00356204" w:rsidP="00321912">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6B7E783" w14:textId="77777777" w:rsidR="00356204" w:rsidRPr="001E32DC" w:rsidRDefault="00356204" w:rsidP="00321912">
            <w:pPr>
              <w:pStyle w:val="TAC"/>
            </w:pPr>
            <w:r w:rsidRPr="001E32DC">
              <w:t>CA_n25A-n41A</w:t>
            </w:r>
          </w:p>
          <w:p w14:paraId="78395E7C" w14:textId="77777777" w:rsidR="00356204" w:rsidRPr="001E32DC" w:rsidRDefault="00356204" w:rsidP="00321912">
            <w:pPr>
              <w:pStyle w:val="TAC"/>
            </w:pPr>
            <w:r w:rsidRPr="001E32DC">
              <w:t>CA_n25A-n66A</w:t>
            </w:r>
          </w:p>
          <w:p w14:paraId="4BEAA957" w14:textId="77777777" w:rsidR="00356204" w:rsidRPr="00571960" w:rsidRDefault="00356204" w:rsidP="00321912">
            <w:pPr>
              <w:pStyle w:val="TAC"/>
            </w:pPr>
            <w:r w:rsidRPr="00571960">
              <w:t>CA_n41A-n66A</w:t>
            </w:r>
          </w:p>
        </w:tc>
        <w:tc>
          <w:tcPr>
            <w:tcW w:w="843" w:type="dxa"/>
            <w:tcBorders>
              <w:top w:val="single" w:sz="4" w:space="0" w:color="auto"/>
              <w:left w:val="single" w:sz="4" w:space="0" w:color="auto"/>
              <w:bottom w:val="single" w:sz="4" w:space="0" w:color="auto"/>
              <w:right w:val="single" w:sz="4" w:space="0" w:color="auto"/>
            </w:tcBorders>
          </w:tcPr>
          <w:p w14:paraId="046F56D6" w14:textId="77777777" w:rsidR="00356204" w:rsidRPr="001E32DC" w:rsidRDefault="00356204" w:rsidP="00321912">
            <w:pPr>
              <w:pStyle w:val="TAC"/>
              <w:rPr>
                <w:lang w:val="en-US" w:eastAsia="zh-CN"/>
              </w:rPr>
            </w:pPr>
            <w:r w:rsidRPr="00571960">
              <w:rPr>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3E62F641" w14:textId="77777777" w:rsidR="00356204" w:rsidRPr="001E32DC" w:rsidRDefault="00356204" w:rsidP="00321912">
            <w:pPr>
              <w:pStyle w:val="TAC"/>
              <w:rPr>
                <w:lang w:val="en-US" w:eastAsia="zh-CN" w:bidi="ar"/>
              </w:rPr>
            </w:pPr>
            <w:r w:rsidRPr="001E32DC">
              <w:rPr>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758E0363" w14:textId="77777777" w:rsidR="00356204" w:rsidRPr="001E32DC" w:rsidRDefault="00356204" w:rsidP="00321912">
            <w:pPr>
              <w:pStyle w:val="TAC"/>
              <w:rPr>
                <w:lang w:val="en-US" w:eastAsia="zh-CN"/>
              </w:rPr>
            </w:pPr>
            <w:r w:rsidRPr="001E32DC">
              <w:rPr>
                <w:lang w:val="en-US" w:eastAsia="zh-CN"/>
              </w:rPr>
              <w:t>1</w:t>
            </w:r>
          </w:p>
        </w:tc>
      </w:tr>
      <w:tr w:rsidR="00356204" w14:paraId="2B506007" w14:textId="77777777" w:rsidTr="00054E58">
        <w:trPr>
          <w:trHeight w:val="29"/>
        </w:trPr>
        <w:tc>
          <w:tcPr>
            <w:tcW w:w="1847" w:type="dxa"/>
            <w:tcBorders>
              <w:top w:val="nil"/>
              <w:left w:val="single" w:sz="4" w:space="0" w:color="auto"/>
              <w:bottom w:val="nil"/>
              <w:right w:val="single" w:sz="4" w:space="0" w:color="auto"/>
            </w:tcBorders>
            <w:vAlign w:val="center"/>
          </w:tcPr>
          <w:p w14:paraId="7535D89D"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2DC3EC95"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057D92F" w14:textId="77777777" w:rsidR="00356204" w:rsidRPr="001E32DC" w:rsidRDefault="00356204" w:rsidP="00321912">
            <w:pPr>
              <w:pStyle w:val="TAC"/>
              <w:rPr>
                <w:lang w:val="en-US" w:eastAsia="zh-CN"/>
              </w:rPr>
            </w:pPr>
            <w:r w:rsidRPr="00571960">
              <w:rPr>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5533BDBC" w14:textId="77777777" w:rsidR="00356204" w:rsidRPr="001E32DC" w:rsidRDefault="00356204" w:rsidP="00321912">
            <w:pPr>
              <w:pStyle w:val="TAC"/>
              <w:rPr>
                <w:lang w:val="en-US" w:eastAsia="zh-CN" w:bidi="ar"/>
              </w:rPr>
            </w:pPr>
            <w:r w:rsidRPr="001E32DC">
              <w:rPr>
                <w:lang w:val="en-US" w:bidi="ar"/>
              </w:rPr>
              <w:t>10, 15, 20, 30, 40, 50, 60, 70, 80, 90, 100</w:t>
            </w:r>
          </w:p>
        </w:tc>
        <w:tc>
          <w:tcPr>
            <w:tcW w:w="1638" w:type="dxa"/>
            <w:tcBorders>
              <w:top w:val="nil"/>
              <w:left w:val="single" w:sz="4" w:space="0" w:color="auto"/>
              <w:bottom w:val="nil"/>
              <w:right w:val="single" w:sz="4" w:space="0" w:color="auto"/>
            </w:tcBorders>
            <w:vAlign w:val="center"/>
          </w:tcPr>
          <w:p w14:paraId="3D02B116" w14:textId="77777777" w:rsidR="00356204" w:rsidRPr="001E32DC" w:rsidRDefault="00356204" w:rsidP="00321912">
            <w:pPr>
              <w:pStyle w:val="TAC"/>
              <w:rPr>
                <w:lang w:val="en-US" w:eastAsia="zh-CN"/>
              </w:rPr>
            </w:pPr>
          </w:p>
        </w:tc>
      </w:tr>
      <w:tr w:rsidR="00356204" w14:paraId="69953209" w14:textId="77777777" w:rsidTr="00054E58">
        <w:trPr>
          <w:trHeight w:val="29"/>
        </w:trPr>
        <w:tc>
          <w:tcPr>
            <w:tcW w:w="1847" w:type="dxa"/>
            <w:tcBorders>
              <w:top w:val="nil"/>
              <w:left w:val="single" w:sz="4" w:space="0" w:color="auto"/>
              <w:bottom w:val="nil"/>
              <w:right w:val="single" w:sz="4" w:space="0" w:color="auto"/>
            </w:tcBorders>
            <w:vAlign w:val="center"/>
          </w:tcPr>
          <w:p w14:paraId="4580A783"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3A7248E"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E323EDD" w14:textId="77777777" w:rsidR="00356204" w:rsidRPr="001E32DC" w:rsidRDefault="00356204" w:rsidP="00321912">
            <w:pPr>
              <w:pStyle w:val="TAC"/>
              <w:rPr>
                <w:lang w:val="en-US" w:eastAsia="zh-CN"/>
              </w:rPr>
            </w:pPr>
            <w:r w:rsidRPr="00571960">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18A2980D" w14:textId="77777777" w:rsidR="00356204" w:rsidRPr="001E32DC" w:rsidRDefault="00356204" w:rsidP="00321912">
            <w:pPr>
              <w:pStyle w:val="TAC"/>
              <w:rPr>
                <w:lang w:val="en-US" w:eastAsia="zh-CN" w:bidi="ar"/>
              </w:rPr>
            </w:pPr>
            <w:r w:rsidRPr="001E32DC">
              <w:rPr>
                <w:lang w:val="en-US" w:bidi="ar"/>
              </w:rPr>
              <w:t>CA_n66(2A)_BCS1</w:t>
            </w:r>
          </w:p>
        </w:tc>
        <w:tc>
          <w:tcPr>
            <w:tcW w:w="1638" w:type="dxa"/>
            <w:tcBorders>
              <w:top w:val="nil"/>
              <w:left w:val="single" w:sz="4" w:space="0" w:color="auto"/>
              <w:bottom w:val="single" w:sz="4" w:space="0" w:color="auto"/>
              <w:right w:val="single" w:sz="4" w:space="0" w:color="auto"/>
            </w:tcBorders>
            <w:vAlign w:val="center"/>
          </w:tcPr>
          <w:p w14:paraId="30AFF6A0" w14:textId="77777777" w:rsidR="00356204" w:rsidRPr="001E32DC" w:rsidRDefault="00356204" w:rsidP="00321912">
            <w:pPr>
              <w:pStyle w:val="TAC"/>
              <w:rPr>
                <w:lang w:val="en-US" w:eastAsia="zh-CN"/>
              </w:rPr>
            </w:pPr>
          </w:p>
        </w:tc>
      </w:tr>
      <w:tr w:rsidR="00356204" w14:paraId="17437EA4" w14:textId="77777777" w:rsidTr="00054E58">
        <w:trPr>
          <w:trHeight w:val="29"/>
        </w:trPr>
        <w:tc>
          <w:tcPr>
            <w:tcW w:w="1847" w:type="dxa"/>
            <w:tcBorders>
              <w:top w:val="nil"/>
              <w:left w:val="single" w:sz="4" w:space="0" w:color="auto"/>
              <w:bottom w:val="nil"/>
              <w:right w:val="single" w:sz="4" w:space="0" w:color="auto"/>
            </w:tcBorders>
            <w:vAlign w:val="center"/>
          </w:tcPr>
          <w:p w14:paraId="1BAD8247" w14:textId="77777777" w:rsidR="00356204" w:rsidRPr="001E32DC" w:rsidRDefault="00356204" w:rsidP="00321912">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A6B8CB2" w14:textId="77777777" w:rsidR="00356204" w:rsidRPr="001E32DC" w:rsidRDefault="00356204" w:rsidP="00321912">
            <w:pPr>
              <w:pStyle w:val="TAC"/>
            </w:pPr>
            <w:r w:rsidRPr="001E32DC">
              <w:t>CA_n25A-n41A</w:t>
            </w:r>
          </w:p>
          <w:p w14:paraId="3B017DA1" w14:textId="77777777" w:rsidR="00356204" w:rsidRPr="001E32DC" w:rsidRDefault="00356204" w:rsidP="00321912">
            <w:pPr>
              <w:pStyle w:val="TAC"/>
            </w:pPr>
            <w:r w:rsidRPr="001E32DC">
              <w:t>CA_n25A-n66A</w:t>
            </w:r>
          </w:p>
          <w:p w14:paraId="433D51B8" w14:textId="77777777" w:rsidR="00356204" w:rsidRPr="001E32DC" w:rsidRDefault="00356204" w:rsidP="00321912">
            <w:pPr>
              <w:pStyle w:val="TAC"/>
              <w:rPr>
                <w:lang w:val="en-US" w:eastAsia="zh-CN"/>
              </w:rPr>
            </w:pPr>
            <w:r w:rsidRPr="00571960">
              <w:t>CA_n41A-n66A</w:t>
            </w:r>
          </w:p>
        </w:tc>
        <w:tc>
          <w:tcPr>
            <w:tcW w:w="843" w:type="dxa"/>
            <w:tcBorders>
              <w:top w:val="single" w:sz="4" w:space="0" w:color="auto"/>
              <w:left w:val="single" w:sz="4" w:space="0" w:color="auto"/>
              <w:bottom w:val="single" w:sz="4" w:space="0" w:color="auto"/>
              <w:right w:val="single" w:sz="4" w:space="0" w:color="auto"/>
            </w:tcBorders>
          </w:tcPr>
          <w:p w14:paraId="2274DD95" w14:textId="77777777" w:rsidR="00356204" w:rsidRPr="00571960" w:rsidRDefault="00356204" w:rsidP="00321912">
            <w:pPr>
              <w:pStyle w:val="TAC"/>
              <w:rPr>
                <w:lang w:val="en-US" w:eastAsia="zh-CN"/>
              </w:rPr>
            </w:pPr>
            <w:r w:rsidRPr="00571960">
              <w:rPr>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78655985" w14:textId="77777777" w:rsidR="00356204" w:rsidRPr="001E32DC" w:rsidRDefault="00356204" w:rsidP="00321912">
            <w:pPr>
              <w:pStyle w:val="TAC"/>
              <w:rPr>
                <w:lang w:val="en-US"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63282C97" w14:textId="77777777" w:rsidR="00356204" w:rsidRPr="001E32DC" w:rsidRDefault="00356204" w:rsidP="00321912">
            <w:pPr>
              <w:pStyle w:val="TAC"/>
              <w:rPr>
                <w:lang w:val="en-US" w:eastAsia="zh-CN"/>
              </w:rPr>
            </w:pPr>
            <w:r>
              <w:rPr>
                <w:lang w:val="en-US" w:eastAsia="zh-CN"/>
              </w:rPr>
              <w:t>4 and 5</w:t>
            </w:r>
          </w:p>
        </w:tc>
      </w:tr>
      <w:tr w:rsidR="00356204" w14:paraId="3AEBD000" w14:textId="77777777" w:rsidTr="00054E58">
        <w:trPr>
          <w:trHeight w:val="29"/>
        </w:trPr>
        <w:tc>
          <w:tcPr>
            <w:tcW w:w="1847" w:type="dxa"/>
            <w:tcBorders>
              <w:top w:val="nil"/>
              <w:left w:val="single" w:sz="4" w:space="0" w:color="auto"/>
              <w:bottom w:val="nil"/>
              <w:right w:val="single" w:sz="4" w:space="0" w:color="auto"/>
            </w:tcBorders>
            <w:vAlign w:val="center"/>
          </w:tcPr>
          <w:p w14:paraId="135E0EA1"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1A64010B"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988D293" w14:textId="77777777" w:rsidR="00356204" w:rsidRPr="00571960" w:rsidRDefault="00356204" w:rsidP="00321912">
            <w:pPr>
              <w:pStyle w:val="TAC"/>
              <w:rPr>
                <w:lang w:val="en-US" w:eastAsia="zh-CN"/>
              </w:rPr>
            </w:pPr>
            <w:r w:rsidRPr="00571960">
              <w:rPr>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61030121" w14:textId="77777777" w:rsidR="00356204" w:rsidRPr="001E32DC" w:rsidRDefault="00356204" w:rsidP="00321912">
            <w:pPr>
              <w:pStyle w:val="TAC"/>
              <w:rPr>
                <w:lang w:val="en-US"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4B4F43E0" w14:textId="77777777" w:rsidR="00356204" w:rsidRPr="001E32DC" w:rsidRDefault="00356204" w:rsidP="00321912">
            <w:pPr>
              <w:pStyle w:val="TAC"/>
              <w:rPr>
                <w:lang w:val="en-US" w:eastAsia="zh-CN"/>
              </w:rPr>
            </w:pPr>
          </w:p>
        </w:tc>
      </w:tr>
      <w:tr w:rsidR="00356204" w14:paraId="2C22CC0A"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039771DC"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3F7C0F0"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2B1A3FC" w14:textId="77777777" w:rsidR="00356204" w:rsidRPr="00571960" w:rsidRDefault="00356204" w:rsidP="00321912">
            <w:pPr>
              <w:pStyle w:val="TAC"/>
              <w:rPr>
                <w:lang w:val="en-US" w:eastAsia="zh-CN"/>
              </w:rPr>
            </w:pPr>
            <w:r w:rsidRPr="00571960">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63ECCA7E" w14:textId="77777777" w:rsidR="00356204" w:rsidRPr="001E32DC" w:rsidRDefault="00356204" w:rsidP="00321912">
            <w:pPr>
              <w:pStyle w:val="TAC"/>
              <w:rPr>
                <w:lang w:val="en-US" w:bidi="ar"/>
              </w:rPr>
            </w:pPr>
            <w:r w:rsidRPr="00F10A93">
              <w:rPr>
                <w:lang w:val="en-US" w:eastAsia="zh-CN" w:bidi="ar"/>
              </w:rPr>
              <w:t>CA_n66(2A) BCS</w:t>
            </w:r>
            <w:r>
              <w:rPr>
                <w:lang w:val="en-US" w:eastAsia="zh-CN" w:bidi="ar"/>
              </w:rPr>
              <w:t xml:space="preserve"> </w:t>
            </w:r>
            <w:r w:rsidRPr="00F10A93">
              <w:rPr>
                <w:lang w:val="en-US" w:eastAsia="zh-CN" w:bidi="ar"/>
              </w:rPr>
              <w:t xml:space="preserve">4 </w:t>
            </w:r>
            <w:r>
              <w:rPr>
                <w:lang w:val="en-US" w:eastAsia="zh-CN" w:bidi="ar"/>
              </w:rPr>
              <w:t>and 5</w:t>
            </w:r>
          </w:p>
        </w:tc>
        <w:tc>
          <w:tcPr>
            <w:tcW w:w="1638" w:type="dxa"/>
            <w:tcBorders>
              <w:top w:val="nil"/>
              <w:left w:val="single" w:sz="4" w:space="0" w:color="auto"/>
              <w:bottom w:val="single" w:sz="4" w:space="0" w:color="auto"/>
              <w:right w:val="single" w:sz="4" w:space="0" w:color="auto"/>
            </w:tcBorders>
            <w:vAlign w:val="center"/>
          </w:tcPr>
          <w:p w14:paraId="0E213CB6" w14:textId="77777777" w:rsidR="00356204" w:rsidRPr="001E32DC" w:rsidRDefault="00356204" w:rsidP="00321912">
            <w:pPr>
              <w:pStyle w:val="TAC"/>
              <w:rPr>
                <w:lang w:val="en-US" w:eastAsia="zh-CN"/>
              </w:rPr>
            </w:pPr>
          </w:p>
        </w:tc>
      </w:tr>
      <w:tr w:rsidR="00356204" w14:paraId="5CB7413E"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4DFA5EC5" w14:textId="77777777" w:rsidR="00356204" w:rsidRPr="001E32DC" w:rsidRDefault="00356204" w:rsidP="00321912">
            <w:pPr>
              <w:pStyle w:val="TAC"/>
              <w:rPr>
                <w:lang w:val="en-US" w:eastAsia="zh-CN"/>
              </w:rPr>
            </w:pPr>
            <w:r w:rsidRPr="001E32DC">
              <w:rPr>
                <w:lang w:val="en-US" w:eastAsia="zh-CN"/>
              </w:rPr>
              <w:t>CA_n25A-n41C-n66A</w:t>
            </w:r>
          </w:p>
        </w:tc>
        <w:tc>
          <w:tcPr>
            <w:tcW w:w="1862" w:type="dxa"/>
            <w:tcBorders>
              <w:top w:val="single" w:sz="4" w:space="0" w:color="auto"/>
              <w:left w:val="single" w:sz="4" w:space="0" w:color="auto"/>
              <w:bottom w:val="nil"/>
              <w:right w:val="single" w:sz="4" w:space="0" w:color="auto"/>
            </w:tcBorders>
            <w:vAlign w:val="center"/>
          </w:tcPr>
          <w:p w14:paraId="19127BD1" w14:textId="77777777" w:rsidR="00356204" w:rsidRPr="001E32DC" w:rsidRDefault="00356204" w:rsidP="00321912">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524C901" w14:textId="77777777" w:rsidR="00356204" w:rsidRPr="001E32DC" w:rsidRDefault="00356204" w:rsidP="00321912">
            <w:pPr>
              <w:pStyle w:val="TAC"/>
              <w:rPr>
                <w:lang w:val="en-US" w:eastAsia="zh-CN"/>
              </w:rPr>
            </w:pPr>
            <w:r w:rsidRPr="001E32DC">
              <w:rPr>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1F402187" w14:textId="77777777" w:rsidR="00356204" w:rsidRPr="001E32DC" w:rsidRDefault="00356204" w:rsidP="00321912">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A52FCC0" w14:textId="77777777" w:rsidR="00356204" w:rsidRPr="001E32DC" w:rsidRDefault="00356204" w:rsidP="00321912">
            <w:pPr>
              <w:pStyle w:val="TAC"/>
              <w:rPr>
                <w:lang w:val="en-US" w:eastAsia="zh-CN"/>
              </w:rPr>
            </w:pPr>
            <w:r w:rsidRPr="001E32DC">
              <w:rPr>
                <w:lang w:val="en-US" w:eastAsia="zh-CN"/>
              </w:rPr>
              <w:t>0</w:t>
            </w:r>
          </w:p>
        </w:tc>
      </w:tr>
      <w:tr w:rsidR="00356204" w14:paraId="7F9F46C6" w14:textId="77777777" w:rsidTr="00054E58">
        <w:trPr>
          <w:trHeight w:val="29"/>
        </w:trPr>
        <w:tc>
          <w:tcPr>
            <w:tcW w:w="1847" w:type="dxa"/>
            <w:tcBorders>
              <w:top w:val="nil"/>
              <w:left w:val="single" w:sz="4" w:space="0" w:color="auto"/>
              <w:bottom w:val="nil"/>
              <w:right w:val="single" w:sz="4" w:space="0" w:color="auto"/>
            </w:tcBorders>
            <w:vAlign w:val="center"/>
          </w:tcPr>
          <w:p w14:paraId="7D4ECC26"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52FACBD5"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6A984C" w14:textId="77777777" w:rsidR="00356204" w:rsidRPr="001E32DC" w:rsidRDefault="00356204" w:rsidP="00321912">
            <w:pPr>
              <w:pStyle w:val="TAC"/>
              <w:rPr>
                <w:lang w:val="en-US" w:eastAsia="zh-CN"/>
              </w:rPr>
            </w:pPr>
            <w:r w:rsidRPr="001E32DC">
              <w:rPr>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6661875B" w14:textId="77777777" w:rsidR="00356204" w:rsidRPr="001E32DC" w:rsidRDefault="00356204" w:rsidP="00321912">
            <w:pPr>
              <w:pStyle w:val="TAC"/>
              <w:rPr>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46928FB1" w14:textId="77777777" w:rsidR="00356204" w:rsidRPr="001E32DC" w:rsidRDefault="00356204" w:rsidP="00321912">
            <w:pPr>
              <w:pStyle w:val="TAC"/>
              <w:rPr>
                <w:lang w:val="en-US" w:eastAsia="zh-CN"/>
              </w:rPr>
            </w:pPr>
          </w:p>
        </w:tc>
      </w:tr>
      <w:tr w:rsidR="00356204" w14:paraId="29E464CC" w14:textId="77777777" w:rsidTr="00054E58">
        <w:trPr>
          <w:trHeight w:val="29"/>
        </w:trPr>
        <w:tc>
          <w:tcPr>
            <w:tcW w:w="1847" w:type="dxa"/>
            <w:tcBorders>
              <w:top w:val="nil"/>
              <w:left w:val="single" w:sz="4" w:space="0" w:color="auto"/>
              <w:bottom w:val="nil"/>
              <w:right w:val="single" w:sz="4" w:space="0" w:color="auto"/>
            </w:tcBorders>
            <w:vAlign w:val="center"/>
          </w:tcPr>
          <w:p w14:paraId="1C6B1317"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2C82841"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BD29B7" w14:textId="77777777" w:rsidR="00356204" w:rsidRPr="001E32DC" w:rsidRDefault="00356204" w:rsidP="00321912">
            <w:pPr>
              <w:pStyle w:val="TAC"/>
              <w:rPr>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6AF64518" w14:textId="77777777" w:rsidR="00356204" w:rsidRPr="001E32DC" w:rsidRDefault="00356204" w:rsidP="00321912">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04C58DFA" w14:textId="77777777" w:rsidR="00356204" w:rsidRPr="001E32DC" w:rsidRDefault="00356204" w:rsidP="00321912">
            <w:pPr>
              <w:pStyle w:val="TAC"/>
              <w:rPr>
                <w:lang w:val="en-US" w:eastAsia="zh-CN"/>
              </w:rPr>
            </w:pPr>
          </w:p>
        </w:tc>
      </w:tr>
      <w:tr w:rsidR="00356204" w14:paraId="77B01EF5" w14:textId="77777777" w:rsidTr="00054E58">
        <w:trPr>
          <w:trHeight w:val="29"/>
        </w:trPr>
        <w:tc>
          <w:tcPr>
            <w:tcW w:w="1847" w:type="dxa"/>
            <w:tcBorders>
              <w:top w:val="nil"/>
              <w:left w:val="single" w:sz="4" w:space="0" w:color="auto"/>
              <w:bottom w:val="nil"/>
              <w:right w:val="single" w:sz="4" w:space="0" w:color="auto"/>
            </w:tcBorders>
            <w:vAlign w:val="center"/>
          </w:tcPr>
          <w:p w14:paraId="39FBA9B2" w14:textId="77777777" w:rsidR="00356204" w:rsidRPr="001E32DC" w:rsidRDefault="00356204" w:rsidP="00321912">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6A9E55D" w14:textId="77777777" w:rsidR="00356204" w:rsidRPr="001E32DC" w:rsidRDefault="00356204" w:rsidP="00321912">
            <w:pPr>
              <w:pStyle w:val="TAC"/>
              <w:rPr>
                <w:lang w:val="en-US" w:eastAsia="zh-CN"/>
              </w:rPr>
            </w:pPr>
            <w:r w:rsidRPr="001E32DC">
              <w:rPr>
                <w:lang w:val="en-US" w:eastAsia="zh-CN"/>
              </w:rPr>
              <w:t>CA_n25A-n41A</w:t>
            </w:r>
          </w:p>
          <w:p w14:paraId="3ED0D024" w14:textId="77777777" w:rsidR="00356204" w:rsidRPr="001E32DC" w:rsidRDefault="00356204" w:rsidP="00321912">
            <w:pPr>
              <w:pStyle w:val="TAC"/>
              <w:rPr>
                <w:lang w:val="en-US" w:eastAsia="zh-CN"/>
              </w:rPr>
            </w:pPr>
            <w:r w:rsidRPr="001E32DC">
              <w:rPr>
                <w:lang w:val="en-US" w:eastAsia="zh-CN"/>
              </w:rPr>
              <w:t>CA_n25A-n66A</w:t>
            </w:r>
          </w:p>
          <w:p w14:paraId="6BCDC71F" w14:textId="77777777" w:rsidR="00356204" w:rsidRPr="001E32DC" w:rsidRDefault="00356204" w:rsidP="00321912">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505CEC7E" w14:textId="77777777" w:rsidR="00356204" w:rsidRPr="001E32DC" w:rsidRDefault="00356204" w:rsidP="00321912">
            <w:pPr>
              <w:pStyle w:val="TAC"/>
              <w:rPr>
                <w:lang w:val="en-US" w:eastAsia="zh-CN"/>
              </w:rPr>
            </w:pPr>
            <w:r w:rsidRPr="001E32DC">
              <w:rPr>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17E97DE9" w14:textId="77777777" w:rsidR="00356204" w:rsidRPr="001E32DC" w:rsidRDefault="00356204" w:rsidP="00321912">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39008D7" w14:textId="77777777" w:rsidR="00356204" w:rsidRPr="001E32DC" w:rsidRDefault="00356204" w:rsidP="00321912">
            <w:pPr>
              <w:pStyle w:val="TAC"/>
              <w:rPr>
                <w:lang w:val="en-US" w:eastAsia="zh-CN"/>
              </w:rPr>
            </w:pPr>
            <w:r w:rsidRPr="001E32DC">
              <w:rPr>
                <w:lang w:val="en-US" w:eastAsia="zh-CN"/>
              </w:rPr>
              <w:t>1</w:t>
            </w:r>
          </w:p>
        </w:tc>
      </w:tr>
      <w:tr w:rsidR="00356204" w14:paraId="5AE2F774" w14:textId="77777777" w:rsidTr="00054E58">
        <w:trPr>
          <w:trHeight w:val="29"/>
        </w:trPr>
        <w:tc>
          <w:tcPr>
            <w:tcW w:w="1847" w:type="dxa"/>
            <w:tcBorders>
              <w:top w:val="nil"/>
              <w:left w:val="single" w:sz="4" w:space="0" w:color="auto"/>
              <w:bottom w:val="nil"/>
              <w:right w:val="single" w:sz="4" w:space="0" w:color="auto"/>
            </w:tcBorders>
            <w:vAlign w:val="center"/>
          </w:tcPr>
          <w:p w14:paraId="3AA08AC6"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3BF8ABD1"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E43B41" w14:textId="77777777" w:rsidR="00356204" w:rsidRPr="001E32DC" w:rsidRDefault="00356204" w:rsidP="00321912">
            <w:pPr>
              <w:pStyle w:val="TAC"/>
              <w:rPr>
                <w:lang w:val="en-US" w:eastAsia="zh-CN"/>
              </w:rPr>
            </w:pPr>
            <w:r w:rsidRPr="001E32DC">
              <w:rPr>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47C20DA5" w14:textId="77777777" w:rsidR="00356204" w:rsidRPr="001E32DC" w:rsidRDefault="00356204" w:rsidP="00321912">
            <w:pPr>
              <w:pStyle w:val="TAC"/>
              <w:rPr>
                <w:lang w:val="en-US" w:eastAsia="zh-CN"/>
              </w:rPr>
            </w:pPr>
            <w:r w:rsidRPr="001E32DC">
              <w:rPr>
                <w:lang w:val="en-US" w:eastAsia="zh-CN" w:bidi="ar"/>
              </w:rPr>
              <w:t>CA_n41C_BCS1</w:t>
            </w:r>
          </w:p>
        </w:tc>
        <w:tc>
          <w:tcPr>
            <w:tcW w:w="1638" w:type="dxa"/>
            <w:tcBorders>
              <w:top w:val="nil"/>
              <w:left w:val="single" w:sz="4" w:space="0" w:color="auto"/>
              <w:bottom w:val="nil"/>
              <w:right w:val="single" w:sz="4" w:space="0" w:color="auto"/>
            </w:tcBorders>
            <w:vAlign w:val="center"/>
          </w:tcPr>
          <w:p w14:paraId="7A925565" w14:textId="77777777" w:rsidR="00356204" w:rsidRPr="001E32DC" w:rsidRDefault="00356204" w:rsidP="00321912">
            <w:pPr>
              <w:pStyle w:val="TAC"/>
              <w:rPr>
                <w:lang w:val="en-US" w:eastAsia="zh-CN"/>
              </w:rPr>
            </w:pPr>
          </w:p>
        </w:tc>
      </w:tr>
      <w:tr w:rsidR="00356204" w14:paraId="7A1322DF" w14:textId="77777777" w:rsidTr="00054E58">
        <w:trPr>
          <w:trHeight w:val="29"/>
        </w:trPr>
        <w:tc>
          <w:tcPr>
            <w:tcW w:w="1847" w:type="dxa"/>
            <w:tcBorders>
              <w:top w:val="nil"/>
              <w:left w:val="single" w:sz="4" w:space="0" w:color="auto"/>
              <w:bottom w:val="nil"/>
              <w:right w:val="single" w:sz="4" w:space="0" w:color="auto"/>
            </w:tcBorders>
            <w:vAlign w:val="center"/>
          </w:tcPr>
          <w:p w14:paraId="503C0F68"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B27E2B2"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309F4E" w14:textId="77777777" w:rsidR="00356204" w:rsidRPr="001E32DC" w:rsidRDefault="00356204" w:rsidP="00321912">
            <w:pPr>
              <w:pStyle w:val="TAC"/>
              <w:rPr>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485C489B" w14:textId="77777777" w:rsidR="00356204" w:rsidRPr="001E32DC" w:rsidRDefault="00356204" w:rsidP="00321912">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75A30E9" w14:textId="77777777" w:rsidR="00356204" w:rsidRPr="001E32DC" w:rsidRDefault="00356204" w:rsidP="00321912">
            <w:pPr>
              <w:pStyle w:val="TAC"/>
              <w:rPr>
                <w:lang w:val="en-US" w:eastAsia="zh-CN"/>
              </w:rPr>
            </w:pPr>
          </w:p>
        </w:tc>
      </w:tr>
      <w:tr w:rsidR="00356204" w14:paraId="49513413" w14:textId="77777777" w:rsidTr="00054E58">
        <w:trPr>
          <w:trHeight w:val="29"/>
        </w:trPr>
        <w:tc>
          <w:tcPr>
            <w:tcW w:w="1847" w:type="dxa"/>
            <w:tcBorders>
              <w:top w:val="nil"/>
              <w:left w:val="single" w:sz="4" w:space="0" w:color="auto"/>
              <w:bottom w:val="nil"/>
              <w:right w:val="single" w:sz="4" w:space="0" w:color="auto"/>
            </w:tcBorders>
            <w:vAlign w:val="center"/>
          </w:tcPr>
          <w:p w14:paraId="4B2DC91C" w14:textId="77777777" w:rsidR="00356204" w:rsidRPr="001E32DC" w:rsidRDefault="00356204" w:rsidP="00321912">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6891A01" w14:textId="77777777" w:rsidR="00356204" w:rsidRPr="001E32DC" w:rsidRDefault="00356204" w:rsidP="00321912">
            <w:pPr>
              <w:pStyle w:val="TAC"/>
              <w:rPr>
                <w:lang w:val="en-US"/>
              </w:rPr>
            </w:pPr>
            <w:r w:rsidRPr="001E32DC">
              <w:rPr>
                <w:lang w:val="en-US"/>
              </w:rPr>
              <w:t>CA_n25A-n41A</w:t>
            </w:r>
          </w:p>
          <w:p w14:paraId="44B7623E" w14:textId="77777777" w:rsidR="00356204" w:rsidRPr="001E32DC" w:rsidRDefault="00356204" w:rsidP="00321912">
            <w:pPr>
              <w:pStyle w:val="TAC"/>
              <w:rPr>
                <w:lang w:val="en-US"/>
              </w:rPr>
            </w:pPr>
            <w:r w:rsidRPr="001E32DC">
              <w:rPr>
                <w:lang w:val="en-US"/>
              </w:rPr>
              <w:t>CA_n25A-n66A</w:t>
            </w:r>
          </w:p>
          <w:p w14:paraId="4A40C21C" w14:textId="77777777" w:rsidR="00356204" w:rsidRPr="001E32DC" w:rsidRDefault="00356204" w:rsidP="00321912">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316380FE" w14:textId="77777777" w:rsidR="00356204" w:rsidRPr="001E32DC" w:rsidRDefault="00356204" w:rsidP="00321912">
            <w:pPr>
              <w:pStyle w:val="TAC"/>
              <w:rPr>
                <w:lang w:val="en-US" w:eastAsia="zh-CN"/>
              </w:rPr>
            </w:pPr>
            <w:r w:rsidRPr="001E32DC">
              <w:rPr>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51585B6D" w14:textId="77777777" w:rsidR="00356204" w:rsidRPr="001E32DC" w:rsidRDefault="00356204" w:rsidP="00321912">
            <w:pPr>
              <w:pStyle w:val="TAC"/>
              <w:rPr>
                <w:lang w:val="en-US" w:eastAsia="zh-CN" w:bidi="ar"/>
              </w:rPr>
            </w:pPr>
            <w:r w:rsidRPr="00F10A93">
              <w:rPr>
                <w:lang w:val="en-US" w:eastAsia="zh-CN" w:bidi="ar"/>
              </w:rPr>
              <w:t>n25 channel bandwidths in Table 5.3.5-1</w:t>
            </w:r>
          </w:p>
        </w:tc>
        <w:tc>
          <w:tcPr>
            <w:tcW w:w="1638" w:type="dxa"/>
            <w:tcBorders>
              <w:top w:val="single" w:sz="4" w:space="0" w:color="auto"/>
              <w:left w:val="single" w:sz="4" w:space="0" w:color="auto"/>
              <w:bottom w:val="nil"/>
              <w:right w:val="single" w:sz="4" w:space="0" w:color="auto"/>
            </w:tcBorders>
            <w:vAlign w:val="center"/>
          </w:tcPr>
          <w:p w14:paraId="45B8458E" w14:textId="77777777" w:rsidR="00356204" w:rsidRPr="001E32DC" w:rsidRDefault="00356204" w:rsidP="00321912">
            <w:pPr>
              <w:pStyle w:val="TAC"/>
              <w:rPr>
                <w:lang w:val="en-US" w:eastAsia="zh-CN"/>
              </w:rPr>
            </w:pPr>
            <w:r>
              <w:rPr>
                <w:lang w:val="en-US" w:eastAsia="zh-CN"/>
              </w:rPr>
              <w:t>4 and 5</w:t>
            </w:r>
          </w:p>
        </w:tc>
      </w:tr>
      <w:tr w:rsidR="00356204" w14:paraId="70230849" w14:textId="77777777" w:rsidTr="00054E58">
        <w:trPr>
          <w:trHeight w:val="29"/>
        </w:trPr>
        <w:tc>
          <w:tcPr>
            <w:tcW w:w="1847" w:type="dxa"/>
            <w:tcBorders>
              <w:top w:val="nil"/>
              <w:left w:val="single" w:sz="4" w:space="0" w:color="auto"/>
              <w:bottom w:val="nil"/>
              <w:right w:val="single" w:sz="4" w:space="0" w:color="auto"/>
            </w:tcBorders>
            <w:vAlign w:val="center"/>
          </w:tcPr>
          <w:p w14:paraId="4B478E6D"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132FB70E"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8E4431" w14:textId="77777777" w:rsidR="00356204" w:rsidRPr="001E32DC" w:rsidRDefault="00356204" w:rsidP="00321912">
            <w:pPr>
              <w:pStyle w:val="TAC"/>
              <w:rPr>
                <w:lang w:val="en-US" w:eastAsia="zh-CN"/>
              </w:rPr>
            </w:pPr>
            <w:r w:rsidRPr="001E32DC">
              <w:rPr>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74DAD6CD" w14:textId="77777777" w:rsidR="00356204" w:rsidRPr="001E32DC" w:rsidRDefault="00356204" w:rsidP="00321912">
            <w:pPr>
              <w:pStyle w:val="TAC"/>
              <w:rPr>
                <w:lang w:val="en-US" w:eastAsia="zh-CN" w:bidi="ar"/>
              </w:rPr>
            </w:pPr>
            <w:r w:rsidRPr="00A83141">
              <w:rPr>
                <w:lang w:val="en-US" w:eastAsia="zh-CN" w:bidi="ar"/>
              </w:rPr>
              <w:t>CA_n41C BCS</w:t>
            </w:r>
            <w:r>
              <w:rPr>
                <w:lang w:val="en-US" w:eastAsia="zh-CN" w:bidi="ar"/>
              </w:rPr>
              <w:t xml:space="preserve"> </w:t>
            </w:r>
            <w:r w:rsidRPr="00A83141">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0A6F6FDC" w14:textId="77777777" w:rsidR="00356204" w:rsidRPr="001E32DC" w:rsidRDefault="00356204" w:rsidP="00321912">
            <w:pPr>
              <w:pStyle w:val="TAC"/>
              <w:rPr>
                <w:lang w:val="en-US" w:eastAsia="zh-CN"/>
              </w:rPr>
            </w:pPr>
          </w:p>
        </w:tc>
      </w:tr>
      <w:tr w:rsidR="00356204" w14:paraId="04E38356"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0B01CFA9"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F8832AD"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0CFE1A" w14:textId="77777777" w:rsidR="00356204" w:rsidRPr="001E32DC" w:rsidRDefault="00356204" w:rsidP="00321912">
            <w:pPr>
              <w:pStyle w:val="TAC"/>
              <w:rPr>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187CEA76" w14:textId="77777777" w:rsidR="00356204" w:rsidRPr="001E32DC" w:rsidRDefault="00356204" w:rsidP="00321912">
            <w:pPr>
              <w:pStyle w:val="TAC"/>
              <w:rPr>
                <w:lang w:val="en-US" w:eastAsia="zh-CN" w:bidi="ar"/>
              </w:rPr>
            </w:pPr>
            <w:r w:rsidRPr="00F10A93">
              <w:rPr>
                <w:lang w:val="en-US" w:eastAsia="zh-CN" w:bidi="ar"/>
              </w:rPr>
              <w:t>n66 channel bandwidths in Table 5.3.5-1</w:t>
            </w:r>
          </w:p>
        </w:tc>
        <w:tc>
          <w:tcPr>
            <w:tcW w:w="1638" w:type="dxa"/>
            <w:tcBorders>
              <w:top w:val="nil"/>
              <w:left w:val="single" w:sz="4" w:space="0" w:color="auto"/>
              <w:bottom w:val="single" w:sz="4" w:space="0" w:color="auto"/>
              <w:right w:val="single" w:sz="4" w:space="0" w:color="auto"/>
            </w:tcBorders>
            <w:vAlign w:val="center"/>
          </w:tcPr>
          <w:p w14:paraId="0B3B817E" w14:textId="77777777" w:rsidR="00356204" w:rsidRPr="001E32DC" w:rsidRDefault="00356204" w:rsidP="00321912">
            <w:pPr>
              <w:pStyle w:val="TAC"/>
              <w:rPr>
                <w:lang w:val="en-US" w:eastAsia="zh-CN"/>
              </w:rPr>
            </w:pPr>
          </w:p>
        </w:tc>
      </w:tr>
      <w:tr w:rsidR="00356204" w14:paraId="6C9853DC"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27323570" w14:textId="77777777" w:rsidR="00356204" w:rsidRPr="001E32DC" w:rsidRDefault="00356204" w:rsidP="00321912">
            <w:pPr>
              <w:pStyle w:val="TAC"/>
              <w:rPr>
                <w:lang w:val="en-US" w:eastAsia="zh-CN"/>
              </w:rPr>
            </w:pPr>
            <w:r w:rsidRPr="001E32DC">
              <w:rPr>
                <w:lang w:val="en-US" w:eastAsia="zh-CN"/>
              </w:rPr>
              <w:t>CA_n25A-n41(2A)-n66A</w:t>
            </w:r>
          </w:p>
        </w:tc>
        <w:tc>
          <w:tcPr>
            <w:tcW w:w="1862" w:type="dxa"/>
            <w:tcBorders>
              <w:top w:val="single" w:sz="4" w:space="0" w:color="auto"/>
              <w:left w:val="single" w:sz="4" w:space="0" w:color="auto"/>
              <w:bottom w:val="nil"/>
              <w:right w:val="single" w:sz="4" w:space="0" w:color="auto"/>
            </w:tcBorders>
            <w:vAlign w:val="center"/>
          </w:tcPr>
          <w:p w14:paraId="4C38D032" w14:textId="77777777" w:rsidR="00356204" w:rsidRPr="001E32DC" w:rsidRDefault="00356204" w:rsidP="00321912">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A97E515" w14:textId="77777777" w:rsidR="00356204" w:rsidRPr="001E32DC" w:rsidRDefault="00356204" w:rsidP="00321912">
            <w:pPr>
              <w:pStyle w:val="TAC"/>
              <w:rPr>
                <w:lang w:val="en-US" w:eastAsia="zh-CN"/>
              </w:rPr>
            </w:pPr>
            <w:r w:rsidRPr="001E32DC">
              <w:rPr>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703C2514" w14:textId="77777777" w:rsidR="00356204" w:rsidRPr="001E32DC" w:rsidRDefault="00356204" w:rsidP="00321912">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E6750EC" w14:textId="77777777" w:rsidR="00356204" w:rsidRPr="001E32DC" w:rsidRDefault="00356204" w:rsidP="00321912">
            <w:pPr>
              <w:pStyle w:val="TAC"/>
              <w:rPr>
                <w:lang w:val="en-US" w:eastAsia="zh-CN"/>
              </w:rPr>
            </w:pPr>
            <w:r w:rsidRPr="001E32DC">
              <w:rPr>
                <w:lang w:val="en-US" w:eastAsia="zh-CN"/>
              </w:rPr>
              <w:t>0</w:t>
            </w:r>
          </w:p>
        </w:tc>
      </w:tr>
      <w:tr w:rsidR="00356204" w14:paraId="1754F153" w14:textId="77777777" w:rsidTr="00054E58">
        <w:trPr>
          <w:trHeight w:val="29"/>
        </w:trPr>
        <w:tc>
          <w:tcPr>
            <w:tcW w:w="1847" w:type="dxa"/>
            <w:tcBorders>
              <w:top w:val="nil"/>
              <w:left w:val="single" w:sz="4" w:space="0" w:color="auto"/>
              <w:bottom w:val="nil"/>
              <w:right w:val="single" w:sz="4" w:space="0" w:color="auto"/>
            </w:tcBorders>
            <w:vAlign w:val="center"/>
          </w:tcPr>
          <w:p w14:paraId="2AD60EDE"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71051C82"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239A77" w14:textId="77777777" w:rsidR="00356204" w:rsidRPr="001E32DC" w:rsidRDefault="00356204" w:rsidP="00321912">
            <w:pPr>
              <w:pStyle w:val="TAC"/>
              <w:rPr>
                <w:lang w:val="en-US" w:eastAsia="zh-CN"/>
              </w:rPr>
            </w:pPr>
            <w:r w:rsidRPr="001E32DC">
              <w:rPr>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2CE9AF28" w14:textId="77777777" w:rsidR="00356204" w:rsidRPr="001E32DC" w:rsidRDefault="00356204" w:rsidP="00321912">
            <w:pPr>
              <w:pStyle w:val="TAC"/>
              <w:rPr>
                <w:rFonts w:ascii="Calibri" w:hAnsi="Calibri"/>
                <w:sz w:val="21"/>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1BF168FA" w14:textId="77777777" w:rsidR="00356204" w:rsidRPr="001E32DC" w:rsidRDefault="00356204" w:rsidP="00321912">
            <w:pPr>
              <w:pStyle w:val="TAC"/>
              <w:rPr>
                <w:lang w:val="en-US" w:eastAsia="zh-CN"/>
              </w:rPr>
            </w:pPr>
          </w:p>
        </w:tc>
      </w:tr>
      <w:tr w:rsidR="00356204" w14:paraId="296AAFA9" w14:textId="77777777" w:rsidTr="00054E58">
        <w:trPr>
          <w:trHeight w:val="29"/>
        </w:trPr>
        <w:tc>
          <w:tcPr>
            <w:tcW w:w="1847" w:type="dxa"/>
            <w:tcBorders>
              <w:top w:val="nil"/>
              <w:left w:val="single" w:sz="4" w:space="0" w:color="auto"/>
              <w:bottom w:val="nil"/>
              <w:right w:val="single" w:sz="4" w:space="0" w:color="auto"/>
            </w:tcBorders>
            <w:vAlign w:val="center"/>
          </w:tcPr>
          <w:p w14:paraId="30BAC0F7"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78985F9"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E54473" w14:textId="77777777" w:rsidR="00356204" w:rsidRPr="001E32DC" w:rsidRDefault="00356204" w:rsidP="00321912">
            <w:pPr>
              <w:pStyle w:val="TAC"/>
              <w:rPr>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137FC2F3" w14:textId="77777777" w:rsidR="00356204" w:rsidRPr="001E32DC" w:rsidRDefault="00356204" w:rsidP="00321912">
            <w:pPr>
              <w:pStyle w:val="TAC"/>
              <w:rPr>
                <w:rFonts w:ascii="Calibri" w:hAnsi="Calibri"/>
                <w:sz w:val="21"/>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2766AF95" w14:textId="77777777" w:rsidR="00356204" w:rsidRPr="001E32DC" w:rsidRDefault="00356204" w:rsidP="00321912">
            <w:pPr>
              <w:pStyle w:val="TAC"/>
              <w:rPr>
                <w:lang w:val="en-US" w:eastAsia="zh-CN"/>
              </w:rPr>
            </w:pPr>
          </w:p>
        </w:tc>
      </w:tr>
      <w:tr w:rsidR="00356204" w14:paraId="46D16247" w14:textId="77777777" w:rsidTr="00054E58">
        <w:trPr>
          <w:trHeight w:val="29"/>
        </w:trPr>
        <w:tc>
          <w:tcPr>
            <w:tcW w:w="1847" w:type="dxa"/>
            <w:tcBorders>
              <w:top w:val="nil"/>
              <w:left w:val="single" w:sz="4" w:space="0" w:color="auto"/>
              <w:bottom w:val="nil"/>
              <w:right w:val="single" w:sz="4" w:space="0" w:color="auto"/>
            </w:tcBorders>
            <w:vAlign w:val="center"/>
          </w:tcPr>
          <w:p w14:paraId="7CE1B9A3" w14:textId="77777777" w:rsidR="00356204" w:rsidRPr="001E32DC" w:rsidRDefault="00356204" w:rsidP="00321912">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A9B9AD9" w14:textId="77777777" w:rsidR="00356204" w:rsidRPr="001E32DC" w:rsidRDefault="00356204" w:rsidP="00321912">
            <w:pPr>
              <w:pStyle w:val="TAC"/>
              <w:rPr>
                <w:lang w:val="en-US"/>
              </w:rPr>
            </w:pPr>
            <w:r w:rsidRPr="001E32DC">
              <w:rPr>
                <w:lang w:val="en-US"/>
              </w:rPr>
              <w:t>CA_n25A-n41A</w:t>
            </w:r>
          </w:p>
          <w:p w14:paraId="3E9061C1" w14:textId="77777777" w:rsidR="00356204" w:rsidRPr="001E32DC" w:rsidRDefault="00356204" w:rsidP="00321912">
            <w:pPr>
              <w:pStyle w:val="TAC"/>
              <w:rPr>
                <w:lang w:val="en-US"/>
              </w:rPr>
            </w:pPr>
            <w:r w:rsidRPr="001E32DC">
              <w:rPr>
                <w:lang w:val="en-US"/>
              </w:rPr>
              <w:t>CA_n25A-n66A</w:t>
            </w:r>
          </w:p>
          <w:p w14:paraId="44030ABF" w14:textId="77777777" w:rsidR="00356204" w:rsidRPr="001E32DC" w:rsidRDefault="00356204" w:rsidP="00321912">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43C00EDD" w14:textId="77777777" w:rsidR="00356204" w:rsidRPr="001E32DC" w:rsidRDefault="00356204" w:rsidP="00321912">
            <w:pPr>
              <w:pStyle w:val="TAC"/>
              <w:rPr>
                <w:lang w:val="en-US" w:eastAsia="zh-CN"/>
              </w:rPr>
            </w:pPr>
            <w:r w:rsidRPr="001E32DC">
              <w:rPr>
                <w:lang w:val="en-US"/>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3A070715" w14:textId="77777777" w:rsidR="00356204" w:rsidRPr="001E32DC" w:rsidRDefault="00356204" w:rsidP="00321912">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AA77F74" w14:textId="77777777" w:rsidR="00356204" w:rsidRPr="001E32DC" w:rsidRDefault="00356204" w:rsidP="00321912">
            <w:pPr>
              <w:pStyle w:val="TAC"/>
              <w:rPr>
                <w:lang w:val="en-US" w:eastAsia="zh-CN"/>
              </w:rPr>
            </w:pPr>
            <w:r w:rsidRPr="001E32DC">
              <w:rPr>
                <w:lang w:val="en-US" w:eastAsia="zh-CN"/>
              </w:rPr>
              <w:t>1</w:t>
            </w:r>
          </w:p>
        </w:tc>
      </w:tr>
      <w:tr w:rsidR="00356204" w14:paraId="3769458E" w14:textId="77777777" w:rsidTr="00054E58">
        <w:trPr>
          <w:trHeight w:val="29"/>
        </w:trPr>
        <w:tc>
          <w:tcPr>
            <w:tcW w:w="1847" w:type="dxa"/>
            <w:tcBorders>
              <w:top w:val="nil"/>
              <w:left w:val="single" w:sz="4" w:space="0" w:color="auto"/>
              <w:bottom w:val="nil"/>
              <w:right w:val="single" w:sz="4" w:space="0" w:color="auto"/>
            </w:tcBorders>
            <w:vAlign w:val="center"/>
          </w:tcPr>
          <w:p w14:paraId="69B40F2A"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3BB6A223"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76F76C" w14:textId="77777777" w:rsidR="00356204" w:rsidRPr="001E32DC" w:rsidRDefault="00356204" w:rsidP="00321912">
            <w:pPr>
              <w:pStyle w:val="TAC"/>
              <w:rPr>
                <w:lang w:val="en-US" w:eastAsia="zh-CN"/>
              </w:rPr>
            </w:pPr>
            <w:r w:rsidRPr="001E32DC">
              <w:rPr>
                <w:lang w:val="en-US"/>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36FEDADA" w14:textId="77777777" w:rsidR="00356204" w:rsidRPr="001E32DC" w:rsidRDefault="00356204" w:rsidP="00321912">
            <w:pPr>
              <w:pStyle w:val="TAC"/>
              <w:rPr>
                <w:rFonts w:ascii="Calibri" w:hAnsi="Calibri"/>
                <w:sz w:val="21"/>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6A1EB742" w14:textId="77777777" w:rsidR="00356204" w:rsidRPr="001E32DC" w:rsidRDefault="00356204" w:rsidP="00321912">
            <w:pPr>
              <w:pStyle w:val="TAC"/>
              <w:rPr>
                <w:lang w:val="en-US" w:eastAsia="zh-CN"/>
              </w:rPr>
            </w:pPr>
          </w:p>
        </w:tc>
      </w:tr>
      <w:tr w:rsidR="00356204" w14:paraId="5FA2DEC8" w14:textId="77777777" w:rsidTr="00054E58">
        <w:trPr>
          <w:trHeight w:val="29"/>
        </w:trPr>
        <w:tc>
          <w:tcPr>
            <w:tcW w:w="1847" w:type="dxa"/>
            <w:tcBorders>
              <w:top w:val="nil"/>
              <w:left w:val="single" w:sz="4" w:space="0" w:color="auto"/>
              <w:bottom w:val="nil"/>
              <w:right w:val="single" w:sz="4" w:space="0" w:color="auto"/>
            </w:tcBorders>
            <w:vAlign w:val="center"/>
          </w:tcPr>
          <w:p w14:paraId="5C9E259C"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A15C763"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8EE226" w14:textId="77777777" w:rsidR="00356204" w:rsidRPr="001E32DC" w:rsidRDefault="00356204" w:rsidP="00321912">
            <w:pPr>
              <w:pStyle w:val="TAC"/>
              <w:rPr>
                <w:lang w:val="en-US" w:eastAsia="zh-CN"/>
              </w:rPr>
            </w:pPr>
            <w:r w:rsidRPr="001E32DC">
              <w:rPr>
                <w:lang w:val="en-US"/>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3486CD0F" w14:textId="77777777" w:rsidR="00356204" w:rsidRPr="001E32DC" w:rsidRDefault="00356204" w:rsidP="00321912">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27578AA" w14:textId="77777777" w:rsidR="00356204" w:rsidRPr="001E32DC" w:rsidRDefault="00356204" w:rsidP="00321912">
            <w:pPr>
              <w:pStyle w:val="TAC"/>
              <w:rPr>
                <w:lang w:val="en-US" w:eastAsia="zh-CN"/>
              </w:rPr>
            </w:pPr>
          </w:p>
        </w:tc>
      </w:tr>
      <w:tr w:rsidR="00356204" w14:paraId="21B3F243" w14:textId="77777777" w:rsidTr="00054E58">
        <w:trPr>
          <w:trHeight w:val="29"/>
        </w:trPr>
        <w:tc>
          <w:tcPr>
            <w:tcW w:w="1847" w:type="dxa"/>
            <w:tcBorders>
              <w:top w:val="nil"/>
              <w:left w:val="single" w:sz="4" w:space="0" w:color="auto"/>
              <w:bottom w:val="nil"/>
              <w:right w:val="single" w:sz="4" w:space="0" w:color="auto"/>
            </w:tcBorders>
            <w:vAlign w:val="center"/>
          </w:tcPr>
          <w:p w14:paraId="0649945F" w14:textId="77777777" w:rsidR="00356204" w:rsidRPr="001E32DC" w:rsidRDefault="00356204" w:rsidP="00321912">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FCDC1B3" w14:textId="77777777" w:rsidR="00356204" w:rsidRPr="001E32DC" w:rsidRDefault="00356204" w:rsidP="00321912">
            <w:pPr>
              <w:pStyle w:val="TAC"/>
              <w:rPr>
                <w:lang w:val="en-US"/>
              </w:rPr>
            </w:pPr>
            <w:r w:rsidRPr="001E32DC">
              <w:rPr>
                <w:lang w:val="en-US"/>
              </w:rPr>
              <w:t>CA_n25A-n41A</w:t>
            </w:r>
          </w:p>
          <w:p w14:paraId="238CCAEB" w14:textId="77777777" w:rsidR="00356204" w:rsidRPr="001E32DC" w:rsidRDefault="00356204" w:rsidP="00321912">
            <w:pPr>
              <w:pStyle w:val="TAC"/>
              <w:rPr>
                <w:lang w:val="en-US"/>
              </w:rPr>
            </w:pPr>
            <w:r w:rsidRPr="001E32DC">
              <w:rPr>
                <w:lang w:val="en-US"/>
              </w:rPr>
              <w:t>CA_n25A-n66A</w:t>
            </w:r>
          </w:p>
          <w:p w14:paraId="6B515982" w14:textId="77777777" w:rsidR="00356204" w:rsidRPr="001E32DC" w:rsidRDefault="00356204" w:rsidP="00321912">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2AE3BCA6" w14:textId="77777777" w:rsidR="00356204" w:rsidRPr="001E32DC" w:rsidRDefault="00356204" w:rsidP="00321912">
            <w:pPr>
              <w:pStyle w:val="TAC"/>
              <w:rPr>
                <w:lang w:val="en-US"/>
              </w:rPr>
            </w:pPr>
            <w:r w:rsidRPr="001E32DC">
              <w:rPr>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7DC8FFD9" w14:textId="77777777" w:rsidR="00356204" w:rsidRPr="001E32DC" w:rsidRDefault="00356204" w:rsidP="00321912">
            <w:pPr>
              <w:pStyle w:val="TAC"/>
              <w:rPr>
                <w:lang w:val="en-US" w:eastAsia="zh-CN" w:bidi="ar"/>
              </w:rPr>
            </w:pPr>
            <w:r w:rsidRPr="00F10A93">
              <w:rPr>
                <w:lang w:val="en-US" w:eastAsia="zh-CN" w:bidi="ar"/>
              </w:rPr>
              <w:t>n25 channel bandwidths in Table 5.3.5-1</w:t>
            </w:r>
          </w:p>
        </w:tc>
        <w:tc>
          <w:tcPr>
            <w:tcW w:w="1638" w:type="dxa"/>
            <w:tcBorders>
              <w:top w:val="single" w:sz="4" w:space="0" w:color="auto"/>
              <w:left w:val="single" w:sz="4" w:space="0" w:color="auto"/>
              <w:bottom w:val="nil"/>
              <w:right w:val="single" w:sz="4" w:space="0" w:color="auto"/>
            </w:tcBorders>
            <w:vAlign w:val="center"/>
          </w:tcPr>
          <w:p w14:paraId="230C15FB" w14:textId="77777777" w:rsidR="00356204" w:rsidRPr="001E32DC" w:rsidRDefault="00356204" w:rsidP="00321912">
            <w:pPr>
              <w:pStyle w:val="TAC"/>
              <w:rPr>
                <w:lang w:val="en-US" w:eastAsia="zh-CN"/>
              </w:rPr>
            </w:pPr>
            <w:r>
              <w:rPr>
                <w:lang w:val="en-US" w:eastAsia="zh-CN"/>
              </w:rPr>
              <w:t>4 and 5</w:t>
            </w:r>
          </w:p>
        </w:tc>
      </w:tr>
      <w:tr w:rsidR="00356204" w14:paraId="3C31F2FC" w14:textId="77777777" w:rsidTr="00054E58">
        <w:trPr>
          <w:trHeight w:val="29"/>
        </w:trPr>
        <w:tc>
          <w:tcPr>
            <w:tcW w:w="1847" w:type="dxa"/>
            <w:tcBorders>
              <w:top w:val="nil"/>
              <w:left w:val="single" w:sz="4" w:space="0" w:color="auto"/>
              <w:bottom w:val="nil"/>
              <w:right w:val="single" w:sz="4" w:space="0" w:color="auto"/>
            </w:tcBorders>
            <w:vAlign w:val="center"/>
          </w:tcPr>
          <w:p w14:paraId="0F61B109"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31D15EB1"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2A7D86" w14:textId="77777777" w:rsidR="00356204" w:rsidRPr="001E32DC" w:rsidRDefault="00356204" w:rsidP="00321912">
            <w:pPr>
              <w:pStyle w:val="TAC"/>
              <w:rPr>
                <w:lang w:val="en-US"/>
              </w:rPr>
            </w:pPr>
            <w:r w:rsidRPr="001E32DC">
              <w:rPr>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211E53A0" w14:textId="77777777" w:rsidR="00356204" w:rsidRPr="001E32DC" w:rsidRDefault="00356204" w:rsidP="00321912">
            <w:pPr>
              <w:pStyle w:val="TAC"/>
              <w:rPr>
                <w:lang w:val="en-US" w:eastAsia="zh-CN" w:bidi="ar"/>
              </w:rPr>
            </w:pPr>
            <w:r w:rsidRPr="00A83141">
              <w:rPr>
                <w:lang w:val="en-US" w:eastAsia="zh-CN" w:bidi="ar"/>
              </w:rPr>
              <w:t>CA_n41</w:t>
            </w:r>
            <w:r>
              <w:rPr>
                <w:lang w:val="en-US" w:eastAsia="zh-CN" w:bidi="ar"/>
              </w:rPr>
              <w:t>(2A)</w:t>
            </w:r>
            <w:r w:rsidRPr="00A83141">
              <w:rPr>
                <w:lang w:val="en-US" w:eastAsia="zh-CN" w:bidi="ar"/>
              </w:rPr>
              <w:t xml:space="preserve"> BCS</w:t>
            </w:r>
            <w:r>
              <w:rPr>
                <w:lang w:val="en-US" w:eastAsia="zh-CN" w:bidi="ar"/>
              </w:rPr>
              <w:t xml:space="preserve"> </w:t>
            </w:r>
            <w:r w:rsidRPr="00A83141">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237AE1B7" w14:textId="77777777" w:rsidR="00356204" w:rsidRPr="001E32DC" w:rsidRDefault="00356204" w:rsidP="00321912">
            <w:pPr>
              <w:pStyle w:val="TAC"/>
              <w:rPr>
                <w:lang w:val="en-US" w:eastAsia="zh-CN"/>
              </w:rPr>
            </w:pPr>
          </w:p>
        </w:tc>
      </w:tr>
      <w:tr w:rsidR="00356204" w14:paraId="71565995"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63438EA7"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1C48618"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590FFF" w14:textId="77777777" w:rsidR="00356204" w:rsidRPr="001E32DC" w:rsidRDefault="00356204" w:rsidP="00321912">
            <w:pPr>
              <w:pStyle w:val="TAC"/>
              <w:rPr>
                <w:lang w:val="en-US"/>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02C79C35" w14:textId="77777777" w:rsidR="00356204" w:rsidRPr="001E32DC" w:rsidRDefault="00356204" w:rsidP="00321912">
            <w:pPr>
              <w:pStyle w:val="TAC"/>
              <w:rPr>
                <w:lang w:val="en-US" w:eastAsia="zh-CN" w:bidi="ar"/>
              </w:rPr>
            </w:pPr>
            <w:r w:rsidRPr="00F10A93">
              <w:rPr>
                <w:lang w:val="en-US" w:eastAsia="zh-CN" w:bidi="ar"/>
              </w:rPr>
              <w:t>n66 channel bandwidths in Table 5.3.5-1</w:t>
            </w:r>
          </w:p>
        </w:tc>
        <w:tc>
          <w:tcPr>
            <w:tcW w:w="1638" w:type="dxa"/>
            <w:tcBorders>
              <w:top w:val="nil"/>
              <w:left w:val="single" w:sz="4" w:space="0" w:color="auto"/>
              <w:bottom w:val="single" w:sz="4" w:space="0" w:color="auto"/>
              <w:right w:val="single" w:sz="4" w:space="0" w:color="auto"/>
            </w:tcBorders>
            <w:vAlign w:val="center"/>
          </w:tcPr>
          <w:p w14:paraId="3EC04651" w14:textId="77777777" w:rsidR="00356204" w:rsidRPr="001E32DC" w:rsidRDefault="00356204" w:rsidP="00321912">
            <w:pPr>
              <w:pStyle w:val="TAC"/>
              <w:rPr>
                <w:lang w:val="en-US" w:eastAsia="zh-CN"/>
              </w:rPr>
            </w:pPr>
          </w:p>
        </w:tc>
      </w:tr>
      <w:tr w:rsidR="00356204" w14:paraId="40E0B115"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18B796E7" w14:textId="77777777" w:rsidR="00356204" w:rsidRPr="001E32DC" w:rsidRDefault="00356204" w:rsidP="00321912">
            <w:pPr>
              <w:pStyle w:val="TAC"/>
              <w:rPr>
                <w:lang w:val="en-US" w:eastAsia="zh-CN"/>
              </w:rPr>
            </w:pPr>
            <w:r w:rsidRPr="001E32DC">
              <w:rPr>
                <w:lang w:val="en-US" w:eastAsia="zh-CN"/>
              </w:rPr>
              <w:t>CA_n25(2A)-n41A-n66A</w:t>
            </w:r>
          </w:p>
        </w:tc>
        <w:tc>
          <w:tcPr>
            <w:tcW w:w="1862" w:type="dxa"/>
            <w:tcBorders>
              <w:top w:val="single" w:sz="4" w:space="0" w:color="auto"/>
              <w:left w:val="single" w:sz="4" w:space="0" w:color="auto"/>
              <w:bottom w:val="nil"/>
              <w:right w:val="single" w:sz="4" w:space="0" w:color="auto"/>
            </w:tcBorders>
            <w:vAlign w:val="center"/>
          </w:tcPr>
          <w:p w14:paraId="5624D370" w14:textId="77777777" w:rsidR="00356204" w:rsidRPr="001E32DC" w:rsidRDefault="00356204" w:rsidP="00321912">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DD06061" w14:textId="77777777" w:rsidR="00356204" w:rsidRPr="001E32DC" w:rsidRDefault="00356204" w:rsidP="00321912">
            <w:pPr>
              <w:pStyle w:val="TAC"/>
              <w:rPr>
                <w:lang w:val="en-US" w:eastAsia="zh-CN"/>
              </w:rPr>
            </w:pPr>
            <w:r w:rsidRPr="001E32DC">
              <w:rPr>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1E0E4A46" w14:textId="77777777" w:rsidR="00356204" w:rsidRPr="001E32DC" w:rsidRDefault="00356204" w:rsidP="00321912">
            <w:pPr>
              <w:pStyle w:val="TAC"/>
              <w:rPr>
                <w:rFonts w:ascii="Calibri" w:hAnsi="Calibri"/>
                <w:sz w:val="21"/>
                <w:lang w:val="en-US" w:eastAsia="zh-CN"/>
              </w:rPr>
            </w:pPr>
            <w:r w:rsidRPr="001E32DC">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tcPr>
          <w:p w14:paraId="25441B86" w14:textId="77777777" w:rsidR="00356204" w:rsidRPr="001E32DC" w:rsidRDefault="00356204" w:rsidP="00321912">
            <w:pPr>
              <w:pStyle w:val="TAC"/>
              <w:rPr>
                <w:lang w:val="en-US" w:eastAsia="zh-CN"/>
              </w:rPr>
            </w:pPr>
            <w:r w:rsidRPr="001E32DC">
              <w:rPr>
                <w:lang w:val="en-US" w:eastAsia="zh-CN"/>
              </w:rPr>
              <w:t>0</w:t>
            </w:r>
          </w:p>
        </w:tc>
      </w:tr>
      <w:tr w:rsidR="00356204" w14:paraId="3E68E077" w14:textId="77777777" w:rsidTr="00054E58">
        <w:trPr>
          <w:trHeight w:val="29"/>
        </w:trPr>
        <w:tc>
          <w:tcPr>
            <w:tcW w:w="1847" w:type="dxa"/>
            <w:tcBorders>
              <w:top w:val="nil"/>
              <w:left w:val="single" w:sz="4" w:space="0" w:color="auto"/>
              <w:bottom w:val="nil"/>
              <w:right w:val="single" w:sz="4" w:space="0" w:color="auto"/>
            </w:tcBorders>
            <w:vAlign w:val="center"/>
          </w:tcPr>
          <w:p w14:paraId="06F63E76"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2FC6E173"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C3D589" w14:textId="77777777" w:rsidR="00356204" w:rsidRPr="001E32DC" w:rsidRDefault="00356204" w:rsidP="00321912">
            <w:pPr>
              <w:pStyle w:val="TAC"/>
              <w:rPr>
                <w:lang w:val="en-US" w:eastAsia="zh-CN"/>
              </w:rPr>
            </w:pPr>
            <w:r w:rsidRPr="001E32DC">
              <w:rPr>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22E3E407" w14:textId="77777777" w:rsidR="00356204" w:rsidRPr="001E32DC" w:rsidRDefault="00356204" w:rsidP="00321912">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1BAFB2BE" w14:textId="77777777" w:rsidR="00356204" w:rsidRPr="001E32DC" w:rsidRDefault="00356204" w:rsidP="00321912">
            <w:pPr>
              <w:pStyle w:val="TAC"/>
              <w:rPr>
                <w:lang w:val="en-US" w:eastAsia="zh-CN"/>
              </w:rPr>
            </w:pPr>
          </w:p>
        </w:tc>
      </w:tr>
      <w:tr w:rsidR="00356204" w14:paraId="549FCF4A" w14:textId="77777777" w:rsidTr="00054E58">
        <w:trPr>
          <w:trHeight w:val="29"/>
        </w:trPr>
        <w:tc>
          <w:tcPr>
            <w:tcW w:w="1847" w:type="dxa"/>
            <w:tcBorders>
              <w:top w:val="nil"/>
              <w:left w:val="single" w:sz="4" w:space="0" w:color="auto"/>
              <w:bottom w:val="nil"/>
              <w:right w:val="single" w:sz="4" w:space="0" w:color="auto"/>
            </w:tcBorders>
            <w:vAlign w:val="center"/>
          </w:tcPr>
          <w:p w14:paraId="58780CF8"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0967AD6"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F31711" w14:textId="77777777" w:rsidR="00356204" w:rsidRPr="001E32DC" w:rsidRDefault="00356204" w:rsidP="00321912">
            <w:pPr>
              <w:pStyle w:val="TAC"/>
              <w:rPr>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43C8D146" w14:textId="77777777" w:rsidR="00356204" w:rsidRPr="001E32DC" w:rsidRDefault="00356204" w:rsidP="00321912">
            <w:pPr>
              <w:pStyle w:val="TAC"/>
              <w:rPr>
                <w:rFonts w:ascii="Calibri" w:hAnsi="Calibri"/>
                <w:sz w:val="21"/>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0A114C11" w14:textId="77777777" w:rsidR="00356204" w:rsidRPr="001E32DC" w:rsidRDefault="00356204" w:rsidP="00321912">
            <w:pPr>
              <w:pStyle w:val="TAC"/>
              <w:rPr>
                <w:lang w:val="en-US" w:eastAsia="zh-CN"/>
              </w:rPr>
            </w:pPr>
          </w:p>
        </w:tc>
      </w:tr>
      <w:tr w:rsidR="00356204" w14:paraId="6A17B3CF" w14:textId="77777777" w:rsidTr="00054E58">
        <w:trPr>
          <w:trHeight w:val="29"/>
        </w:trPr>
        <w:tc>
          <w:tcPr>
            <w:tcW w:w="1847" w:type="dxa"/>
            <w:tcBorders>
              <w:top w:val="nil"/>
              <w:left w:val="single" w:sz="4" w:space="0" w:color="auto"/>
              <w:bottom w:val="nil"/>
              <w:right w:val="single" w:sz="4" w:space="0" w:color="auto"/>
            </w:tcBorders>
            <w:vAlign w:val="center"/>
          </w:tcPr>
          <w:p w14:paraId="11E01CAF" w14:textId="77777777" w:rsidR="00356204" w:rsidRPr="001E32DC" w:rsidRDefault="00356204" w:rsidP="00321912">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DB90E09" w14:textId="77777777" w:rsidR="00356204" w:rsidRPr="001E32DC" w:rsidRDefault="00356204" w:rsidP="00321912">
            <w:pPr>
              <w:pStyle w:val="TAC"/>
            </w:pPr>
            <w:r w:rsidRPr="001E32DC">
              <w:t>CA_n25A-n41A</w:t>
            </w:r>
          </w:p>
          <w:p w14:paraId="1F5C4C68" w14:textId="77777777" w:rsidR="00356204" w:rsidRPr="001E32DC" w:rsidRDefault="00356204" w:rsidP="00321912">
            <w:pPr>
              <w:pStyle w:val="TAC"/>
            </w:pPr>
            <w:r w:rsidRPr="001E32DC">
              <w:t>CA_n25A-n66A</w:t>
            </w:r>
          </w:p>
          <w:p w14:paraId="32EC0328" w14:textId="77777777" w:rsidR="00356204" w:rsidRPr="001E32DC" w:rsidRDefault="00356204" w:rsidP="00321912">
            <w:pPr>
              <w:pStyle w:val="TAC"/>
              <w:rPr>
                <w:lang w:val="en-US" w:eastAsia="zh-CN"/>
              </w:rPr>
            </w:pPr>
            <w:r w:rsidRPr="00571960">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2341D30D" w14:textId="77777777" w:rsidR="00356204" w:rsidRPr="001E32DC" w:rsidRDefault="00356204" w:rsidP="00321912">
            <w:pPr>
              <w:pStyle w:val="TAC"/>
              <w:rPr>
                <w:lang w:val="en-US" w:eastAsia="zh-CN"/>
              </w:rPr>
            </w:pPr>
            <w:r w:rsidRPr="00571960">
              <w:rPr>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2F4A5212" w14:textId="77777777" w:rsidR="00356204" w:rsidRPr="001E32DC" w:rsidRDefault="00356204" w:rsidP="00321912">
            <w:pPr>
              <w:pStyle w:val="TAC"/>
              <w:rPr>
                <w:lang w:val="en-US" w:eastAsia="zh-CN" w:bidi="ar"/>
              </w:rPr>
            </w:pPr>
            <w:r w:rsidRPr="001E32DC">
              <w:rPr>
                <w:lang w:val="en-US" w:bidi="ar"/>
              </w:rPr>
              <w:t>CA_n25(2A)_BCS1</w:t>
            </w:r>
          </w:p>
        </w:tc>
        <w:tc>
          <w:tcPr>
            <w:tcW w:w="1638" w:type="dxa"/>
            <w:tcBorders>
              <w:top w:val="single" w:sz="4" w:space="0" w:color="auto"/>
              <w:left w:val="single" w:sz="4" w:space="0" w:color="auto"/>
              <w:bottom w:val="nil"/>
              <w:right w:val="single" w:sz="4" w:space="0" w:color="auto"/>
            </w:tcBorders>
            <w:vAlign w:val="center"/>
          </w:tcPr>
          <w:p w14:paraId="513B46CB" w14:textId="77777777" w:rsidR="00356204" w:rsidRPr="001E32DC" w:rsidRDefault="00356204" w:rsidP="00321912">
            <w:pPr>
              <w:pStyle w:val="TAC"/>
              <w:rPr>
                <w:lang w:val="en-US" w:eastAsia="zh-CN"/>
              </w:rPr>
            </w:pPr>
            <w:r w:rsidRPr="001E32DC">
              <w:rPr>
                <w:lang w:val="en-US" w:eastAsia="zh-CN"/>
              </w:rPr>
              <w:t>1</w:t>
            </w:r>
          </w:p>
        </w:tc>
      </w:tr>
      <w:tr w:rsidR="00356204" w14:paraId="1039B25C" w14:textId="77777777" w:rsidTr="00054E58">
        <w:trPr>
          <w:trHeight w:val="29"/>
        </w:trPr>
        <w:tc>
          <w:tcPr>
            <w:tcW w:w="1847" w:type="dxa"/>
            <w:tcBorders>
              <w:top w:val="nil"/>
              <w:left w:val="single" w:sz="4" w:space="0" w:color="auto"/>
              <w:bottom w:val="nil"/>
              <w:right w:val="single" w:sz="4" w:space="0" w:color="auto"/>
            </w:tcBorders>
            <w:vAlign w:val="center"/>
          </w:tcPr>
          <w:p w14:paraId="2A59F2C7"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57C38951"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77DE24" w14:textId="77777777" w:rsidR="00356204" w:rsidRPr="001E32DC" w:rsidRDefault="00356204" w:rsidP="00321912">
            <w:pPr>
              <w:pStyle w:val="TAC"/>
              <w:rPr>
                <w:lang w:val="en-US" w:eastAsia="zh-CN"/>
              </w:rPr>
            </w:pPr>
            <w:r w:rsidRPr="00571960">
              <w:rPr>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2891CC44" w14:textId="77777777" w:rsidR="00356204" w:rsidRPr="001E32DC" w:rsidRDefault="00356204" w:rsidP="00321912">
            <w:pPr>
              <w:pStyle w:val="TAC"/>
              <w:rPr>
                <w:lang w:val="en-US" w:eastAsia="zh-CN" w:bidi="ar"/>
              </w:rPr>
            </w:pPr>
            <w:r w:rsidRPr="001E32DC">
              <w:rPr>
                <w:lang w:val="en-US" w:bidi="ar"/>
              </w:rPr>
              <w:t>10, 15, 20, 30, 40, 50, 60, 70, 80, 90, 100</w:t>
            </w:r>
          </w:p>
        </w:tc>
        <w:tc>
          <w:tcPr>
            <w:tcW w:w="1638" w:type="dxa"/>
            <w:tcBorders>
              <w:top w:val="nil"/>
              <w:left w:val="single" w:sz="4" w:space="0" w:color="auto"/>
              <w:bottom w:val="nil"/>
              <w:right w:val="single" w:sz="4" w:space="0" w:color="auto"/>
            </w:tcBorders>
            <w:vAlign w:val="center"/>
          </w:tcPr>
          <w:p w14:paraId="7C562796" w14:textId="77777777" w:rsidR="00356204" w:rsidRPr="001E32DC" w:rsidRDefault="00356204" w:rsidP="00321912">
            <w:pPr>
              <w:pStyle w:val="TAC"/>
              <w:rPr>
                <w:lang w:val="en-US" w:eastAsia="zh-CN"/>
              </w:rPr>
            </w:pPr>
          </w:p>
        </w:tc>
      </w:tr>
      <w:tr w:rsidR="00356204" w14:paraId="4641B0BB" w14:textId="77777777" w:rsidTr="00054E58">
        <w:trPr>
          <w:trHeight w:val="29"/>
        </w:trPr>
        <w:tc>
          <w:tcPr>
            <w:tcW w:w="1847" w:type="dxa"/>
            <w:tcBorders>
              <w:top w:val="nil"/>
              <w:left w:val="single" w:sz="4" w:space="0" w:color="auto"/>
              <w:bottom w:val="nil"/>
              <w:right w:val="single" w:sz="4" w:space="0" w:color="auto"/>
            </w:tcBorders>
            <w:vAlign w:val="center"/>
          </w:tcPr>
          <w:p w14:paraId="107C397C"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B5F728"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D77A58" w14:textId="77777777" w:rsidR="00356204" w:rsidRPr="001E32DC" w:rsidRDefault="00356204" w:rsidP="00321912">
            <w:pPr>
              <w:pStyle w:val="TAC"/>
              <w:rPr>
                <w:lang w:val="en-US" w:eastAsia="zh-CN"/>
              </w:rPr>
            </w:pPr>
            <w:r w:rsidRPr="00571960">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307D6061" w14:textId="77777777" w:rsidR="00356204" w:rsidRPr="001E32DC" w:rsidRDefault="00356204" w:rsidP="00321912">
            <w:pPr>
              <w:pStyle w:val="TAC"/>
              <w:rPr>
                <w:lang w:val="en-US" w:eastAsia="zh-CN" w:bidi="ar"/>
              </w:rPr>
            </w:pPr>
            <w:r w:rsidRPr="001E32DC">
              <w:rPr>
                <w:lang w:val="en-US" w:bidi="ar"/>
              </w:rPr>
              <w:t>5, 10, 15, 20, 30, 40</w:t>
            </w:r>
          </w:p>
        </w:tc>
        <w:tc>
          <w:tcPr>
            <w:tcW w:w="1638" w:type="dxa"/>
            <w:tcBorders>
              <w:top w:val="nil"/>
              <w:left w:val="single" w:sz="4" w:space="0" w:color="auto"/>
              <w:bottom w:val="single" w:sz="4" w:space="0" w:color="auto"/>
              <w:right w:val="single" w:sz="4" w:space="0" w:color="auto"/>
            </w:tcBorders>
            <w:vAlign w:val="center"/>
          </w:tcPr>
          <w:p w14:paraId="54E73DFB" w14:textId="77777777" w:rsidR="00356204" w:rsidRPr="001E32DC" w:rsidRDefault="00356204" w:rsidP="00321912">
            <w:pPr>
              <w:pStyle w:val="TAC"/>
              <w:rPr>
                <w:lang w:val="en-US" w:eastAsia="zh-CN"/>
              </w:rPr>
            </w:pPr>
          </w:p>
        </w:tc>
      </w:tr>
      <w:tr w:rsidR="00356204" w14:paraId="1157A531" w14:textId="77777777" w:rsidTr="00054E58">
        <w:trPr>
          <w:trHeight w:val="29"/>
        </w:trPr>
        <w:tc>
          <w:tcPr>
            <w:tcW w:w="1847" w:type="dxa"/>
            <w:tcBorders>
              <w:top w:val="nil"/>
              <w:left w:val="single" w:sz="4" w:space="0" w:color="auto"/>
              <w:bottom w:val="nil"/>
              <w:right w:val="single" w:sz="4" w:space="0" w:color="auto"/>
            </w:tcBorders>
            <w:vAlign w:val="center"/>
          </w:tcPr>
          <w:p w14:paraId="6125DB03" w14:textId="77777777" w:rsidR="00356204" w:rsidRPr="001E32DC" w:rsidRDefault="00356204" w:rsidP="00321912">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44FDD35" w14:textId="77777777" w:rsidR="00356204" w:rsidRPr="001E32DC" w:rsidRDefault="00356204" w:rsidP="00321912">
            <w:pPr>
              <w:pStyle w:val="TAC"/>
              <w:rPr>
                <w:lang w:val="en-US"/>
              </w:rPr>
            </w:pPr>
            <w:r w:rsidRPr="001E32DC">
              <w:rPr>
                <w:lang w:val="en-US"/>
              </w:rPr>
              <w:t>CA_n25A-n41A</w:t>
            </w:r>
          </w:p>
          <w:p w14:paraId="06E5E8F0" w14:textId="77777777" w:rsidR="00356204" w:rsidRPr="001E32DC" w:rsidRDefault="00356204" w:rsidP="00321912">
            <w:pPr>
              <w:pStyle w:val="TAC"/>
              <w:rPr>
                <w:lang w:val="en-US"/>
              </w:rPr>
            </w:pPr>
            <w:r w:rsidRPr="001E32DC">
              <w:rPr>
                <w:lang w:val="en-US"/>
              </w:rPr>
              <w:t>CA_n25A-n66A</w:t>
            </w:r>
          </w:p>
          <w:p w14:paraId="3D25F8E2" w14:textId="77777777" w:rsidR="00356204" w:rsidRPr="001E32DC" w:rsidRDefault="00356204" w:rsidP="00321912">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74C9CAB1" w14:textId="77777777" w:rsidR="00356204" w:rsidRPr="00571960" w:rsidRDefault="00356204" w:rsidP="00321912">
            <w:pPr>
              <w:pStyle w:val="TAC"/>
              <w:rPr>
                <w:lang w:val="en-US" w:eastAsia="zh-CN"/>
              </w:rPr>
            </w:pPr>
            <w:r w:rsidRPr="00571960">
              <w:rPr>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7C71EB46" w14:textId="77777777" w:rsidR="00356204" w:rsidRPr="001E32DC" w:rsidRDefault="00356204" w:rsidP="00321912">
            <w:pPr>
              <w:pStyle w:val="TAC"/>
              <w:rPr>
                <w:lang w:val="en-US" w:bidi="ar"/>
              </w:rPr>
            </w:pPr>
            <w:r w:rsidRPr="00A83141">
              <w:rPr>
                <w:lang w:val="en-US" w:eastAsia="zh-CN" w:bidi="ar"/>
              </w:rPr>
              <w:t>CA_n25(2A) BCS</w:t>
            </w:r>
            <w:r>
              <w:rPr>
                <w:lang w:val="en-US" w:eastAsia="zh-CN" w:bidi="ar"/>
              </w:rPr>
              <w:t xml:space="preserve"> </w:t>
            </w:r>
            <w:r w:rsidRPr="00A83141">
              <w:rPr>
                <w:lang w:val="en-US" w:eastAsia="zh-CN" w:bidi="ar"/>
              </w:rPr>
              <w:t>4</w:t>
            </w:r>
            <w:r>
              <w:rPr>
                <w:lang w:val="en-US" w:eastAsia="zh-CN" w:bidi="ar"/>
              </w:rPr>
              <w:t xml:space="preserve"> and 5 </w:t>
            </w:r>
          </w:p>
        </w:tc>
        <w:tc>
          <w:tcPr>
            <w:tcW w:w="1638" w:type="dxa"/>
            <w:tcBorders>
              <w:top w:val="single" w:sz="4" w:space="0" w:color="auto"/>
              <w:left w:val="single" w:sz="4" w:space="0" w:color="auto"/>
              <w:bottom w:val="nil"/>
              <w:right w:val="single" w:sz="4" w:space="0" w:color="auto"/>
            </w:tcBorders>
            <w:vAlign w:val="center"/>
          </w:tcPr>
          <w:p w14:paraId="395BC9C0" w14:textId="77777777" w:rsidR="00356204" w:rsidRPr="001E32DC" w:rsidRDefault="00356204" w:rsidP="00321912">
            <w:pPr>
              <w:pStyle w:val="TAC"/>
              <w:rPr>
                <w:lang w:val="en-US" w:eastAsia="zh-CN"/>
              </w:rPr>
            </w:pPr>
            <w:r>
              <w:rPr>
                <w:lang w:val="en-US" w:eastAsia="zh-CN"/>
              </w:rPr>
              <w:t>4 and 5</w:t>
            </w:r>
          </w:p>
        </w:tc>
      </w:tr>
      <w:tr w:rsidR="00356204" w14:paraId="4238AC19" w14:textId="77777777" w:rsidTr="00054E58">
        <w:trPr>
          <w:trHeight w:val="29"/>
        </w:trPr>
        <w:tc>
          <w:tcPr>
            <w:tcW w:w="1847" w:type="dxa"/>
            <w:tcBorders>
              <w:top w:val="nil"/>
              <w:left w:val="single" w:sz="4" w:space="0" w:color="auto"/>
              <w:bottom w:val="nil"/>
              <w:right w:val="single" w:sz="4" w:space="0" w:color="auto"/>
            </w:tcBorders>
            <w:vAlign w:val="center"/>
          </w:tcPr>
          <w:p w14:paraId="6A69057E"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5A04918E"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50EC2B" w14:textId="77777777" w:rsidR="00356204" w:rsidRPr="00571960" w:rsidRDefault="00356204" w:rsidP="00321912">
            <w:pPr>
              <w:pStyle w:val="TAC"/>
              <w:rPr>
                <w:lang w:val="en-US" w:eastAsia="zh-CN"/>
              </w:rPr>
            </w:pPr>
            <w:r w:rsidRPr="00571960">
              <w:rPr>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478129ED" w14:textId="77777777" w:rsidR="00356204" w:rsidRPr="001E32DC" w:rsidRDefault="00356204" w:rsidP="00321912">
            <w:pPr>
              <w:pStyle w:val="TAC"/>
              <w:rPr>
                <w:lang w:val="en-US"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41325020" w14:textId="77777777" w:rsidR="00356204" w:rsidRPr="001E32DC" w:rsidRDefault="00356204" w:rsidP="00321912">
            <w:pPr>
              <w:pStyle w:val="TAC"/>
              <w:rPr>
                <w:lang w:val="en-US" w:eastAsia="zh-CN"/>
              </w:rPr>
            </w:pPr>
          </w:p>
        </w:tc>
      </w:tr>
      <w:tr w:rsidR="00356204" w14:paraId="38845D4D"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132F1812"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0BB2DFA"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DF9593" w14:textId="77777777" w:rsidR="00356204" w:rsidRPr="00571960" w:rsidRDefault="00356204" w:rsidP="00321912">
            <w:pPr>
              <w:pStyle w:val="TAC"/>
              <w:rPr>
                <w:lang w:val="en-US" w:eastAsia="zh-CN"/>
              </w:rPr>
            </w:pPr>
            <w:r w:rsidRPr="00571960">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577A2CBA" w14:textId="77777777" w:rsidR="00356204" w:rsidRPr="001E32DC" w:rsidRDefault="00356204" w:rsidP="00321912">
            <w:pPr>
              <w:pStyle w:val="TAC"/>
              <w:rPr>
                <w:lang w:val="en-US" w:bidi="ar"/>
              </w:rPr>
            </w:pPr>
            <w:r w:rsidRPr="00F10A93">
              <w:rPr>
                <w:lang w:val="en-US" w:eastAsia="zh-CN" w:bidi="ar"/>
              </w:rPr>
              <w:t xml:space="preserve">n66 channel bandwidths in Table 5.3.5-1 </w:t>
            </w:r>
          </w:p>
        </w:tc>
        <w:tc>
          <w:tcPr>
            <w:tcW w:w="1638" w:type="dxa"/>
            <w:tcBorders>
              <w:top w:val="nil"/>
              <w:left w:val="single" w:sz="4" w:space="0" w:color="auto"/>
              <w:bottom w:val="single" w:sz="4" w:space="0" w:color="auto"/>
              <w:right w:val="single" w:sz="4" w:space="0" w:color="auto"/>
            </w:tcBorders>
            <w:vAlign w:val="center"/>
          </w:tcPr>
          <w:p w14:paraId="0512AD05" w14:textId="77777777" w:rsidR="00356204" w:rsidRPr="001E32DC" w:rsidRDefault="00356204" w:rsidP="00321912">
            <w:pPr>
              <w:pStyle w:val="TAC"/>
              <w:rPr>
                <w:lang w:val="en-US" w:eastAsia="zh-CN"/>
              </w:rPr>
            </w:pPr>
          </w:p>
        </w:tc>
      </w:tr>
      <w:tr w:rsidR="00356204" w14:paraId="3918CEA2"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48FC2D90" w14:textId="77777777" w:rsidR="00356204" w:rsidRPr="001E32DC" w:rsidRDefault="00356204" w:rsidP="00321912">
            <w:pPr>
              <w:pStyle w:val="TAC"/>
              <w:rPr>
                <w:lang w:val="en-US" w:eastAsia="zh-CN"/>
              </w:rPr>
            </w:pPr>
            <w:r w:rsidRPr="001E32DC">
              <w:rPr>
                <w:lang w:val="en-US" w:eastAsia="zh-CN"/>
              </w:rPr>
              <w:t>CA_n25A-n41A-n71A</w:t>
            </w:r>
          </w:p>
        </w:tc>
        <w:tc>
          <w:tcPr>
            <w:tcW w:w="1862" w:type="dxa"/>
            <w:tcBorders>
              <w:top w:val="single" w:sz="4" w:space="0" w:color="auto"/>
              <w:left w:val="single" w:sz="4" w:space="0" w:color="auto"/>
              <w:bottom w:val="nil"/>
              <w:right w:val="single" w:sz="4" w:space="0" w:color="auto"/>
            </w:tcBorders>
            <w:vAlign w:val="center"/>
          </w:tcPr>
          <w:p w14:paraId="0D6CB7F2" w14:textId="77777777" w:rsidR="00356204" w:rsidRPr="001E32DC" w:rsidRDefault="00356204" w:rsidP="00321912">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ED96F18" w14:textId="77777777" w:rsidR="00356204" w:rsidRPr="001E32DC" w:rsidRDefault="00356204" w:rsidP="00321912">
            <w:pPr>
              <w:pStyle w:val="TAC"/>
              <w:rPr>
                <w:lang w:val="en-US" w:eastAsia="zh-CN"/>
              </w:rPr>
            </w:pPr>
            <w:r w:rsidRPr="001E32DC">
              <w:rPr>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1687BDB1" w14:textId="77777777" w:rsidR="00356204" w:rsidRPr="001E32DC" w:rsidRDefault="00356204" w:rsidP="00321912">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084FE33" w14:textId="77777777" w:rsidR="00356204" w:rsidRPr="001E32DC" w:rsidRDefault="00356204" w:rsidP="00321912">
            <w:pPr>
              <w:pStyle w:val="TAC"/>
              <w:rPr>
                <w:lang w:val="en-US" w:eastAsia="zh-CN"/>
              </w:rPr>
            </w:pPr>
            <w:r w:rsidRPr="001E32DC">
              <w:rPr>
                <w:lang w:val="en-US" w:eastAsia="zh-CN"/>
              </w:rPr>
              <w:t>0</w:t>
            </w:r>
          </w:p>
        </w:tc>
      </w:tr>
      <w:tr w:rsidR="00356204" w14:paraId="29BB6A96" w14:textId="77777777" w:rsidTr="00054E58">
        <w:trPr>
          <w:trHeight w:val="29"/>
        </w:trPr>
        <w:tc>
          <w:tcPr>
            <w:tcW w:w="1847" w:type="dxa"/>
            <w:tcBorders>
              <w:top w:val="nil"/>
              <w:left w:val="single" w:sz="4" w:space="0" w:color="auto"/>
              <w:bottom w:val="nil"/>
              <w:right w:val="single" w:sz="4" w:space="0" w:color="auto"/>
            </w:tcBorders>
            <w:vAlign w:val="center"/>
          </w:tcPr>
          <w:p w14:paraId="07BBEA1B"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4F10CBB3"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636D37" w14:textId="77777777" w:rsidR="00356204" w:rsidRPr="001E32DC" w:rsidRDefault="00356204" w:rsidP="00321912">
            <w:pPr>
              <w:pStyle w:val="TAC"/>
              <w:rPr>
                <w:lang w:val="en-US" w:eastAsia="zh-CN"/>
              </w:rPr>
            </w:pPr>
            <w:r w:rsidRPr="001E32DC">
              <w:rPr>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4B61B2FE" w14:textId="77777777" w:rsidR="00356204" w:rsidRPr="001E32DC" w:rsidRDefault="00356204" w:rsidP="00321912">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7E1C9635" w14:textId="77777777" w:rsidR="00356204" w:rsidRPr="001E32DC" w:rsidRDefault="00356204" w:rsidP="00321912">
            <w:pPr>
              <w:pStyle w:val="TAC"/>
              <w:rPr>
                <w:lang w:val="en-US" w:eastAsia="zh-CN"/>
              </w:rPr>
            </w:pPr>
          </w:p>
        </w:tc>
      </w:tr>
      <w:tr w:rsidR="00356204" w14:paraId="6C4A0034" w14:textId="77777777" w:rsidTr="00054E58">
        <w:trPr>
          <w:trHeight w:val="29"/>
        </w:trPr>
        <w:tc>
          <w:tcPr>
            <w:tcW w:w="1847" w:type="dxa"/>
            <w:tcBorders>
              <w:top w:val="nil"/>
              <w:left w:val="single" w:sz="4" w:space="0" w:color="auto"/>
              <w:bottom w:val="nil"/>
              <w:right w:val="single" w:sz="4" w:space="0" w:color="auto"/>
            </w:tcBorders>
            <w:vAlign w:val="center"/>
          </w:tcPr>
          <w:p w14:paraId="15F4D5BC"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CB84D95"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85477C" w14:textId="77777777" w:rsidR="00356204" w:rsidRPr="001E32DC" w:rsidRDefault="00356204" w:rsidP="00321912">
            <w:pPr>
              <w:pStyle w:val="TAC"/>
              <w:rPr>
                <w:lang w:val="en-US" w:eastAsia="zh-CN"/>
              </w:rPr>
            </w:pPr>
            <w:r w:rsidRPr="001E32DC">
              <w:rPr>
                <w:lang w:val="en-US" w:eastAsia="zh-CN"/>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151451B7" w14:textId="77777777" w:rsidR="00356204" w:rsidRPr="001E32DC" w:rsidRDefault="00356204" w:rsidP="00321912">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78FA216" w14:textId="77777777" w:rsidR="00356204" w:rsidRPr="001E32DC" w:rsidRDefault="00356204" w:rsidP="00321912">
            <w:pPr>
              <w:pStyle w:val="TAC"/>
              <w:rPr>
                <w:lang w:val="en-US" w:eastAsia="zh-CN"/>
              </w:rPr>
            </w:pPr>
          </w:p>
        </w:tc>
      </w:tr>
      <w:tr w:rsidR="00356204" w14:paraId="75E7FC63" w14:textId="77777777" w:rsidTr="00054E58">
        <w:trPr>
          <w:trHeight w:val="29"/>
        </w:trPr>
        <w:tc>
          <w:tcPr>
            <w:tcW w:w="1847" w:type="dxa"/>
            <w:tcBorders>
              <w:top w:val="nil"/>
              <w:left w:val="single" w:sz="4" w:space="0" w:color="auto"/>
              <w:bottom w:val="nil"/>
              <w:right w:val="single" w:sz="4" w:space="0" w:color="auto"/>
            </w:tcBorders>
            <w:vAlign w:val="center"/>
          </w:tcPr>
          <w:p w14:paraId="6DF6BF67"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2E19BDA4" w14:textId="77777777" w:rsidR="00356204" w:rsidRPr="001E32DC" w:rsidRDefault="00356204" w:rsidP="00321912">
            <w:pPr>
              <w:pStyle w:val="TAC"/>
              <w:rPr>
                <w:lang w:val="en-US" w:eastAsia="zh-CN"/>
              </w:rPr>
            </w:pPr>
            <w:r w:rsidRPr="001E32DC">
              <w:rPr>
                <w:lang w:val="en-US"/>
              </w:rPr>
              <w:t>CA_n25A-n41A</w:t>
            </w:r>
          </w:p>
        </w:tc>
        <w:tc>
          <w:tcPr>
            <w:tcW w:w="843" w:type="dxa"/>
            <w:tcBorders>
              <w:top w:val="single" w:sz="4" w:space="0" w:color="auto"/>
              <w:left w:val="single" w:sz="4" w:space="0" w:color="auto"/>
              <w:bottom w:val="single" w:sz="4" w:space="0" w:color="auto"/>
              <w:right w:val="single" w:sz="4" w:space="0" w:color="auto"/>
            </w:tcBorders>
            <w:vAlign w:val="center"/>
          </w:tcPr>
          <w:p w14:paraId="2C8D13B9" w14:textId="77777777" w:rsidR="00356204" w:rsidRPr="001E32DC" w:rsidRDefault="00356204" w:rsidP="00321912">
            <w:pPr>
              <w:pStyle w:val="TAC"/>
              <w:rPr>
                <w:lang w:val="en-US" w:eastAsia="zh-CN"/>
              </w:rPr>
            </w:pPr>
            <w:r w:rsidRPr="001E32DC">
              <w:rPr>
                <w:lang w:val="en-US"/>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3B3A5D33" w14:textId="77777777" w:rsidR="00356204" w:rsidRPr="001E32DC" w:rsidRDefault="00356204" w:rsidP="00321912">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91641D2" w14:textId="77777777" w:rsidR="00356204" w:rsidRPr="001E32DC" w:rsidRDefault="00356204" w:rsidP="00321912">
            <w:pPr>
              <w:pStyle w:val="TAC"/>
              <w:rPr>
                <w:lang w:val="en-US" w:eastAsia="zh-CN"/>
              </w:rPr>
            </w:pPr>
            <w:r w:rsidRPr="001E32DC">
              <w:rPr>
                <w:lang w:val="en-US" w:eastAsia="zh-CN"/>
              </w:rPr>
              <w:t>1</w:t>
            </w:r>
          </w:p>
        </w:tc>
      </w:tr>
      <w:tr w:rsidR="00356204" w14:paraId="266FB8F6" w14:textId="77777777" w:rsidTr="00054E58">
        <w:trPr>
          <w:trHeight w:val="29"/>
        </w:trPr>
        <w:tc>
          <w:tcPr>
            <w:tcW w:w="1847" w:type="dxa"/>
            <w:tcBorders>
              <w:top w:val="nil"/>
              <w:left w:val="single" w:sz="4" w:space="0" w:color="auto"/>
              <w:bottom w:val="nil"/>
              <w:right w:val="single" w:sz="4" w:space="0" w:color="auto"/>
            </w:tcBorders>
            <w:vAlign w:val="center"/>
          </w:tcPr>
          <w:p w14:paraId="5FCA5FC5"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71C8E181" w14:textId="77777777" w:rsidR="00356204" w:rsidRPr="001E32DC" w:rsidRDefault="00356204" w:rsidP="00321912">
            <w:pPr>
              <w:pStyle w:val="TAC"/>
              <w:rPr>
                <w:lang w:val="en-US" w:eastAsia="zh-CN"/>
              </w:rPr>
            </w:pPr>
            <w:r w:rsidRPr="001E32DC">
              <w:rPr>
                <w:lang w:val="en-US"/>
              </w:rPr>
              <w:t>CA_n41A-n71A</w:t>
            </w:r>
          </w:p>
        </w:tc>
        <w:tc>
          <w:tcPr>
            <w:tcW w:w="843" w:type="dxa"/>
            <w:tcBorders>
              <w:top w:val="single" w:sz="4" w:space="0" w:color="auto"/>
              <w:left w:val="single" w:sz="4" w:space="0" w:color="auto"/>
              <w:bottom w:val="single" w:sz="4" w:space="0" w:color="auto"/>
              <w:right w:val="single" w:sz="4" w:space="0" w:color="auto"/>
            </w:tcBorders>
            <w:vAlign w:val="center"/>
          </w:tcPr>
          <w:p w14:paraId="42800301" w14:textId="77777777" w:rsidR="00356204" w:rsidRPr="001E32DC" w:rsidRDefault="00356204" w:rsidP="00321912">
            <w:pPr>
              <w:pStyle w:val="TAC"/>
              <w:rPr>
                <w:lang w:val="en-US" w:eastAsia="zh-CN"/>
              </w:rPr>
            </w:pPr>
            <w:r w:rsidRPr="001E32DC">
              <w:rPr>
                <w:lang w:val="en-US"/>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440021FE" w14:textId="77777777" w:rsidR="00356204" w:rsidRPr="001E32DC" w:rsidRDefault="00356204" w:rsidP="00321912">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5424E4F0" w14:textId="77777777" w:rsidR="00356204" w:rsidRPr="001E32DC" w:rsidRDefault="00356204" w:rsidP="00321912">
            <w:pPr>
              <w:pStyle w:val="TAC"/>
              <w:rPr>
                <w:lang w:val="en-US" w:eastAsia="zh-CN"/>
              </w:rPr>
            </w:pPr>
          </w:p>
        </w:tc>
      </w:tr>
      <w:tr w:rsidR="00356204" w14:paraId="57027F03" w14:textId="77777777" w:rsidTr="00054E58">
        <w:trPr>
          <w:trHeight w:val="29"/>
        </w:trPr>
        <w:tc>
          <w:tcPr>
            <w:tcW w:w="1847" w:type="dxa"/>
            <w:tcBorders>
              <w:top w:val="nil"/>
              <w:left w:val="single" w:sz="4" w:space="0" w:color="auto"/>
              <w:bottom w:val="nil"/>
              <w:right w:val="single" w:sz="4" w:space="0" w:color="auto"/>
            </w:tcBorders>
            <w:vAlign w:val="center"/>
          </w:tcPr>
          <w:p w14:paraId="27176CD1"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8B65149" w14:textId="77777777" w:rsidR="00356204" w:rsidRPr="001E32DC" w:rsidRDefault="00356204" w:rsidP="00321912">
            <w:pPr>
              <w:pStyle w:val="TAC"/>
              <w:rPr>
                <w:lang w:val="en-US" w:eastAsia="zh-CN"/>
              </w:rPr>
            </w:pPr>
            <w:r w:rsidRPr="001E32DC">
              <w:rPr>
                <w:lang w:val="en-US"/>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155942AD" w14:textId="77777777" w:rsidR="00356204" w:rsidRPr="001E32DC" w:rsidRDefault="00356204" w:rsidP="00321912">
            <w:pPr>
              <w:pStyle w:val="TAC"/>
              <w:rPr>
                <w:lang w:val="en-US" w:eastAsia="zh-CN"/>
              </w:rPr>
            </w:pPr>
            <w:r w:rsidRPr="001E32DC">
              <w:rPr>
                <w:lang w:val="en-US"/>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1C5FA291" w14:textId="77777777" w:rsidR="00356204" w:rsidRPr="001E32DC" w:rsidRDefault="00356204" w:rsidP="00321912">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BEC659A" w14:textId="77777777" w:rsidR="00356204" w:rsidRPr="001E32DC" w:rsidRDefault="00356204" w:rsidP="00321912">
            <w:pPr>
              <w:pStyle w:val="TAC"/>
              <w:rPr>
                <w:lang w:val="en-US" w:eastAsia="zh-CN"/>
              </w:rPr>
            </w:pPr>
          </w:p>
        </w:tc>
      </w:tr>
      <w:tr w:rsidR="00356204" w14:paraId="0DAE9E8F" w14:textId="77777777" w:rsidTr="00054E58">
        <w:trPr>
          <w:trHeight w:val="29"/>
        </w:trPr>
        <w:tc>
          <w:tcPr>
            <w:tcW w:w="1847" w:type="dxa"/>
            <w:tcBorders>
              <w:top w:val="nil"/>
              <w:left w:val="single" w:sz="4" w:space="0" w:color="auto"/>
              <w:bottom w:val="nil"/>
              <w:right w:val="single" w:sz="4" w:space="0" w:color="auto"/>
            </w:tcBorders>
            <w:vAlign w:val="center"/>
          </w:tcPr>
          <w:p w14:paraId="15CF8D87" w14:textId="77777777" w:rsidR="00356204" w:rsidRPr="001E32DC" w:rsidRDefault="00356204" w:rsidP="00321912">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6753C0C" w14:textId="77777777" w:rsidR="00356204" w:rsidRPr="001E32DC" w:rsidRDefault="00356204" w:rsidP="00321912">
            <w:pPr>
              <w:pStyle w:val="TAC"/>
              <w:rPr>
                <w:lang w:val="en-US" w:eastAsia="zh-CN"/>
              </w:rPr>
            </w:pPr>
            <w:r w:rsidRPr="001E32DC">
              <w:rPr>
                <w:lang w:val="en-US"/>
              </w:rPr>
              <w:t>CA_n25A-n41A</w:t>
            </w:r>
          </w:p>
          <w:p w14:paraId="6A8D878D" w14:textId="77777777" w:rsidR="00356204" w:rsidRPr="001E32DC" w:rsidRDefault="00356204" w:rsidP="00321912">
            <w:pPr>
              <w:pStyle w:val="TAC"/>
              <w:rPr>
                <w:lang w:val="en-US" w:eastAsia="zh-CN"/>
              </w:rPr>
            </w:pPr>
            <w:r w:rsidRPr="001E32DC">
              <w:rPr>
                <w:lang w:val="en-US"/>
              </w:rPr>
              <w:t>CA_n41A-n71A</w:t>
            </w:r>
          </w:p>
          <w:p w14:paraId="52961B57" w14:textId="77777777" w:rsidR="00356204" w:rsidRPr="001E32DC" w:rsidRDefault="00356204" w:rsidP="00321912">
            <w:pPr>
              <w:pStyle w:val="TAC"/>
              <w:rPr>
                <w:lang w:val="en-US"/>
              </w:rPr>
            </w:pPr>
            <w:r w:rsidRPr="001E32DC">
              <w:rPr>
                <w:lang w:val="en-US"/>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63A3C0C1" w14:textId="77777777" w:rsidR="00356204" w:rsidRPr="001E32DC" w:rsidRDefault="00356204" w:rsidP="00321912">
            <w:pPr>
              <w:pStyle w:val="TAC"/>
              <w:rPr>
                <w:lang w:val="en-US"/>
              </w:rPr>
            </w:pPr>
            <w:r w:rsidRPr="001E32DC">
              <w:rPr>
                <w:lang w:val="en-US"/>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1C269863" w14:textId="77777777" w:rsidR="00356204" w:rsidRPr="001E32DC" w:rsidRDefault="00356204" w:rsidP="00321912">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0FB0D380" w14:textId="77777777" w:rsidR="00356204" w:rsidRPr="001E32DC" w:rsidRDefault="00356204" w:rsidP="00321912">
            <w:pPr>
              <w:pStyle w:val="TAC"/>
              <w:rPr>
                <w:lang w:val="en-US" w:eastAsia="zh-CN"/>
              </w:rPr>
            </w:pPr>
            <w:r>
              <w:rPr>
                <w:lang w:val="en-US" w:eastAsia="zh-CN"/>
              </w:rPr>
              <w:t>4 and 5</w:t>
            </w:r>
          </w:p>
        </w:tc>
      </w:tr>
      <w:tr w:rsidR="00356204" w14:paraId="2DB00559" w14:textId="77777777" w:rsidTr="00054E58">
        <w:trPr>
          <w:trHeight w:val="29"/>
        </w:trPr>
        <w:tc>
          <w:tcPr>
            <w:tcW w:w="1847" w:type="dxa"/>
            <w:tcBorders>
              <w:top w:val="nil"/>
              <w:left w:val="single" w:sz="4" w:space="0" w:color="auto"/>
              <w:bottom w:val="nil"/>
              <w:right w:val="single" w:sz="4" w:space="0" w:color="auto"/>
            </w:tcBorders>
            <w:vAlign w:val="center"/>
          </w:tcPr>
          <w:p w14:paraId="7F058B3E"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12BBCBAD"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8172F4" w14:textId="77777777" w:rsidR="00356204" w:rsidRPr="001E32DC" w:rsidRDefault="00356204" w:rsidP="00321912">
            <w:pPr>
              <w:pStyle w:val="TAC"/>
              <w:rPr>
                <w:lang w:val="en-US"/>
              </w:rPr>
            </w:pPr>
            <w:r w:rsidRPr="001E32DC">
              <w:rPr>
                <w:lang w:val="en-US"/>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0623E2F2" w14:textId="77777777" w:rsidR="00356204" w:rsidRPr="001E32DC" w:rsidRDefault="00356204" w:rsidP="00321912">
            <w:pPr>
              <w:pStyle w:val="TAC"/>
              <w:rPr>
                <w:lang w:val="en-US" w:eastAsia="zh-CN"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29C60B66" w14:textId="77777777" w:rsidR="00356204" w:rsidRPr="001E32DC" w:rsidRDefault="00356204" w:rsidP="00321912">
            <w:pPr>
              <w:pStyle w:val="TAC"/>
              <w:rPr>
                <w:lang w:val="en-US" w:eastAsia="zh-CN"/>
              </w:rPr>
            </w:pPr>
          </w:p>
        </w:tc>
      </w:tr>
      <w:tr w:rsidR="00356204" w14:paraId="27A76CC3"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54C9F123"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234A255"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8446FD2" w14:textId="77777777" w:rsidR="00356204" w:rsidRPr="001E32DC" w:rsidRDefault="00356204" w:rsidP="00321912">
            <w:pPr>
              <w:pStyle w:val="TAC"/>
              <w:rPr>
                <w:lang w:val="en-US"/>
              </w:rPr>
            </w:pPr>
            <w:r w:rsidRPr="001E32DC">
              <w:rPr>
                <w:lang w:val="en-US"/>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14829612" w14:textId="77777777" w:rsidR="00356204" w:rsidRPr="001E32DC" w:rsidRDefault="00356204" w:rsidP="00321912">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70C3EEA7" w14:textId="77777777" w:rsidR="00356204" w:rsidRPr="001E32DC" w:rsidRDefault="00356204" w:rsidP="00321912">
            <w:pPr>
              <w:pStyle w:val="TAC"/>
              <w:rPr>
                <w:lang w:val="en-US" w:eastAsia="zh-CN"/>
              </w:rPr>
            </w:pPr>
          </w:p>
        </w:tc>
      </w:tr>
      <w:tr w:rsidR="00356204" w14:paraId="561108D0"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5D04447D" w14:textId="77777777" w:rsidR="00356204" w:rsidRPr="001E32DC" w:rsidRDefault="00356204" w:rsidP="00321912">
            <w:pPr>
              <w:pStyle w:val="TAC"/>
              <w:rPr>
                <w:lang w:val="en-US"/>
              </w:rPr>
            </w:pPr>
            <w:r w:rsidRPr="001E32DC">
              <w:rPr>
                <w:lang w:val="en-US" w:eastAsia="zh-CN"/>
              </w:rPr>
              <w:t>CA_n25A-n41A-n71B</w:t>
            </w:r>
          </w:p>
        </w:tc>
        <w:tc>
          <w:tcPr>
            <w:tcW w:w="1862" w:type="dxa"/>
            <w:tcBorders>
              <w:top w:val="single" w:sz="4" w:space="0" w:color="auto"/>
              <w:left w:val="single" w:sz="4" w:space="0" w:color="auto"/>
              <w:bottom w:val="nil"/>
              <w:right w:val="single" w:sz="4" w:space="0" w:color="auto"/>
            </w:tcBorders>
            <w:vAlign w:val="center"/>
          </w:tcPr>
          <w:p w14:paraId="07C44C7A" w14:textId="77777777" w:rsidR="00356204" w:rsidRPr="001E32DC" w:rsidRDefault="00356204" w:rsidP="00321912">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0B6885D" w14:textId="77777777" w:rsidR="00356204" w:rsidRPr="001E32DC" w:rsidRDefault="00356204" w:rsidP="00321912">
            <w:pPr>
              <w:pStyle w:val="TAC"/>
              <w:rPr>
                <w:lang w:val="en-US"/>
              </w:rPr>
            </w:pPr>
            <w:r w:rsidRPr="001E32DC">
              <w:rPr>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459A196C" w14:textId="77777777" w:rsidR="00356204" w:rsidRPr="001E32DC" w:rsidRDefault="00356204" w:rsidP="00321912">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3CE2292" w14:textId="77777777" w:rsidR="00356204" w:rsidRPr="001E32DC" w:rsidRDefault="00356204" w:rsidP="00321912">
            <w:pPr>
              <w:pStyle w:val="TAC"/>
              <w:rPr>
                <w:lang w:val="en-US" w:eastAsia="zh-CN"/>
              </w:rPr>
            </w:pPr>
            <w:r w:rsidRPr="001E32DC">
              <w:rPr>
                <w:lang w:val="en-US" w:eastAsia="zh-CN"/>
              </w:rPr>
              <w:t>0</w:t>
            </w:r>
          </w:p>
        </w:tc>
      </w:tr>
      <w:tr w:rsidR="00356204" w14:paraId="314D095A" w14:textId="77777777" w:rsidTr="00054E58">
        <w:trPr>
          <w:trHeight w:val="29"/>
        </w:trPr>
        <w:tc>
          <w:tcPr>
            <w:tcW w:w="1847" w:type="dxa"/>
            <w:tcBorders>
              <w:top w:val="nil"/>
              <w:left w:val="single" w:sz="4" w:space="0" w:color="auto"/>
              <w:bottom w:val="nil"/>
              <w:right w:val="single" w:sz="4" w:space="0" w:color="auto"/>
            </w:tcBorders>
            <w:vAlign w:val="center"/>
          </w:tcPr>
          <w:p w14:paraId="668C023B" w14:textId="77777777" w:rsidR="00356204" w:rsidRPr="001E32DC" w:rsidRDefault="00356204" w:rsidP="00321912">
            <w:pPr>
              <w:pStyle w:val="TAC"/>
              <w:rPr>
                <w:lang w:val="en-US"/>
              </w:rPr>
            </w:pPr>
          </w:p>
        </w:tc>
        <w:tc>
          <w:tcPr>
            <w:tcW w:w="1862" w:type="dxa"/>
            <w:tcBorders>
              <w:top w:val="nil"/>
              <w:left w:val="single" w:sz="4" w:space="0" w:color="auto"/>
              <w:bottom w:val="nil"/>
              <w:right w:val="single" w:sz="4" w:space="0" w:color="auto"/>
            </w:tcBorders>
            <w:vAlign w:val="center"/>
          </w:tcPr>
          <w:p w14:paraId="243E7624"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B46FB5A" w14:textId="77777777" w:rsidR="00356204" w:rsidRPr="001E32DC" w:rsidRDefault="00356204" w:rsidP="00321912">
            <w:pPr>
              <w:pStyle w:val="TAC"/>
              <w:rPr>
                <w:lang w:val="en-US"/>
              </w:rPr>
            </w:pPr>
            <w:r w:rsidRPr="001E32DC">
              <w:rPr>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3D256EFB" w14:textId="77777777" w:rsidR="00356204" w:rsidRPr="001E32DC" w:rsidRDefault="00356204" w:rsidP="00321912">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601F715E" w14:textId="77777777" w:rsidR="00356204" w:rsidRPr="001E32DC" w:rsidRDefault="00356204" w:rsidP="00321912">
            <w:pPr>
              <w:pStyle w:val="TAC"/>
              <w:rPr>
                <w:lang w:val="en-US" w:eastAsia="zh-CN"/>
              </w:rPr>
            </w:pPr>
          </w:p>
        </w:tc>
      </w:tr>
      <w:tr w:rsidR="00356204" w14:paraId="705486A8" w14:textId="77777777" w:rsidTr="00054E58">
        <w:trPr>
          <w:trHeight w:val="29"/>
        </w:trPr>
        <w:tc>
          <w:tcPr>
            <w:tcW w:w="1847" w:type="dxa"/>
            <w:tcBorders>
              <w:top w:val="nil"/>
              <w:left w:val="single" w:sz="4" w:space="0" w:color="auto"/>
              <w:bottom w:val="nil"/>
              <w:right w:val="single" w:sz="4" w:space="0" w:color="auto"/>
            </w:tcBorders>
            <w:vAlign w:val="center"/>
          </w:tcPr>
          <w:p w14:paraId="736C923E" w14:textId="77777777" w:rsidR="00356204" w:rsidRPr="001E32DC" w:rsidRDefault="00356204" w:rsidP="00321912">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733387B"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30A8625" w14:textId="77777777" w:rsidR="00356204" w:rsidRPr="001E32DC" w:rsidRDefault="00356204" w:rsidP="00321912">
            <w:pPr>
              <w:pStyle w:val="TAC"/>
              <w:rPr>
                <w:lang w:val="en-US"/>
              </w:rPr>
            </w:pPr>
            <w:r w:rsidRPr="001E32DC">
              <w:rPr>
                <w:lang w:val="en-US" w:eastAsia="zh-CN"/>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75C933DF" w14:textId="77777777" w:rsidR="00356204" w:rsidRPr="001E32DC" w:rsidRDefault="00356204" w:rsidP="00321912">
            <w:pPr>
              <w:pStyle w:val="TAC"/>
              <w:rPr>
                <w:rFonts w:ascii="Calibri" w:hAnsi="Calibri"/>
                <w:sz w:val="21"/>
                <w:lang w:val="en-US" w:eastAsia="zh-CN"/>
              </w:rPr>
            </w:pPr>
            <w:r w:rsidRPr="001E32DC">
              <w:rPr>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42D7EAB9" w14:textId="77777777" w:rsidR="00356204" w:rsidRPr="001E32DC" w:rsidRDefault="00356204" w:rsidP="00321912">
            <w:pPr>
              <w:pStyle w:val="TAC"/>
              <w:rPr>
                <w:lang w:val="en-US" w:eastAsia="zh-CN"/>
              </w:rPr>
            </w:pPr>
          </w:p>
        </w:tc>
      </w:tr>
      <w:tr w:rsidR="00356204" w14:paraId="2F0E0B01" w14:textId="77777777" w:rsidTr="00054E58">
        <w:trPr>
          <w:trHeight w:val="29"/>
        </w:trPr>
        <w:tc>
          <w:tcPr>
            <w:tcW w:w="1847" w:type="dxa"/>
            <w:tcBorders>
              <w:top w:val="nil"/>
              <w:left w:val="single" w:sz="4" w:space="0" w:color="auto"/>
              <w:bottom w:val="nil"/>
              <w:right w:val="single" w:sz="4" w:space="0" w:color="auto"/>
            </w:tcBorders>
            <w:vAlign w:val="center"/>
          </w:tcPr>
          <w:p w14:paraId="75BED7DC" w14:textId="77777777" w:rsidR="00356204" w:rsidRPr="001E32DC" w:rsidRDefault="00356204" w:rsidP="00321912">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356C0470" w14:textId="77777777" w:rsidR="00356204" w:rsidRPr="001E32DC" w:rsidRDefault="00356204" w:rsidP="00321912">
            <w:pPr>
              <w:pStyle w:val="TAC"/>
              <w:rPr>
                <w:lang w:eastAsia="zh-CN"/>
              </w:rPr>
            </w:pPr>
            <w:r w:rsidRPr="00571960">
              <w:rPr>
                <w:lang w:eastAsia="zh-CN"/>
              </w:rPr>
              <w:t>CA_n25A-n41A</w:t>
            </w:r>
          </w:p>
          <w:p w14:paraId="0BF31DB9" w14:textId="77777777" w:rsidR="00356204" w:rsidRPr="001E32DC" w:rsidRDefault="00356204" w:rsidP="00321912">
            <w:pPr>
              <w:pStyle w:val="TAC"/>
              <w:rPr>
                <w:lang w:eastAsia="zh-CN"/>
              </w:rPr>
            </w:pPr>
            <w:r w:rsidRPr="00571960">
              <w:rPr>
                <w:lang w:eastAsia="zh-CN"/>
              </w:rPr>
              <w:t>CA_n41A-n71A</w:t>
            </w:r>
          </w:p>
          <w:p w14:paraId="08C7FE4E" w14:textId="77777777" w:rsidR="00356204" w:rsidRPr="00571960" w:rsidRDefault="00356204" w:rsidP="00321912">
            <w:pPr>
              <w:pStyle w:val="TAC"/>
              <w:rPr>
                <w:lang w:eastAsia="zh-CN"/>
              </w:rPr>
            </w:pPr>
            <w:r w:rsidRPr="00571960">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7B739D5F" w14:textId="77777777" w:rsidR="00356204" w:rsidRPr="001E32DC" w:rsidRDefault="00356204" w:rsidP="00321912">
            <w:pPr>
              <w:pStyle w:val="TAC"/>
              <w:rPr>
                <w:lang w:val="en-US" w:eastAsia="zh-CN"/>
              </w:rPr>
            </w:pPr>
            <w:r w:rsidRPr="00571960">
              <w:rPr>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1D6937B4" w14:textId="77777777" w:rsidR="00356204" w:rsidRPr="001E32DC" w:rsidRDefault="00356204" w:rsidP="00321912">
            <w:pPr>
              <w:pStyle w:val="TAC"/>
              <w:rPr>
                <w:lang w:val="en-US" w:eastAsia="zh-CN" w:bidi="ar"/>
              </w:rPr>
            </w:pPr>
            <w:r w:rsidRPr="001E32DC">
              <w:rPr>
                <w:lang w:val="en-US" w:bidi="ar"/>
              </w:rPr>
              <w:t>5, 10, 15, 20, 30, 40</w:t>
            </w:r>
          </w:p>
        </w:tc>
        <w:tc>
          <w:tcPr>
            <w:tcW w:w="1638" w:type="dxa"/>
            <w:tcBorders>
              <w:top w:val="single" w:sz="4" w:space="0" w:color="auto"/>
              <w:left w:val="single" w:sz="4" w:space="0" w:color="auto"/>
              <w:bottom w:val="nil"/>
              <w:right w:val="single" w:sz="4" w:space="0" w:color="auto"/>
            </w:tcBorders>
            <w:vAlign w:val="center"/>
          </w:tcPr>
          <w:p w14:paraId="688AC756" w14:textId="77777777" w:rsidR="00356204" w:rsidRPr="001E32DC" w:rsidRDefault="00356204" w:rsidP="00321912">
            <w:pPr>
              <w:pStyle w:val="TAC"/>
              <w:rPr>
                <w:lang w:val="en-US" w:eastAsia="zh-CN"/>
              </w:rPr>
            </w:pPr>
            <w:r w:rsidRPr="001E32DC">
              <w:rPr>
                <w:lang w:val="en-US" w:eastAsia="zh-CN"/>
              </w:rPr>
              <w:t>1</w:t>
            </w:r>
          </w:p>
        </w:tc>
      </w:tr>
      <w:tr w:rsidR="00356204" w14:paraId="59D52852" w14:textId="77777777" w:rsidTr="00054E58">
        <w:trPr>
          <w:trHeight w:val="29"/>
        </w:trPr>
        <w:tc>
          <w:tcPr>
            <w:tcW w:w="1847" w:type="dxa"/>
            <w:tcBorders>
              <w:top w:val="nil"/>
              <w:left w:val="single" w:sz="4" w:space="0" w:color="auto"/>
              <w:bottom w:val="nil"/>
              <w:right w:val="single" w:sz="4" w:space="0" w:color="auto"/>
            </w:tcBorders>
            <w:vAlign w:val="center"/>
          </w:tcPr>
          <w:p w14:paraId="48C8FA42" w14:textId="77777777" w:rsidR="00356204" w:rsidRPr="001E32DC" w:rsidRDefault="00356204" w:rsidP="00321912">
            <w:pPr>
              <w:pStyle w:val="TAC"/>
              <w:rPr>
                <w:lang w:val="en-US"/>
              </w:rPr>
            </w:pPr>
          </w:p>
        </w:tc>
        <w:tc>
          <w:tcPr>
            <w:tcW w:w="1862" w:type="dxa"/>
            <w:tcBorders>
              <w:top w:val="nil"/>
              <w:left w:val="single" w:sz="4" w:space="0" w:color="auto"/>
              <w:bottom w:val="nil"/>
              <w:right w:val="single" w:sz="4" w:space="0" w:color="auto"/>
            </w:tcBorders>
            <w:vAlign w:val="center"/>
          </w:tcPr>
          <w:p w14:paraId="61358819"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B303EB" w14:textId="77777777" w:rsidR="00356204" w:rsidRPr="001E32DC" w:rsidRDefault="00356204" w:rsidP="00321912">
            <w:pPr>
              <w:pStyle w:val="TAC"/>
              <w:rPr>
                <w:lang w:val="en-US" w:eastAsia="zh-CN"/>
              </w:rPr>
            </w:pPr>
            <w:r w:rsidRPr="00571960">
              <w:rPr>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37AA2A3C" w14:textId="77777777" w:rsidR="00356204" w:rsidRPr="001E32DC" w:rsidRDefault="00356204" w:rsidP="00321912">
            <w:pPr>
              <w:pStyle w:val="TAC"/>
              <w:rPr>
                <w:lang w:val="en-US" w:eastAsia="zh-CN" w:bidi="ar"/>
              </w:rPr>
            </w:pPr>
            <w:r w:rsidRPr="001E32DC">
              <w:rPr>
                <w:lang w:val="en-US" w:bidi="ar"/>
              </w:rPr>
              <w:t>10, 15</w:t>
            </w:r>
            <w:r>
              <w:rPr>
                <w:lang w:val="en-US" w:bidi="ar"/>
              </w:rPr>
              <w:t>,</w:t>
            </w:r>
            <w:r w:rsidRPr="001E32DC">
              <w:rPr>
                <w:lang w:val="en-US" w:bidi="ar"/>
              </w:rPr>
              <w:t xml:space="preserve"> 20, 30, 40, 50, 60, 80, 90, 100</w:t>
            </w:r>
          </w:p>
        </w:tc>
        <w:tc>
          <w:tcPr>
            <w:tcW w:w="1638" w:type="dxa"/>
            <w:tcBorders>
              <w:top w:val="nil"/>
              <w:left w:val="single" w:sz="4" w:space="0" w:color="auto"/>
              <w:bottom w:val="nil"/>
              <w:right w:val="single" w:sz="4" w:space="0" w:color="auto"/>
            </w:tcBorders>
            <w:vAlign w:val="center"/>
          </w:tcPr>
          <w:p w14:paraId="16230DCD" w14:textId="77777777" w:rsidR="00356204" w:rsidRPr="001E32DC" w:rsidRDefault="00356204" w:rsidP="00321912">
            <w:pPr>
              <w:pStyle w:val="TAC"/>
              <w:rPr>
                <w:lang w:val="en-US" w:eastAsia="zh-CN"/>
              </w:rPr>
            </w:pPr>
          </w:p>
        </w:tc>
      </w:tr>
      <w:tr w:rsidR="00356204" w14:paraId="06D444D2" w14:textId="77777777" w:rsidTr="00054E58">
        <w:trPr>
          <w:trHeight w:val="29"/>
        </w:trPr>
        <w:tc>
          <w:tcPr>
            <w:tcW w:w="1847" w:type="dxa"/>
            <w:tcBorders>
              <w:top w:val="nil"/>
              <w:left w:val="single" w:sz="4" w:space="0" w:color="auto"/>
              <w:bottom w:val="nil"/>
              <w:right w:val="single" w:sz="4" w:space="0" w:color="auto"/>
            </w:tcBorders>
            <w:vAlign w:val="center"/>
          </w:tcPr>
          <w:p w14:paraId="6178AA21" w14:textId="77777777" w:rsidR="00356204" w:rsidRPr="001E32DC" w:rsidRDefault="00356204" w:rsidP="00321912">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D2393BF"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8E7E579" w14:textId="77777777" w:rsidR="00356204" w:rsidRPr="001E32DC" w:rsidRDefault="00356204" w:rsidP="00321912">
            <w:pPr>
              <w:pStyle w:val="TAC"/>
              <w:rPr>
                <w:lang w:val="en-US" w:eastAsia="zh-CN"/>
              </w:rPr>
            </w:pPr>
            <w:r w:rsidRPr="00571960">
              <w:rPr>
                <w:lang w:val="en-US" w:eastAsia="zh-CN"/>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435B19C4" w14:textId="77777777" w:rsidR="00356204" w:rsidRPr="001E32DC" w:rsidRDefault="00356204" w:rsidP="00321912">
            <w:pPr>
              <w:pStyle w:val="TAC"/>
              <w:rPr>
                <w:lang w:val="en-US" w:eastAsia="zh-CN" w:bidi="ar"/>
              </w:rPr>
            </w:pPr>
            <w:r w:rsidRPr="001E32DC">
              <w:rPr>
                <w:lang w:val="en-US" w:bidi="ar"/>
              </w:rPr>
              <w:t>CA_n71B_BCS2</w:t>
            </w:r>
          </w:p>
        </w:tc>
        <w:tc>
          <w:tcPr>
            <w:tcW w:w="1638" w:type="dxa"/>
            <w:tcBorders>
              <w:top w:val="nil"/>
              <w:left w:val="single" w:sz="4" w:space="0" w:color="auto"/>
              <w:bottom w:val="single" w:sz="4" w:space="0" w:color="auto"/>
              <w:right w:val="single" w:sz="4" w:space="0" w:color="auto"/>
            </w:tcBorders>
            <w:vAlign w:val="center"/>
          </w:tcPr>
          <w:p w14:paraId="18F840A2" w14:textId="77777777" w:rsidR="00356204" w:rsidRPr="001E32DC" w:rsidRDefault="00356204" w:rsidP="00321912">
            <w:pPr>
              <w:pStyle w:val="TAC"/>
              <w:rPr>
                <w:lang w:val="en-US" w:eastAsia="zh-CN"/>
              </w:rPr>
            </w:pPr>
          </w:p>
        </w:tc>
      </w:tr>
      <w:tr w:rsidR="00356204" w14:paraId="10BBFEF4" w14:textId="77777777" w:rsidTr="00054E58">
        <w:trPr>
          <w:trHeight w:val="29"/>
        </w:trPr>
        <w:tc>
          <w:tcPr>
            <w:tcW w:w="1847" w:type="dxa"/>
            <w:tcBorders>
              <w:top w:val="nil"/>
              <w:left w:val="single" w:sz="4" w:space="0" w:color="auto"/>
              <w:bottom w:val="nil"/>
              <w:right w:val="single" w:sz="4" w:space="0" w:color="auto"/>
            </w:tcBorders>
            <w:vAlign w:val="center"/>
          </w:tcPr>
          <w:p w14:paraId="1860E816" w14:textId="77777777" w:rsidR="00356204" w:rsidRPr="001E32DC" w:rsidRDefault="00356204" w:rsidP="00321912">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58B44585" w14:textId="77777777" w:rsidR="00356204" w:rsidRPr="001E32DC" w:rsidRDefault="00356204" w:rsidP="00321912">
            <w:pPr>
              <w:pStyle w:val="TAC"/>
              <w:rPr>
                <w:lang w:eastAsia="zh-CN"/>
              </w:rPr>
            </w:pPr>
            <w:r w:rsidRPr="00571960">
              <w:rPr>
                <w:lang w:eastAsia="zh-CN"/>
              </w:rPr>
              <w:t>CA_n25A-n41A</w:t>
            </w:r>
          </w:p>
          <w:p w14:paraId="16DBDBA2" w14:textId="77777777" w:rsidR="00356204" w:rsidRPr="001E32DC" w:rsidRDefault="00356204" w:rsidP="00321912">
            <w:pPr>
              <w:pStyle w:val="TAC"/>
              <w:rPr>
                <w:lang w:eastAsia="zh-CN"/>
              </w:rPr>
            </w:pPr>
            <w:r w:rsidRPr="00571960">
              <w:rPr>
                <w:lang w:eastAsia="zh-CN"/>
              </w:rPr>
              <w:t>CA_n41A-n71A</w:t>
            </w:r>
          </w:p>
          <w:p w14:paraId="0B8580F0" w14:textId="77777777" w:rsidR="00356204" w:rsidRPr="001E32DC" w:rsidRDefault="00356204" w:rsidP="00321912">
            <w:pPr>
              <w:pStyle w:val="TAC"/>
              <w:rPr>
                <w:lang w:val="en-US"/>
              </w:rPr>
            </w:pPr>
            <w:r w:rsidRPr="00571960">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1BB03BAD" w14:textId="77777777" w:rsidR="00356204" w:rsidRPr="00571960" w:rsidRDefault="00356204" w:rsidP="00321912">
            <w:pPr>
              <w:pStyle w:val="TAC"/>
              <w:rPr>
                <w:lang w:val="en-US" w:eastAsia="zh-CN"/>
              </w:rPr>
            </w:pPr>
            <w:r w:rsidRPr="00571960">
              <w:rPr>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52EE1012" w14:textId="77777777" w:rsidR="00356204" w:rsidRPr="001E32DC" w:rsidRDefault="00356204" w:rsidP="00321912">
            <w:pPr>
              <w:pStyle w:val="TAC"/>
              <w:rPr>
                <w:lang w:val="en-US"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11EB7389" w14:textId="77777777" w:rsidR="00356204" w:rsidRPr="001E32DC" w:rsidRDefault="00356204" w:rsidP="00321912">
            <w:pPr>
              <w:pStyle w:val="TAC"/>
              <w:rPr>
                <w:lang w:val="en-US" w:eastAsia="zh-CN"/>
              </w:rPr>
            </w:pPr>
            <w:r>
              <w:rPr>
                <w:lang w:val="en-US" w:eastAsia="zh-CN"/>
              </w:rPr>
              <w:t>4 and 5</w:t>
            </w:r>
          </w:p>
        </w:tc>
      </w:tr>
      <w:tr w:rsidR="00356204" w14:paraId="472C699A" w14:textId="77777777" w:rsidTr="00054E58">
        <w:trPr>
          <w:trHeight w:val="29"/>
        </w:trPr>
        <w:tc>
          <w:tcPr>
            <w:tcW w:w="1847" w:type="dxa"/>
            <w:tcBorders>
              <w:top w:val="nil"/>
              <w:left w:val="single" w:sz="4" w:space="0" w:color="auto"/>
              <w:bottom w:val="nil"/>
              <w:right w:val="single" w:sz="4" w:space="0" w:color="auto"/>
            </w:tcBorders>
            <w:vAlign w:val="center"/>
          </w:tcPr>
          <w:p w14:paraId="17308240" w14:textId="77777777" w:rsidR="00356204" w:rsidRPr="001E32DC" w:rsidRDefault="00356204" w:rsidP="00321912">
            <w:pPr>
              <w:pStyle w:val="TAC"/>
              <w:rPr>
                <w:lang w:val="en-US"/>
              </w:rPr>
            </w:pPr>
          </w:p>
        </w:tc>
        <w:tc>
          <w:tcPr>
            <w:tcW w:w="1862" w:type="dxa"/>
            <w:tcBorders>
              <w:top w:val="nil"/>
              <w:left w:val="single" w:sz="4" w:space="0" w:color="auto"/>
              <w:bottom w:val="nil"/>
              <w:right w:val="single" w:sz="4" w:space="0" w:color="auto"/>
            </w:tcBorders>
            <w:vAlign w:val="center"/>
          </w:tcPr>
          <w:p w14:paraId="3B01A026"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69B5E9" w14:textId="77777777" w:rsidR="00356204" w:rsidRPr="00571960" w:rsidRDefault="00356204" w:rsidP="00321912">
            <w:pPr>
              <w:pStyle w:val="TAC"/>
              <w:rPr>
                <w:lang w:val="en-US" w:eastAsia="zh-CN"/>
              </w:rPr>
            </w:pPr>
            <w:r w:rsidRPr="00571960">
              <w:rPr>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1A7478E6" w14:textId="77777777" w:rsidR="00356204" w:rsidRPr="001E32DC" w:rsidRDefault="00356204" w:rsidP="00321912">
            <w:pPr>
              <w:pStyle w:val="TAC"/>
              <w:rPr>
                <w:lang w:val="en-US"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014ECD73" w14:textId="77777777" w:rsidR="00356204" w:rsidRPr="001E32DC" w:rsidRDefault="00356204" w:rsidP="00321912">
            <w:pPr>
              <w:pStyle w:val="TAC"/>
              <w:rPr>
                <w:lang w:val="en-US" w:eastAsia="zh-CN"/>
              </w:rPr>
            </w:pPr>
          </w:p>
        </w:tc>
      </w:tr>
      <w:tr w:rsidR="00356204" w14:paraId="473940D4"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0DDC14F6" w14:textId="77777777" w:rsidR="00356204" w:rsidRPr="001E32DC" w:rsidRDefault="00356204" w:rsidP="00321912">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F1CE268"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2267CBC" w14:textId="77777777" w:rsidR="00356204" w:rsidRPr="00571960" w:rsidRDefault="00356204" w:rsidP="00321912">
            <w:pPr>
              <w:pStyle w:val="TAC"/>
              <w:rPr>
                <w:lang w:val="en-US" w:eastAsia="zh-CN"/>
              </w:rPr>
            </w:pPr>
            <w:r w:rsidRPr="00571960">
              <w:rPr>
                <w:lang w:val="en-US" w:eastAsia="zh-CN"/>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398C00AE" w14:textId="77777777" w:rsidR="00356204" w:rsidRPr="001E32DC" w:rsidRDefault="00356204" w:rsidP="00321912">
            <w:pPr>
              <w:pStyle w:val="TAC"/>
              <w:rPr>
                <w:lang w:val="en-US" w:bidi="ar"/>
              </w:rPr>
            </w:pPr>
            <w:r w:rsidRPr="004A4066">
              <w:rPr>
                <w:lang w:val="en-US" w:eastAsia="zh-CN" w:bidi="ar"/>
              </w:rPr>
              <w:t>CA_n71B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4B02D885" w14:textId="77777777" w:rsidR="00356204" w:rsidRPr="001E32DC" w:rsidRDefault="00356204" w:rsidP="00321912">
            <w:pPr>
              <w:pStyle w:val="TAC"/>
              <w:rPr>
                <w:lang w:val="en-US" w:eastAsia="zh-CN"/>
              </w:rPr>
            </w:pPr>
          </w:p>
        </w:tc>
      </w:tr>
      <w:tr w:rsidR="00356204" w14:paraId="33A62DF3"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7A78EF09" w14:textId="77777777" w:rsidR="00356204" w:rsidRPr="001E32DC" w:rsidRDefault="00356204" w:rsidP="00321912">
            <w:pPr>
              <w:pStyle w:val="TAC"/>
              <w:rPr>
                <w:lang w:val="en-US"/>
              </w:rPr>
            </w:pPr>
            <w:r w:rsidRPr="001E32DC">
              <w:rPr>
                <w:lang w:val="en-US" w:eastAsia="zh-CN"/>
              </w:rPr>
              <w:t>CA_n25A-n41A-n71(2A)</w:t>
            </w:r>
          </w:p>
        </w:tc>
        <w:tc>
          <w:tcPr>
            <w:tcW w:w="1862" w:type="dxa"/>
            <w:tcBorders>
              <w:top w:val="single" w:sz="4" w:space="0" w:color="auto"/>
              <w:left w:val="single" w:sz="4" w:space="0" w:color="auto"/>
              <w:bottom w:val="nil"/>
              <w:right w:val="single" w:sz="4" w:space="0" w:color="auto"/>
            </w:tcBorders>
            <w:vAlign w:val="center"/>
          </w:tcPr>
          <w:p w14:paraId="0C772D4D" w14:textId="77777777" w:rsidR="00356204" w:rsidRPr="001E32DC" w:rsidRDefault="00356204" w:rsidP="00321912">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3118E5B" w14:textId="77777777" w:rsidR="00356204" w:rsidRPr="001E32DC" w:rsidRDefault="00356204" w:rsidP="00321912">
            <w:pPr>
              <w:pStyle w:val="TAC"/>
              <w:rPr>
                <w:lang w:val="en-US"/>
              </w:rPr>
            </w:pPr>
            <w:r w:rsidRPr="001E32DC">
              <w:rPr>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638F196A" w14:textId="77777777" w:rsidR="00356204" w:rsidRPr="001E32DC" w:rsidRDefault="00356204" w:rsidP="00321912">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3CEE7FB" w14:textId="77777777" w:rsidR="00356204" w:rsidRPr="001E32DC" w:rsidRDefault="00356204" w:rsidP="00321912">
            <w:pPr>
              <w:pStyle w:val="TAC"/>
              <w:rPr>
                <w:lang w:val="en-US" w:eastAsia="zh-CN"/>
              </w:rPr>
            </w:pPr>
            <w:r w:rsidRPr="001E32DC">
              <w:rPr>
                <w:lang w:val="en-US" w:eastAsia="zh-CN"/>
              </w:rPr>
              <w:t>0</w:t>
            </w:r>
          </w:p>
        </w:tc>
      </w:tr>
      <w:tr w:rsidR="00356204" w14:paraId="767FCF7B" w14:textId="77777777" w:rsidTr="00054E58">
        <w:trPr>
          <w:trHeight w:val="29"/>
        </w:trPr>
        <w:tc>
          <w:tcPr>
            <w:tcW w:w="1847" w:type="dxa"/>
            <w:tcBorders>
              <w:top w:val="nil"/>
              <w:left w:val="single" w:sz="4" w:space="0" w:color="auto"/>
              <w:bottom w:val="nil"/>
              <w:right w:val="single" w:sz="4" w:space="0" w:color="auto"/>
            </w:tcBorders>
            <w:vAlign w:val="center"/>
          </w:tcPr>
          <w:p w14:paraId="093D8BBD" w14:textId="77777777" w:rsidR="00356204" w:rsidRPr="001E32DC" w:rsidRDefault="00356204" w:rsidP="00321912">
            <w:pPr>
              <w:pStyle w:val="TAC"/>
              <w:rPr>
                <w:lang w:val="en-US"/>
              </w:rPr>
            </w:pPr>
          </w:p>
        </w:tc>
        <w:tc>
          <w:tcPr>
            <w:tcW w:w="1862" w:type="dxa"/>
            <w:tcBorders>
              <w:top w:val="nil"/>
              <w:left w:val="single" w:sz="4" w:space="0" w:color="auto"/>
              <w:bottom w:val="nil"/>
              <w:right w:val="single" w:sz="4" w:space="0" w:color="auto"/>
            </w:tcBorders>
            <w:vAlign w:val="center"/>
          </w:tcPr>
          <w:p w14:paraId="19267794"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3C618CB" w14:textId="77777777" w:rsidR="00356204" w:rsidRPr="001E32DC" w:rsidRDefault="00356204" w:rsidP="00321912">
            <w:pPr>
              <w:pStyle w:val="TAC"/>
              <w:rPr>
                <w:lang w:val="en-US"/>
              </w:rPr>
            </w:pPr>
            <w:r w:rsidRPr="001E32DC">
              <w:rPr>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11B20E26" w14:textId="77777777" w:rsidR="00356204" w:rsidRPr="001E32DC" w:rsidRDefault="00356204" w:rsidP="00321912">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76D57894" w14:textId="77777777" w:rsidR="00356204" w:rsidRPr="001E32DC" w:rsidRDefault="00356204" w:rsidP="00321912">
            <w:pPr>
              <w:pStyle w:val="TAC"/>
              <w:rPr>
                <w:lang w:val="en-US" w:eastAsia="zh-CN"/>
              </w:rPr>
            </w:pPr>
          </w:p>
        </w:tc>
      </w:tr>
      <w:tr w:rsidR="00356204" w14:paraId="0C44620C" w14:textId="77777777" w:rsidTr="00054E58">
        <w:trPr>
          <w:trHeight w:val="29"/>
        </w:trPr>
        <w:tc>
          <w:tcPr>
            <w:tcW w:w="1847" w:type="dxa"/>
            <w:tcBorders>
              <w:top w:val="nil"/>
              <w:left w:val="single" w:sz="4" w:space="0" w:color="auto"/>
              <w:bottom w:val="nil"/>
              <w:right w:val="single" w:sz="4" w:space="0" w:color="auto"/>
            </w:tcBorders>
            <w:vAlign w:val="center"/>
          </w:tcPr>
          <w:p w14:paraId="20479C7E" w14:textId="77777777" w:rsidR="00356204" w:rsidRPr="001E32DC" w:rsidRDefault="00356204" w:rsidP="00321912">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64B5C85"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2956D9" w14:textId="77777777" w:rsidR="00356204" w:rsidRPr="001E32DC" w:rsidRDefault="00356204" w:rsidP="00321912">
            <w:pPr>
              <w:pStyle w:val="TAC"/>
              <w:rPr>
                <w:lang w:val="en-US"/>
              </w:rPr>
            </w:pPr>
            <w:r w:rsidRPr="001E32DC">
              <w:rPr>
                <w:lang w:val="en-US" w:eastAsia="zh-CN"/>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00F5987B" w14:textId="77777777" w:rsidR="00356204" w:rsidRPr="001E32DC" w:rsidRDefault="00356204" w:rsidP="00321912">
            <w:pPr>
              <w:pStyle w:val="TAC"/>
              <w:rPr>
                <w:rFonts w:ascii="Calibri" w:hAnsi="Calibri"/>
                <w:sz w:val="21"/>
                <w:lang w:val="en-US" w:eastAsia="zh-CN"/>
              </w:rPr>
            </w:pPr>
            <w:r w:rsidRPr="001E32DC">
              <w:rPr>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68E74B65" w14:textId="77777777" w:rsidR="00356204" w:rsidRPr="001E32DC" w:rsidRDefault="00356204" w:rsidP="00321912">
            <w:pPr>
              <w:pStyle w:val="TAC"/>
              <w:rPr>
                <w:lang w:val="en-US" w:eastAsia="zh-CN"/>
              </w:rPr>
            </w:pPr>
          </w:p>
        </w:tc>
      </w:tr>
      <w:tr w:rsidR="00356204" w14:paraId="285AB247" w14:textId="77777777" w:rsidTr="00054E58">
        <w:trPr>
          <w:trHeight w:val="29"/>
        </w:trPr>
        <w:tc>
          <w:tcPr>
            <w:tcW w:w="1847" w:type="dxa"/>
            <w:tcBorders>
              <w:top w:val="nil"/>
              <w:left w:val="single" w:sz="4" w:space="0" w:color="auto"/>
              <w:bottom w:val="nil"/>
              <w:right w:val="single" w:sz="4" w:space="0" w:color="auto"/>
            </w:tcBorders>
            <w:vAlign w:val="center"/>
          </w:tcPr>
          <w:p w14:paraId="36722B12" w14:textId="77777777" w:rsidR="00356204" w:rsidRPr="001E32DC" w:rsidRDefault="00356204" w:rsidP="00321912">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54EB1AAB" w14:textId="77777777" w:rsidR="00356204" w:rsidRPr="001E32DC" w:rsidRDefault="00356204" w:rsidP="00321912">
            <w:pPr>
              <w:pStyle w:val="TAC"/>
              <w:rPr>
                <w:lang w:eastAsia="zh-CN"/>
              </w:rPr>
            </w:pPr>
            <w:r w:rsidRPr="00571960">
              <w:rPr>
                <w:lang w:eastAsia="zh-CN"/>
              </w:rPr>
              <w:t>CA_n25A-n41A</w:t>
            </w:r>
          </w:p>
          <w:p w14:paraId="5A6AF6C0" w14:textId="77777777" w:rsidR="00356204" w:rsidRPr="001E32DC" w:rsidRDefault="00356204" w:rsidP="00321912">
            <w:pPr>
              <w:pStyle w:val="TAC"/>
              <w:rPr>
                <w:lang w:eastAsia="zh-CN"/>
              </w:rPr>
            </w:pPr>
            <w:r w:rsidRPr="00571960">
              <w:rPr>
                <w:lang w:eastAsia="zh-CN"/>
              </w:rPr>
              <w:t>CA_n41A-n71A</w:t>
            </w:r>
          </w:p>
          <w:p w14:paraId="5488FB6A" w14:textId="77777777" w:rsidR="00356204" w:rsidRPr="001E32DC" w:rsidRDefault="00356204" w:rsidP="00321912">
            <w:pPr>
              <w:pStyle w:val="TAC"/>
              <w:rPr>
                <w:lang w:eastAsia="zh-CN"/>
              </w:rPr>
            </w:pPr>
            <w:r w:rsidRPr="001E32DC">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2621FF48" w14:textId="77777777" w:rsidR="00356204" w:rsidRPr="001E32DC" w:rsidRDefault="00356204" w:rsidP="00321912">
            <w:pPr>
              <w:pStyle w:val="TAC"/>
              <w:rPr>
                <w:lang w:val="en-US" w:eastAsia="zh-CN"/>
              </w:rPr>
            </w:pPr>
            <w:r w:rsidRPr="001E32DC">
              <w:rPr>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014B249B" w14:textId="77777777" w:rsidR="00356204" w:rsidRPr="001E32DC" w:rsidRDefault="00356204" w:rsidP="00321912">
            <w:pPr>
              <w:pStyle w:val="TAC"/>
              <w:rPr>
                <w:lang w:val="en-US" w:eastAsia="zh-CN" w:bidi="ar"/>
              </w:rPr>
            </w:pPr>
            <w:r w:rsidRPr="001E32DC">
              <w:rPr>
                <w:lang w:val="en-US" w:bidi="ar"/>
              </w:rPr>
              <w:t>5, 10, 15, 20, 30, 40</w:t>
            </w:r>
          </w:p>
        </w:tc>
        <w:tc>
          <w:tcPr>
            <w:tcW w:w="1638" w:type="dxa"/>
            <w:tcBorders>
              <w:top w:val="single" w:sz="4" w:space="0" w:color="auto"/>
              <w:left w:val="single" w:sz="4" w:space="0" w:color="auto"/>
              <w:bottom w:val="nil"/>
              <w:right w:val="single" w:sz="4" w:space="0" w:color="auto"/>
            </w:tcBorders>
            <w:vAlign w:val="center"/>
          </w:tcPr>
          <w:p w14:paraId="3AC811AB" w14:textId="77777777" w:rsidR="00356204" w:rsidRPr="001E32DC" w:rsidRDefault="00356204" w:rsidP="00321912">
            <w:pPr>
              <w:pStyle w:val="TAC"/>
              <w:rPr>
                <w:lang w:val="en-US" w:eastAsia="zh-CN"/>
              </w:rPr>
            </w:pPr>
            <w:r w:rsidRPr="001E32DC">
              <w:rPr>
                <w:lang w:val="en-US" w:eastAsia="zh-CN"/>
              </w:rPr>
              <w:t>1</w:t>
            </w:r>
          </w:p>
        </w:tc>
      </w:tr>
      <w:tr w:rsidR="00356204" w14:paraId="68816A25" w14:textId="77777777" w:rsidTr="00054E58">
        <w:trPr>
          <w:trHeight w:val="29"/>
        </w:trPr>
        <w:tc>
          <w:tcPr>
            <w:tcW w:w="1847" w:type="dxa"/>
            <w:tcBorders>
              <w:top w:val="nil"/>
              <w:left w:val="single" w:sz="4" w:space="0" w:color="auto"/>
              <w:bottom w:val="nil"/>
              <w:right w:val="single" w:sz="4" w:space="0" w:color="auto"/>
            </w:tcBorders>
            <w:vAlign w:val="center"/>
          </w:tcPr>
          <w:p w14:paraId="3A7614FA" w14:textId="77777777" w:rsidR="00356204" w:rsidRPr="001E32DC" w:rsidRDefault="00356204" w:rsidP="00321912">
            <w:pPr>
              <w:pStyle w:val="TAC"/>
              <w:rPr>
                <w:lang w:val="en-US"/>
              </w:rPr>
            </w:pPr>
          </w:p>
        </w:tc>
        <w:tc>
          <w:tcPr>
            <w:tcW w:w="1862" w:type="dxa"/>
            <w:tcBorders>
              <w:top w:val="nil"/>
              <w:left w:val="single" w:sz="4" w:space="0" w:color="auto"/>
              <w:bottom w:val="nil"/>
              <w:right w:val="single" w:sz="4" w:space="0" w:color="auto"/>
            </w:tcBorders>
            <w:vAlign w:val="center"/>
          </w:tcPr>
          <w:p w14:paraId="5F0F83B9"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3D464B" w14:textId="77777777" w:rsidR="00356204" w:rsidRPr="001E32DC" w:rsidRDefault="00356204" w:rsidP="00321912">
            <w:pPr>
              <w:pStyle w:val="TAC"/>
              <w:rPr>
                <w:lang w:val="en-US" w:eastAsia="zh-CN"/>
              </w:rPr>
            </w:pPr>
            <w:r w:rsidRPr="001E32DC">
              <w:rPr>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56BE8F46" w14:textId="77777777" w:rsidR="00356204" w:rsidRPr="001E32DC" w:rsidRDefault="00356204" w:rsidP="00321912">
            <w:pPr>
              <w:pStyle w:val="TAC"/>
              <w:rPr>
                <w:lang w:val="en-US" w:eastAsia="zh-CN" w:bidi="ar"/>
              </w:rPr>
            </w:pPr>
            <w:r w:rsidRPr="001E32DC">
              <w:rPr>
                <w:lang w:val="en-US" w:bidi="ar"/>
              </w:rPr>
              <w:t>10, 15</w:t>
            </w:r>
            <w:r>
              <w:rPr>
                <w:lang w:val="en-US" w:bidi="ar"/>
              </w:rPr>
              <w:t>,</w:t>
            </w:r>
            <w:r w:rsidRPr="001E32DC">
              <w:rPr>
                <w:lang w:val="en-US" w:bidi="ar"/>
              </w:rPr>
              <w:t xml:space="preserve"> 20, 30, 40, 50, 60, 80, 90, 100</w:t>
            </w:r>
          </w:p>
        </w:tc>
        <w:tc>
          <w:tcPr>
            <w:tcW w:w="1638" w:type="dxa"/>
            <w:tcBorders>
              <w:top w:val="nil"/>
              <w:left w:val="single" w:sz="4" w:space="0" w:color="auto"/>
              <w:bottom w:val="nil"/>
              <w:right w:val="single" w:sz="4" w:space="0" w:color="auto"/>
            </w:tcBorders>
            <w:vAlign w:val="center"/>
          </w:tcPr>
          <w:p w14:paraId="678B5D26" w14:textId="77777777" w:rsidR="00356204" w:rsidRPr="001E32DC" w:rsidRDefault="00356204" w:rsidP="00321912">
            <w:pPr>
              <w:pStyle w:val="TAC"/>
              <w:rPr>
                <w:lang w:val="en-US" w:eastAsia="zh-CN"/>
              </w:rPr>
            </w:pPr>
          </w:p>
        </w:tc>
      </w:tr>
      <w:tr w:rsidR="00356204" w14:paraId="6736C8B0" w14:textId="77777777" w:rsidTr="00054E58">
        <w:trPr>
          <w:trHeight w:val="29"/>
        </w:trPr>
        <w:tc>
          <w:tcPr>
            <w:tcW w:w="1847" w:type="dxa"/>
            <w:tcBorders>
              <w:top w:val="nil"/>
              <w:left w:val="single" w:sz="4" w:space="0" w:color="auto"/>
              <w:bottom w:val="nil"/>
              <w:right w:val="single" w:sz="4" w:space="0" w:color="auto"/>
            </w:tcBorders>
            <w:vAlign w:val="center"/>
          </w:tcPr>
          <w:p w14:paraId="47D20A7F" w14:textId="77777777" w:rsidR="00356204" w:rsidRPr="001E32DC" w:rsidRDefault="00356204" w:rsidP="00321912">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FE98A0B"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61B505" w14:textId="77777777" w:rsidR="00356204" w:rsidRPr="001E32DC" w:rsidRDefault="00356204" w:rsidP="00321912">
            <w:pPr>
              <w:pStyle w:val="TAC"/>
              <w:rPr>
                <w:lang w:val="en-US" w:eastAsia="zh-CN"/>
              </w:rPr>
            </w:pPr>
            <w:r w:rsidRPr="001E32DC">
              <w:rPr>
                <w:lang w:val="en-US" w:eastAsia="zh-CN"/>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486A3F4E" w14:textId="77777777" w:rsidR="00356204" w:rsidRPr="001E32DC" w:rsidRDefault="00356204" w:rsidP="00321912">
            <w:pPr>
              <w:pStyle w:val="TAC"/>
              <w:rPr>
                <w:lang w:val="en-US" w:eastAsia="zh-CN" w:bidi="ar"/>
              </w:rPr>
            </w:pPr>
            <w:r w:rsidRPr="001E32DC">
              <w:rPr>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2F0B7FE9" w14:textId="77777777" w:rsidR="00356204" w:rsidRPr="001E32DC" w:rsidRDefault="00356204" w:rsidP="00321912">
            <w:pPr>
              <w:pStyle w:val="TAC"/>
              <w:rPr>
                <w:lang w:val="en-US" w:eastAsia="zh-CN"/>
              </w:rPr>
            </w:pPr>
          </w:p>
        </w:tc>
      </w:tr>
      <w:tr w:rsidR="00356204" w14:paraId="127AE1E0" w14:textId="77777777" w:rsidTr="00054E58">
        <w:trPr>
          <w:trHeight w:val="29"/>
        </w:trPr>
        <w:tc>
          <w:tcPr>
            <w:tcW w:w="1847" w:type="dxa"/>
            <w:tcBorders>
              <w:top w:val="nil"/>
              <w:left w:val="single" w:sz="4" w:space="0" w:color="auto"/>
              <w:bottom w:val="nil"/>
              <w:right w:val="single" w:sz="4" w:space="0" w:color="auto"/>
            </w:tcBorders>
            <w:vAlign w:val="center"/>
          </w:tcPr>
          <w:p w14:paraId="3BBDE6DF" w14:textId="77777777" w:rsidR="00356204" w:rsidRPr="001E32DC" w:rsidRDefault="00356204" w:rsidP="00321912">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7F4ED82B" w14:textId="77777777" w:rsidR="00356204" w:rsidRPr="001E32DC" w:rsidRDefault="00356204" w:rsidP="00321912">
            <w:pPr>
              <w:pStyle w:val="TAC"/>
              <w:rPr>
                <w:lang w:eastAsia="zh-CN"/>
              </w:rPr>
            </w:pPr>
            <w:r w:rsidRPr="00571960">
              <w:rPr>
                <w:lang w:eastAsia="zh-CN"/>
              </w:rPr>
              <w:t>CA_n25A-n41A</w:t>
            </w:r>
          </w:p>
          <w:p w14:paraId="0EC7DDB0" w14:textId="77777777" w:rsidR="00356204" w:rsidRPr="001E32DC" w:rsidRDefault="00356204" w:rsidP="00321912">
            <w:pPr>
              <w:pStyle w:val="TAC"/>
              <w:rPr>
                <w:lang w:eastAsia="zh-CN"/>
              </w:rPr>
            </w:pPr>
            <w:r w:rsidRPr="00571960">
              <w:rPr>
                <w:lang w:eastAsia="zh-CN"/>
              </w:rPr>
              <w:t>CA_n41A-n71A</w:t>
            </w:r>
          </w:p>
          <w:p w14:paraId="24906A5A" w14:textId="77777777" w:rsidR="00356204" w:rsidRPr="001E32DC" w:rsidRDefault="00356204" w:rsidP="00321912">
            <w:pPr>
              <w:pStyle w:val="TAC"/>
              <w:rPr>
                <w:lang w:val="en-US"/>
              </w:rPr>
            </w:pPr>
            <w:r w:rsidRPr="001E32DC">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534CC820" w14:textId="77777777" w:rsidR="00356204" w:rsidRPr="001E32DC" w:rsidRDefault="00356204" w:rsidP="00321912">
            <w:pPr>
              <w:pStyle w:val="TAC"/>
              <w:rPr>
                <w:lang w:val="en-US" w:eastAsia="zh-CN"/>
              </w:rPr>
            </w:pPr>
            <w:r w:rsidRPr="001E32DC">
              <w:rPr>
                <w:lang w:val="en-US"/>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43A64DC4" w14:textId="77777777" w:rsidR="00356204" w:rsidRPr="001E32DC" w:rsidRDefault="00356204" w:rsidP="00321912">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5E021F62" w14:textId="77777777" w:rsidR="00356204" w:rsidRPr="001E32DC" w:rsidRDefault="00356204" w:rsidP="00321912">
            <w:pPr>
              <w:pStyle w:val="TAC"/>
              <w:rPr>
                <w:lang w:val="en-US" w:eastAsia="zh-CN"/>
              </w:rPr>
            </w:pPr>
            <w:r>
              <w:rPr>
                <w:lang w:val="en-US" w:eastAsia="zh-CN"/>
              </w:rPr>
              <w:t>4 and 5</w:t>
            </w:r>
          </w:p>
        </w:tc>
      </w:tr>
      <w:tr w:rsidR="00356204" w14:paraId="605D4F3C" w14:textId="77777777" w:rsidTr="00054E58">
        <w:trPr>
          <w:trHeight w:val="29"/>
        </w:trPr>
        <w:tc>
          <w:tcPr>
            <w:tcW w:w="1847" w:type="dxa"/>
            <w:tcBorders>
              <w:top w:val="nil"/>
              <w:left w:val="single" w:sz="4" w:space="0" w:color="auto"/>
              <w:bottom w:val="nil"/>
              <w:right w:val="single" w:sz="4" w:space="0" w:color="auto"/>
            </w:tcBorders>
            <w:vAlign w:val="center"/>
          </w:tcPr>
          <w:p w14:paraId="0F37F7BD" w14:textId="77777777" w:rsidR="00356204" w:rsidRPr="001E32DC" w:rsidRDefault="00356204" w:rsidP="00321912">
            <w:pPr>
              <w:pStyle w:val="TAC"/>
              <w:rPr>
                <w:lang w:val="en-US"/>
              </w:rPr>
            </w:pPr>
          </w:p>
        </w:tc>
        <w:tc>
          <w:tcPr>
            <w:tcW w:w="1862" w:type="dxa"/>
            <w:tcBorders>
              <w:top w:val="nil"/>
              <w:left w:val="single" w:sz="4" w:space="0" w:color="auto"/>
              <w:bottom w:val="nil"/>
              <w:right w:val="single" w:sz="4" w:space="0" w:color="auto"/>
            </w:tcBorders>
            <w:vAlign w:val="center"/>
          </w:tcPr>
          <w:p w14:paraId="7127CB53"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B01BCD" w14:textId="77777777" w:rsidR="00356204" w:rsidRPr="001E32DC" w:rsidRDefault="00356204" w:rsidP="00321912">
            <w:pPr>
              <w:pStyle w:val="TAC"/>
              <w:rPr>
                <w:lang w:val="en-US" w:eastAsia="zh-CN"/>
              </w:rPr>
            </w:pPr>
            <w:r w:rsidRPr="001E32DC">
              <w:rPr>
                <w:lang w:val="en-US"/>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652749A2" w14:textId="77777777" w:rsidR="00356204" w:rsidRPr="001E32DC" w:rsidRDefault="00356204" w:rsidP="00321912">
            <w:pPr>
              <w:pStyle w:val="TAC"/>
              <w:rPr>
                <w:lang w:val="en-US" w:eastAsia="zh-CN"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2F40B49A" w14:textId="77777777" w:rsidR="00356204" w:rsidRPr="001E32DC" w:rsidRDefault="00356204" w:rsidP="00321912">
            <w:pPr>
              <w:pStyle w:val="TAC"/>
              <w:rPr>
                <w:lang w:val="en-US" w:eastAsia="zh-CN"/>
              </w:rPr>
            </w:pPr>
          </w:p>
        </w:tc>
      </w:tr>
      <w:tr w:rsidR="00356204" w14:paraId="3B5B1FE7"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76B5A216" w14:textId="77777777" w:rsidR="00356204" w:rsidRPr="001E32DC" w:rsidRDefault="00356204" w:rsidP="00321912">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1181869"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6D35B6" w14:textId="77777777" w:rsidR="00356204" w:rsidRPr="001E32DC" w:rsidRDefault="00356204" w:rsidP="00321912">
            <w:pPr>
              <w:pStyle w:val="TAC"/>
              <w:rPr>
                <w:lang w:val="en-US" w:eastAsia="zh-CN"/>
              </w:rPr>
            </w:pPr>
            <w:r w:rsidRPr="001E32DC">
              <w:rPr>
                <w:lang w:val="en-US"/>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6CB2381E" w14:textId="77777777" w:rsidR="00356204" w:rsidRPr="001E32DC" w:rsidRDefault="00356204" w:rsidP="00321912">
            <w:pPr>
              <w:pStyle w:val="TAC"/>
              <w:rPr>
                <w:lang w:val="en-US" w:eastAsia="zh-CN" w:bidi="ar"/>
              </w:rPr>
            </w:pPr>
            <w:r w:rsidRPr="004A4066">
              <w:rPr>
                <w:lang w:val="en-US" w:eastAsia="zh-CN" w:bidi="ar"/>
              </w:rPr>
              <w:t>CA_n71</w:t>
            </w:r>
            <w:r>
              <w:rPr>
                <w:lang w:val="en-US" w:eastAsia="zh-CN" w:bidi="ar"/>
              </w:rPr>
              <w:t>(2A)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0C1FCF29" w14:textId="77777777" w:rsidR="00356204" w:rsidRPr="001E32DC" w:rsidRDefault="00356204" w:rsidP="00321912">
            <w:pPr>
              <w:pStyle w:val="TAC"/>
              <w:rPr>
                <w:lang w:val="en-US" w:eastAsia="zh-CN"/>
              </w:rPr>
            </w:pPr>
          </w:p>
        </w:tc>
      </w:tr>
      <w:tr w:rsidR="00356204" w14:paraId="4987DEB7"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31E3A9C0" w14:textId="77777777" w:rsidR="00356204" w:rsidRPr="001E32DC" w:rsidRDefault="00356204" w:rsidP="00321912">
            <w:pPr>
              <w:pStyle w:val="TAC"/>
              <w:rPr>
                <w:lang w:val="en-US" w:eastAsia="zh-CN"/>
              </w:rPr>
            </w:pPr>
            <w:r w:rsidRPr="001E32DC">
              <w:rPr>
                <w:lang w:val="en-US" w:eastAsia="zh-CN"/>
              </w:rPr>
              <w:t>CA_n25A-n41(2A)-n71A</w:t>
            </w:r>
          </w:p>
        </w:tc>
        <w:tc>
          <w:tcPr>
            <w:tcW w:w="1862" w:type="dxa"/>
            <w:tcBorders>
              <w:top w:val="single" w:sz="4" w:space="0" w:color="auto"/>
              <w:left w:val="single" w:sz="4" w:space="0" w:color="auto"/>
              <w:bottom w:val="nil"/>
              <w:right w:val="single" w:sz="4" w:space="0" w:color="auto"/>
            </w:tcBorders>
            <w:vAlign w:val="center"/>
          </w:tcPr>
          <w:p w14:paraId="05F3F382" w14:textId="77777777" w:rsidR="00356204" w:rsidRPr="001E32DC" w:rsidRDefault="00356204" w:rsidP="00321912">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AD18403" w14:textId="77777777" w:rsidR="00356204" w:rsidRPr="001E32DC" w:rsidRDefault="00356204" w:rsidP="00321912">
            <w:pPr>
              <w:pStyle w:val="TAC"/>
              <w:rPr>
                <w:lang w:val="en-US" w:eastAsia="zh-CN"/>
              </w:rPr>
            </w:pPr>
            <w:r w:rsidRPr="001E32DC">
              <w:rPr>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52C2535C" w14:textId="77777777" w:rsidR="00356204" w:rsidRPr="001E32DC" w:rsidRDefault="00356204" w:rsidP="00321912">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404DC66" w14:textId="77777777" w:rsidR="00356204" w:rsidRPr="001E32DC" w:rsidRDefault="00356204" w:rsidP="00321912">
            <w:pPr>
              <w:pStyle w:val="TAC"/>
              <w:rPr>
                <w:lang w:val="en-US" w:eastAsia="zh-CN"/>
              </w:rPr>
            </w:pPr>
            <w:r w:rsidRPr="001E32DC">
              <w:rPr>
                <w:lang w:val="en-US" w:eastAsia="zh-CN"/>
              </w:rPr>
              <w:t>0</w:t>
            </w:r>
          </w:p>
        </w:tc>
      </w:tr>
      <w:tr w:rsidR="00356204" w14:paraId="00A989B4" w14:textId="77777777" w:rsidTr="00054E58">
        <w:trPr>
          <w:trHeight w:val="29"/>
        </w:trPr>
        <w:tc>
          <w:tcPr>
            <w:tcW w:w="1847" w:type="dxa"/>
            <w:tcBorders>
              <w:top w:val="nil"/>
              <w:left w:val="single" w:sz="4" w:space="0" w:color="auto"/>
              <w:bottom w:val="nil"/>
              <w:right w:val="single" w:sz="4" w:space="0" w:color="auto"/>
            </w:tcBorders>
            <w:vAlign w:val="center"/>
          </w:tcPr>
          <w:p w14:paraId="7C77EC04"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1FA657FB"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89FBD8" w14:textId="77777777" w:rsidR="00356204" w:rsidRPr="001E32DC" w:rsidRDefault="00356204" w:rsidP="00321912">
            <w:pPr>
              <w:pStyle w:val="TAC"/>
              <w:rPr>
                <w:lang w:val="en-US" w:eastAsia="zh-CN"/>
              </w:rPr>
            </w:pPr>
            <w:r w:rsidRPr="001E32DC">
              <w:rPr>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078F6823" w14:textId="77777777" w:rsidR="00356204" w:rsidRPr="001E32DC" w:rsidRDefault="00356204" w:rsidP="00321912">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239AB1F3" w14:textId="77777777" w:rsidR="00356204" w:rsidRPr="001E32DC" w:rsidRDefault="00356204" w:rsidP="00321912">
            <w:pPr>
              <w:pStyle w:val="TAC"/>
              <w:rPr>
                <w:lang w:val="en-US" w:eastAsia="zh-CN"/>
              </w:rPr>
            </w:pPr>
          </w:p>
        </w:tc>
      </w:tr>
      <w:tr w:rsidR="00356204" w14:paraId="68CE9485" w14:textId="77777777" w:rsidTr="00054E58">
        <w:trPr>
          <w:trHeight w:val="29"/>
        </w:trPr>
        <w:tc>
          <w:tcPr>
            <w:tcW w:w="1847" w:type="dxa"/>
            <w:tcBorders>
              <w:top w:val="nil"/>
              <w:left w:val="single" w:sz="4" w:space="0" w:color="auto"/>
              <w:bottom w:val="nil"/>
              <w:right w:val="single" w:sz="4" w:space="0" w:color="auto"/>
            </w:tcBorders>
            <w:vAlign w:val="center"/>
          </w:tcPr>
          <w:p w14:paraId="03146A61"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141B041"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13889D" w14:textId="77777777" w:rsidR="00356204" w:rsidRPr="001E32DC" w:rsidRDefault="00356204" w:rsidP="00321912">
            <w:pPr>
              <w:pStyle w:val="TAC"/>
              <w:rPr>
                <w:lang w:val="en-US" w:eastAsia="zh-CN"/>
              </w:rPr>
            </w:pPr>
            <w:r w:rsidRPr="001E32DC">
              <w:rPr>
                <w:lang w:val="en-US" w:eastAsia="zh-CN"/>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586CB5D7" w14:textId="77777777" w:rsidR="00356204" w:rsidRPr="001E32DC" w:rsidRDefault="00356204" w:rsidP="00321912">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D88EBE5" w14:textId="77777777" w:rsidR="00356204" w:rsidRPr="001E32DC" w:rsidRDefault="00356204" w:rsidP="00321912">
            <w:pPr>
              <w:pStyle w:val="TAC"/>
              <w:rPr>
                <w:lang w:val="en-US" w:eastAsia="zh-CN"/>
              </w:rPr>
            </w:pPr>
          </w:p>
        </w:tc>
      </w:tr>
      <w:tr w:rsidR="00356204" w14:paraId="4088E9F0" w14:textId="77777777" w:rsidTr="00054E58">
        <w:trPr>
          <w:trHeight w:val="29"/>
        </w:trPr>
        <w:tc>
          <w:tcPr>
            <w:tcW w:w="1847" w:type="dxa"/>
            <w:tcBorders>
              <w:top w:val="nil"/>
              <w:left w:val="single" w:sz="4" w:space="0" w:color="auto"/>
              <w:bottom w:val="nil"/>
              <w:right w:val="single" w:sz="4" w:space="0" w:color="auto"/>
            </w:tcBorders>
            <w:vAlign w:val="center"/>
          </w:tcPr>
          <w:p w14:paraId="58249479" w14:textId="77777777" w:rsidR="00356204" w:rsidRPr="001E32DC" w:rsidRDefault="00356204" w:rsidP="00321912">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E60BDDA" w14:textId="77777777" w:rsidR="00356204" w:rsidRPr="001E32DC" w:rsidRDefault="00356204" w:rsidP="00321912">
            <w:pPr>
              <w:pStyle w:val="TAC"/>
              <w:rPr>
                <w:lang w:val="en-US" w:eastAsia="zh-CN" w:bidi="ar"/>
              </w:rPr>
            </w:pPr>
            <w:r w:rsidRPr="001E32DC">
              <w:rPr>
                <w:lang w:val="en-US" w:eastAsia="zh-CN" w:bidi="ar"/>
              </w:rPr>
              <w:t>CA_n25A-n41A</w:t>
            </w:r>
          </w:p>
          <w:p w14:paraId="30600A25" w14:textId="77777777" w:rsidR="00356204" w:rsidRPr="001E32DC" w:rsidRDefault="00356204" w:rsidP="00321912">
            <w:pPr>
              <w:pStyle w:val="TAC"/>
              <w:rPr>
                <w:lang w:val="en-US" w:eastAsia="zh-CN" w:bidi="ar"/>
              </w:rPr>
            </w:pPr>
            <w:r w:rsidRPr="001E32DC">
              <w:rPr>
                <w:lang w:val="en-US" w:eastAsia="zh-CN" w:bidi="ar"/>
              </w:rPr>
              <w:t>CA_n41A-n71A</w:t>
            </w:r>
          </w:p>
          <w:p w14:paraId="6F71FEE3" w14:textId="77777777" w:rsidR="00356204" w:rsidRPr="001E32DC" w:rsidRDefault="00356204" w:rsidP="00321912">
            <w:pPr>
              <w:pStyle w:val="TAC"/>
              <w:rPr>
                <w:lang w:val="en-US" w:eastAsia="zh-CN"/>
              </w:rPr>
            </w:pPr>
            <w:r w:rsidRPr="001E32DC">
              <w:rPr>
                <w:lang w:val="en-US" w:eastAsia="zh-CN" w:bidi="ar"/>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034C3551" w14:textId="77777777" w:rsidR="00356204" w:rsidRPr="001E32DC" w:rsidRDefault="00356204" w:rsidP="00321912">
            <w:pPr>
              <w:pStyle w:val="TAC"/>
              <w:rPr>
                <w:lang w:val="en-US" w:eastAsia="zh-CN"/>
              </w:rPr>
            </w:pPr>
            <w:r w:rsidRPr="001E32DC">
              <w:rPr>
                <w:lang w:val="en-US"/>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1DA618CE" w14:textId="77777777" w:rsidR="00356204" w:rsidRPr="001E32DC" w:rsidRDefault="00356204" w:rsidP="00321912">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812490B" w14:textId="77777777" w:rsidR="00356204" w:rsidRPr="001E32DC" w:rsidRDefault="00356204" w:rsidP="00321912">
            <w:pPr>
              <w:pStyle w:val="TAC"/>
              <w:rPr>
                <w:lang w:val="en-US" w:eastAsia="zh-CN"/>
              </w:rPr>
            </w:pPr>
            <w:r w:rsidRPr="001E32DC">
              <w:rPr>
                <w:lang w:val="en-US" w:eastAsia="zh-CN"/>
              </w:rPr>
              <w:t>1</w:t>
            </w:r>
          </w:p>
        </w:tc>
      </w:tr>
      <w:tr w:rsidR="00356204" w14:paraId="3E36E9B2" w14:textId="77777777" w:rsidTr="00054E58">
        <w:trPr>
          <w:trHeight w:val="29"/>
        </w:trPr>
        <w:tc>
          <w:tcPr>
            <w:tcW w:w="1847" w:type="dxa"/>
            <w:tcBorders>
              <w:top w:val="nil"/>
              <w:left w:val="single" w:sz="4" w:space="0" w:color="auto"/>
              <w:bottom w:val="nil"/>
              <w:right w:val="single" w:sz="4" w:space="0" w:color="auto"/>
            </w:tcBorders>
            <w:vAlign w:val="center"/>
          </w:tcPr>
          <w:p w14:paraId="5F8365D7"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4EE6D826"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FF0AFE" w14:textId="77777777" w:rsidR="00356204" w:rsidRPr="001E32DC" w:rsidRDefault="00356204" w:rsidP="00321912">
            <w:pPr>
              <w:pStyle w:val="TAC"/>
              <w:rPr>
                <w:lang w:val="en-US" w:eastAsia="zh-CN"/>
              </w:rPr>
            </w:pPr>
            <w:r w:rsidRPr="001E32DC">
              <w:rPr>
                <w:rFonts w:cs="Arial"/>
                <w:color w:val="000000"/>
                <w:szCs w:val="18"/>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3B5555F1" w14:textId="77777777" w:rsidR="00356204" w:rsidRPr="001E32DC" w:rsidRDefault="00356204" w:rsidP="00321912">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53CEC3B5" w14:textId="77777777" w:rsidR="00356204" w:rsidRPr="001E32DC" w:rsidRDefault="00356204" w:rsidP="00321912">
            <w:pPr>
              <w:pStyle w:val="TAC"/>
              <w:rPr>
                <w:lang w:val="en-US" w:eastAsia="zh-CN"/>
              </w:rPr>
            </w:pPr>
          </w:p>
        </w:tc>
      </w:tr>
      <w:tr w:rsidR="00356204" w14:paraId="57C85AD5" w14:textId="77777777" w:rsidTr="00054E58">
        <w:trPr>
          <w:trHeight w:val="29"/>
        </w:trPr>
        <w:tc>
          <w:tcPr>
            <w:tcW w:w="1847" w:type="dxa"/>
            <w:tcBorders>
              <w:top w:val="nil"/>
              <w:left w:val="single" w:sz="4" w:space="0" w:color="auto"/>
              <w:bottom w:val="nil"/>
              <w:right w:val="single" w:sz="4" w:space="0" w:color="auto"/>
            </w:tcBorders>
            <w:vAlign w:val="center"/>
          </w:tcPr>
          <w:p w14:paraId="5BB01D91"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E6B1D98"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5B027F" w14:textId="77777777" w:rsidR="00356204" w:rsidRPr="001E32DC" w:rsidRDefault="00356204" w:rsidP="00321912">
            <w:pPr>
              <w:pStyle w:val="TAC"/>
              <w:rPr>
                <w:lang w:val="en-US" w:eastAsia="zh-CN"/>
              </w:rPr>
            </w:pPr>
            <w:r w:rsidRPr="001E32DC">
              <w:rPr>
                <w:rFonts w:cs="Arial"/>
                <w:color w:val="000000"/>
                <w:szCs w:val="18"/>
                <w:lang w:val="en-US" w:eastAsia="zh-CN"/>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447B9768" w14:textId="77777777" w:rsidR="00356204" w:rsidRPr="001E32DC" w:rsidRDefault="00356204" w:rsidP="00321912">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46C3F61" w14:textId="77777777" w:rsidR="00356204" w:rsidRPr="001E32DC" w:rsidRDefault="00356204" w:rsidP="00321912">
            <w:pPr>
              <w:pStyle w:val="TAC"/>
              <w:rPr>
                <w:lang w:val="en-US" w:eastAsia="zh-CN"/>
              </w:rPr>
            </w:pPr>
          </w:p>
        </w:tc>
      </w:tr>
      <w:tr w:rsidR="00356204" w14:paraId="43985D13" w14:textId="77777777" w:rsidTr="00054E58">
        <w:trPr>
          <w:trHeight w:val="29"/>
        </w:trPr>
        <w:tc>
          <w:tcPr>
            <w:tcW w:w="1847" w:type="dxa"/>
            <w:tcBorders>
              <w:top w:val="nil"/>
              <w:left w:val="single" w:sz="4" w:space="0" w:color="auto"/>
              <w:bottom w:val="nil"/>
              <w:right w:val="single" w:sz="4" w:space="0" w:color="auto"/>
            </w:tcBorders>
            <w:vAlign w:val="center"/>
          </w:tcPr>
          <w:p w14:paraId="3C517B1D" w14:textId="77777777" w:rsidR="00356204" w:rsidRPr="001E32DC" w:rsidRDefault="00356204" w:rsidP="00321912">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CECEA4B" w14:textId="77777777" w:rsidR="00356204" w:rsidRPr="001E32DC" w:rsidRDefault="00356204" w:rsidP="00321912">
            <w:pPr>
              <w:pStyle w:val="TAC"/>
              <w:rPr>
                <w:lang w:val="en-US" w:eastAsia="zh-CN" w:bidi="ar"/>
              </w:rPr>
            </w:pPr>
            <w:r w:rsidRPr="001E32DC">
              <w:rPr>
                <w:lang w:val="en-US" w:eastAsia="zh-CN" w:bidi="ar"/>
              </w:rPr>
              <w:t>CA_n25A-n41A</w:t>
            </w:r>
          </w:p>
          <w:p w14:paraId="47E50228" w14:textId="77777777" w:rsidR="00356204" w:rsidRPr="001E32DC" w:rsidRDefault="00356204" w:rsidP="00321912">
            <w:pPr>
              <w:pStyle w:val="TAC"/>
              <w:rPr>
                <w:lang w:val="en-US" w:eastAsia="zh-CN" w:bidi="ar"/>
              </w:rPr>
            </w:pPr>
            <w:r w:rsidRPr="001E32DC">
              <w:rPr>
                <w:lang w:val="en-US" w:eastAsia="zh-CN" w:bidi="ar"/>
              </w:rPr>
              <w:t>CA_n41A-n71A</w:t>
            </w:r>
          </w:p>
          <w:p w14:paraId="37909A3D" w14:textId="77777777" w:rsidR="00356204" w:rsidRPr="001E32DC" w:rsidRDefault="00356204" w:rsidP="00321912">
            <w:pPr>
              <w:pStyle w:val="TAC"/>
              <w:rPr>
                <w:lang w:val="en-US" w:eastAsia="zh-CN"/>
              </w:rPr>
            </w:pPr>
            <w:r w:rsidRPr="001E32DC">
              <w:rPr>
                <w:lang w:val="en-US" w:eastAsia="zh-CN" w:bidi="ar"/>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4179EA9B" w14:textId="77777777" w:rsidR="00356204" w:rsidRPr="001E32DC" w:rsidRDefault="00356204" w:rsidP="00321912">
            <w:pPr>
              <w:pStyle w:val="TAC"/>
              <w:rPr>
                <w:rFonts w:cs="Arial"/>
                <w:color w:val="000000"/>
                <w:szCs w:val="18"/>
                <w:lang w:val="en-US" w:eastAsia="zh-CN"/>
              </w:rPr>
            </w:pPr>
            <w:r w:rsidRPr="001E32DC">
              <w:rPr>
                <w:lang w:val="en-US"/>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7D2A0AFB" w14:textId="77777777" w:rsidR="00356204" w:rsidRPr="001E32DC" w:rsidRDefault="00356204" w:rsidP="00321912">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50F434BF" w14:textId="77777777" w:rsidR="00356204" w:rsidRPr="001E32DC" w:rsidRDefault="00356204" w:rsidP="00321912">
            <w:pPr>
              <w:pStyle w:val="TAC"/>
              <w:rPr>
                <w:lang w:val="en-US" w:eastAsia="zh-CN"/>
              </w:rPr>
            </w:pPr>
            <w:r>
              <w:rPr>
                <w:lang w:val="en-US" w:eastAsia="zh-CN"/>
              </w:rPr>
              <w:t>4 and 5</w:t>
            </w:r>
          </w:p>
        </w:tc>
      </w:tr>
      <w:tr w:rsidR="00356204" w14:paraId="426BC29A" w14:textId="77777777" w:rsidTr="00054E58">
        <w:trPr>
          <w:trHeight w:val="29"/>
        </w:trPr>
        <w:tc>
          <w:tcPr>
            <w:tcW w:w="1847" w:type="dxa"/>
            <w:tcBorders>
              <w:top w:val="nil"/>
              <w:left w:val="single" w:sz="4" w:space="0" w:color="auto"/>
              <w:bottom w:val="nil"/>
              <w:right w:val="single" w:sz="4" w:space="0" w:color="auto"/>
            </w:tcBorders>
            <w:vAlign w:val="center"/>
          </w:tcPr>
          <w:p w14:paraId="47378C00"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3902BDA2"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31BD54" w14:textId="77777777" w:rsidR="00356204" w:rsidRPr="001E32DC" w:rsidRDefault="00356204" w:rsidP="00321912">
            <w:pPr>
              <w:pStyle w:val="TAC"/>
              <w:rPr>
                <w:rFonts w:cs="Arial"/>
                <w:color w:val="000000"/>
                <w:szCs w:val="18"/>
                <w:lang w:val="en-US" w:eastAsia="zh-CN"/>
              </w:rPr>
            </w:pPr>
            <w:r w:rsidRPr="001E32DC">
              <w:rPr>
                <w:lang w:val="en-US"/>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44391250" w14:textId="77777777" w:rsidR="00356204" w:rsidRPr="001E32DC" w:rsidRDefault="00356204" w:rsidP="00321912">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5C8055E3" w14:textId="77777777" w:rsidR="00356204" w:rsidRPr="001E32DC" w:rsidRDefault="00356204" w:rsidP="00321912">
            <w:pPr>
              <w:pStyle w:val="TAC"/>
              <w:rPr>
                <w:lang w:val="en-US" w:eastAsia="zh-CN"/>
              </w:rPr>
            </w:pPr>
          </w:p>
        </w:tc>
      </w:tr>
      <w:tr w:rsidR="00356204" w14:paraId="66DF1DA8"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3B155F51"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DF68A4E"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24B10C" w14:textId="77777777" w:rsidR="00356204" w:rsidRPr="001E32DC" w:rsidRDefault="00356204" w:rsidP="00321912">
            <w:pPr>
              <w:pStyle w:val="TAC"/>
              <w:rPr>
                <w:rFonts w:cs="Arial"/>
                <w:color w:val="000000"/>
                <w:szCs w:val="18"/>
                <w:lang w:val="en-US" w:eastAsia="zh-CN"/>
              </w:rPr>
            </w:pPr>
            <w:r w:rsidRPr="001E32DC">
              <w:rPr>
                <w:lang w:val="en-US"/>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38A8E39D" w14:textId="77777777" w:rsidR="00356204" w:rsidRPr="001E32DC" w:rsidRDefault="00356204" w:rsidP="00321912">
            <w:pPr>
              <w:pStyle w:val="TAC"/>
              <w:rPr>
                <w:lang w:val="en-US" w:eastAsia="zh-CN"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4230D819" w14:textId="77777777" w:rsidR="00356204" w:rsidRPr="001E32DC" w:rsidRDefault="00356204" w:rsidP="00321912">
            <w:pPr>
              <w:pStyle w:val="TAC"/>
              <w:rPr>
                <w:lang w:val="en-US" w:eastAsia="zh-CN"/>
              </w:rPr>
            </w:pPr>
          </w:p>
        </w:tc>
      </w:tr>
      <w:tr w:rsidR="00356204" w14:paraId="0BBF098E"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1881A96C" w14:textId="77777777" w:rsidR="00356204" w:rsidRPr="001E32DC" w:rsidRDefault="00356204" w:rsidP="00321912">
            <w:pPr>
              <w:pStyle w:val="TAC"/>
              <w:rPr>
                <w:lang w:val="en-US" w:eastAsia="zh-CN"/>
              </w:rPr>
            </w:pPr>
            <w:r w:rsidRPr="001E32DC">
              <w:rPr>
                <w:lang w:val="en-US" w:eastAsia="zh-CN"/>
              </w:rPr>
              <w:t>CA_n25A-n41C-n71A</w:t>
            </w:r>
          </w:p>
        </w:tc>
        <w:tc>
          <w:tcPr>
            <w:tcW w:w="1862" w:type="dxa"/>
            <w:tcBorders>
              <w:top w:val="single" w:sz="4" w:space="0" w:color="auto"/>
              <w:left w:val="single" w:sz="4" w:space="0" w:color="auto"/>
              <w:bottom w:val="nil"/>
              <w:right w:val="single" w:sz="4" w:space="0" w:color="auto"/>
            </w:tcBorders>
            <w:vAlign w:val="center"/>
          </w:tcPr>
          <w:p w14:paraId="414D6395" w14:textId="77777777" w:rsidR="00356204" w:rsidRPr="001E32DC" w:rsidRDefault="00356204" w:rsidP="00321912">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0F232AE" w14:textId="77777777" w:rsidR="00356204" w:rsidRPr="001E32DC" w:rsidRDefault="00356204" w:rsidP="00321912">
            <w:pPr>
              <w:pStyle w:val="TAC"/>
              <w:rPr>
                <w:lang w:val="en-US" w:eastAsia="zh-CN"/>
              </w:rPr>
            </w:pPr>
            <w:r w:rsidRPr="001E32DC">
              <w:rPr>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768F1819" w14:textId="77777777" w:rsidR="00356204" w:rsidRPr="001E32DC" w:rsidRDefault="00356204" w:rsidP="00321912">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A9C5D95" w14:textId="77777777" w:rsidR="00356204" w:rsidRPr="001E32DC" w:rsidRDefault="00356204" w:rsidP="00321912">
            <w:pPr>
              <w:pStyle w:val="TAC"/>
              <w:rPr>
                <w:rFonts w:cs="Arial"/>
                <w:szCs w:val="18"/>
                <w:lang w:val="en-US" w:eastAsia="zh-CN"/>
              </w:rPr>
            </w:pPr>
            <w:r w:rsidRPr="001E32DC">
              <w:rPr>
                <w:lang w:val="en-US" w:eastAsia="zh-CN"/>
              </w:rPr>
              <w:t>0</w:t>
            </w:r>
          </w:p>
        </w:tc>
      </w:tr>
      <w:tr w:rsidR="00356204" w14:paraId="2514CCC6" w14:textId="77777777" w:rsidTr="00054E58">
        <w:trPr>
          <w:trHeight w:val="29"/>
        </w:trPr>
        <w:tc>
          <w:tcPr>
            <w:tcW w:w="1847" w:type="dxa"/>
            <w:tcBorders>
              <w:top w:val="nil"/>
              <w:left w:val="single" w:sz="4" w:space="0" w:color="auto"/>
              <w:bottom w:val="nil"/>
              <w:right w:val="single" w:sz="4" w:space="0" w:color="auto"/>
            </w:tcBorders>
            <w:vAlign w:val="center"/>
          </w:tcPr>
          <w:p w14:paraId="3ADE39B2"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7A582279"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2F80BB" w14:textId="77777777" w:rsidR="00356204" w:rsidRPr="001E32DC" w:rsidRDefault="00356204" w:rsidP="00321912">
            <w:pPr>
              <w:pStyle w:val="TAC"/>
              <w:rPr>
                <w:lang w:val="en-US" w:eastAsia="zh-CN"/>
              </w:rPr>
            </w:pPr>
            <w:r w:rsidRPr="001E32DC">
              <w:rPr>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136A5AAE" w14:textId="77777777" w:rsidR="00356204" w:rsidRPr="001E32DC" w:rsidRDefault="00356204" w:rsidP="00321912">
            <w:pPr>
              <w:pStyle w:val="TAC"/>
              <w:rPr>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72258965" w14:textId="77777777" w:rsidR="00356204" w:rsidRPr="001E32DC" w:rsidRDefault="00356204" w:rsidP="00321912">
            <w:pPr>
              <w:pStyle w:val="TAC"/>
              <w:rPr>
                <w:rFonts w:cs="Arial"/>
                <w:szCs w:val="18"/>
                <w:lang w:val="en-US" w:eastAsia="zh-CN"/>
              </w:rPr>
            </w:pPr>
          </w:p>
        </w:tc>
      </w:tr>
      <w:tr w:rsidR="00356204" w14:paraId="6895B27E" w14:textId="77777777" w:rsidTr="00054E58">
        <w:trPr>
          <w:trHeight w:val="29"/>
        </w:trPr>
        <w:tc>
          <w:tcPr>
            <w:tcW w:w="1847" w:type="dxa"/>
            <w:tcBorders>
              <w:top w:val="nil"/>
              <w:left w:val="single" w:sz="4" w:space="0" w:color="auto"/>
              <w:bottom w:val="nil"/>
              <w:right w:val="single" w:sz="4" w:space="0" w:color="auto"/>
            </w:tcBorders>
            <w:vAlign w:val="center"/>
          </w:tcPr>
          <w:p w14:paraId="2A007CC1"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FBED41F"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DCAB91" w14:textId="77777777" w:rsidR="00356204" w:rsidRPr="001E32DC" w:rsidRDefault="00356204" w:rsidP="00321912">
            <w:pPr>
              <w:pStyle w:val="TAC"/>
              <w:rPr>
                <w:lang w:val="en-US" w:eastAsia="zh-CN"/>
              </w:rPr>
            </w:pPr>
            <w:r w:rsidRPr="001E32DC">
              <w:rPr>
                <w:lang w:val="en-US" w:eastAsia="zh-CN"/>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5AAE885B" w14:textId="77777777" w:rsidR="00356204" w:rsidRPr="001E32DC" w:rsidRDefault="00356204" w:rsidP="00321912">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4B1EB1D" w14:textId="77777777" w:rsidR="00356204" w:rsidRPr="001E32DC" w:rsidRDefault="00356204" w:rsidP="00321912">
            <w:pPr>
              <w:pStyle w:val="TAC"/>
              <w:rPr>
                <w:rFonts w:cs="Arial"/>
                <w:szCs w:val="18"/>
                <w:lang w:val="en-US" w:eastAsia="zh-CN"/>
              </w:rPr>
            </w:pPr>
          </w:p>
        </w:tc>
      </w:tr>
      <w:tr w:rsidR="00356204" w14:paraId="6E506D93" w14:textId="77777777" w:rsidTr="00054E58">
        <w:trPr>
          <w:trHeight w:val="29"/>
        </w:trPr>
        <w:tc>
          <w:tcPr>
            <w:tcW w:w="1847" w:type="dxa"/>
            <w:tcBorders>
              <w:top w:val="nil"/>
              <w:left w:val="single" w:sz="4" w:space="0" w:color="auto"/>
              <w:bottom w:val="nil"/>
              <w:right w:val="single" w:sz="4" w:space="0" w:color="auto"/>
            </w:tcBorders>
            <w:vAlign w:val="center"/>
          </w:tcPr>
          <w:p w14:paraId="51ED6875" w14:textId="77777777" w:rsidR="00356204" w:rsidRPr="001E32DC" w:rsidRDefault="00356204" w:rsidP="00321912">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BCD44CC" w14:textId="77777777" w:rsidR="00356204" w:rsidRPr="001E32DC" w:rsidRDefault="00356204" w:rsidP="00321912">
            <w:pPr>
              <w:pStyle w:val="TAC"/>
              <w:rPr>
                <w:lang w:val="en-US"/>
              </w:rPr>
            </w:pPr>
            <w:r w:rsidRPr="001E32DC">
              <w:rPr>
                <w:lang w:val="en-US"/>
              </w:rPr>
              <w:t>CA_n25A-n41A</w:t>
            </w:r>
          </w:p>
          <w:p w14:paraId="2CD4F5FD" w14:textId="77777777" w:rsidR="00356204" w:rsidRPr="001E32DC" w:rsidRDefault="00356204" w:rsidP="00321912">
            <w:pPr>
              <w:pStyle w:val="TAC"/>
              <w:rPr>
                <w:lang w:val="en-US"/>
              </w:rPr>
            </w:pPr>
            <w:r w:rsidRPr="001E32DC">
              <w:rPr>
                <w:lang w:val="en-US"/>
              </w:rPr>
              <w:t>CA_n41A-n71A</w:t>
            </w:r>
          </w:p>
          <w:p w14:paraId="00EDC760" w14:textId="77777777" w:rsidR="00356204" w:rsidRPr="001E32DC" w:rsidRDefault="00356204" w:rsidP="00321912">
            <w:pPr>
              <w:pStyle w:val="TAC"/>
              <w:rPr>
                <w:szCs w:val="18"/>
                <w:lang w:val="en-US"/>
              </w:rPr>
            </w:pPr>
            <w:r w:rsidRPr="001E32DC">
              <w:rPr>
                <w:lang w:val="en-US"/>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3D0666E5" w14:textId="77777777" w:rsidR="00356204" w:rsidRPr="001E32DC" w:rsidRDefault="00356204" w:rsidP="00321912">
            <w:pPr>
              <w:pStyle w:val="TAC"/>
              <w:rPr>
                <w:lang w:val="en-US" w:eastAsia="zh-CN"/>
              </w:rPr>
            </w:pPr>
            <w:r w:rsidRPr="001E32DC">
              <w:rPr>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39A641CD" w14:textId="77777777" w:rsidR="00356204" w:rsidRPr="001E32DC" w:rsidRDefault="00356204" w:rsidP="00321912">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A3715E9" w14:textId="77777777" w:rsidR="00356204" w:rsidRPr="001E32DC" w:rsidRDefault="00356204" w:rsidP="00321912">
            <w:pPr>
              <w:pStyle w:val="TAC"/>
              <w:rPr>
                <w:rFonts w:cs="Arial"/>
                <w:szCs w:val="18"/>
                <w:lang w:val="en-US" w:eastAsia="zh-CN"/>
              </w:rPr>
            </w:pPr>
            <w:r w:rsidRPr="001E32DC">
              <w:rPr>
                <w:rFonts w:cs="Arial"/>
                <w:szCs w:val="18"/>
                <w:lang w:val="en-US" w:eastAsia="zh-CN"/>
              </w:rPr>
              <w:t>1</w:t>
            </w:r>
          </w:p>
        </w:tc>
      </w:tr>
      <w:tr w:rsidR="00356204" w14:paraId="241D448F" w14:textId="77777777" w:rsidTr="00054E58">
        <w:trPr>
          <w:trHeight w:val="29"/>
        </w:trPr>
        <w:tc>
          <w:tcPr>
            <w:tcW w:w="1847" w:type="dxa"/>
            <w:tcBorders>
              <w:top w:val="nil"/>
              <w:left w:val="single" w:sz="4" w:space="0" w:color="auto"/>
              <w:bottom w:val="nil"/>
              <w:right w:val="single" w:sz="4" w:space="0" w:color="auto"/>
            </w:tcBorders>
            <w:vAlign w:val="center"/>
          </w:tcPr>
          <w:p w14:paraId="1E8889C1"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77197392" w14:textId="77777777" w:rsidR="00356204" w:rsidRPr="001E32DC" w:rsidRDefault="00356204" w:rsidP="00321912">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673ACAA" w14:textId="77777777" w:rsidR="00356204" w:rsidRPr="001E32DC" w:rsidRDefault="00356204" w:rsidP="00321912">
            <w:pPr>
              <w:pStyle w:val="TAC"/>
              <w:rPr>
                <w:lang w:val="en-US" w:eastAsia="zh-CN"/>
              </w:rPr>
            </w:pPr>
            <w:r w:rsidRPr="001E32DC">
              <w:rPr>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3EB3BCB7" w14:textId="77777777" w:rsidR="00356204" w:rsidRPr="001E32DC" w:rsidRDefault="00356204" w:rsidP="00321912">
            <w:pPr>
              <w:pStyle w:val="TAC"/>
              <w:rPr>
                <w:lang w:val="en-US" w:eastAsia="zh-CN"/>
              </w:rPr>
            </w:pPr>
            <w:r w:rsidRPr="001E32DC">
              <w:rPr>
                <w:lang w:val="en-US" w:eastAsia="zh-CN" w:bidi="ar"/>
              </w:rPr>
              <w:t>CA_n41C_BCS1</w:t>
            </w:r>
          </w:p>
        </w:tc>
        <w:tc>
          <w:tcPr>
            <w:tcW w:w="1638" w:type="dxa"/>
            <w:tcBorders>
              <w:top w:val="nil"/>
              <w:left w:val="single" w:sz="4" w:space="0" w:color="auto"/>
              <w:bottom w:val="nil"/>
              <w:right w:val="single" w:sz="4" w:space="0" w:color="auto"/>
            </w:tcBorders>
            <w:vAlign w:val="center"/>
          </w:tcPr>
          <w:p w14:paraId="105B92D9" w14:textId="77777777" w:rsidR="00356204" w:rsidRPr="001E32DC" w:rsidRDefault="00356204" w:rsidP="00321912">
            <w:pPr>
              <w:pStyle w:val="TAC"/>
              <w:rPr>
                <w:rFonts w:cs="Arial"/>
                <w:szCs w:val="18"/>
                <w:lang w:val="en-US" w:eastAsia="zh-CN"/>
              </w:rPr>
            </w:pPr>
          </w:p>
        </w:tc>
      </w:tr>
      <w:tr w:rsidR="00356204" w14:paraId="4C083699" w14:textId="77777777" w:rsidTr="00054E58">
        <w:trPr>
          <w:trHeight w:val="29"/>
        </w:trPr>
        <w:tc>
          <w:tcPr>
            <w:tcW w:w="1847" w:type="dxa"/>
            <w:tcBorders>
              <w:top w:val="nil"/>
              <w:left w:val="single" w:sz="4" w:space="0" w:color="auto"/>
              <w:bottom w:val="nil"/>
              <w:right w:val="single" w:sz="4" w:space="0" w:color="auto"/>
            </w:tcBorders>
            <w:vAlign w:val="center"/>
          </w:tcPr>
          <w:p w14:paraId="11DBDE7F"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AF3589F" w14:textId="77777777" w:rsidR="00356204" w:rsidRPr="001E32DC" w:rsidRDefault="00356204" w:rsidP="00321912">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9BA53A" w14:textId="77777777" w:rsidR="00356204" w:rsidRPr="001E32DC" w:rsidRDefault="00356204" w:rsidP="00321912">
            <w:pPr>
              <w:pStyle w:val="TAC"/>
              <w:rPr>
                <w:lang w:val="en-US" w:eastAsia="zh-CN"/>
              </w:rPr>
            </w:pPr>
            <w:r w:rsidRPr="001E32DC">
              <w:rPr>
                <w:lang w:val="en-US" w:eastAsia="zh-CN"/>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021E7745" w14:textId="77777777" w:rsidR="00356204" w:rsidRPr="001E32DC" w:rsidRDefault="00356204" w:rsidP="00321912">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65D23355" w14:textId="77777777" w:rsidR="00356204" w:rsidRPr="001E32DC" w:rsidRDefault="00356204" w:rsidP="00321912">
            <w:pPr>
              <w:pStyle w:val="TAC"/>
              <w:rPr>
                <w:rFonts w:cs="Arial"/>
                <w:szCs w:val="18"/>
                <w:lang w:val="en-US" w:eastAsia="zh-CN"/>
              </w:rPr>
            </w:pPr>
          </w:p>
        </w:tc>
      </w:tr>
      <w:tr w:rsidR="00356204" w14:paraId="6116D94A" w14:textId="77777777" w:rsidTr="00054E58">
        <w:trPr>
          <w:trHeight w:val="29"/>
        </w:trPr>
        <w:tc>
          <w:tcPr>
            <w:tcW w:w="1847" w:type="dxa"/>
            <w:tcBorders>
              <w:top w:val="nil"/>
              <w:left w:val="single" w:sz="4" w:space="0" w:color="auto"/>
              <w:bottom w:val="nil"/>
              <w:right w:val="single" w:sz="4" w:space="0" w:color="auto"/>
            </w:tcBorders>
            <w:vAlign w:val="center"/>
          </w:tcPr>
          <w:p w14:paraId="72235994" w14:textId="77777777" w:rsidR="00356204" w:rsidRPr="001E32DC" w:rsidRDefault="00356204" w:rsidP="00321912">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1308657" w14:textId="77777777" w:rsidR="00356204" w:rsidRPr="001E32DC" w:rsidRDefault="00356204" w:rsidP="00321912">
            <w:pPr>
              <w:pStyle w:val="TAC"/>
              <w:rPr>
                <w:lang w:val="en-US"/>
              </w:rPr>
            </w:pPr>
            <w:r w:rsidRPr="001E32DC">
              <w:rPr>
                <w:lang w:val="en-US"/>
              </w:rPr>
              <w:t>CA_n25A-n41A</w:t>
            </w:r>
          </w:p>
          <w:p w14:paraId="4D9E8FF2" w14:textId="77777777" w:rsidR="00356204" w:rsidRPr="001E32DC" w:rsidRDefault="00356204" w:rsidP="00321912">
            <w:pPr>
              <w:pStyle w:val="TAC"/>
              <w:rPr>
                <w:lang w:val="en-US"/>
              </w:rPr>
            </w:pPr>
            <w:r w:rsidRPr="001E32DC">
              <w:rPr>
                <w:lang w:val="en-US"/>
              </w:rPr>
              <w:t>CA_n41A-n71A</w:t>
            </w:r>
          </w:p>
          <w:p w14:paraId="570516AC" w14:textId="77777777" w:rsidR="00356204" w:rsidRPr="001E32DC" w:rsidRDefault="00356204" w:rsidP="00321912">
            <w:pPr>
              <w:pStyle w:val="TAC"/>
              <w:rPr>
                <w:szCs w:val="18"/>
                <w:lang w:val="en-US"/>
              </w:rPr>
            </w:pPr>
            <w:r w:rsidRPr="001E32DC">
              <w:rPr>
                <w:lang w:val="en-US"/>
              </w:rPr>
              <w:t>CA_n25A-n71A</w:t>
            </w:r>
          </w:p>
          <w:p w14:paraId="7943A391" w14:textId="77777777" w:rsidR="00356204" w:rsidRPr="001E32DC" w:rsidRDefault="00356204" w:rsidP="00321912">
            <w:pPr>
              <w:pStyle w:val="TAC"/>
              <w:rPr>
                <w:szCs w:val="18"/>
                <w:lang w:val="en-US"/>
              </w:rPr>
            </w:pPr>
            <w:r>
              <w:rPr>
                <w:szCs w:val="18"/>
                <w:lang w:val="en-US"/>
              </w:rPr>
              <w:t>CA_n41C</w:t>
            </w:r>
          </w:p>
        </w:tc>
        <w:tc>
          <w:tcPr>
            <w:tcW w:w="843" w:type="dxa"/>
            <w:tcBorders>
              <w:top w:val="single" w:sz="4" w:space="0" w:color="auto"/>
              <w:left w:val="single" w:sz="4" w:space="0" w:color="auto"/>
              <w:bottom w:val="single" w:sz="4" w:space="0" w:color="auto"/>
              <w:right w:val="single" w:sz="4" w:space="0" w:color="auto"/>
            </w:tcBorders>
            <w:vAlign w:val="center"/>
          </w:tcPr>
          <w:p w14:paraId="32E6DEC6" w14:textId="77777777" w:rsidR="00356204" w:rsidRPr="001E32DC" w:rsidRDefault="00356204" w:rsidP="00321912">
            <w:pPr>
              <w:pStyle w:val="TAC"/>
              <w:rPr>
                <w:lang w:val="en-US" w:eastAsia="zh-CN"/>
              </w:rPr>
            </w:pPr>
            <w:r w:rsidRPr="001E32DC">
              <w:rPr>
                <w:lang w:val="en-US"/>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5DFD1763" w14:textId="77777777" w:rsidR="00356204" w:rsidRPr="001E32DC" w:rsidRDefault="00356204" w:rsidP="00321912">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5177196A" w14:textId="77777777" w:rsidR="00356204" w:rsidRPr="001E32DC" w:rsidRDefault="00356204" w:rsidP="00321912">
            <w:pPr>
              <w:pStyle w:val="TAC"/>
              <w:rPr>
                <w:rFonts w:cs="Arial"/>
                <w:szCs w:val="18"/>
                <w:lang w:val="en-US" w:eastAsia="zh-CN"/>
              </w:rPr>
            </w:pPr>
            <w:r>
              <w:rPr>
                <w:lang w:val="en-US" w:eastAsia="zh-CN"/>
              </w:rPr>
              <w:t>4 and 5</w:t>
            </w:r>
          </w:p>
        </w:tc>
      </w:tr>
      <w:tr w:rsidR="00356204" w14:paraId="58B39675" w14:textId="77777777" w:rsidTr="00054E58">
        <w:trPr>
          <w:trHeight w:val="29"/>
        </w:trPr>
        <w:tc>
          <w:tcPr>
            <w:tcW w:w="1847" w:type="dxa"/>
            <w:tcBorders>
              <w:top w:val="nil"/>
              <w:left w:val="single" w:sz="4" w:space="0" w:color="auto"/>
              <w:bottom w:val="nil"/>
              <w:right w:val="single" w:sz="4" w:space="0" w:color="auto"/>
            </w:tcBorders>
            <w:vAlign w:val="center"/>
          </w:tcPr>
          <w:p w14:paraId="449AC74C"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00DC792B" w14:textId="77777777" w:rsidR="00356204" w:rsidRPr="001E32DC" w:rsidRDefault="00356204" w:rsidP="00321912">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210FD5" w14:textId="77777777" w:rsidR="00356204" w:rsidRPr="001E32DC" w:rsidRDefault="00356204" w:rsidP="00321912">
            <w:pPr>
              <w:pStyle w:val="TAC"/>
              <w:rPr>
                <w:lang w:val="en-US" w:eastAsia="zh-CN"/>
              </w:rPr>
            </w:pPr>
            <w:r w:rsidRPr="001E32DC">
              <w:rPr>
                <w:lang w:val="en-US"/>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0069347A" w14:textId="77777777" w:rsidR="00356204" w:rsidRPr="001E32DC" w:rsidRDefault="00356204" w:rsidP="00321912">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5F0EDFFB" w14:textId="77777777" w:rsidR="00356204" w:rsidRPr="001E32DC" w:rsidRDefault="00356204" w:rsidP="00321912">
            <w:pPr>
              <w:pStyle w:val="TAC"/>
              <w:rPr>
                <w:rFonts w:cs="Arial"/>
                <w:szCs w:val="18"/>
                <w:lang w:val="en-US" w:eastAsia="zh-CN"/>
              </w:rPr>
            </w:pPr>
          </w:p>
        </w:tc>
      </w:tr>
      <w:tr w:rsidR="00356204" w14:paraId="79F75A6F"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7C9FF71E"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FD83A54" w14:textId="77777777" w:rsidR="00356204" w:rsidRPr="001E32DC" w:rsidRDefault="00356204" w:rsidP="00321912">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4268E1" w14:textId="77777777" w:rsidR="00356204" w:rsidRPr="001E32DC" w:rsidRDefault="00356204" w:rsidP="00321912">
            <w:pPr>
              <w:pStyle w:val="TAC"/>
              <w:rPr>
                <w:lang w:val="en-US" w:eastAsia="zh-CN"/>
              </w:rPr>
            </w:pPr>
            <w:r w:rsidRPr="001E32DC">
              <w:rPr>
                <w:lang w:val="en-US"/>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1FBE5AB4" w14:textId="77777777" w:rsidR="00356204" w:rsidRPr="001E32DC" w:rsidRDefault="00356204" w:rsidP="00321912">
            <w:pPr>
              <w:pStyle w:val="TAC"/>
              <w:rPr>
                <w:lang w:val="en-US" w:eastAsia="zh-CN"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64AA727F" w14:textId="77777777" w:rsidR="00356204" w:rsidRPr="001E32DC" w:rsidRDefault="00356204" w:rsidP="00321912">
            <w:pPr>
              <w:pStyle w:val="TAC"/>
              <w:rPr>
                <w:rFonts w:cs="Arial"/>
                <w:szCs w:val="18"/>
                <w:lang w:val="en-US" w:eastAsia="zh-CN"/>
              </w:rPr>
            </w:pPr>
          </w:p>
        </w:tc>
      </w:tr>
      <w:tr w:rsidR="00356204" w14:paraId="04DC48D8"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21554E89" w14:textId="77777777" w:rsidR="00356204" w:rsidRPr="001E32DC" w:rsidRDefault="00356204" w:rsidP="00321912">
            <w:pPr>
              <w:pStyle w:val="TAC"/>
              <w:rPr>
                <w:lang w:val="en-US"/>
              </w:rPr>
            </w:pPr>
            <w:r w:rsidRPr="001E32DC">
              <w:rPr>
                <w:lang w:val="en-US" w:eastAsia="zh-CN"/>
              </w:rPr>
              <w:t>CA_n25(2A)-n41A-n71A</w:t>
            </w:r>
          </w:p>
        </w:tc>
        <w:tc>
          <w:tcPr>
            <w:tcW w:w="1862" w:type="dxa"/>
            <w:tcBorders>
              <w:top w:val="single" w:sz="4" w:space="0" w:color="auto"/>
              <w:left w:val="single" w:sz="4" w:space="0" w:color="auto"/>
              <w:bottom w:val="nil"/>
              <w:right w:val="single" w:sz="4" w:space="0" w:color="auto"/>
            </w:tcBorders>
            <w:vAlign w:val="center"/>
          </w:tcPr>
          <w:p w14:paraId="60B29B22" w14:textId="77777777" w:rsidR="00356204" w:rsidRPr="001E32DC" w:rsidRDefault="00356204" w:rsidP="00321912">
            <w:pPr>
              <w:pStyle w:val="TAC"/>
              <w:rPr>
                <w:szCs w:val="18"/>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EF65E7D" w14:textId="77777777" w:rsidR="00356204" w:rsidRPr="001E32DC" w:rsidRDefault="00356204" w:rsidP="00321912">
            <w:pPr>
              <w:pStyle w:val="TAC"/>
              <w:rPr>
                <w:lang w:val="en-US"/>
              </w:rPr>
            </w:pPr>
            <w:r w:rsidRPr="001E32DC">
              <w:rPr>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0C93B3E9" w14:textId="77777777" w:rsidR="00356204" w:rsidRPr="001E32DC" w:rsidRDefault="00356204" w:rsidP="00321912">
            <w:pPr>
              <w:pStyle w:val="TAC"/>
              <w:rPr>
                <w:rFonts w:ascii="Calibri" w:hAnsi="Calibri"/>
                <w:sz w:val="21"/>
                <w:lang w:val="en-US" w:eastAsia="zh-CN"/>
              </w:rPr>
            </w:pPr>
            <w:r w:rsidRPr="001E32DC">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tcPr>
          <w:p w14:paraId="1969A499" w14:textId="77777777" w:rsidR="00356204" w:rsidRPr="001E32DC" w:rsidRDefault="00356204" w:rsidP="00321912">
            <w:pPr>
              <w:pStyle w:val="TAC"/>
              <w:rPr>
                <w:rFonts w:cs="Arial"/>
                <w:szCs w:val="18"/>
                <w:lang w:val="en-US" w:eastAsia="zh-CN"/>
              </w:rPr>
            </w:pPr>
            <w:r w:rsidRPr="001E32DC">
              <w:rPr>
                <w:rFonts w:cs="Arial"/>
                <w:szCs w:val="18"/>
                <w:lang w:val="en-US" w:eastAsia="zh-CN"/>
              </w:rPr>
              <w:t>0</w:t>
            </w:r>
          </w:p>
        </w:tc>
      </w:tr>
      <w:tr w:rsidR="00356204" w14:paraId="02A18F7E" w14:textId="77777777" w:rsidTr="00054E58">
        <w:trPr>
          <w:trHeight w:val="29"/>
        </w:trPr>
        <w:tc>
          <w:tcPr>
            <w:tcW w:w="1847" w:type="dxa"/>
            <w:tcBorders>
              <w:top w:val="nil"/>
              <w:left w:val="single" w:sz="4" w:space="0" w:color="auto"/>
              <w:bottom w:val="nil"/>
              <w:right w:val="single" w:sz="4" w:space="0" w:color="auto"/>
            </w:tcBorders>
            <w:vAlign w:val="center"/>
          </w:tcPr>
          <w:p w14:paraId="11E32FFB" w14:textId="77777777" w:rsidR="00356204" w:rsidRPr="001E32DC" w:rsidRDefault="00356204" w:rsidP="00321912">
            <w:pPr>
              <w:pStyle w:val="TAC"/>
              <w:rPr>
                <w:lang w:val="en-US"/>
              </w:rPr>
            </w:pPr>
          </w:p>
        </w:tc>
        <w:tc>
          <w:tcPr>
            <w:tcW w:w="1862" w:type="dxa"/>
            <w:tcBorders>
              <w:top w:val="nil"/>
              <w:left w:val="single" w:sz="4" w:space="0" w:color="auto"/>
              <w:bottom w:val="nil"/>
              <w:right w:val="single" w:sz="4" w:space="0" w:color="auto"/>
            </w:tcBorders>
            <w:vAlign w:val="center"/>
          </w:tcPr>
          <w:p w14:paraId="53B47BC9" w14:textId="77777777" w:rsidR="00356204" w:rsidRPr="001E32DC" w:rsidRDefault="00356204" w:rsidP="00321912">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DFDB26C" w14:textId="77777777" w:rsidR="00356204" w:rsidRPr="001E32DC" w:rsidRDefault="00356204" w:rsidP="00321912">
            <w:pPr>
              <w:pStyle w:val="TAC"/>
              <w:rPr>
                <w:lang w:val="en-US"/>
              </w:rPr>
            </w:pPr>
            <w:r w:rsidRPr="001E32DC">
              <w:rPr>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18B2C25D" w14:textId="77777777" w:rsidR="00356204" w:rsidRPr="001E32DC" w:rsidRDefault="00356204" w:rsidP="00321912">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CD71732" w14:textId="77777777" w:rsidR="00356204" w:rsidRPr="001E32DC" w:rsidRDefault="00356204" w:rsidP="00321912">
            <w:pPr>
              <w:pStyle w:val="TAC"/>
              <w:rPr>
                <w:rFonts w:cs="Arial"/>
                <w:szCs w:val="18"/>
                <w:lang w:val="en-US" w:eastAsia="zh-CN"/>
              </w:rPr>
            </w:pPr>
          </w:p>
        </w:tc>
      </w:tr>
      <w:tr w:rsidR="00356204" w14:paraId="680AFB97" w14:textId="77777777" w:rsidTr="00054E58">
        <w:trPr>
          <w:trHeight w:val="29"/>
        </w:trPr>
        <w:tc>
          <w:tcPr>
            <w:tcW w:w="1847" w:type="dxa"/>
            <w:tcBorders>
              <w:top w:val="nil"/>
              <w:left w:val="single" w:sz="4" w:space="0" w:color="auto"/>
              <w:bottom w:val="nil"/>
              <w:right w:val="single" w:sz="4" w:space="0" w:color="auto"/>
            </w:tcBorders>
            <w:vAlign w:val="center"/>
          </w:tcPr>
          <w:p w14:paraId="0B0A7C57" w14:textId="77777777" w:rsidR="00356204" w:rsidRPr="001E32DC" w:rsidRDefault="00356204" w:rsidP="00321912">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C50C57D" w14:textId="77777777" w:rsidR="00356204" w:rsidRPr="001E32DC" w:rsidRDefault="00356204" w:rsidP="00321912">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1B51981" w14:textId="77777777" w:rsidR="00356204" w:rsidRPr="001E32DC" w:rsidRDefault="00356204" w:rsidP="00321912">
            <w:pPr>
              <w:pStyle w:val="TAC"/>
              <w:rPr>
                <w:lang w:val="en-US"/>
              </w:rPr>
            </w:pPr>
            <w:r w:rsidRPr="001E32DC">
              <w:rPr>
                <w:lang w:val="en-US" w:eastAsia="zh-CN"/>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0BA030F0" w14:textId="77777777" w:rsidR="00356204" w:rsidRPr="001E32DC" w:rsidRDefault="00356204" w:rsidP="00321912">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B821276" w14:textId="77777777" w:rsidR="00356204" w:rsidRPr="001E32DC" w:rsidRDefault="00356204" w:rsidP="00321912">
            <w:pPr>
              <w:pStyle w:val="TAC"/>
              <w:rPr>
                <w:rFonts w:cs="Arial"/>
                <w:szCs w:val="18"/>
                <w:lang w:val="en-US" w:eastAsia="zh-CN"/>
              </w:rPr>
            </w:pPr>
          </w:p>
        </w:tc>
      </w:tr>
      <w:tr w:rsidR="00356204" w14:paraId="75833D62" w14:textId="77777777" w:rsidTr="00054E58">
        <w:trPr>
          <w:trHeight w:val="29"/>
        </w:trPr>
        <w:tc>
          <w:tcPr>
            <w:tcW w:w="1847" w:type="dxa"/>
            <w:tcBorders>
              <w:top w:val="nil"/>
              <w:left w:val="single" w:sz="4" w:space="0" w:color="auto"/>
              <w:bottom w:val="nil"/>
              <w:right w:val="single" w:sz="4" w:space="0" w:color="auto"/>
            </w:tcBorders>
            <w:vAlign w:val="center"/>
          </w:tcPr>
          <w:p w14:paraId="0862B354" w14:textId="77777777" w:rsidR="00356204" w:rsidRPr="001E32DC" w:rsidRDefault="00356204" w:rsidP="00321912">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4D8642AE" w14:textId="77777777" w:rsidR="00356204" w:rsidRPr="001E32DC" w:rsidRDefault="00356204" w:rsidP="00321912">
            <w:pPr>
              <w:pStyle w:val="TAC"/>
              <w:rPr>
                <w:lang w:eastAsia="zh-CN"/>
              </w:rPr>
            </w:pPr>
            <w:r w:rsidRPr="001E32DC">
              <w:rPr>
                <w:rFonts w:hint="eastAsia"/>
                <w:lang w:eastAsia="zh-CN"/>
              </w:rPr>
              <w:t>C</w:t>
            </w:r>
            <w:r w:rsidRPr="001E32DC">
              <w:rPr>
                <w:lang w:eastAsia="zh-CN"/>
              </w:rPr>
              <w:t>A_n25A-n41A</w:t>
            </w:r>
          </w:p>
          <w:p w14:paraId="32B8EAA6" w14:textId="77777777" w:rsidR="00356204" w:rsidRPr="001E32DC" w:rsidRDefault="00356204" w:rsidP="00321912">
            <w:pPr>
              <w:pStyle w:val="TAC"/>
              <w:rPr>
                <w:lang w:eastAsia="zh-CN"/>
              </w:rPr>
            </w:pPr>
            <w:r w:rsidRPr="001E32DC">
              <w:rPr>
                <w:lang w:eastAsia="zh-CN"/>
              </w:rPr>
              <w:t>CA_n41A-n71A</w:t>
            </w:r>
          </w:p>
          <w:p w14:paraId="7B0EA92F" w14:textId="77777777" w:rsidR="00356204" w:rsidRPr="001E32DC" w:rsidRDefault="00356204" w:rsidP="00321912">
            <w:pPr>
              <w:pStyle w:val="TAC"/>
              <w:rPr>
                <w:lang w:eastAsia="zh-CN"/>
              </w:rPr>
            </w:pPr>
            <w:r w:rsidRPr="001E32DC">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7C7D69D4" w14:textId="77777777" w:rsidR="00356204" w:rsidRPr="001E32DC" w:rsidRDefault="00356204" w:rsidP="00321912">
            <w:pPr>
              <w:pStyle w:val="TAC"/>
              <w:rPr>
                <w:lang w:val="en-US" w:eastAsia="zh-CN"/>
              </w:rPr>
            </w:pPr>
            <w:r w:rsidRPr="001E32DC">
              <w:rPr>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7251F0A9" w14:textId="77777777" w:rsidR="00356204" w:rsidRPr="001E32DC" w:rsidRDefault="00356204" w:rsidP="00321912">
            <w:pPr>
              <w:pStyle w:val="TAC"/>
              <w:rPr>
                <w:lang w:val="en-US" w:eastAsia="zh-CN" w:bidi="ar"/>
              </w:rPr>
            </w:pPr>
            <w:r w:rsidRPr="001E32DC">
              <w:rPr>
                <w:lang w:val="en-US" w:bidi="ar"/>
              </w:rPr>
              <w:t>CA_n25(2A)_BCS1</w:t>
            </w:r>
          </w:p>
        </w:tc>
        <w:tc>
          <w:tcPr>
            <w:tcW w:w="1638" w:type="dxa"/>
            <w:tcBorders>
              <w:top w:val="single" w:sz="4" w:space="0" w:color="auto"/>
              <w:left w:val="single" w:sz="4" w:space="0" w:color="auto"/>
              <w:bottom w:val="nil"/>
              <w:right w:val="single" w:sz="4" w:space="0" w:color="auto"/>
            </w:tcBorders>
            <w:vAlign w:val="center"/>
          </w:tcPr>
          <w:p w14:paraId="4C8A6CF8" w14:textId="77777777" w:rsidR="00356204" w:rsidRPr="001E32DC" w:rsidRDefault="00356204" w:rsidP="00321912">
            <w:pPr>
              <w:pStyle w:val="TAC"/>
              <w:rPr>
                <w:lang w:val="en-US" w:eastAsia="zh-CN"/>
              </w:rPr>
            </w:pPr>
            <w:r w:rsidRPr="001E32DC">
              <w:rPr>
                <w:lang w:val="en-US" w:eastAsia="zh-CN"/>
              </w:rPr>
              <w:t>1</w:t>
            </w:r>
          </w:p>
        </w:tc>
      </w:tr>
      <w:tr w:rsidR="00356204" w14:paraId="1BFFF156" w14:textId="77777777" w:rsidTr="00054E58">
        <w:trPr>
          <w:trHeight w:val="29"/>
        </w:trPr>
        <w:tc>
          <w:tcPr>
            <w:tcW w:w="1847" w:type="dxa"/>
            <w:tcBorders>
              <w:top w:val="nil"/>
              <w:left w:val="single" w:sz="4" w:space="0" w:color="auto"/>
              <w:bottom w:val="nil"/>
              <w:right w:val="single" w:sz="4" w:space="0" w:color="auto"/>
            </w:tcBorders>
            <w:vAlign w:val="center"/>
          </w:tcPr>
          <w:p w14:paraId="46D6C9E5" w14:textId="77777777" w:rsidR="00356204" w:rsidRPr="001E32DC" w:rsidRDefault="00356204" w:rsidP="00321912">
            <w:pPr>
              <w:pStyle w:val="TAC"/>
              <w:rPr>
                <w:lang w:val="en-US"/>
              </w:rPr>
            </w:pPr>
          </w:p>
        </w:tc>
        <w:tc>
          <w:tcPr>
            <w:tcW w:w="1862" w:type="dxa"/>
            <w:tcBorders>
              <w:top w:val="nil"/>
              <w:left w:val="single" w:sz="4" w:space="0" w:color="auto"/>
              <w:bottom w:val="nil"/>
              <w:right w:val="single" w:sz="4" w:space="0" w:color="auto"/>
            </w:tcBorders>
            <w:vAlign w:val="center"/>
          </w:tcPr>
          <w:p w14:paraId="390C223F"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18A8C60" w14:textId="77777777" w:rsidR="00356204" w:rsidRPr="001E32DC" w:rsidRDefault="00356204" w:rsidP="00321912">
            <w:pPr>
              <w:pStyle w:val="TAC"/>
              <w:rPr>
                <w:lang w:val="en-US" w:eastAsia="zh-CN"/>
              </w:rPr>
            </w:pPr>
            <w:r w:rsidRPr="001E32DC">
              <w:rPr>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5B380F46" w14:textId="77777777" w:rsidR="00356204" w:rsidRPr="001E32DC" w:rsidRDefault="00356204" w:rsidP="00321912">
            <w:pPr>
              <w:pStyle w:val="TAC"/>
              <w:rPr>
                <w:lang w:val="en-US" w:eastAsia="zh-CN" w:bidi="ar"/>
              </w:rPr>
            </w:pPr>
            <w:r w:rsidRPr="001E32DC">
              <w:rPr>
                <w:lang w:val="en-US" w:bidi="ar"/>
              </w:rPr>
              <w:t>10, 15, 20, 30, 40, 50, 60, 70, 80, 90, 100</w:t>
            </w:r>
          </w:p>
        </w:tc>
        <w:tc>
          <w:tcPr>
            <w:tcW w:w="1638" w:type="dxa"/>
            <w:tcBorders>
              <w:top w:val="nil"/>
              <w:left w:val="single" w:sz="4" w:space="0" w:color="auto"/>
              <w:bottom w:val="nil"/>
              <w:right w:val="single" w:sz="4" w:space="0" w:color="auto"/>
            </w:tcBorders>
            <w:vAlign w:val="center"/>
          </w:tcPr>
          <w:p w14:paraId="10AEC673" w14:textId="77777777" w:rsidR="00356204" w:rsidRPr="001E32DC" w:rsidRDefault="00356204" w:rsidP="00321912">
            <w:pPr>
              <w:pStyle w:val="TAC"/>
              <w:rPr>
                <w:lang w:val="en-US" w:eastAsia="zh-CN"/>
              </w:rPr>
            </w:pPr>
          </w:p>
        </w:tc>
      </w:tr>
      <w:tr w:rsidR="00356204" w14:paraId="67851548" w14:textId="77777777" w:rsidTr="00054E58">
        <w:trPr>
          <w:trHeight w:val="29"/>
        </w:trPr>
        <w:tc>
          <w:tcPr>
            <w:tcW w:w="1847" w:type="dxa"/>
            <w:tcBorders>
              <w:top w:val="nil"/>
              <w:left w:val="single" w:sz="4" w:space="0" w:color="auto"/>
              <w:bottom w:val="nil"/>
              <w:right w:val="single" w:sz="4" w:space="0" w:color="auto"/>
            </w:tcBorders>
            <w:vAlign w:val="center"/>
          </w:tcPr>
          <w:p w14:paraId="44DA35A0" w14:textId="77777777" w:rsidR="00356204" w:rsidRPr="001E32DC" w:rsidRDefault="00356204" w:rsidP="00321912">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2481C9C"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37E4C37" w14:textId="77777777" w:rsidR="00356204" w:rsidRPr="001E32DC" w:rsidRDefault="00356204" w:rsidP="00321912">
            <w:pPr>
              <w:pStyle w:val="TAC"/>
              <w:rPr>
                <w:lang w:val="en-US" w:eastAsia="zh-CN"/>
              </w:rPr>
            </w:pPr>
            <w:r w:rsidRPr="001E32DC">
              <w:rPr>
                <w:lang w:val="en-US" w:eastAsia="zh-CN"/>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3F3E8EA8" w14:textId="77777777" w:rsidR="00356204" w:rsidRPr="001E32DC" w:rsidRDefault="00356204" w:rsidP="00321912">
            <w:pPr>
              <w:pStyle w:val="TAC"/>
              <w:rPr>
                <w:lang w:val="en-US" w:eastAsia="zh-CN" w:bidi="ar"/>
              </w:rPr>
            </w:pPr>
            <w:r w:rsidRPr="001E32DC">
              <w:rPr>
                <w:lang w:val="en-US" w:bidi="ar"/>
              </w:rPr>
              <w:t>5, 10, 15, 20</w:t>
            </w:r>
          </w:p>
        </w:tc>
        <w:tc>
          <w:tcPr>
            <w:tcW w:w="1638" w:type="dxa"/>
            <w:tcBorders>
              <w:top w:val="nil"/>
              <w:left w:val="single" w:sz="4" w:space="0" w:color="auto"/>
              <w:bottom w:val="single" w:sz="4" w:space="0" w:color="auto"/>
              <w:right w:val="single" w:sz="4" w:space="0" w:color="auto"/>
            </w:tcBorders>
            <w:vAlign w:val="center"/>
          </w:tcPr>
          <w:p w14:paraId="5DF3A81C" w14:textId="77777777" w:rsidR="00356204" w:rsidRPr="001E32DC" w:rsidRDefault="00356204" w:rsidP="00321912">
            <w:pPr>
              <w:pStyle w:val="TAC"/>
              <w:rPr>
                <w:lang w:val="en-US" w:eastAsia="zh-CN"/>
              </w:rPr>
            </w:pPr>
          </w:p>
        </w:tc>
      </w:tr>
      <w:tr w:rsidR="00356204" w14:paraId="52A1AAB0" w14:textId="77777777" w:rsidTr="00054E58">
        <w:trPr>
          <w:trHeight w:val="29"/>
        </w:trPr>
        <w:tc>
          <w:tcPr>
            <w:tcW w:w="1847" w:type="dxa"/>
            <w:tcBorders>
              <w:top w:val="nil"/>
              <w:left w:val="single" w:sz="4" w:space="0" w:color="auto"/>
              <w:bottom w:val="nil"/>
              <w:right w:val="single" w:sz="4" w:space="0" w:color="auto"/>
            </w:tcBorders>
            <w:vAlign w:val="center"/>
          </w:tcPr>
          <w:p w14:paraId="778E668F" w14:textId="77777777" w:rsidR="00356204" w:rsidRPr="001E32DC" w:rsidRDefault="00356204" w:rsidP="00321912">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2D01825F" w14:textId="77777777" w:rsidR="00356204" w:rsidRPr="001E32DC" w:rsidRDefault="00356204" w:rsidP="00321912">
            <w:pPr>
              <w:pStyle w:val="TAC"/>
              <w:rPr>
                <w:lang w:eastAsia="zh-CN"/>
              </w:rPr>
            </w:pPr>
            <w:r w:rsidRPr="001E32DC">
              <w:rPr>
                <w:rFonts w:hint="eastAsia"/>
                <w:lang w:eastAsia="zh-CN"/>
              </w:rPr>
              <w:t>C</w:t>
            </w:r>
            <w:r w:rsidRPr="001E32DC">
              <w:rPr>
                <w:lang w:eastAsia="zh-CN"/>
              </w:rPr>
              <w:t>A_n25A-n41A</w:t>
            </w:r>
          </w:p>
          <w:p w14:paraId="2DF34B42" w14:textId="77777777" w:rsidR="00356204" w:rsidRPr="001E32DC" w:rsidRDefault="00356204" w:rsidP="00321912">
            <w:pPr>
              <w:pStyle w:val="TAC"/>
              <w:rPr>
                <w:lang w:eastAsia="zh-CN"/>
              </w:rPr>
            </w:pPr>
            <w:r w:rsidRPr="001E32DC">
              <w:rPr>
                <w:lang w:eastAsia="zh-CN"/>
              </w:rPr>
              <w:t>CA_n41A-n71A</w:t>
            </w:r>
          </w:p>
          <w:p w14:paraId="699AE729" w14:textId="77777777" w:rsidR="00356204" w:rsidRPr="001E32DC" w:rsidRDefault="00356204" w:rsidP="00321912">
            <w:pPr>
              <w:pStyle w:val="TAC"/>
              <w:rPr>
                <w:lang w:val="en-US"/>
              </w:rPr>
            </w:pPr>
            <w:r w:rsidRPr="001E32DC">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76A2F4F8" w14:textId="77777777" w:rsidR="00356204" w:rsidRPr="001E32DC" w:rsidRDefault="00356204" w:rsidP="00321912">
            <w:pPr>
              <w:pStyle w:val="TAC"/>
              <w:rPr>
                <w:lang w:val="en-US" w:eastAsia="zh-CN"/>
              </w:rPr>
            </w:pPr>
            <w:r w:rsidRPr="001E32DC">
              <w:rPr>
                <w:lang w:val="en-US"/>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649CCF91" w14:textId="77777777" w:rsidR="00356204" w:rsidRPr="001E32DC" w:rsidRDefault="00356204" w:rsidP="00321912">
            <w:pPr>
              <w:pStyle w:val="TAC"/>
              <w:rPr>
                <w:lang w:val="en-US" w:bidi="ar"/>
              </w:rPr>
            </w:pPr>
            <w:r w:rsidRPr="004A4066">
              <w:rPr>
                <w:lang w:val="en-US" w:eastAsia="zh-CN" w:bidi="ar"/>
              </w:rPr>
              <w:t>CA_n</w:t>
            </w:r>
            <w:r>
              <w:rPr>
                <w:lang w:val="en-US" w:eastAsia="zh-CN" w:bidi="ar"/>
              </w:rPr>
              <w:t>25(2A)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6ED3E915" w14:textId="77777777" w:rsidR="00356204" w:rsidRPr="001E32DC" w:rsidRDefault="00356204" w:rsidP="00321912">
            <w:pPr>
              <w:pStyle w:val="TAC"/>
              <w:rPr>
                <w:lang w:val="en-US" w:eastAsia="zh-CN"/>
              </w:rPr>
            </w:pPr>
            <w:r>
              <w:rPr>
                <w:lang w:val="en-US" w:eastAsia="zh-CN"/>
              </w:rPr>
              <w:t>4 and 5</w:t>
            </w:r>
          </w:p>
        </w:tc>
      </w:tr>
      <w:tr w:rsidR="00356204" w14:paraId="1E1C6A99" w14:textId="77777777" w:rsidTr="00054E58">
        <w:trPr>
          <w:trHeight w:val="29"/>
        </w:trPr>
        <w:tc>
          <w:tcPr>
            <w:tcW w:w="1847" w:type="dxa"/>
            <w:tcBorders>
              <w:top w:val="nil"/>
              <w:left w:val="single" w:sz="4" w:space="0" w:color="auto"/>
              <w:bottom w:val="nil"/>
              <w:right w:val="single" w:sz="4" w:space="0" w:color="auto"/>
            </w:tcBorders>
            <w:vAlign w:val="center"/>
          </w:tcPr>
          <w:p w14:paraId="1F1DF6AF" w14:textId="77777777" w:rsidR="00356204" w:rsidRPr="001E32DC" w:rsidRDefault="00356204" w:rsidP="00321912">
            <w:pPr>
              <w:pStyle w:val="TAC"/>
              <w:rPr>
                <w:lang w:val="en-US"/>
              </w:rPr>
            </w:pPr>
          </w:p>
        </w:tc>
        <w:tc>
          <w:tcPr>
            <w:tcW w:w="1862" w:type="dxa"/>
            <w:tcBorders>
              <w:top w:val="nil"/>
              <w:left w:val="single" w:sz="4" w:space="0" w:color="auto"/>
              <w:bottom w:val="nil"/>
              <w:right w:val="single" w:sz="4" w:space="0" w:color="auto"/>
            </w:tcBorders>
            <w:vAlign w:val="center"/>
          </w:tcPr>
          <w:p w14:paraId="5B8D5BC2"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06068E" w14:textId="77777777" w:rsidR="00356204" w:rsidRPr="001E32DC" w:rsidRDefault="00356204" w:rsidP="00321912">
            <w:pPr>
              <w:pStyle w:val="TAC"/>
              <w:rPr>
                <w:lang w:val="en-US" w:eastAsia="zh-CN"/>
              </w:rPr>
            </w:pPr>
            <w:r w:rsidRPr="001E32DC">
              <w:rPr>
                <w:lang w:val="en-US"/>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573650B3" w14:textId="77777777" w:rsidR="00356204" w:rsidRPr="001E32DC" w:rsidRDefault="00356204" w:rsidP="00321912">
            <w:pPr>
              <w:pStyle w:val="TAC"/>
              <w:rPr>
                <w:lang w:val="en-US" w:bidi="ar"/>
              </w:rPr>
            </w:pPr>
            <w:r w:rsidRPr="00F10A93">
              <w:rPr>
                <w:lang w:val="en-US" w:eastAsia="zh-CN" w:bidi="ar"/>
              </w:rPr>
              <w:t>n41 channel bandwidths in Table 5.3.5-1</w:t>
            </w:r>
          </w:p>
        </w:tc>
        <w:tc>
          <w:tcPr>
            <w:tcW w:w="1638" w:type="dxa"/>
            <w:tcBorders>
              <w:top w:val="nil"/>
              <w:left w:val="single" w:sz="4" w:space="0" w:color="auto"/>
              <w:bottom w:val="nil"/>
              <w:right w:val="single" w:sz="4" w:space="0" w:color="auto"/>
            </w:tcBorders>
            <w:vAlign w:val="center"/>
          </w:tcPr>
          <w:p w14:paraId="59C2B812" w14:textId="77777777" w:rsidR="00356204" w:rsidRPr="001E32DC" w:rsidRDefault="00356204" w:rsidP="00321912">
            <w:pPr>
              <w:pStyle w:val="TAC"/>
              <w:rPr>
                <w:lang w:val="en-US" w:eastAsia="zh-CN"/>
              </w:rPr>
            </w:pPr>
          </w:p>
        </w:tc>
      </w:tr>
      <w:tr w:rsidR="00356204" w14:paraId="76903C4C"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4332442D" w14:textId="77777777" w:rsidR="00356204" w:rsidRPr="001E32DC" w:rsidRDefault="00356204" w:rsidP="00321912">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A6E4EF5"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D7FA52" w14:textId="77777777" w:rsidR="00356204" w:rsidRPr="001E32DC" w:rsidRDefault="00356204" w:rsidP="00321912">
            <w:pPr>
              <w:pStyle w:val="TAC"/>
              <w:rPr>
                <w:lang w:val="en-US" w:eastAsia="zh-CN"/>
              </w:rPr>
            </w:pPr>
            <w:r w:rsidRPr="001E32DC">
              <w:rPr>
                <w:lang w:val="en-US"/>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1CAB1C98" w14:textId="77777777" w:rsidR="00356204" w:rsidRPr="001E32DC" w:rsidRDefault="00356204" w:rsidP="00321912">
            <w:pPr>
              <w:pStyle w:val="TAC"/>
              <w:rPr>
                <w:lang w:val="en-US"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6B74AFFC" w14:textId="77777777" w:rsidR="00356204" w:rsidRPr="001E32DC" w:rsidRDefault="00356204" w:rsidP="00321912">
            <w:pPr>
              <w:pStyle w:val="TAC"/>
              <w:rPr>
                <w:lang w:val="en-US" w:eastAsia="zh-CN"/>
              </w:rPr>
            </w:pPr>
          </w:p>
        </w:tc>
      </w:tr>
      <w:tr w:rsidR="00356204" w14:paraId="29DE8EB1"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1666233A"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CA_n25A-n41A-n77A</w:t>
            </w:r>
          </w:p>
        </w:tc>
        <w:tc>
          <w:tcPr>
            <w:tcW w:w="1862" w:type="dxa"/>
            <w:tcBorders>
              <w:top w:val="single" w:sz="4" w:space="0" w:color="auto"/>
              <w:left w:val="single" w:sz="4" w:space="0" w:color="auto"/>
              <w:bottom w:val="nil"/>
              <w:right w:val="single" w:sz="4" w:space="0" w:color="auto"/>
            </w:tcBorders>
            <w:vAlign w:val="center"/>
          </w:tcPr>
          <w:p w14:paraId="67622609" w14:textId="77777777" w:rsidR="00356204" w:rsidRPr="001E32DC" w:rsidRDefault="00356204" w:rsidP="00321912">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CA_n25A-n41A</w:t>
            </w:r>
          </w:p>
          <w:p w14:paraId="3B5A096D" w14:textId="77777777" w:rsidR="00356204" w:rsidRPr="001E32DC" w:rsidRDefault="00356204" w:rsidP="00321912">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0828727E"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12BD01BA"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77F7E7A7" w14:textId="77777777" w:rsidR="00356204" w:rsidRPr="001E32DC" w:rsidRDefault="00356204" w:rsidP="00321912">
            <w:pPr>
              <w:pStyle w:val="TAC"/>
              <w:rPr>
                <w:rFonts w:eastAsia="SimSun"/>
                <w:kern w:val="2"/>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C7EDC83"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356204" w14:paraId="7FE35F96" w14:textId="77777777" w:rsidTr="00054E58">
        <w:trPr>
          <w:trHeight w:val="29"/>
        </w:trPr>
        <w:tc>
          <w:tcPr>
            <w:tcW w:w="1847" w:type="dxa"/>
            <w:tcBorders>
              <w:top w:val="nil"/>
              <w:left w:val="single" w:sz="4" w:space="0" w:color="auto"/>
              <w:bottom w:val="nil"/>
              <w:right w:val="single" w:sz="4" w:space="0" w:color="auto"/>
            </w:tcBorders>
            <w:vAlign w:val="center"/>
          </w:tcPr>
          <w:p w14:paraId="5A14F4F1"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710596D1"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77C4E3"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53C92722" w14:textId="77777777" w:rsidR="00356204" w:rsidRPr="001E32DC" w:rsidRDefault="00356204" w:rsidP="00321912">
            <w:pPr>
              <w:pStyle w:val="TAC"/>
              <w:rPr>
                <w:rFonts w:eastAsia="SimSun"/>
                <w:kern w:val="2"/>
                <w:szCs w:val="22"/>
                <w:lang w:val="en-US" w:eastAsia="zh-CN"/>
              </w:rPr>
            </w:pPr>
            <w:r w:rsidRPr="001E32DC">
              <w:rPr>
                <w:rFonts w:eastAsia="SimSun"/>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66EF2821"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5CA40770" w14:textId="77777777" w:rsidTr="00054E58">
        <w:trPr>
          <w:trHeight w:val="29"/>
        </w:trPr>
        <w:tc>
          <w:tcPr>
            <w:tcW w:w="1847" w:type="dxa"/>
            <w:tcBorders>
              <w:top w:val="nil"/>
              <w:left w:val="single" w:sz="4" w:space="0" w:color="auto"/>
              <w:bottom w:val="nil"/>
              <w:right w:val="single" w:sz="4" w:space="0" w:color="auto"/>
            </w:tcBorders>
            <w:vAlign w:val="center"/>
          </w:tcPr>
          <w:p w14:paraId="50D70962"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648FD33C"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A78E71"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43108999" w14:textId="77777777" w:rsidR="00356204" w:rsidRPr="001E32DC" w:rsidRDefault="00356204" w:rsidP="00321912">
            <w:pPr>
              <w:pStyle w:val="TAC"/>
              <w:rPr>
                <w:rFonts w:eastAsia="SimSun"/>
                <w:kern w:val="2"/>
                <w:szCs w:val="22"/>
                <w:lang w:val="en-US" w:eastAsia="zh-CN"/>
              </w:rPr>
            </w:pPr>
            <w:r w:rsidRPr="001E32DC">
              <w:rPr>
                <w:rFonts w:eastAsia="SimSun"/>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6C7B98DB"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7CD89163" w14:textId="77777777" w:rsidTr="00054E58">
        <w:trPr>
          <w:trHeight w:val="29"/>
        </w:trPr>
        <w:tc>
          <w:tcPr>
            <w:tcW w:w="1847" w:type="dxa"/>
            <w:tcBorders>
              <w:top w:val="nil"/>
              <w:left w:val="single" w:sz="4" w:space="0" w:color="auto"/>
              <w:bottom w:val="nil"/>
              <w:right w:val="single" w:sz="4" w:space="0" w:color="auto"/>
            </w:tcBorders>
            <w:vAlign w:val="center"/>
          </w:tcPr>
          <w:p w14:paraId="1BBE3386"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6ACB5B5E" w14:textId="77777777" w:rsidR="00356204" w:rsidRPr="001E32DC" w:rsidRDefault="00356204" w:rsidP="00321912">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7D0E20"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5693A788"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98EF84D" w14:textId="77777777" w:rsidR="00356204" w:rsidRPr="001E32DC" w:rsidRDefault="00356204" w:rsidP="00321912">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1</w:t>
            </w:r>
          </w:p>
        </w:tc>
      </w:tr>
      <w:tr w:rsidR="00356204" w14:paraId="1AFF6652" w14:textId="77777777" w:rsidTr="00054E58">
        <w:trPr>
          <w:trHeight w:val="29"/>
        </w:trPr>
        <w:tc>
          <w:tcPr>
            <w:tcW w:w="1847" w:type="dxa"/>
            <w:tcBorders>
              <w:top w:val="nil"/>
              <w:left w:val="single" w:sz="4" w:space="0" w:color="auto"/>
              <w:bottom w:val="nil"/>
              <w:right w:val="single" w:sz="4" w:space="0" w:color="auto"/>
            </w:tcBorders>
            <w:vAlign w:val="center"/>
          </w:tcPr>
          <w:p w14:paraId="1B4E8711"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2EA053A5" w14:textId="77777777" w:rsidR="00356204" w:rsidRPr="001E32DC" w:rsidRDefault="00356204" w:rsidP="00321912">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B5AAD2"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6F6717DF"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610BC131" w14:textId="77777777" w:rsidR="00356204" w:rsidRPr="001E32DC" w:rsidRDefault="00356204" w:rsidP="00321912">
            <w:pPr>
              <w:keepNext/>
              <w:keepLines/>
              <w:widowControl w:val="0"/>
              <w:spacing w:after="0"/>
              <w:jc w:val="center"/>
              <w:rPr>
                <w:rFonts w:ascii="Arial" w:eastAsia="SimSun" w:hAnsi="Arial" w:cs="Arial"/>
                <w:kern w:val="2"/>
                <w:sz w:val="18"/>
                <w:szCs w:val="18"/>
                <w:lang w:val="en-US" w:eastAsia="zh-CN"/>
              </w:rPr>
            </w:pPr>
          </w:p>
        </w:tc>
      </w:tr>
      <w:tr w:rsidR="00356204" w14:paraId="37782712" w14:textId="77777777" w:rsidTr="00054E58">
        <w:trPr>
          <w:trHeight w:val="29"/>
        </w:trPr>
        <w:tc>
          <w:tcPr>
            <w:tcW w:w="1847" w:type="dxa"/>
            <w:tcBorders>
              <w:top w:val="nil"/>
              <w:left w:val="single" w:sz="4" w:space="0" w:color="auto"/>
              <w:bottom w:val="nil"/>
              <w:right w:val="single" w:sz="4" w:space="0" w:color="auto"/>
            </w:tcBorders>
            <w:vAlign w:val="center"/>
          </w:tcPr>
          <w:p w14:paraId="53051262"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49F1518" w14:textId="77777777" w:rsidR="00356204" w:rsidRPr="001E32DC" w:rsidRDefault="00356204" w:rsidP="00321912">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F8E4E0" w14:textId="77777777" w:rsidR="00356204" w:rsidRPr="001E32DC" w:rsidRDefault="00356204" w:rsidP="00321912">
            <w:pPr>
              <w:pStyle w:val="TAC"/>
              <w:rPr>
                <w:lang w:val="en-US"/>
              </w:rPr>
            </w:pPr>
            <w:r w:rsidRPr="001E32DC">
              <w:rPr>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18715732" w14:textId="77777777" w:rsidR="00356204" w:rsidRPr="001E32DC" w:rsidRDefault="00356204" w:rsidP="00321912">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F2AC944" w14:textId="77777777" w:rsidR="00356204" w:rsidRPr="001E32DC" w:rsidRDefault="00356204" w:rsidP="00321912">
            <w:pPr>
              <w:pStyle w:val="TAC"/>
              <w:rPr>
                <w:rFonts w:cs="Arial"/>
                <w:szCs w:val="18"/>
                <w:lang w:val="en-US" w:eastAsia="zh-CN"/>
              </w:rPr>
            </w:pPr>
          </w:p>
        </w:tc>
      </w:tr>
      <w:tr w:rsidR="00356204" w14:paraId="3BEEAF83" w14:textId="77777777" w:rsidTr="00054E58">
        <w:trPr>
          <w:trHeight w:val="29"/>
        </w:trPr>
        <w:tc>
          <w:tcPr>
            <w:tcW w:w="1847" w:type="dxa"/>
            <w:tcBorders>
              <w:top w:val="nil"/>
              <w:left w:val="single" w:sz="4" w:space="0" w:color="auto"/>
              <w:bottom w:val="nil"/>
              <w:right w:val="single" w:sz="4" w:space="0" w:color="auto"/>
            </w:tcBorders>
            <w:vAlign w:val="center"/>
          </w:tcPr>
          <w:p w14:paraId="177FB090" w14:textId="77777777" w:rsidR="00356204" w:rsidRPr="001E32DC" w:rsidRDefault="00356204" w:rsidP="00321912">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8A541AE" w14:textId="77777777" w:rsidR="00356204" w:rsidRPr="001E32DC" w:rsidRDefault="00356204" w:rsidP="00321912">
            <w:pPr>
              <w:pStyle w:val="TAC"/>
              <w:rPr>
                <w:szCs w:val="18"/>
                <w:lang w:val="en-US" w:eastAsia="zh-CN"/>
              </w:rPr>
            </w:pPr>
            <w:r w:rsidRPr="001E32DC">
              <w:rPr>
                <w:szCs w:val="18"/>
                <w:lang w:val="en-US" w:eastAsia="zh-CN"/>
              </w:rPr>
              <w:t>CA_n25A-n41A</w:t>
            </w:r>
          </w:p>
          <w:p w14:paraId="16D580FD" w14:textId="77777777" w:rsidR="00356204" w:rsidRPr="001E32DC" w:rsidRDefault="00356204" w:rsidP="00321912">
            <w:pPr>
              <w:pStyle w:val="TAC"/>
              <w:rPr>
                <w:szCs w:val="18"/>
                <w:lang w:val="en-US" w:eastAsia="zh-CN"/>
              </w:rPr>
            </w:pPr>
            <w:r w:rsidRPr="001E32DC">
              <w:rPr>
                <w:szCs w:val="18"/>
                <w:lang w:val="en-US" w:eastAsia="zh-CN"/>
              </w:rPr>
              <w:t>CA_n25A-n77A</w:t>
            </w:r>
          </w:p>
          <w:p w14:paraId="17C2160C" w14:textId="77777777" w:rsidR="00356204" w:rsidRPr="001E32DC" w:rsidRDefault="00356204" w:rsidP="00321912">
            <w:pPr>
              <w:pStyle w:val="TAC"/>
              <w:rPr>
                <w:szCs w:val="18"/>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0BD47D50" w14:textId="77777777" w:rsidR="00356204" w:rsidRPr="001E32DC" w:rsidRDefault="00356204" w:rsidP="00321912">
            <w:pPr>
              <w:pStyle w:val="TAC"/>
              <w:rPr>
                <w:lang w:val="en-US"/>
              </w:rPr>
            </w:pPr>
            <w:r w:rsidRPr="001E32DC">
              <w:rPr>
                <w:lang w:val="en-US"/>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71D82D51" w14:textId="77777777" w:rsidR="00356204" w:rsidRPr="001E32DC" w:rsidRDefault="00356204" w:rsidP="00321912">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0D4F72AB" w14:textId="77777777" w:rsidR="00356204" w:rsidRPr="001E32DC" w:rsidRDefault="00356204" w:rsidP="00321912">
            <w:pPr>
              <w:pStyle w:val="TAC"/>
              <w:rPr>
                <w:rFonts w:cs="Arial"/>
                <w:szCs w:val="18"/>
                <w:lang w:val="en-US" w:eastAsia="zh-CN"/>
              </w:rPr>
            </w:pPr>
            <w:r>
              <w:rPr>
                <w:lang w:val="en-US" w:eastAsia="zh-CN"/>
              </w:rPr>
              <w:t>4 and 5</w:t>
            </w:r>
          </w:p>
        </w:tc>
      </w:tr>
      <w:tr w:rsidR="00356204" w14:paraId="096FBF27" w14:textId="77777777" w:rsidTr="00054E58">
        <w:trPr>
          <w:trHeight w:val="29"/>
        </w:trPr>
        <w:tc>
          <w:tcPr>
            <w:tcW w:w="1847" w:type="dxa"/>
            <w:tcBorders>
              <w:top w:val="nil"/>
              <w:left w:val="single" w:sz="4" w:space="0" w:color="auto"/>
              <w:bottom w:val="nil"/>
              <w:right w:val="single" w:sz="4" w:space="0" w:color="auto"/>
            </w:tcBorders>
            <w:vAlign w:val="center"/>
          </w:tcPr>
          <w:p w14:paraId="4ED00091"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1CB29B8F" w14:textId="77777777" w:rsidR="00356204" w:rsidRPr="001E32DC" w:rsidRDefault="00356204" w:rsidP="00321912">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069179" w14:textId="77777777" w:rsidR="00356204" w:rsidRPr="001E32DC" w:rsidRDefault="00356204" w:rsidP="00321912">
            <w:pPr>
              <w:pStyle w:val="TAC"/>
              <w:rPr>
                <w:lang w:val="en-US"/>
              </w:rPr>
            </w:pPr>
            <w:r w:rsidRPr="001E32DC">
              <w:rPr>
                <w:lang w:val="en-US"/>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16077E3D" w14:textId="77777777" w:rsidR="00356204" w:rsidRPr="001E32DC" w:rsidRDefault="00356204" w:rsidP="00321912">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3882B53D" w14:textId="77777777" w:rsidR="00356204" w:rsidRPr="001E32DC" w:rsidRDefault="00356204" w:rsidP="00321912">
            <w:pPr>
              <w:pStyle w:val="TAC"/>
              <w:rPr>
                <w:rFonts w:cs="Arial"/>
                <w:szCs w:val="18"/>
                <w:lang w:val="en-US" w:eastAsia="zh-CN"/>
              </w:rPr>
            </w:pPr>
          </w:p>
        </w:tc>
      </w:tr>
      <w:tr w:rsidR="00356204" w14:paraId="14162F8F"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1F04F46A"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C2157A8" w14:textId="77777777" w:rsidR="00356204" w:rsidRPr="001E32DC" w:rsidRDefault="00356204" w:rsidP="00321912">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2C9701" w14:textId="77777777" w:rsidR="00356204" w:rsidRPr="001E32DC" w:rsidRDefault="00356204" w:rsidP="00321912">
            <w:pPr>
              <w:pStyle w:val="TAC"/>
              <w:rPr>
                <w:lang w:val="en-US"/>
              </w:rPr>
            </w:pPr>
            <w:r w:rsidRPr="001E32DC">
              <w:rPr>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37A9EC70" w14:textId="77777777" w:rsidR="00356204" w:rsidRPr="001E32DC" w:rsidRDefault="00356204" w:rsidP="00321912">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0CE04DD2" w14:textId="77777777" w:rsidR="00356204" w:rsidRPr="001E32DC" w:rsidRDefault="00356204" w:rsidP="00321912">
            <w:pPr>
              <w:pStyle w:val="TAC"/>
              <w:rPr>
                <w:rFonts w:cs="Arial"/>
                <w:szCs w:val="18"/>
                <w:lang w:val="en-US" w:eastAsia="zh-CN"/>
              </w:rPr>
            </w:pPr>
          </w:p>
        </w:tc>
      </w:tr>
      <w:tr w:rsidR="00356204" w14:paraId="77628693"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322B3241" w14:textId="77777777" w:rsidR="00356204" w:rsidRPr="001E32DC" w:rsidRDefault="00356204" w:rsidP="00321912">
            <w:pPr>
              <w:pStyle w:val="TAC"/>
              <w:rPr>
                <w:lang w:val="en-US" w:eastAsia="zh-CN"/>
              </w:rPr>
            </w:pPr>
            <w:r w:rsidRPr="001E32DC">
              <w:rPr>
                <w:lang w:val="en-US" w:eastAsia="zh-CN"/>
              </w:rPr>
              <w:t>CA_n25A-n41(2A)-n77A</w:t>
            </w:r>
          </w:p>
        </w:tc>
        <w:tc>
          <w:tcPr>
            <w:tcW w:w="1862" w:type="dxa"/>
            <w:tcBorders>
              <w:top w:val="single" w:sz="4" w:space="0" w:color="auto"/>
              <w:left w:val="single" w:sz="4" w:space="0" w:color="auto"/>
              <w:bottom w:val="nil"/>
              <w:right w:val="single" w:sz="4" w:space="0" w:color="auto"/>
            </w:tcBorders>
            <w:vAlign w:val="center"/>
          </w:tcPr>
          <w:p w14:paraId="3E33AF05" w14:textId="77777777" w:rsidR="00356204" w:rsidRPr="001E32DC" w:rsidRDefault="00356204" w:rsidP="00321912">
            <w:pPr>
              <w:pStyle w:val="TAC"/>
              <w:rPr>
                <w:szCs w:val="18"/>
                <w:lang w:val="en-US" w:eastAsia="zh-CN"/>
              </w:rPr>
            </w:pPr>
            <w:r w:rsidRPr="001E32DC">
              <w:rPr>
                <w:szCs w:val="18"/>
                <w:lang w:val="en-US" w:eastAsia="zh-CN"/>
              </w:rPr>
              <w:t>CA_n25A-n41A</w:t>
            </w:r>
          </w:p>
          <w:p w14:paraId="5FCE30A0" w14:textId="77777777" w:rsidR="00356204" w:rsidRPr="001E32DC" w:rsidRDefault="00356204" w:rsidP="00321912">
            <w:pPr>
              <w:pStyle w:val="TAC"/>
              <w:rPr>
                <w:szCs w:val="18"/>
                <w:lang w:val="en-US" w:eastAsia="zh-CN"/>
              </w:rPr>
            </w:pPr>
            <w:r w:rsidRPr="001E32DC">
              <w:rPr>
                <w:szCs w:val="18"/>
                <w:lang w:val="en-US" w:eastAsia="zh-CN"/>
              </w:rPr>
              <w:t>CA_n25A-n77A</w:t>
            </w:r>
          </w:p>
          <w:p w14:paraId="042C53DA" w14:textId="77777777" w:rsidR="00356204" w:rsidRPr="001E32DC" w:rsidRDefault="00356204" w:rsidP="00321912">
            <w:pPr>
              <w:pStyle w:val="TAC"/>
              <w:rPr>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339990FC" w14:textId="77777777" w:rsidR="00356204" w:rsidRPr="001E32DC" w:rsidRDefault="00356204" w:rsidP="00321912">
            <w:pPr>
              <w:pStyle w:val="TAC"/>
              <w:rPr>
                <w:lang w:val="en-US" w:eastAsia="zh-CN"/>
              </w:rPr>
            </w:pPr>
            <w:r w:rsidRPr="001E32DC">
              <w:rPr>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255BF5A1" w14:textId="77777777" w:rsidR="00356204" w:rsidRPr="001E32DC" w:rsidRDefault="00356204" w:rsidP="00321912">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3EAF269" w14:textId="77777777" w:rsidR="00356204" w:rsidRPr="001E32DC" w:rsidRDefault="00356204" w:rsidP="00321912">
            <w:pPr>
              <w:pStyle w:val="TAC"/>
              <w:rPr>
                <w:lang w:val="en-US" w:eastAsia="zh-CN"/>
              </w:rPr>
            </w:pPr>
            <w:r w:rsidRPr="001E32DC">
              <w:rPr>
                <w:rFonts w:cs="Arial"/>
                <w:szCs w:val="18"/>
                <w:lang w:val="en-US" w:eastAsia="zh-CN"/>
              </w:rPr>
              <w:t>0</w:t>
            </w:r>
          </w:p>
        </w:tc>
      </w:tr>
      <w:tr w:rsidR="00356204" w14:paraId="06BE0430" w14:textId="77777777" w:rsidTr="00054E58">
        <w:trPr>
          <w:trHeight w:val="29"/>
        </w:trPr>
        <w:tc>
          <w:tcPr>
            <w:tcW w:w="1847" w:type="dxa"/>
            <w:tcBorders>
              <w:top w:val="nil"/>
              <w:left w:val="single" w:sz="4" w:space="0" w:color="auto"/>
              <w:bottom w:val="nil"/>
              <w:right w:val="single" w:sz="4" w:space="0" w:color="auto"/>
            </w:tcBorders>
            <w:vAlign w:val="center"/>
          </w:tcPr>
          <w:p w14:paraId="19D1ACD7"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1BE07C44"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0BED1C" w14:textId="77777777" w:rsidR="00356204" w:rsidRPr="001E32DC" w:rsidRDefault="00356204" w:rsidP="00321912">
            <w:pPr>
              <w:pStyle w:val="TAC"/>
              <w:rPr>
                <w:lang w:val="en-US" w:eastAsia="zh-CN"/>
              </w:rPr>
            </w:pPr>
            <w:r w:rsidRPr="001E32DC">
              <w:rPr>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7A940BAF" w14:textId="77777777" w:rsidR="00356204" w:rsidRPr="001E32DC" w:rsidRDefault="00356204" w:rsidP="00321912">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1C91217A" w14:textId="77777777" w:rsidR="00356204" w:rsidRPr="001E32DC" w:rsidRDefault="00356204" w:rsidP="00321912">
            <w:pPr>
              <w:pStyle w:val="TAC"/>
              <w:rPr>
                <w:lang w:val="en-US" w:eastAsia="zh-CN"/>
              </w:rPr>
            </w:pPr>
          </w:p>
        </w:tc>
      </w:tr>
      <w:tr w:rsidR="00356204" w14:paraId="14D70B85" w14:textId="77777777" w:rsidTr="00054E58">
        <w:trPr>
          <w:trHeight w:val="29"/>
        </w:trPr>
        <w:tc>
          <w:tcPr>
            <w:tcW w:w="1847" w:type="dxa"/>
            <w:tcBorders>
              <w:top w:val="nil"/>
              <w:left w:val="single" w:sz="4" w:space="0" w:color="auto"/>
              <w:bottom w:val="nil"/>
              <w:right w:val="single" w:sz="4" w:space="0" w:color="auto"/>
            </w:tcBorders>
            <w:vAlign w:val="center"/>
          </w:tcPr>
          <w:p w14:paraId="42B36820"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77AE606C"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B61667" w14:textId="77777777" w:rsidR="00356204" w:rsidRPr="001E32DC" w:rsidRDefault="00356204" w:rsidP="00321912">
            <w:pPr>
              <w:pStyle w:val="TAC"/>
              <w:rPr>
                <w:lang w:val="en-US" w:eastAsia="zh-CN"/>
              </w:rPr>
            </w:pPr>
            <w:r w:rsidRPr="001E32DC">
              <w:rPr>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1F866156" w14:textId="77777777" w:rsidR="00356204" w:rsidRPr="001E32DC" w:rsidRDefault="00356204" w:rsidP="00321912">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150D3B9" w14:textId="77777777" w:rsidR="00356204" w:rsidRPr="001E32DC" w:rsidRDefault="00356204" w:rsidP="00321912">
            <w:pPr>
              <w:pStyle w:val="TAC"/>
              <w:rPr>
                <w:lang w:val="en-US" w:eastAsia="zh-CN"/>
              </w:rPr>
            </w:pPr>
          </w:p>
        </w:tc>
      </w:tr>
      <w:tr w:rsidR="00356204" w14:paraId="345706B5" w14:textId="77777777" w:rsidTr="00054E58">
        <w:trPr>
          <w:trHeight w:val="29"/>
        </w:trPr>
        <w:tc>
          <w:tcPr>
            <w:tcW w:w="1847" w:type="dxa"/>
            <w:tcBorders>
              <w:top w:val="nil"/>
              <w:left w:val="single" w:sz="4" w:space="0" w:color="auto"/>
              <w:bottom w:val="nil"/>
              <w:right w:val="single" w:sz="4" w:space="0" w:color="auto"/>
            </w:tcBorders>
            <w:vAlign w:val="center"/>
          </w:tcPr>
          <w:p w14:paraId="18E1A059"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22D129B3"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396C11" w14:textId="77777777" w:rsidR="00356204" w:rsidRPr="001E32DC" w:rsidRDefault="00356204" w:rsidP="00321912">
            <w:pPr>
              <w:pStyle w:val="TAC"/>
              <w:rPr>
                <w:lang w:val="en-US" w:eastAsia="zh-CN"/>
              </w:rPr>
            </w:pPr>
            <w:r w:rsidRPr="001E32DC">
              <w:rPr>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2EF39491" w14:textId="77777777" w:rsidR="00356204" w:rsidRPr="001E32DC" w:rsidRDefault="00356204" w:rsidP="00321912">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1974C4D" w14:textId="77777777" w:rsidR="00356204" w:rsidRPr="001E32DC" w:rsidRDefault="00356204" w:rsidP="00321912">
            <w:pPr>
              <w:pStyle w:val="TAC"/>
              <w:rPr>
                <w:lang w:val="en-US" w:eastAsia="zh-CN"/>
              </w:rPr>
            </w:pPr>
            <w:r w:rsidRPr="001E32DC">
              <w:rPr>
                <w:lang w:val="en-US" w:eastAsia="zh-CN"/>
              </w:rPr>
              <w:t>1</w:t>
            </w:r>
          </w:p>
        </w:tc>
      </w:tr>
      <w:tr w:rsidR="00356204" w14:paraId="5AB011C4" w14:textId="77777777" w:rsidTr="00054E58">
        <w:trPr>
          <w:trHeight w:val="29"/>
        </w:trPr>
        <w:tc>
          <w:tcPr>
            <w:tcW w:w="1847" w:type="dxa"/>
            <w:tcBorders>
              <w:top w:val="nil"/>
              <w:left w:val="single" w:sz="4" w:space="0" w:color="auto"/>
              <w:bottom w:val="nil"/>
              <w:right w:val="single" w:sz="4" w:space="0" w:color="auto"/>
            </w:tcBorders>
            <w:vAlign w:val="center"/>
          </w:tcPr>
          <w:p w14:paraId="09A91457"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367E0521"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978D52" w14:textId="77777777" w:rsidR="00356204" w:rsidRPr="001E32DC" w:rsidRDefault="00356204" w:rsidP="00321912">
            <w:pPr>
              <w:pStyle w:val="TAC"/>
              <w:rPr>
                <w:lang w:val="en-US" w:eastAsia="zh-CN"/>
              </w:rPr>
            </w:pPr>
            <w:r w:rsidRPr="001E32DC">
              <w:rPr>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20153D76" w14:textId="77777777" w:rsidR="00356204" w:rsidRPr="001E32DC" w:rsidRDefault="00356204" w:rsidP="00321912">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69E393F5" w14:textId="77777777" w:rsidR="00356204" w:rsidRPr="001E32DC" w:rsidRDefault="00356204" w:rsidP="00321912">
            <w:pPr>
              <w:pStyle w:val="TAC"/>
              <w:rPr>
                <w:lang w:val="en-US" w:eastAsia="zh-CN"/>
              </w:rPr>
            </w:pPr>
          </w:p>
        </w:tc>
      </w:tr>
      <w:tr w:rsidR="00356204" w14:paraId="3DA851A7" w14:textId="77777777" w:rsidTr="00054E58">
        <w:trPr>
          <w:trHeight w:val="29"/>
        </w:trPr>
        <w:tc>
          <w:tcPr>
            <w:tcW w:w="1847" w:type="dxa"/>
            <w:tcBorders>
              <w:top w:val="nil"/>
              <w:left w:val="single" w:sz="4" w:space="0" w:color="auto"/>
              <w:bottom w:val="nil"/>
              <w:right w:val="single" w:sz="4" w:space="0" w:color="auto"/>
            </w:tcBorders>
            <w:vAlign w:val="center"/>
          </w:tcPr>
          <w:p w14:paraId="2FA67E65"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14BBBA4"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6A38F9" w14:textId="77777777" w:rsidR="00356204" w:rsidRPr="001E32DC" w:rsidRDefault="00356204" w:rsidP="00321912">
            <w:pPr>
              <w:pStyle w:val="TAC"/>
              <w:rPr>
                <w:lang w:val="en-US" w:eastAsia="zh-CN"/>
              </w:rPr>
            </w:pPr>
            <w:r w:rsidRPr="001E32DC">
              <w:rPr>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1318A3B8" w14:textId="77777777" w:rsidR="00356204" w:rsidRPr="001E32DC" w:rsidRDefault="00356204" w:rsidP="00321912">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334D75AE" w14:textId="77777777" w:rsidR="00356204" w:rsidRPr="001E32DC" w:rsidRDefault="00356204" w:rsidP="00321912">
            <w:pPr>
              <w:pStyle w:val="TAC"/>
              <w:rPr>
                <w:lang w:val="en-US" w:eastAsia="zh-CN"/>
              </w:rPr>
            </w:pPr>
          </w:p>
        </w:tc>
      </w:tr>
      <w:tr w:rsidR="00356204" w14:paraId="14E2ACEE" w14:textId="77777777" w:rsidTr="00054E58">
        <w:trPr>
          <w:trHeight w:val="29"/>
        </w:trPr>
        <w:tc>
          <w:tcPr>
            <w:tcW w:w="1847" w:type="dxa"/>
            <w:tcBorders>
              <w:top w:val="nil"/>
              <w:left w:val="single" w:sz="4" w:space="0" w:color="auto"/>
              <w:bottom w:val="nil"/>
              <w:right w:val="single" w:sz="4" w:space="0" w:color="auto"/>
            </w:tcBorders>
            <w:vAlign w:val="center"/>
          </w:tcPr>
          <w:p w14:paraId="7D514B68" w14:textId="77777777" w:rsidR="00356204" w:rsidRPr="001E32DC" w:rsidRDefault="00356204" w:rsidP="00321912">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2C6C985" w14:textId="77777777" w:rsidR="00356204" w:rsidRPr="001E32DC" w:rsidRDefault="00356204" w:rsidP="00321912">
            <w:pPr>
              <w:pStyle w:val="TAC"/>
              <w:rPr>
                <w:szCs w:val="18"/>
                <w:lang w:val="en-US" w:eastAsia="zh-CN"/>
              </w:rPr>
            </w:pPr>
            <w:r w:rsidRPr="001E32DC">
              <w:rPr>
                <w:szCs w:val="18"/>
                <w:lang w:val="en-US" w:eastAsia="zh-CN"/>
              </w:rPr>
              <w:t>CA_n25A-n41A</w:t>
            </w:r>
          </w:p>
          <w:p w14:paraId="0F2DCD29" w14:textId="77777777" w:rsidR="00356204" w:rsidRPr="001E32DC" w:rsidRDefault="00356204" w:rsidP="00321912">
            <w:pPr>
              <w:pStyle w:val="TAC"/>
              <w:rPr>
                <w:szCs w:val="18"/>
                <w:lang w:val="en-US" w:eastAsia="zh-CN"/>
              </w:rPr>
            </w:pPr>
            <w:r w:rsidRPr="001E32DC">
              <w:rPr>
                <w:szCs w:val="18"/>
                <w:lang w:val="en-US" w:eastAsia="zh-CN"/>
              </w:rPr>
              <w:t>CA_n25A-n77A</w:t>
            </w:r>
          </w:p>
          <w:p w14:paraId="6B244933" w14:textId="77777777" w:rsidR="00356204" w:rsidRPr="001E32DC" w:rsidRDefault="00356204" w:rsidP="00321912">
            <w:pPr>
              <w:pStyle w:val="TAC"/>
              <w:rPr>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6A192947" w14:textId="77777777" w:rsidR="00356204" w:rsidRPr="001E32DC" w:rsidRDefault="00356204" w:rsidP="00321912">
            <w:pPr>
              <w:pStyle w:val="TAC"/>
              <w:rPr>
                <w:lang w:val="en-US" w:eastAsia="zh-CN"/>
              </w:rPr>
            </w:pPr>
            <w:r w:rsidRPr="001E32DC">
              <w:rPr>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62517D74" w14:textId="77777777" w:rsidR="00356204" w:rsidRPr="001E32DC" w:rsidRDefault="00356204" w:rsidP="00321912">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B46C439" w14:textId="77777777" w:rsidR="00356204" w:rsidRPr="001E32DC" w:rsidRDefault="00356204" w:rsidP="00321912">
            <w:pPr>
              <w:pStyle w:val="TAC"/>
              <w:rPr>
                <w:lang w:val="en-US" w:eastAsia="zh-CN"/>
              </w:rPr>
            </w:pPr>
            <w:r>
              <w:rPr>
                <w:lang w:val="en-US" w:eastAsia="zh-CN"/>
              </w:rPr>
              <w:t>4 and 5</w:t>
            </w:r>
          </w:p>
        </w:tc>
      </w:tr>
      <w:tr w:rsidR="00356204" w14:paraId="3114264D" w14:textId="77777777" w:rsidTr="00054E58">
        <w:trPr>
          <w:trHeight w:val="29"/>
        </w:trPr>
        <w:tc>
          <w:tcPr>
            <w:tcW w:w="1847" w:type="dxa"/>
            <w:tcBorders>
              <w:top w:val="nil"/>
              <w:left w:val="single" w:sz="4" w:space="0" w:color="auto"/>
              <w:bottom w:val="nil"/>
              <w:right w:val="single" w:sz="4" w:space="0" w:color="auto"/>
            </w:tcBorders>
            <w:vAlign w:val="center"/>
          </w:tcPr>
          <w:p w14:paraId="5710E16E"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3DA510ED"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873762" w14:textId="77777777" w:rsidR="00356204" w:rsidRPr="001E32DC" w:rsidRDefault="00356204" w:rsidP="00321912">
            <w:pPr>
              <w:pStyle w:val="TAC"/>
              <w:rPr>
                <w:lang w:val="en-US" w:eastAsia="zh-CN"/>
              </w:rPr>
            </w:pPr>
            <w:r w:rsidRPr="001E32DC">
              <w:rPr>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5E645190" w14:textId="77777777" w:rsidR="00356204" w:rsidRPr="001E32DC" w:rsidRDefault="00356204" w:rsidP="00321912">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4999EC89" w14:textId="77777777" w:rsidR="00356204" w:rsidRPr="001E32DC" w:rsidRDefault="00356204" w:rsidP="00321912">
            <w:pPr>
              <w:pStyle w:val="TAC"/>
              <w:rPr>
                <w:lang w:val="en-US" w:eastAsia="zh-CN"/>
              </w:rPr>
            </w:pPr>
          </w:p>
        </w:tc>
      </w:tr>
      <w:tr w:rsidR="00356204" w14:paraId="49980EAD"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6D0E2C57"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3C7F3AD"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DC073E" w14:textId="77777777" w:rsidR="00356204" w:rsidRPr="001E32DC" w:rsidRDefault="00356204" w:rsidP="00321912">
            <w:pPr>
              <w:pStyle w:val="TAC"/>
              <w:rPr>
                <w:lang w:val="en-US" w:eastAsia="zh-CN"/>
              </w:rPr>
            </w:pPr>
            <w:r w:rsidRPr="001E32DC">
              <w:rPr>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6C0EB5BB" w14:textId="77777777" w:rsidR="00356204" w:rsidRPr="001E32DC" w:rsidRDefault="00356204" w:rsidP="00321912">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0B5EA978" w14:textId="77777777" w:rsidR="00356204" w:rsidRPr="001E32DC" w:rsidRDefault="00356204" w:rsidP="00321912">
            <w:pPr>
              <w:pStyle w:val="TAC"/>
              <w:rPr>
                <w:lang w:val="en-US" w:eastAsia="zh-CN"/>
              </w:rPr>
            </w:pPr>
          </w:p>
        </w:tc>
      </w:tr>
      <w:tr w:rsidR="00356204" w14:paraId="55BFF24D"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6977D185" w14:textId="77777777" w:rsidR="00356204" w:rsidRPr="001E32DC" w:rsidRDefault="00356204" w:rsidP="00321912">
            <w:pPr>
              <w:pStyle w:val="TAC"/>
              <w:rPr>
                <w:lang w:val="en-US"/>
              </w:rPr>
            </w:pPr>
            <w:r w:rsidRPr="001E32DC">
              <w:rPr>
                <w:lang w:val="en-US"/>
              </w:rPr>
              <w:t>CA_n25A-n41A-n77(2A)</w:t>
            </w:r>
          </w:p>
        </w:tc>
        <w:tc>
          <w:tcPr>
            <w:tcW w:w="1862" w:type="dxa"/>
            <w:tcBorders>
              <w:top w:val="single" w:sz="4" w:space="0" w:color="auto"/>
              <w:left w:val="single" w:sz="4" w:space="0" w:color="auto"/>
              <w:bottom w:val="nil"/>
              <w:right w:val="single" w:sz="4" w:space="0" w:color="auto"/>
            </w:tcBorders>
            <w:vAlign w:val="center"/>
          </w:tcPr>
          <w:p w14:paraId="34ADD0E1" w14:textId="77777777" w:rsidR="00356204" w:rsidRPr="001E32DC" w:rsidRDefault="00356204" w:rsidP="00321912">
            <w:pPr>
              <w:pStyle w:val="TAC"/>
              <w:rPr>
                <w:szCs w:val="18"/>
                <w:lang w:val="en-US"/>
              </w:rPr>
            </w:pPr>
            <w:r w:rsidRPr="001E32DC">
              <w:rPr>
                <w:szCs w:val="18"/>
                <w:lang w:val="en-US"/>
              </w:rPr>
              <w:t>CA_n25A-n41A</w:t>
            </w:r>
          </w:p>
          <w:p w14:paraId="0B33215B" w14:textId="77777777" w:rsidR="00356204" w:rsidRPr="001E32DC" w:rsidRDefault="00356204" w:rsidP="00321912">
            <w:pPr>
              <w:pStyle w:val="TAC"/>
              <w:rPr>
                <w:szCs w:val="18"/>
                <w:lang w:val="en-US"/>
              </w:rPr>
            </w:pPr>
            <w:r w:rsidRPr="001E32DC">
              <w:rPr>
                <w:szCs w:val="18"/>
                <w:lang w:val="en-US"/>
              </w:rPr>
              <w:t>CA_n25A-n77A</w:t>
            </w:r>
          </w:p>
          <w:p w14:paraId="43935CD3" w14:textId="77777777" w:rsidR="00356204" w:rsidRPr="001E32DC" w:rsidRDefault="00356204" w:rsidP="00321912">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075CF069" w14:textId="77777777" w:rsidR="00356204" w:rsidRPr="001E32DC" w:rsidRDefault="00356204" w:rsidP="00321912">
            <w:pPr>
              <w:pStyle w:val="TAC"/>
              <w:rPr>
                <w:lang w:val="en-US"/>
              </w:rPr>
            </w:pPr>
            <w:r w:rsidRPr="001E32DC">
              <w:rPr>
                <w:lang w:val="en-US"/>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137F92E3" w14:textId="77777777" w:rsidR="00356204" w:rsidRPr="001E32DC" w:rsidRDefault="00356204" w:rsidP="00321912">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032BE6C" w14:textId="77777777" w:rsidR="00356204" w:rsidRPr="001E32DC" w:rsidRDefault="00356204" w:rsidP="00321912">
            <w:pPr>
              <w:pStyle w:val="TAC"/>
              <w:rPr>
                <w:rFonts w:cs="Arial"/>
                <w:szCs w:val="18"/>
                <w:lang w:val="en-US" w:eastAsia="zh-CN"/>
              </w:rPr>
            </w:pPr>
            <w:r w:rsidRPr="001E32DC">
              <w:rPr>
                <w:lang w:val="en-US" w:eastAsia="zh-CN"/>
              </w:rPr>
              <w:t>0</w:t>
            </w:r>
          </w:p>
        </w:tc>
      </w:tr>
      <w:tr w:rsidR="00356204" w14:paraId="719595A8" w14:textId="77777777" w:rsidTr="00054E58">
        <w:trPr>
          <w:trHeight w:val="29"/>
        </w:trPr>
        <w:tc>
          <w:tcPr>
            <w:tcW w:w="1847" w:type="dxa"/>
            <w:tcBorders>
              <w:top w:val="nil"/>
              <w:left w:val="single" w:sz="4" w:space="0" w:color="auto"/>
              <w:bottom w:val="nil"/>
              <w:right w:val="single" w:sz="4" w:space="0" w:color="auto"/>
            </w:tcBorders>
            <w:vAlign w:val="center"/>
          </w:tcPr>
          <w:p w14:paraId="3FBF4F3C" w14:textId="77777777" w:rsidR="00356204" w:rsidRPr="001E32DC" w:rsidRDefault="00356204" w:rsidP="00321912">
            <w:pPr>
              <w:pStyle w:val="TAC"/>
              <w:rPr>
                <w:lang w:val="en-US"/>
              </w:rPr>
            </w:pPr>
          </w:p>
        </w:tc>
        <w:tc>
          <w:tcPr>
            <w:tcW w:w="1862" w:type="dxa"/>
            <w:tcBorders>
              <w:top w:val="nil"/>
              <w:left w:val="single" w:sz="4" w:space="0" w:color="auto"/>
              <w:bottom w:val="nil"/>
              <w:right w:val="single" w:sz="4" w:space="0" w:color="auto"/>
            </w:tcBorders>
            <w:vAlign w:val="center"/>
          </w:tcPr>
          <w:p w14:paraId="294F93C7"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CE5111B" w14:textId="77777777" w:rsidR="00356204" w:rsidRPr="001E32DC" w:rsidRDefault="00356204" w:rsidP="00321912">
            <w:pPr>
              <w:pStyle w:val="TAC"/>
              <w:rPr>
                <w:lang w:val="en-US"/>
              </w:rPr>
            </w:pPr>
            <w:r w:rsidRPr="001E32DC">
              <w:rPr>
                <w:lang w:val="en-US"/>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2ACE3484" w14:textId="77777777" w:rsidR="00356204" w:rsidRPr="001E32DC" w:rsidRDefault="00356204" w:rsidP="00321912">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3C18199" w14:textId="77777777" w:rsidR="00356204" w:rsidRPr="001E32DC" w:rsidRDefault="00356204" w:rsidP="00321912">
            <w:pPr>
              <w:pStyle w:val="TAC"/>
              <w:rPr>
                <w:rFonts w:cs="Arial"/>
                <w:szCs w:val="18"/>
                <w:lang w:val="en-US" w:eastAsia="zh-CN"/>
              </w:rPr>
            </w:pPr>
          </w:p>
        </w:tc>
      </w:tr>
      <w:tr w:rsidR="00356204" w14:paraId="24CCE6BD" w14:textId="77777777" w:rsidTr="00054E58">
        <w:trPr>
          <w:trHeight w:val="29"/>
        </w:trPr>
        <w:tc>
          <w:tcPr>
            <w:tcW w:w="1847" w:type="dxa"/>
            <w:tcBorders>
              <w:top w:val="nil"/>
              <w:left w:val="single" w:sz="4" w:space="0" w:color="auto"/>
              <w:bottom w:val="nil"/>
              <w:right w:val="single" w:sz="4" w:space="0" w:color="auto"/>
            </w:tcBorders>
            <w:vAlign w:val="center"/>
          </w:tcPr>
          <w:p w14:paraId="129B4E63" w14:textId="77777777" w:rsidR="00356204" w:rsidRPr="001E32DC" w:rsidRDefault="00356204" w:rsidP="00321912">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B1AE548"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1DAF9A4" w14:textId="77777777" w:rsidR="00356204" w:rsidRPr="001E32DC" w:rsidRDefault="00356204" w:rsidP="00321912">
            <w:pPr>
              <w:pStyle w:val="TAC"/>
              <w:rPr>
                <w:lang w:val="en-US"/>
              </w:rPr>
            </w:pPr>
            <w:r w:rsidRPr="001E32DC">
              <w:rPr>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48A7AD11" w14:textId="77777777" w:rsidR="00356204" w:rsidRPr="001E32DC" w:rsidRDefault="00356204" w:rsidP="00321912">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3A750A0" w14:textId="77777777" w:rsidR="00356204" w:rsidRPr="001E32DC" w:rsidRDefault="00356204" w:rsidP="00321912">
            <w:pPr>
              <w:pStyle w:val="TAC"/>
              <w:rPr>
                <w:rFonts w:cs="Arial"/>
                <w:szCs w:val="18"/>
                <w:lang w:val="en-US" w:eastAsia="zh-CN"/>
              </w:rPr>
            </w:pPr>
          </w:p>
        </w:tc>
      </w:tr>
      <w:tr w:rsidR="00356204" w14:paraId="228AC149" w14:textId="77777777" w:rsidTr="00054E58">
        <w:trPr>
          <w:trHeight w:val="29"/>
        </w:trPr>
        <w:tc>
          <w:tcPr>
            <w:tcW w:w="1847" w:type="dxa"/>
            <w:tcBorders>
              <w:top w:val="nil"/>
              <w:left w:val="single" w:sz="4" w:space="0" w:color="auto"/>
              <w:bottom w:val="nil"/>
              <w:right w:val="single" w:sz="4" w:space="0" w:color="auto"/>
            </w:tcBorders>
            <w:vAlign w:val="center"/>
          </w:tcPr>
          <w:p w14:paraId="63BCA79E" w14:textId="77777777" w:rsidR="00356204" w:rsidRPr="001E32DC" w:rsidRDefault="00356204" w:rsidP="00321912">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577732C3" w14:textId="77777777" w:rsidR="00356204" w:rsidRPr="001E32DC" w:rsidRDefault="00356204" w:rsidP="00321912">
            <w:pPr>
              <w:pStyle w:val="TAC"/>
              <w:rPr>
                <w:szCs w:val="18"/>
                <w:lang w:val="en-US"/>
              </w:rPr>
            </w:pPr>
            <w:r w:rsidRPr="001E32DC">
              <w:rPr>
                <w:szCs w:val="18"/>
                <w:lang w:val="en-US"/>
              </w:rPr>
              <w:t>CA_n25A-n41A</w:t>
            </w:r>
          </w:p>
          <w:p w14:paraId="12E33EEE" w14:textId="77777777" w:rsidR="00356204" w:rsidRPr="001E32DC" w:rsidRDefault="00356204" w:rsidP="00321912">
            <w:pPr>
              <w:pStyle w:val="TAC"/>
              <w:rPr>
                <w:szCs w:val="18"/>
                <w:lang w:val="en-US"/>
              </w:rPr>
            </w:pPr>
            <w:r w:rsidRPr="001E32DC">
              <w:rPr>
                <w:szCs w:val="18"/>
                <w:lang w:val="en-US"/>
              </w:rPr>
              <w:t>CA_n25A-n77A</w:t>
            </w:r>
          </w:p>
          <w:p w14:paraId="32F1ED01" w14:textId="77777777" w:rsidR="00356204" w:rsidRPr="001E32DC" w:rsidRDefault="00356204" w:rsidP="00321912">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061E1037" w14:textId="77777777" w:rsidR="00356204" w:rsidRPr="001E32DC" w:rsidRDefault="00356204" w:rsidP="00321912">
            <w:pPr>
              <w:pStyle w:val="TAC"/>
              <w:rPr>
                <w:lang w:val="en-US"/>
              </w:rPr>
            </w:pPr>
            <w:r w:rsidRPr="001E32DC">
              <w:rPr>
                <w:lang w:val="en-US"/>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4A60C115" w14:textId="77777777" w:rsidR="00356204" w:rsidRPr="001E32DC" w:rsidRDefault="00356204" w:rsidP="00321912">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7CDC17D2" w14:textId="77777777" w:rsidR="00356204" w:rsidRPr="001E32DC" w:rsidRDefault="00356204" w:rsidP="00321912">
            <w:pPr>
              <w:pStyle w:val="TAC"/>
              <w:rPr>
                <w:rFonts w:cs="Arial"/>
                <w:szCs w:val="18"/>
                <w:lang w:val="en-US" w:eastAsia="zh-CN"/>
              </w:rPr>
            </w:pPr>
            <w:r>
              <w:rPr>
                <w:lang w:val="en-US" w:eastAsia="zh-CN"/>
              </w:rPr>
              <w:t>4 and 5</w:t>
            </w:r>
          </w:p>
        </w:tc>
      </w:tr>
      <w:tr w:rsidR="00356204" w14:paraId="4AFBAA04" w14:textId="77777777" w:rsidTr="00054E58">
        <w:trPr>
          <w:trHeight w:val="29"/>
        </w:trPr>
        <w:tc>
          <w:tcPr>
            <w:tcW w:w="1847" w:type="dxa"/>
            <w:tcBorders>
              <w:top w:val="nil"/>
              <w:left w:val="single" w:sz="4" w:space="0" w:color="auto"/>
              <w:bottom w:val="nil"/>
              <w:right w:val="single" w:sz="4" w:space="0" w:color="auto"/>
            </w:tcBorders>
            <w:vAlign w:val="center"/>
          </w:tcPr>
          <w:p w14:paraId="4025D9DF" w14:textId="77777777" w:rsidR="00356204" w:rsidRPr="001E32DC" w:rsidRDefault="00356204" w:rsidP="00321912">
            <w:pPr>
              <w:pStyle w:val="TAC"/>
              <w:rPr>
                <w:lang w:val="en-US"/>
              </w:rPr>
            </w:pPr>
          </w:p>
        </w:tc>
        <w:tc>
          <w:tcPr>
            <w:tcW w:w="1862" w:type="dxa"/>
            <w:tcBorders>
              <w:top w:val="nil"/>
              <w:left w:val="single" w:sz="4" w:space="0" w:color="auto"/>
              <w:bottom w:val="nil"/>
              <w:right w:val="single" w:sz="4" w:space="0" w:color="auto"/>
            </w:tcBorders>
            <w:vAlign w:val="center"/>
          </w:tcPr>
          <w:p w14:paraId="07241D60"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F87ABCB" w14:textId="77777777" w:rsidR="00356204" w:rsidRPr="001E32DC" w:rsidRDefault="00356204" w:rsidP="00321912">
            <w:pPr>
              <w:pStyle w:val="TAC"/>
              <w:rPr>
                <w:lang w:val="en-US"/>
              </w:rPr>
            </w:pPr>
            <w:r w:rsidRPr="001E32DC">
              <w:rPr>
                <w:lang w:val="en-US"/>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62D63BE6" w14:textId="77777777" w:rsidR="00356204" w:rsidRPr="001E32DC" w:rsidRDefault="00356204" w:rsidP="00321912">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4FC4C663" w14:textId="77777777" w:rsidR="00356204" w:rsidRPr="001E32DC" w:rsidRDefault="00356204" w:rsidP="00321912">
            <w:pPr>
              <w:pStyle w:val="TAC"/>
              <w:rPr>
                <w:rFonts w:cs="Arial"/>
                <w:szCs w:val="18"/>
                <w:lang w:val="en-US" w:eastAsia="zh-CN"/>
              </w:rPr>
            </w:pPr>
          </w:p>
        </w:tc>
      </w:tr>
      <w:tr w:rsidR="00356204" w14:paraId="5F1F946E"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33B6446E" w14:textId="77777777" w:rsidR="00356204" w:rsidRPr="001E32DC" w:rsidRDefault="00356204" w:rsidP="00321912">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26BF5CB"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C151AD" w14:textId="77777777" w:rsidR="00356204" w:rsidRPr="001E32DC" w:rsidRDefault="00356204" w:rsidP="00321912">
            <w:pPr>
              <w:pStyle w:val="TAC"/>
              <w:rPr>
                <w:lang w:val="en-US"/>
              </w:rPr>
            </w:pPr>
            <w:r w:rsidRPr="001E32DC">
              <w:rPr>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3D672719" w14:textId="77777777" w:rsidR="00356204" w:rsidRPr="001E32DC" w:rsidRDefault="00356204" w:rsidP="00321912">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 4 and 5</w:t>
            </w:r>
          </w:p>
        </w:tc>
        <w:tc>
          <w:tcPr>
            <w:tcW w:w="1638" w:type="dxa"/>
            <w:tcBorders>
              <w:top w:val="nil"/>
              <w:left w:val="single" w:sz="4" w:space="0" w:color="auto"/>
              <w:bottom w:val="single" w:sz="4" w:space="0" w:color="auto"/>
              <w:right w:val="single" w:sz="4" w:space="0" w:color="auto"/>
            </w:tcBorders>
            <w:vAlign w:val="center"/>
          </w:tcPr>
          <w:p w14:paraId="3953CE56" w14:textId="77777777" w:rsidR="00356204" w:rsidRPr="001E32DC" w:rsidRDefault="00356204" w:rsidP="00321912">
            <w:pPr>
              <w:pStyle w:val="TAC"/>
              <w:rPr>
                <w:rFonts w:cs="Arial"/>
                <w:szCs w:val="18"/>
                <w:lang w:val="en-US" w:eastAsia="zh-CN"/>
              </w:rPr>
            </w:pPr>
          </w:p>
        </w:tc>
      </w:tr>
      <w:tr w:rsidR="00356204" w14:paraId="48D53C12"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598E1BF9" w14:textId="77777777" w:rsidR="00356204" w:rsidRPr="001E32DC" w:rsidRDefault="00356204" w:rsidP="00321912">
            <w:pPr>
              <w:pStyle w:val="TAC"/>
              <w:rPr>
                <w:lang w:val="en-US"/>
              </w:rPr>
            </w:pPr>
            <w:r w:rsidRPr="001E32DC">
              <w:rPr>
                <w:lang w:val="en-US"/>
              </w:rPr>
              <w:t>CA_n25A-n41</w:t>
            </w:r>
            <w:r>
              <w:rPr>
                <w:lang w:val="en-US"/>
              </w:rPr>
              <w:t>(2</w:t>
            </w:r>
            <w:r w:rsidRPr="001E32DC">
              <w:rPr>
                <w:lang w:val="en-US"/>
              </w:rPr>
              <w:t>A</w:t>
            </w:r>
            <w:r>
              <w:rPr>
                <w:lang w:val="en-US"/>
              </w:rPr>
              <w:t>)</w:t>
            </w:r>
            <w:r w:rsidRPr="001E32DC">
              <w:rPr>
                <w:lang w:val="en-US"/>
              </w:rPr>
              <w:t>-n77(2A)</w:t>
            </w:r>
          </w:p>
        </w:tc>
        <w:tc>
          <w:tcPr>
            <w:tcW w:w="1862" w:type="dxa"/>
            <w:tcBorders>
              <w:top w:val="single" w:sz="4" w:space="0" w:color="auto"/>
              <w:left w:val="single" w:sz="4" w:space="0" w:color="auto"/>
              <w:bottom w:val="nil"/>
              <w:right w:val="single" w:sz="4" w:space="0" w:color="auto"/>
            </w:tcBorders>
            <w:vAlign w:val="center"/>
          </w:tcPr>
          <w:p w14:paraId="3BD3FB65" w14:textId="77777777" w:rsidR="00356204" w:rsidRPr="001E32DC" w:rsidRDefault="00356204" w:rsidP="00321912">
            <w:pPr>
              <w:pStyle w:val="TAC"/>
              <w:rPr>
                <w:szCs w:val="18"/>
                <w:lang w:val="en-US"/>
              </w:rPr>
            </w:pPr>
            <w:r w:rsidRPr="001E32DC">
              <w:rPr>
                <w:szCs w:val="18"/>
                <w:lang w:val="en-US"/>
              </w:rPr>
              <w:t>CA_n25A-n41A</w:t>
            </w:r>
          </w:p>
          <w:p w14:paraId="4E6026A9" w14:textId="77777777" w:rsidR="00356204" w:rsidRPr="001E32DC" w:rsidRDefault="00356204" w:rsidP="00321912">
            <w:pPr>
              <w:pStyle w:val="TAC"/>
              <w:rPr>
                <w:szCs w:val="18"/>
                <w:lang w:val="en-US"/>
              </w:rPr>
            </w:pPr>
            <w:r w:rsidRPr="001E32DC">
              <w:rPr>
                <w:szCs w:val="18"/>
                <w:lang w:val="en-US"/>
              </w:rPr>
              <w:t>CA_n25A-n77A</w:t>
            </w:r>
          </w:p>
          <w:p w14:paraId="59B7FA7C" w14:textId="77777777" w:rsidR="00356204" w:rsidRPr="001E32DC" w:rsidRDefault="00356204" w:rsidP="00321912">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02113FC4" w14:textId="77777777" w:rsidR="00356204" w:rsidRPr="001E32DC" w:rsidRDefault="00356204" w:rsidP="00321912">
            <w:pPr>
              <w:pStyle w:val="TAC"/>
              <w:rPr>
                <w:lang w:val="en-US"/>
              </w:rPr>
            </w:pPr>
            <w:r w:rsidRPr="001E32DC">
              <w:rPr>
                <w:lang w:val="en-US"/>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6AC7F813" w14:textId="77777777" w:rsidR="00356204" w:rsidRPr="004A4066" w:rsidRDefault="00356204" w:rsidP="00321912">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1484E1C0" w14:textId="77777777" w:rsidR="00356204" w:rsidRPr="001E32DC" w:rsidRDefault="00356204" w:rsidP="00321912">
            <w:pPr>
              <w:pStyle w:val="TAC"/>
              <w:rPr>
                <w:rFonts w:cs="Arial"/>
                <w:szCs w:val="18"/>
                <w:lang w:val="en-US" w:eastAsia="zh-CN"/>
              </w:rPr>
            </w:pPr>
            <w:r>
              <w:rPr>
                <w:lang w:val="en-US" w:eastAsia="zh-CN"/>
              </w:rPr>
              <w:t>4 and 5</w:t>
            </w:r>
          </w:p>
        </w:tc>
      </w:tr>
      <w:tr w:rsidR="00356204" w14:paraId="6928FFF5" w14:textId="77777777" w:rsidTr="00054E58">
        <w:trPr>
          <w:trHeight w:val="29"/>
        </w:trPr>
        <w:tc>
          <w:tcPr>
            <w:tcW w:w="1847" w:type="dxa"/>
            <w:tcBorders>
              <w:top w:val="nil"/>
              <w:left w:val="single" w:sz="4" w:space="0" w:color="auto"/>
              <w:bottom w:val="nil"/>
              <w:right w:val="single" w:sz="4" w:space="0" w:color="auto"/>
            </w:tcBorders>
            <w:vAlign w:val="center"/>
          </w:tcPr>
          <w:p w14:paraId="376E56A8" w14:textId="77777777" w:rsidR="00356204" w:rsidRPr="001E32DC" w:rsidRDefault="00356204" w:rsidP="00321912">
            <w:pPr>
              <w:pStyle w:val="TAC"/>
              <w:rPr>
                <w:lang w:val="en-US"/>
              </w:rPr>
            </w:pPr>
          </w:p>
        </w:tc>
        <w:tc>
          <w:tcPr>
            <w:tcW w:w="1862" w:type="dxa"/>
            <w:tcBorders>
              <w:top w:val="nil"/>
              <w:left w:val="single" w:sz="4" w:space="0" w:color="auto"/>
              <w:bottom w:val="nil"/>
              <w:right w:val="single" w:sz="4" w:space="0" w:color="auto"/>
            </w:tcBorders>
            <w:vAlign w:val="center"/>
          </w:tcPr>
          <w:p w14:paraId="1EFF35E3"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FC30A8D" w14:textId="77777777" w:rsidR="00356204" w:rsidRPr="001E32DC" w:rsidRDefault="00356204" w:rsidP="00321912">
            <w:pPr>
              <w:pStyle w:val="TAC"/>
              <w:rPr>
                <w:lang w:val="en-US"/>
              </w:rPr>
            </w:pPr>
            <w:r w:rsidRPr="001E32DC">
              <w:rPr>
                <w:lang w:val="en-US"/>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387888D5" w14:textId="77777777" w:rsidR="00356204" w:rsidRPr="004A4066" w:rsidRDefault="00356204" w:rsidP="00321912">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03262368" w14:textId="77777777" w:rsidR="00356204" w:rsidRPr="001E32DC" w:rsidRDefault="00356204" w:rsidP="00321912">
            <w:pPr>
              <w:pStyle w:val="TAC"/>
              <w:rPr>
                <w:rFonts w:cs="Arial"/>
                <w:szCs w:val="18"/>
                <w:lang w:val="en-US" w:eastAsia="zh-CN"/>
              </w:rPr>
            </w:pPr>
          </w:p>
        </w:tc>
      </w:tr>
      <w:tr w:rsidR="00356204" w14:paraId="70295E65"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64F0362B" w14:textId="77777777" w:rsidR="00356204" w:rsidRPr="001E32DC" w:rsidRDefault="00356204" w:rsidP="00321912">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E5AEA22"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0D50460" w14:textId="77777777" w:rsidR="00356204" w:rsidRPr="001E32DC" w:rsidRDefault="00356204" w:rsidP="00321912">
            <w:pPr>
              <w:pStyle w:val="TAC"/>
              <w:rPr>
                <w:lang w:val="en-US"/>
              </w:rPr>
            </w:pPr>
            <w:r w:rsidRPr="001E32DC">
              <w:rPr>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7715B19C" w14:textId="77777777" w:rsidR="00356204" w:rsidRPr="004A4066" w:rsidRDefault="00356204" w:rsidP="00321912">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 4 and 5</w:t>
            </w:r>
          </w:p>
        </w:tc>
        <w:tc>
          <w:tcPr>
            <w:tcW w:w="1638" w:type="dxa"/>
            <w:tcBorders>
              <w:top w:val="nil"/>
              <w:left w:val="single" w:sz="4" w:space="0" w:color="auto"/>
              <w:bottom w:val="single" w:sz="4" w:space="0" w:color="auto"/>
              <w:right w:val="single" w:sz="4" w:space="0" w:color="auto"/>
            </w:tcBorders>
            <w:vAlign w:val="center"/>
          </w:tcPr>
          <w:p w14:paraId="164BAC9A" w14:textId="77777777" w:rsidR="00356204" w:rsidRPr="001E32DC" w:rsidRDefault="00356204" w:rsidP="00321912">
            <w:pPr>
              <w:pStyle w:val="TAC"/>
              <w:rPr>
                <w:rFonts w:cs="Arial"/>
                <w:szCs w:val="18"/>
                <w:lang w:val="en-US" w:eastAsia="zh-CN"/>
              </w:rPr>
            </w:pPr>
          </w:p>
        </w:tc>
      </w:tr>
      <w:tr w:rsidR="00356204" w14:paraId="4EA035C7"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7E172958" w14:textId="77777777" w:rsidR="00356204" w:rsidRPr="001E32DC" w:rsidRDefault="00356204" w:rsidP="00321912">
            <w:pPr>
              <w:pStyle w:val="TAC"/>
              <w:rPr>
                <w:lang w:val="en-US"/>
              </w:rPr>
            </w:pPr>
            <w:r w:rsidRPr="001E32DC">
              <w:rPr>
                <w:lang w:val="en-US"/>
              </w:rPr>
              <w:t>CA_n25(2A)-n41A-n77A</w:t>
            </w:r>
          </w:p>
        </w:tc>
        <w:tc>
          <w:tcPr>
            <w:tcW w:w="1862" w:type="dxa"/>
            <w:tcBorders>
              <w:top w:val="single" w:sz="4" w:space="0" w:color="auto"/>
              <w:left w:val="single" w:sz="4" w:space="0" w:color="auto"/>
              <w:bottom w:val="nil"/>
              <w:right w:val="single" w:sz="4" w:space="0" w:color="auto"/>
            </w:tcBorders>
            <w:vAlign w:val="center"/>
          </w:tcPr>
          <w:p w14:paraId="599A2175" w14:textId="77777777" w:rsidR="00356204" w:rsidRPr="001E32DC" w:rsidRDefault="00356204" w:rsidP="00321912">
            <w:pPr>
              <w:pStyle w:val="TAC"/>
              <w:rPr>
                <w:szCs w:val="18"/>
                <w:lang w:val="en-US"/>
              </w:rPr>
            </w:pPr>
            <w:r w:rsidRPr="001E32DC">
              <w:rPr>
                <w:szCs w:val="18"/>
                <w:lang w:val="en-US"/>
              </w:rPr>
              <w:t>CA_n25A-n41A</w:t>
            </w:r>
          </w:p>
          <w:p w14:paraId="09027586" w14:textId="77777777" w:rsidR="00356204" w:rsidRPr="001E32DC" w:rsidRDefault="00356204" w:rsidP="00321912">
            <w:pPr>
              <w:pStyle w:val="TAC"/>
              <w:rPr>
                <w:szCs w:val="18"/>
                <w:lang w:val="en-US"/>
              </w:rPr>
            </w:pPr>
            <w:r w:rsidRPr="001E32DC">
              <w:rPr>
                <w:szCs w:val="18"/>
                <w:lang w:val="en-US"/>
              </w:rPr>
              <w:t>CA_n25A-n77A</w:t>
            </w:r>
          </w:p>
          <w:p w14:paraId="3E635E5C" w14:textId="77777777" w:rsidR="00356204" w:rsidRPr="001E32DC" w:rsidRDefault="00356204" w:rsidP="00321912">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0527D09C" w14:textId="77777777" w:rsidR="00356204" w:rsidRPr="001E32DC" w:rsidRDefault="00356204" w:rsidP="00321912">
            <w:pPr>
              <w:pStyle w:val="TAC"/>
              <w:rPr>
                <w:lang w:val="en-US"/>
              </w:rPr>
            </w:pPr>
            <w:r w:rsidRPr="001E32DC">
              <w:rPr>
                <w:lang w:val="en-US"/>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637A9456" w14:textId="77777777" w:rsidR="00356204" w:rsidRPr="001E32DC" w:rsidRDefault="00356204" w:rsidP="00321912">
            <w:pPr>
              <w:pStyle w:val="TAC"/>
              <w:rPr>
                <w:rFonts w:ascii="Calibri" w:hAnsi="Calibri"/>
                <w:sz w:val="21"/>
                <w:lang w:val="en-US" w:eastAsia="zh-CN"/>
              </w:rPr>
            </w:pPr>
            <w:r w:rsidRPr="001E32DC">
              <w:rPr>
                <w:lang w:val="en-US" w:eastAsia="zh-CN" w:bidi="ar"/>
              </w:rPr>
              <w:t>CA_n25(2A)_BCS1</w:t>
            </w:r>
          </w:p>
        </w:tc>
        <w:tc>
          <w:tcPr>
            <w:tcW w:w="1638" w:type="dxa"/>
            <w:tcBorders>
              <w:top w:val="nil"/>
              <w:left w:val="single" w:sz="4" w:space="0" w:color="auto"/>
              <w:bottom w:val="nil"/>
              <w:right w:val="single" w:sz="4" w:space="0" w:color="auto"/>
            </w:tcBorders>
            <w:vAlign w:val="center"/>
          </w:tcPr>
          <w:p w14:paraId="709992C3" w14:textId="77777777" w:rsidR="00356204" w:rsidRPr="001E32DC" w:rsidRDefault="00356204" w:rsidP="00321912">
            <w:pPr>
              <w:pStyle w:val="TAC"/>
              <w:rPr>
                <w:rFonts w:cs="Arial"/>
                <w:szCs w:val="18"/>
                <w:lang w:val="en-US" w:eastAsia="zh-CN"/>
              </w:rPr>
            </w:pPr>
            <w:r w:rsidRPr="001E32DC">
              <w:rPr>
                <w:lang w:val="en-US" w:eastAsia="zh-CN"/>
              </w:rPr>
              <w:t>0</w:t>
            </w:r>
          </w:p>
        </w:tc>
      </w:tr>
      <w:tr w:rsidR="00356204" w14:paraId="26BB8EF1" w14:textId="77777777" w:rsidTr="00054E58">
        <w:trPr>
          <w:trHeight w:val="29"/>
        </w:trPr>
        <w:tc>
          <w:tcPr>
            <w:tcW w:w="1847" w:type="dxa"/>
            <w:tcBorders>
              <w:top w:val="nil"/>
              <w:left w:val="single" w:sz="4" w:space="0" w:color="auto"/>
              <w:bottom w:val="nil"/>
              <w:right w:val="single" w:sz="4" w:space="0" w:color="auto"/>
            </w:tcBorders>
            <w:vAlign w:val="center"/>
          </w:tcPr>
          <w:p w14:paraId="733C05B5" w14:textId="77777777" w:rsidR="00356204" w:rsidRPr="001E32DC" w:rsidRDefault="00356204" w:rsidP="00321912">
            <w:pPr>
              <w:pStyle w:val="TAC"/>
              <w:rPr>
                <w:lang w:val="en-US"/>
              </w:rPr>
            </w:pPr>
          </w:p>
        </w:tc>
        <w:tc>
          <w:tcPr>
            <w:tcW w:w="1862" w:type="dxa"/>
            <w:tcBorders>
              <w:top w:val="nil"/>
              <w:left w:val="single" w:sz="4" w:space="0" w:color="auto"/>
              <w:bottom w:val="nil"/>
              <w:right w:val="single" w:sz="4" w:space="0" w:color="auto"/>
            </w:tcBorders>
            <w:vAlign w:val="center"/>
          </w:tcPr>
          <w:p w14:paraId="60B3D89A"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E8982DB" w14:textId="77777777" w:rsidR="00356204" w:rsidRPr="001E32DC" w:rsidRDefault="00356204" w:rsidP="00321912">
            <w:pPr>
              <w:pStyle w:val="TAC"/>
              <w:rPr>
                <w:lang w:val="en-US"/>
              </w:rPr>
            </w:pPr>
            <w:r w:rsidRPr="001E32DC">
              <w:rPr>
                <w:lang w:val="en-US"/>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2C6DEF84" w14:textId="77777777" w:rsidR="00356204" w:rsidRPr="001E32DC" w:rsidRDefault="00356204" w:rsidP="00321912">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108A5A6C" w14:textId="77777777" w:rsidR="00356204" w:rsidRPr="001E32DC" w:rsidRDefault="00356204" w:rsidP="00321912">
            <w:pPr>
              <w:pStyle w:val="TAC"/>
              <w:rPr>
                <w:rFonts w:cs="Arial"/>
                <w:szCs w:val="18"/>
                <w:lang w:val="en-US" w:eastAsia="zh-CN"/>
              </w:rPr>
            </w:pPr>
          </w:p>
        </w:tc>
      </w:tr>
      <w:tr w:rsidR="00356204" w14:paraId="2248A221" w14:textId="77777777" w:rsidTr="00054E58">
        <w:trPr>
          <w:trHeight w:val="29"/>
        </w:trPr>
        <w:tc>
          <w:tcPr>
            <w:tcW w:w="1847" w:type="dxa"/>
            <w:tcBorders>
              <w:top w:val="nil"/>
              <w:left w:val="single" w:sz="4" w:space="0" w:color="auto"/>
              <w:bottom w:val="nil"/>
              <w:right w:val="single" w:sz="4" w:space="0" w:color="auto"/>
            </w:tcBorders>
            <w:vAlign w:val="center"/>
          </w:tcPr>
          <w:p w14:paraId="046785C0" w14:textId="77777777" w:rsidR="00356204" w:rsidRPr="001E32DC" w:rsidRDefault="00356204" w:rsidP="00321912">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282D432"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13338B" w14:textId="77777777" w:rsidR="00356204" w:rsidRPr="001E32DC" w:rsidRDefault="00356204" w:rsidP="00321912">
            <w:pPr>
              <w:pStyle w:val="TAC"/>
              <w:rPr>
                <w:lang w:val="en-US"/>
              </w:rPr>
            </w:pPr>
            <w:r w:rsidRPr="001E32DC">
              <w:rPr>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3BAD29DF" w14:textId="77777777" w:rsidR="00356204" w:rsidRPr="001E32DC" w:rsidRDefault="00356204" w:rsidP="00321912">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D2C29B3" w14:textId="77777777" w:rsidR="00356204" w:rsidRPr="001E32DC" w:rsidRDefault="00356204" w:rsidP="00321912">
            <w:pPr>
              <w:pStyle w:val="TAC"/>
              <w:rPr>
                <w:rFonts w:cs="Arial"/>
                <w:szCs w:val="18"/>
                <w:lang w:val="en-US" w:eastAsia="zh-CN"/>
              </w:rPr>
            </w:pPr>
          </w:p>
        </w:tc>
      </w:tr>
      <w:tr w:rsidR="00356204" w14:paraId="7E4F72B0" w14:textId="77777777" w:rsidTr="00054E58">
        <w:trPr>
          <w:trHeight w:val="29"/>
        </w:trPr>
        <w:tc>
          <w:tcPr>
            <w:tcW w:w="1847" w:type="dxa"/>
            <w:tcBorders>
              <w:top w:val="nil"/>
              <w:left w:val="single" w:sz="4" w:space="0" w:color="auto"/>
              <w:bottom w:val="nil"/>
              <w:right w:val="single" w:sz="4" w:space="0" w:color="auto"/>
            </w:tcBorders>
            <w:vAlign w:val="center"/>
          </w:tcPr>
          <w:p w14:paraId="57808741" w14:textId="77777777" w:rsidR="00356204" w:rsidRPr="001E32DC" w:rsidRDefault="00356204" w:rsidP="00321912">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78D1BC73" w14:textId="77777777" w:rsidR="00356204" w:rsidRPr="001E32DC" w:rsidRDefault="00356204" w:rsidP="00321912">
            <w:pPr>
              <w:pStyle w:val="TAC"/>
              <w:rPr>
                <w:szCs w:val="18"/>
                <w:lang w:val="en-US"/>
              </w:rPr>
            </w:pPr>
            <w:r w:rsidRPr="001E32DC">
              <w:rPr>
                <w:szCs w:val="18"/>
                <w:lang w:val="en-US"/>
              </w:rPr>
              <w:t>CA_n25A-n41A</w:t>
            </w:r>
          </w:p>
          <w:p w14:paraId="213780F0" w14:textId="77777777" w:rsidR="00356204" w:rsidRPr="001E32DC" w:rsidRDefault="00356204" w:rsidP="00321912">
            <w:pPr>
              <w:pStyle w:val="TAC"/>
              <w:rPr>
                <w:szCs w:val="18"/>
                <w:lang w:val="en-US"/>
              </w:rPr>
            </w:pPr>
            <w:r w:rsidRPr="001E32DC">
              <w:rPr>
                <w:szCs w:val="18"/>
                <w:lang w:val="en-US"/>
              </w:rPr>
              <w:t>CA_n25A-n77A</w:t>
            </w:r>
          </w:p>
          <w:p w14:paraId="695A4616" w14:textId="77777777" w:rsidR="00356204" w:rsidRPr="001E32DC" w:rsidRDefault="00356204" w:rsidP="00321912">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473F9E19" w14:textId="77777777" w:rsidR="00356204" w:rsidRPr="001E32DC" w:rsidRDefault="00356204" w:rsidP="00321912">
            <w:pPr>
              <w:pStyle w:val="TAC"/>
              <w:rPr>
                <w:lang w:val="en-US"/>
              </w:rPr>
            </w:pPr>
            <w:r w:rsidRPr="001E32DC">
              <w:rPr>
                <w:lang w:val="en-US"/>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6EA0F255" w14:textId="77777777" w:rsidR="00356204" w:rsidRPr="001E32DC" w:rsidRDefault="00356204" w:rsidP="00321912">
            <w:pPr>
              <w:pStyle w:val="TAC"/>
              <w:rPr>
                <w:lang w:val="en-US" w:eastAsia="zh-CN" w:bidi="ar"/>
              </w:rPr>
            </w:pPr>
            <w:r w:rsidRPr="004A4066">
              <w:rPr>
                <w:lang w:val="en-US" w:eastAsia="zh-CN" w:bidi="ar"/>
              </w:rPr>
              <w:t>CA_n</w:t>
            </w:r>
            <w:r>
              <w:rPr>
                <w:lang w:val="en-US" w:eastAsia="zh-CN" w:bidi="ar"/>
              </w:rPr>
              <w:t>25(2A)</w:t>
            </w:r>
            <w:r w:rsidRPr="004A4066">
              <w:rPr>
                <w:lang w:val="en-US" w:eastAsia="zh-CN" w:bidi="ar"/>
              </w:rPr>
              <w:t xml:space="preserve"> BCS 4 and 5</w:t>
            </w:r>
          </w:p>
        </w:tc>
        <w:tc>
          <w:tcPr>
            <w:tcW w:w="1638" w:type="dxa"/>
            <w:tcBorders>
              <w:top w:val="single" w:sz="4" w:space="0" w:color="auto"/>
              <w:left w:val="single" w:sz="4" w:space="0" w:color="auto"/>
              <w:bottom w:val="nil"/>
              <w:right w:val="single" w:sz="4" w:space="0" w:color="auto"/>
            </w:tcBorders>
            <w:vAlign w:val="center"/>
          </w:tcPr>
          <w:p w14:paraId="2F7D8B22" w14:textId="77777777" w:rsidR="00356204" w:rsidRPr="001E32DC" w:rsidRDefault="00356204" w:rsidP="00321912">
            <w:pPr>
              <w:pStyle w:val="TAC"/>
              <w:rPr>
                <w:rFonts w:cs="Arial"/>
                <w:szCs w:val="18"/>
                <w:lang w:val="en-US" w:eastAsia="zh-CN"/>
              </w:rPr>
            </w:pPr>
            <w:r>
              <w:rPr>
                <w:lang w:val="en-US" w:eastAsia="zh-CN"/>
              </w:rPr>
              <w:t>4 and 5</w:t>
            </w:r>
          </w:p>
        </w:tc>
      </w:tr>
      <w:tr w:rsidR="00356204" w14:paraId="12E297DC" w14:textId="77777777" w:rsidTr="00054E58">
        <w:trPr>
          <w:trHeight w:val="29"/>
        </w:trPr>
        <w:tc>
          <w:tcPr>
            <w:tcW w:w="1847" w:type="dxa"/>
            <w:tcBorders>
              <w:top w:val="nil"/>
              <w:left w:val="single" w:sz="4" w:space="0" w:color="auto"/>
              <w:bottom w:val="nil"/>
              <w:right w:val="single" w:sz="4" w:space="0" w:color="auto"/>
            </w:tcBorders>
            <w:vAlign w:val="center"/>
          </w:tcPr>
          <w:p w14:paraId="48EFB3E3" w14:textId="77777777" w:rsidR="00356204" w:rsidRPr="001E32DC" w:rsidRDefault="00356204" w:rsidP="00321912">
            <w:pPr>
              <w:pStyle w:val="TAC"/>
              <w:rPr>
                <w:lang w:val="en-US"/>
              </w:rPr>
            </w:pPr>
          </w:p>
        </w:tc>
        <w:tc>
          <w:tcPr>
            <w:tcW w:w="1862" w:type="dxa"/>
            <w:tcBorders>
              <w:top w:val="nil"/>
              <w:left w:val="single" w:sz="4" w:space="0" w:color="auto"/>
              <w:bottom w:val="nil"/>
              <w:right w:val="single" w:sz="4" w:space="0" w:color="auto"/>
            </w:tcBorders>
            <w:vAlign w:val="center"/>
          </w:tcPr>
          <w:p w14:paraId="2ED4DF50"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87BD5B" w14:textId="77777777" w:rsidR="00356204" w:rsidRPr="001E32DC" w:rsidRDefault="00356204" w:rsidP="00321912">
            <w:pPr>
              <w:pStyle w:val="TAC"/>
              <w:rPr>
                <w:lang w:val="en-US"/>
              </w:rPr>
            </w:pPr>
            <w:r w:rsidRPr="001E32DC">
              <w:rPr>
                <w:lang w:val="en-US"/>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6D7815DC" w14:textId="77777777" w:rsidR="00356204" w:rsidRPr="001E32DC" w:rsidRDefault="00356204" w:rsidP="00321912">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32EB95E7" w14:textId="77777777" w:rsidR="00356204" w:rsidRPr="001E32DC" w:rsidRDefault="00356204" w:rsidP="00321912">
            <w:pPr>
              <w:pStyle w:val="TAC"/>
              <w:rPr>
                <w:rFonts w:cs="Arial"/>
                <w:szCs w:val="18"/>
                <w:lang w:val="en-US" w:eastAsia="zh-CN"/>
              </w:rPr>
            </w:pPr>
          </w:p>
        </w:tc>
      </w:tr>
      <w:tr w:rsidR="00356204" w14:paraId="4FE29156"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19E89DB4" w14:textId="77777777" w:rsidR="00356204" w:rsidRPr="001E32DC" w:rsidRDefault="00356204" w:rsidP="00321912">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BF6C082"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44404F6" w14:textId="77777777" w:rsidR="00356204" w:rsidRPr="001E32DC" w:rsidRDefault="00356204" w:rsidP="00321912">
            <w:pPr>
              <w:pStyle w:val="TAC"/>
              <w:rPr>
                <w:lang w:val="en-US"/>
              </w:rPr>
            </w:pPr>
            <w:r w:rsidRPr="001E32DC">
              <w:rPr>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107EFAA8" w14:textId="77777777" w:rsidR="00356204" w:rsidRPr="001E32DC" w:rsidRDefault="00356204" w:rsidP="00321912">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7262B5BA" w14:textId="77777777" w:rsidR="00356204" w:rsidRPr="001E32DC" w:rsidRDefault="00356204" w:rsidP="00321912">
            <w:pPr>
              <w:pStyle w:val="TAC"/>
              <w:rPr>
                <w:rFonts w:cs="Arial"/>
                <w:szCs w:val="18"/>
                <w:lang w:val="en-US" w:eastAsia="zh-CN"/>
              </w:rPr>
            </w:pPr>
          </w:p>
        </w:tc>
      </w:tr>
      <w:tr w:rsidR="00356204" w14:paraId="58230420"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41EE7851" w14:textId="77777777" w:rsidR="00356204" w:rsidRPr="001E32DC" w:rsidRDefault="00356204" w:rsidP="00321912">
            <w:pPr>
              <w:pStyle w:val="TAC"/>
              <w:rPr>
                <w:lang w:val="en-US" w:eastAsia="zh-CN"/>
              </w:rPr>
            </w:pPr>
            <w:r w:rsidRPr="001E32DC">
              <w:rPr>
                <w:lang w:val="en-US" w:eastAsia="zh-CN"/>
              </w:rPr>
              <w:t>CA_n25A-n41C-n77A</w:t>
            </w:r>
          </w:p>
        </w:tc>
        <w:tc>
          <w:tcPr>
            <w:tcW w:w="1862" w:type="dxa"/>
            <w:tcBorders>
              <w:top w:val="single" w:sz="4" w:space="0" w:color="auto"/>
              <w:left w:val="single" w:sz="4" w:space="0" w:color="auto"/>
              <w:bottom w:val="nil"/>
              <w:right w:val="single" w:sz="4" w:space="0" w:color="auto"/>
            </w:tcBorders>
            <w:vAlign w:val="center"/>
          </w:tcPr>
          <w:p w14:paraId="748AA0BA" w14:textId="77777777" w:rsidR="00356204" w:rsidRPr="001E32DC" w:rsidRDefault="00356204" w:rsidP="00321912">
            <w:pPr>
              <w:pStyle w:val="TAC"/>
              <w:rPr>
                <w:szCs w:val="18"/>
                <w:lang w:val="en-US" w:eastAsia="zh-CN"/>
              </w:rPr>
            </w:pPr>
            <w:r w:rsidRPr="001E32DC">
              <w:rPr>
                <w:lang w:val="en-US" w:eastAsia="zh-CN"/>
              </w:rPr>
              <w:t>CA_n41C</w:t>
            </w:r>
          </w:p>
          <w:p w14:paraId="0544EF98" w14:textId="77777777" w:rsidR="00356204" w:rsidRPr="001E32DC" w:rsidRDefault="00356204" w:rsidP="00321912">
            <w:pPr>
              <w:pStyle w:val="TAC"/>
              <w:rPr>
                <w:szCs w:val="18"/>
                <w:lang w:val="en-US" w:eastAsia="zh-CN"/>
              </w:rPr>
            </w:pPr>
            <w:r w:rsidRPr="001E32DC">
              <w:rPr>
                <w:szCs w:val="18"/>
                <w:lang w:val="en-US" w:eastAsia="zh-CN"/>
              </w:rPr>
              <w:t>CA_n25A-n41A</w:t>
            </w:r>
          </w:p>
          <w:p w14:paraId="40A83C9C" w14:textId="77777777" w:rsidR="00356204" w:rsidRPr="001E32DC" w:rsidRDefault="00356204" w:rsidP="00321912">
            <w:pPr>
              <w:pStyle w:val="TAC"/>
              <w:rPr>
                <w:szCs w:val="18"/>
                <w:lang w:val="en-US" w:eastAsia="zh-CN"/>
              </w:rPr>
            </w:pPr>
            <w:r w:rsidRPr="001E32DC">
              <w:rPr>
                <w:szCs w:val="18"/>
                <w:lang w:val="en-US" w:eastAsia="zh-CN"/>
              </w:rPr>
              <w:t>CA_n25A-n77A</w:t>
            </w:r>
          </w:p>
          <w:p w14:paraId="112A14D3" w14:textId="77777777" w:rsidR="00356204" w:rsidRPr="001E32DC" w:rsidRDefault="00356204" w:rsidP="00321912">
            <w:pPr>
              <w:pStyle w:val="TAC"/>
              <w:rPr>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166DA890" w14:textId="77777777" w:rsidR="00356204" w:rsidRPr="001E32DC" w:rsidRDefault="00356204" w:rsidP="00321912">
            <w:pPr>
              <w:pStyle w:val="TAC"/>
              <w:rPr>
                <w:lang w:val="en-US" w:eastAsia="zh-CN"/>
              </w:rPr>
            </w:pPr>
            <w:r w:rsidRPr="001E32DC">
              <w:rPr>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07E861DA" w14:textId="77777777" w:rsidR="00356204" w:rsidRPr="001E32DC" w:rsidRDefault="00356204" w:rsidP="00321912">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8FE8AE2" w14:textId="77777777" w:rsidR="00356204" w:rsidRPr="001E32DC" w:rsidRDefault="00356204" w:rsidP="00321912">
            <w:pPr>
              <w:pStyle w:val="TAC"/>
              <w:rPr>
                <w:lang w:val="en-US" w:eastAsia="zh-CN"/>
              </w:rPr>
            </w:pPr>
            <w:r w:rsidRPr="001E32DC">
              <w:rPr>
                <w:rFonts w:cs="Arial"/>
                <w:szCs w:val="18"/>
                <w:lang w:val="en-US" w:eastAsia="zh-CN"/>
              </w:rPr>
              <w:t>0</w:t>
            </w:r>
          </w:p>
        </w:tc>
      </w:tr>
      <w:tr w:rsidR="00356204" w14:paraId="1DF23D8E" w14:textId="77777777" w:rsidTr="00054E58">
        <w:trPr>
          <w:trHeight w:val="29"/>
        </w:trPr>
        <w:tc>
          <w:tcPr>
            <w:tcW w:w="1847" w:type="dxa"/>
            <w:tcBorders>
              <w:top w:val="nil"/>
              <w:left w:val="single" w:sz="4" w:space="0" w:color="auto"/>
              <w:bottom w:val="nil"/>
              <w:right w:val="single" w:sz="4" w:space="0" w:color="auto"/>
            </w:tcBorders>
            <w:vAlign w:val="center"/>
          </w:tcPr>
          <w:p w14:paraId="52621B90"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18C83849"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23FB3F" w14:textId="77777777" w:rsidR="00356204" w:rsidRPr="001E32DC" w:rsidRDefault="00356204" w:rsidP="00321912">
            <w:pPr>
              <w:pStyle w:val="TAC"/>
              <w:rPr>
                <w:lang w:val="en-US" w:eastAsia="zh-CN"/>
              </w:rPr>
            </w:pPr>
            <w:r w:rsidRPr="001E32DC">
              <w:rPr>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036A789B" w14:textId="77777777" w:rsidR="00356204" w:rsidRPr="001E32DC" w:rsidRDefault="00356204" w:rsidP="00321912">
            <w:pPr>
              <w:pStyle w:val="TAC"/>
              <w:rPr>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26A1882F" w14:textId="77777777" w:rsidR="00356204" w:rsidRPr="001E32DC" w:rsidRDefault="00356204" w:rsidP="00321912">
            <w:pPr>
              <w:pStyle w:val="TAC"/>
              <w:rPr>
                <w:lang w:val="en-US" w:eastAsia="zh-CN"/>
              </w:rPr>
            </w:pPr>
          </w:p>
        </w:tc>
      </w:tr>
      <w:tr w:rsidR="00356204" w14:paraId="54F48B2C" w14:textId="77777777" w:rsidTr="00054E58">
        <w:trPr>
          <w:trHeight w:val="29"/>
        </w:trPr>
        <w:tc>
          <w:tcPr>
            <w:tcW w:w="1847" w:type="dxa"/>
            <w:tcBorders>
              <w:top w:val="nil"/>
              <w:left w:val="single" w:sz="4" w:space="0" w:color="auto"/>
              <w:bottom w:val="nil"/>
              <w:right w:val="single" w:sz="4" w:space="0" w:color="auto"/>
            </w:tcBorders>
            <w:vAlign w:val="center"/>
          </w:tcPr>
          <w:p w14:paraId="71303930"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620EE703"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C1529A" w14:textId="77777777" w:rsidR="00356204" w:rsidRPr="001E32DC" w:rsidRDefault="00356204" w:rsidP="00321912">
            <w:pPr>
              <w:pStyle w:val="TAC"/>
              <w:rPr>
                <w:lang w:val="en-US" w:eastAsia="zh-CN"/>
              </w:rPr>
            </w:pPr>
            <w:r w:rsidRPr="001E32DC">
              <w:rPr>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438AC918" w14:textId="77777777" w:rsidR="00356204" w:rsidRPr="001E32DC" w:rsidRDefault="00356204" w:rsidP="00321912">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E516DF8" w14:textId="77777777" w:rsidR="00356204" w:rsidRPr="001E32DC" w:rsidRDefault="00356204" w:rsidP="00321912">
            <w:pPr>
              <w:pStyle w:val="TAC"/>
              <w:rPr>
                <w:lang w:val="en-US" w:eastAsia="zh-CN"/>
              </w:rPr>
            </w:pPr>
          </w:p>
        </w:tc>
      </w:tr>
      <w:tr w:rsidR="00356204" w14:paraId="412DA6FB" w14:textId="77777777" w:rsidTr="00054E58">
        <w:trPr>
          <w:trHeight w:val="29"/>
        </w:trPr>
        <w:tc>
          <w:tcPr>
            <w:tcW w:w="1847" w:type="dxa"/>
            <w:tcBorders>
              <w:top w:val="nil"/>
              <w:left w:val="single" w:sz="4" w:space="0" w:color="auto"/>
              <w:bottom w:val="nil"/>
              <w:right w:val="single" w:sz="4" w:space="0" w:color="auto"/>
            </w:tcBorders>
            <w:vAlign w:val="center"/>
          </w:tcPr>
          <w:p w14:paraId="448C0D25"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4BE12F70" w14:textId="77777777" w:rsidR="00356204" w:rsidRPr="001E32DC" w:rsidRDefault="00356204" w:rsidP="00321912">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E5C437" w14:textId="77777777" w:rsidR="00356204" w:rsidRPr="001E32DC" w:rsidRDefault="00356204" w:rsidP="00321912">
            <w:pPr>
              <w:pStyle w:val="TAC"/>
              <w:rPr>
                <w:lang w:val="en-US" w:eastAsia="zh-CN"/>
              </w:rPr>
            </w:pPr>
            <w:r w:rsidRPr="001E32DC">
              <w:rPr>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41A5345E" w14:textId="77777777" w:rsidR="00356204" w:rsidRPr="001E32DC" w:rsidRDefault="00356204" w:rsidP="00321912">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9D6D170" w14:textId="77777777" w:rsidR="00356204" w:rsidRPr="001E32DC" w:rsidRDefault="00356204" w:rsidP="00321912">
            <w:pPr>
              <w:pStyle w:val="TAC"/>
              <w:rPr>
                <w:lang w:val="en-US" w:eastAsia="zh-CN"/>
              </w:rPr>
            </w:pPr>
            <w:r w:rsidRPr="001E32DC">
              <w:rPr>
                <w:lang w:val="en-US" w:eastAsia="zh-CN"/>
              </w:rPr>
              <w:t>1</w:t>
            </w:r>
          </w:p>
        </w:tc>
      </w:tr>
      <w:tr w:rsidR="00356204" w14:paraId="2F65ACC7" w14:textId="77777777" w:rsidTr="00054E58">
        <w:trPr>
          <w:trHeight w:val="29"/>
        </w:trPr>
        <w:tc>
          <w:tcPr>
            <w:tcW w:w="1847" w:type="dxa"/>
            <w:tcBorders>
              <w:top w:val="nil"/>
              <w:left w:val="single" w:sz="4" w:space="0" w:color="auto"/>
              <w:bottom w:val="nil"/>
              <w:right w:val="single" w:sz="4" w:space="0" w:color="auto"/>
            </w:tcBorders>
            <w:vAlign w:val="center"/>
          </w:tcPr>
          <w:p w14:paraId="0F6BB73D"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326160A6" w14:textId="77777777" w:rsidR="00356204" w:rsidRPr="001E32DC" w:rsidRDefault="00356204" w:rsidP="00321912">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C590B4" w14:textId="77777777" w:rsidR="00356204" w:rsidRPr="001E32DC" w:rsidRDefault="00356204" w:rsidP="00321912">
            <w:pPr>
              <w:pStyle w:val="TAC"/>
              <w:rPr>
                <w:lang w:val="en-US" w:eastAsia="zh-CN"/>
              </w:rPr>
            </w:pPr>
            <w:r w:rsidRPr="001E32DC">
              <w:rPr>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224D1F69" w14:textId="77777777" w:rsidR="00356204" w:rsidRPr="001E32DC" w:rsidRDefault="00356204" w:rsidP="00321912">
            <w:pPr>
              <w:pStyle w:val="TAC"/>
              <w:rPr>
                <w:lang w:val="en-US" w:eastAsia="zh-CN"/>
              </w:rPr>
            </w:pPr>
            <w:r w:rsidRPr="001E32DC">
              <w:rPr>
                <w:lang w:val="en-US" w:eastAsia="zh-CN" w:bidi="ar"/>
              </w:rPr>
              <w:t>CA_n41C_BCS2</w:t>
            </w:r>
          </w:p>
        </w:tc>
        <w:tc>
          <w:tcPr>
            <w:tcW w:w="1638" w:type="dxa"/>
            <w:tcBorders>
              <w:top w:val="nil"/>
              <w:left w:val="single" w:sz="4" w:space="0" w:color="auto"/>
              <w:bottom w:val="nil"/>
              <w:right w:val="single" w:sz="4" w:space="0" w:color="auto"/>
            </w:tcBorders>
            <w:vAlign w:val="center"/>
          </w:tcPr>
          <w:p w14:paraId="03BAC6B4" w14:textId="77777777" w:rsidR="00356204" w:rsidRPr="001E32DC" w:rsidRDefault="00356204" w:rsidP="00321912">
            <w:pPr>
              <w:pStyle w:val="TAC"/>
              <w:rPr>
                <w:lang w:val="en-US" w:eastAsia="zh-CN"/>
              </w:rPr>
            </w:pPr>
          </w:p>
        </w:tc>
      </w:tr>
      <w:tr w:rsidR="00356204" w14:paraId="2048ECEB" w14:textId="77777777" w:rsidTr="00054E58">
        <w:trPr>
          <w:trHeight w:val="29"/>
        </w:trPr>
        <w:tc>
          <w:tcPr>
            <w:tcW w:w="1847" w:type="dxa"/>
            <w:tcBorders>
              <w:top w:val="nil"/>
              <w:left w:val="single" w:sz="4" w:space="0" w:color="auto"/>
              <w:bottom w:val="nil"/>
              <w:right w:val="single" w:sz="4" w:space="0" w:color="auto"/>
            </w:tcBorders>
            <w:vAlign w:val="center"/>
          </w:tcPr>
          <w:p w14:paraId="6AA20969"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54FE70C" w14:textId="77777777" w:rsidR="00356204" w:rsidRPr="001E32DC" w:rsidRDefault="00356204" w:rsidP="00321912">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5F9266" w14:textId="77777777" w:rsidR="00356204" w:rsidRPr="001E32DC" w:rsidRDefault="00356204" w:rsidP="00321912">
            <w:pPr>
              <w:pStyle w:val="TAC"/>
              <w:rPr>
                <w:lang w:val="en-US" w:eastAsia="zh-CN"/>
              </w:rPr>
            </w:pPr>
            <w:r w:rsidRPr="001E32DC">
              <w:rPr>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7E802120" w14:textId="77777777" w:rsidR="00356204" w:rsidRPr="001E32DC" w:rsidRDefault="00356204" w:rsidP="00321912">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483D32C" w14:textId="77777777" w:rsidR="00356204" w:rsidRPr="001E32DC" w:rsidRDefault="00356204" w:rsidP="00321912">
            <w:pPr>
              <w:pStyle w:val="TAC"/>
              <w:rPr>
                <w:lang w:val="en-US" w:eastAsia="zh-CN"/>
              </w:rPr>
            </w:pPr>
          </w:p>
        </w:tc>
      </w:tr>
      <w:tr w:rsidR="00356204" w14:paraId="6DBBC41D" w14:textId="77777777" w:rsidTr="00054E58">
        <w:trPr>
          <w:trHeight w:val="29"/>
        </w:trPr>
        <w:tc>
          <w:tcPr>
            <w:tcW w:w="1847" w:type="dxa"/>
            <w:tcBorders>
              <w:top w:val="nil"/>
              <w:left w:val="single" w:sz="4" w:space="0" w:color="auto"/>
              <w:bottom w:val="nil"/>
              <w:right w:val="single" w:sz="4" w:space="0" w:color="auto"/>
            </w:tcBorders>
            <w:vAlign w:val="center"/>
          </w:tcPr>
          <w:p w14:paraId="28B5B41C" w14:textId="77777777" w:rsidR="00356204" w:rsidRPr="001E32DC" w:rsidRDefault="00356204" w:rsidP="00321912">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DCB6D9D" w14:textId="77777777" w:rsidR="00356204" w:rsidRPr="001E32DC" w:rsidRDefault="00356204" w:rsidP="00321912">
            <w:pPr>
              <w:pStyle w:val="TAC"/>
              <w:rPr>
                <w:szCs w:val="18"/>
                <w:lang w:val="en-US" w:eastAsia="zh-CN"/>
              </w:rPr>
            </w:pPr>
            <w:r w:rsidRPr="001E32DC">
              <w:rPr>
                <w:lang w:val="en-US" w:eastAsia="zh-CN"/>
              </w:rPr>
              <w:t>CA_n41C</w:t>
            </w:r>
          </w:p>
          <w:p w14:paraId="6038F8E6" w14:textId="77777777" w:rsidR="00356204" w:rsidRPr="001E32DC" w:rsidRDefault="00356204" w:rsidP="00321912">
            <w:pPr>
              <w:pStyle w:val="TAC"/>
              <w:rPr>
                <w:szCs w:val="18"/>
                <w:lang w:val="en-US" w:eastAsia="zh-CN"/>
              </w:rPr>
            </w:pPr>
            <w:r w:rsidRPr="001E32DC">
              <w:rPr>
                <w:szCs w:val="18"/>
                <w:lang w:val="en-US" w:eastAsia="zh-CN"/>
              </w:rPr>
              <w:t>CA_n25A-n41A</w:t>
            </w:r>
          </w:p>
          <w:p w14:paraId="04B179BB" w14:textId="77777777" w:rsidR="00356204" w:rsidRPr="001E32DC" w:rsidRDefault="00356204" w:rsidP="00321912">
            <w:pPr>
              <w:pStyle w:val="TAC"/>
              <w:rPr>
                <w:szCs w:val="18"/>
                <w:lang w:val="en-US" w:eastAsia="zh-CN"/>
              </w:rPr>
            </w:pPr>
            <w:r w:rsidRPr="001E32DC">
              <w:rPr>
                <w:szCs w:val="18"/>
                <w:lang w:val="en-US" w:eastAsia="zh-CN"/>
              </w:rPr>
              <w:t>CA_n25A-n77A</w:t>
            </w:r>
          </w:p>
          <w:p w14:paraId="2797BD2C" w14:textId="77777777" w:rsidR="00356204" w:rsidRPr="001E32DC" w:rsidRDefault="00356204" w:rsidP="00321912">
            <w:pPr>
              <w:pStyle w:val="TAC"/>
              <w:rPr>
                <w:szCs w:val="18"/>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03410A58" w14:textId="77777777" w:rsidR="00356204" w:rsidRPr="001E32DC" w:rsidRDefault="00356204" w:rsidP="00321912">
            <w:pPr>
              <w:pStyle w:val="TAC"/>
              <w:rPr>
                <w:lang w:val="en-US" w:eastAsia="zh-CN"/>
              </w:rPr>
            </w:pPr>
            <w:r w:rsidRPr="001E32DC">
              <w:rPr>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71367EC6" w14:textId="77777777" w:rsidR="00356204" w:rsidRPr="001E32DC" w:rsidRDefault="00356204" w:rsidP="00321912">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52AA6399" w14:textId="77777777" w:rsidR="00356204" w:rsidRPr="001E32DC" w:rsidRDefault="00356204" w:rsidP="00321912">
            <w:pPr>
              <w:pStyle w:val="TAC"/>
              <w:rPr>
                <w:lang w:val="en-US" w:eastAsia="zh-CN"/>
              </w:rPr>
            </w:pPr>
            <w:r>
              <w:rPr>
                <w:lang w:val="en-US" w:eastAsia="zh-CN"/>
              </w:rPr>
              <w:t>4 and 5</w:t>
            </w:r>
          </w:p>
        </w:tc>
      </w:tr>
      <w:tr w:rsidR="00356204" w14:paraId="03671B46" w14:textId="77777777" w:rsidTr="00054E58">
        <w:trPr>
          <w:trHeight w:val="29"/>
        </w:trPr>
        <w:tc>
          <w:tcPr>
            <w:tcW w:w="1847" w:type="dxa"/>
            <w:tcBorders>
              <w:top w:val="nil"/>
              <w:left w:val="single" w:sz="4" w:space="0" w:color="auto"/>
              <w:bottom w:val="nil"/>
              <w:right w:val="single" w:sz="4" w:space="0" w:color="auto"/>
            </w:tcBorders>
            <w:vAlign w:val="center"/>
          </w:tcPr>
          <w:p w14:paraId="575F7D14"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054E3B84" w14:textId="77777777" w:rsidR="00356204" w:rsidRPr="001E32DC" w:rsidRDefault="00356204" w:rsidP="00321912">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4DE2DD" w14:textId="77777777" w:rsidR="00356204" w:rsidRPr="001E32DC" w:rsidRDefault="00356204" w:rsidP="00321912">
            <w:pPr>
              <w:pStyle w:val="TAC"/>
              <w:rPr>
                <w:lang w:val="en-US" w:eastAsia="zh-CN"/>
              </w:rPr>
            </w:pPr>
            <w:r w:rsidRPr="001E32DC">
              <w:rPr>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3804FCB2" w14:textId="77777777" w:rsidR="00356204" w:rsidRPr="001E32DC" w:rsidRDefault="00356204" w:rsidP="00321912">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325F0C49" w14:textId="77777777" w:rsidR="00356204" w:rsidRPr="001E32DC" w:rsidRDefault="00356204" w:rsidP="00321912">
            <w:pPr>
              <w:pStyle w:val="TAC"/>
              <w:rPr>
                <w:lang w:val="en-US" w:eastAsia="zh-CN"/>
              </w:rPr>
            </w:pPr>
          </w:p>
        </w:tc>
      </w:tr>
      <w:tr w:rsidR="00356204" w14:paraId="65DD875F"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258DFC3C"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3125F4A" w14:textId="77777777" w:rsidR="00356204" w:rsidRPr="001E32DC" w:rsidRDefault="00356204" w:rsidP="00321912">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DE7D64" w14:textId="77777777" w:rsidR="00356204" w:rsidRPr="001E32DC" w:rsidRDefault="00356204" w:rsidP="00321912">
            <w:pPr>
              <w:pStyle w:val="TAC"/>
              <w:rPr>
                <w:lang w:val="en-US" w:eastAsia="zh-CN"/>
              </w:rPr>
            </w:pPr>
            <w:r w:rsidRPr="001E32DC">
              <w:rPr>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2C7D2133" w14:textId="77777777" w:rsidR="00356204" w:rsidRPr="001E32DC" w:rsidRDefault="00356204" w:rsidP="00321912">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576F5A06" w14:textId="77777777" w:rsidR="00356204" w:rsidRPr="001E32DC" w:rsidRDefault="00356204" w:rsidP="00321912">
            <w:pPr>
              <w:pStyle w:val="TAC"/>
              <w:rPr>
                <w:lang w:val="en-US" w:eastAsia="zh-CN"/>
              </w:rPr>
            </w:pPr>
          </w:p>
        </w:tc>
      </w:tr>
      <w:tr w:rsidR="00356204" w14:paraId="53116D32"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7E9F36A0" w14:textId="77777777" w:rsidR="00356204" w:rsidRPr="001E32DC" w:rsidRDefault="00356204" w:rsidP="00321912">
            <w:pPr>
              <w:pStyle w:val="TAC"/>
              <w:rPr>
                <w:lang w:val="en-US" w:eastAsia="zh-CN"/>
              </w:rPr>
            </w:pPr>
            <w:r w:rsidRPr="001E32DC">
              <w:rPr>
                <w:lang w:val="en-US" w:eastAsia="zh-CN"/>
              </w:rPr>
              <w:lastRenderedPageBreak/>
              <w:t>CA_n25A-n41C-n77</w:t>
            </w:r>
            <w:r>
              <w:rPr>
                <w:lang w:val="en-US" w:eastAsia="zh-CN"/>
              </w:rPr>
              <w:t>(2</w:t>
            </w:r>
            <w:r w:rsidRPr="001E32DC">
              <w:rPr>
                <w:lang w:val="en-US" w:eastAsia="zh-CN"/>
              </w:rPr>
              <w:t>A</w:t>
            </w:r>
            <w:r>
              <w:rPr>
                <w:lang w:val="en-US" w:eastAsia="zh-CN"/>
              </w:rPr>
              <w:t>)</w:t>
            </w:r>
          </w:p>
        </w:tc>
        <w:tc>
          <w:tcPr>
            <w:tcW w:w="1862" w:type="dxa"/>
            <w:tcBorders>
              <w:top w:val="single" w:sz="4" w:space="0" w:color="auto"/>
              <w:left w:val="single" w:sz="4" w:space="0" w:color="auto"/>
              <w:bottom w:val="nil"/>
              <w:right w:val="single" w:sz="4" w:space="0" w:color="auto"/>
            </w:tcBorders>
            <w:vAlign w:val="center"/>
          </w:tcPr>
          <w:p w14:paraId="3CFFA6A4" w14:textId="77777777" w:rsidR="00356204" w:rsidRPr="001E32DC" w:rsidRDefault="00356204" w:rsidP="00321912">
            <w:pPr>
              <w:pStyle w:val="TAC"/>
              <w:rPr>
                <w:szCs w:val="18"/>
                <w:lang w:val="en-US" w:eastAsia="zh-CN"/>
              </w:rPr>
            </w:pPr>
            <w:r w:rsidRPr="001E32DC">
              <w:rPr>
                <w:lang w:val="en-US" w:eastAsia="zh-CN"/>
              </w:rPr>
              <w:t>CA_n41C</w:t>
            </w:r>
          </w:p>
          <w:p w14:paraId="36A8A7A3" w14:textId="77777777" w:rsidR="00356204" w:rsidRPr="001E32DC" w:rsidRDefault="00356204" w:rsidP="00321912">
            <w:pPr>
              <w:pStyle w:val="TAC"/>
              <w:rPr>
                <w:szCs w:val="18"/>
                <w:lang w:val="en-US" w:eastAsia="zh-CN"/>
              </w:rPr>
            </w:pPr>
            <w:r w:rsidRPr="001E32DC">
              <w:rPr>
                <w:szCs w:val="18"/>
                <w:lang w:val="en-US" w:eastAsia="zh-CN"/>
              </w:rPr>
              <w:t>CA_n25A-n41A</w:t>
            </w:r>
          </w:p>
          <w:p w14:paraId="7F33EBAE" w14:textId="77777777" w:rsidR="00356204" w:rsidRPr="001E32DC" w:rsidRDefault="00356204" w:rsidP="00321912">
            <w:pPr>
              <w:pStyle w:val="TAC"/>
              <w:rPr>
                <w:szCs w:val="18"/>
                <w:lang w:val="en-US" w:eastAsia="zh-CN"/>
              </w:rPr>
            </w:pPr>
            <w:r w:rsidRPr="001E32DC">
              <w:rPr>
                <w:szCs w:val="18"/>
                <w:lang w:val="en-US" w:eastAsia="zh-CN"/>
              </w:rPr>
              <w:t>CA_n25A-n77A</w:t>
            </w:r>
          </w:p>
          <w:p w14:paraId="05E57FC1" w14:textId="77777777" w:rsidR="00356204" w:rsidRPr="001E32DC" w:rsidRDefault="00356204" w:rsidP="00321912">
            <w:pPr>
              <w:pStyle w:val="TAC"/>
              <w:rPr>
                <w:szCs w:val="18"/>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5062C73C" w14:textId="77777777" w:rsidR="00356204" w:rsidRPr="001E32DC" w:rsidRDefault="00356204" w:rsidP="00321912">
            <w:pPr>
              <w:pStyle w:val="TAC"/>
              <w:rPr>
                <w:lang w:val="en-US" w:eastAsia="zh-CN"/>
              </w:rPr>
            </w:pPr>
            <w:r w:rsidRPr="001E32DC">
              <w:rPr>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78822482" w14:textId="77777777" w:rsidR="00356204" w:rsidRPr="00F10A93" w:rsidRDefault="00356204" w:rsidP="00321912">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33BF75A8" w14:textId="77777777" w:rsidR="00356204" w:rsidRPr="001E32DC" w:rsidRDefault="00356204" w:rsidP="00321912">
            <w:pPr>
              <w:pStyle w:val="TAC"/>
              <w:rPr>
                <w:lang w:val="en-US" w:eastAsia="zh-CN"/>
              </w:rPr>
            </w:pPr>
            <w:r>
              <w:rPr>
                <w:lang w:val="en-US" w:eastAsia="zh-CN"/>
              </w:rPr>
              <w:t>4 and 5</w:t>
            </w:r>
          </w:p>
        </w:tc>
      </w:tr>
      <w:tr w:rsidR="00356204" w14:paraId="28EE5D0A" w14:textId="77777777" w:rsidTr="00054E58">
        <w:trPr>
          <w:trHeight w:val="29"/>
        </w:trPr>
        <w:tc>
          <w:tcPr>
            <w:tcW w:w="1847" w:type="dxa"/>
            <w:tcBorders>
              <w:top w:val="nil"/>
              <w:left w:val="single" w:sz="4" w:space="0" w:color="auto"/>
              <w:bottom w:val="nil"/>
              <w:right w:val="single" w:sz="4" w:space="0" w:color="auto"/>
            </w:tcBorders>
            <w:vAlign w:val="center"/>
          </w:tcPr>
          <w:p w14:paraId="5E96F5B9"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605D9CE3" w14:textId="77777777" w:rsidR="00356204" w:rsidRPr="001E32DC" w:rsidRDefault="00356204" w:rsidP="00321912">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5892C6" w14:textId="77777777" w:rsidR="00356204" w:rsidRPr="001E32DC" w:rsidRDefault="00356204" w:rsidP="00321912">
            <w:pPr>
              <w:pStyle w:val="TAC"/>
              <w:rPr>
                <w:lang w:val="en-US" w:eastAsia="zh-CN"/>
              </w:rPr>
            </w:pPr>
            <w:r w:rsidRPr="001E32DC">
              <w:rPr>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1B037566" w14:textId="77777777" w:rsidR="00356204" w:rsidRPr="00F10A93" w:rsidRDefault="00356204" w:rsidP="00321912">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6EBB77C3" w14:textId="77777777" w:rsidR="00356204" w:rsidRPr="001E32DC" w:rsidRDefault="00356204" w:rsidP="00321912">
            <w:pPr>
              <w:pStyle w:val="TAC"/>
              <w:rPr>
                <w:lang w:val="en-US" w:eastAsia="zh-CN"/>
              </w:rPr>
            </w:pPr>
          </w:p>
        </w:tc>
      </w:tr>
      <w:tr w:rsidR="00356204" w14:paraId="5D39DDE6"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5B74235F"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17DCC15" w14:textId="77777777" w:rsidR="00356204" w:rsidRPr="001E32DC" w:rsidRDefault="00356204" w:rsidP="00321912">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0AE991" w14:textId="77777777" w:rsidR="00356204" w:rsidRPr="001E32DC" w:rsidRDefault="00356204" w:rsidP="00321912">
            <w:pPr>
              <w:pStyle w:val="TAC"/>
              <w:rPr>
                <w:lang w:val="en-US" w:eastAsia="zh-CN"/>
              </w:rPr>
            </w:pPr>
            <w:r w:rsidRPr="001E32DC">
              <w:rPr>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17AF3266" w14:textId="77777777" w:rsidR="00356204" w:rsidRPr="00F10A93" w:rsidRDefault="00356204" w:rsidP="00321912">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 4 and 5</w:t>
            </w:r>
          </w:p>
        </w:tc>
        <w:tc>
          <w:tcPr>
            <w:tcW w:w="1638" w:type="dxa"/>
            <w:tcBorders>
              <w:top w:val="nil"/>
              <w:left w:val="single" w:sz="4" w:space="0" w:color="auto"/>
              <w:bottom w:val="single" w:sz="4" w:space="0" w:color="auto"/>
              <w:right w:val="single" w:sz="4" w:space="0" w:color="auto"/>
            </w:tcBorders>
            <w:vAlign w:val="center"/>
          </w:tcPr>
          <w:p w14:paraId="372D3AE9" w14:textId="77777777" w:rsidR="00356204" w:rsidRPr="001E32DC" w:rsidRDefault="00356204" w:rsidP="00321912">
            <w:pPr>
              <w:pStyle w:val="TAC"/>
              <w:rPr>
                <w:lang w:val="en-US" w:eastAsia="zh-CN"/>
              </w:rPr>
            </w:pPr>
          </w:p>
        </w:tc>
      </w:tr>
      <w:tr w:rsidR="00356204" w14:paraId="5D6C2664"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1002B7EB" w14:textId="77777777" w:rsidR="00356204" w:rsidRPr="001E32DC" w:rsidRDefault="00356204" w:rsidP="00321912">
            <w:pPr>
              <w:pStyle w:val="TAC"/>
              <w:rPr>
                <w:lang w:val="en-US" w:eastAsia="zh-CN"/>
              </w:rPr>
            </w:pPr>
            <w:r w:rsidRPr="001E32DC">
              <w:rPr>
                <w:lang w:val="en-US" w:eastAsia="zh-CN"/>
              </w:rPr>
              <w:t>CA_n25A-n41A-n78A</w:t>
            </w:r>
          </w:p>
        </w:tc>
        <w:tc>
          <w:tcPr>
            <w:tcW w:w="1862" w:type="dxa"/>
            <w:tcBorders>
              <w:top w:val="single" w:sz="4" w:space="0" w:color="auto"/>
              <w:left w:val="single" w:sz="4" w:space="0" w:color="auto"/>
              <w:bottom w:val="nil"/>
              <w:right w:val="single" w:sz="4" w:space="0" w:color="auto"/>
            </w:tcBorders>
            <w:vAlign w:val="center"/>
          </w:tcPr>
          <w:p w14:paraId="53567368" w14:textId="77777777" w:rsidR="00356204" w:rsidRPr="001E32DC" w:rsidRDefault="00356204" w:rsidP="00321912">
            <w:pPr>
              <w:pStyle w:val="TAC"/>
              <w:rPr>
                <w:szCs w:val="18"/>
                <w:lang w:val="en-US" w:eastAsia="zh-CN"/>
              </w:rPr>
            </w:pPr>
            <w:r w:rsidRPr="001E32DC">
              <w:rPr>
                <w:szCs w:val="18"/>
                <w:lang w:val="en-US" w:eastAsia="zh-CN"/>
              </w:rPr>
              <w:t>CA_n25A-n41A</w:t>
            </w:r>
          </w:p>
          <w:p w14:paraId="36965019" w14:textId="77777777" w:rsidR="00356204" w:rsidRPr="001E32DC" w:rsidRDefault="00356204" w:rsidP="00321912">
            <w:pPr>
              <w:pStyle w:val="TAC"/>
              <w:rPr>
                <w:szCs w:val="18"/>
                <w:lang w:val="en-US" w:eastAsia="zh-CN"/>
              </w:rPr>
            </w:pPr>
            <w:r w:rsidRPr="001E32DC">
              <w:rPr>
                <w:szCs w:val="18"/>
                <w:lang w:val="en-US" w:eastAsia="zh-CN"/>
              </w:rPr>
              <w:t>CA_n25A-n78A</w:t>
            </w:r>
          </w:p>
          <w:p w14:paraId="3F8B9777" w14:textId="77777777" w:rsidR="00356204" w:rsidRPr="001E32DC" w:rsidRDefault="00356204" w:rsidP="00321912">
            <w:pPr>
              <w:pStyle w:val="TAC"/>
              <w:rPr>
                <w:lang w:val="en-US" w:eastAsia="zh-CN"/>
              </w:rPr>
            </w:pPr>
            <w:r w:rsidRPr="001E32DC">
              <w:rPr>
                <w:szCs w:val="18"/>
                <w:lang w:val="en-US" w:eastAsia="zh-CN"/>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693E7589" w14:textId="77777777" w:rsidR="00356204" w:rsidRPr="001E32DC" w:rsidRDefault="00356204" w:rsidP="00321912">
            <w:pPr>
              <w:pStyle w:val="TAC"/>
              <w:rPr>
                <w:lang w:val="en-US" w:eastAsia="zh-CN"/>
              </w:rPr>
            </w:pPr>
            <w:r w:rsidRPr="001E32DC">
              <w:rPr>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1C3009A6" w14:textId="77777777" w:rsidR="00356204" w:rsidRPr="001E32DC" w:rsidRDefault="00356204" w:rsidP="00321912">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9EEE8F6" w14:textId="77777777" w:rsidR="00356204" w:rsidRPr="001E32DC" w:rsidRDefault="00356204" w:rsidP="00321912">
            <w:pPr>
              <w:pStyle w:val="TAC"/>
              <w:rPr>
                <w:lang w:val="en-US" w:eastAsia="zh-CN"/>
              </w:rPr>
            </w:pPr>
            <w:r w:rsidRPr="001E32DC">
              <w:rPr>
                <w:lang w:val="en-US" w:eastAsia="zh-CN"/>
              </w:rPr>
              <w:t>0</w:t>
            </w:r>
          </w:p>
        </w:tc>
      </w:tr>
      <w:tr w:rsidR="00356204" w14:paraId="61741B03" w14:textId="77777777" w:rsidTr="00054E58">
        <w:trPr>
          <w:trHeight w:val="29"/>
        </w:trPr>
        <w:tc>
          <w:tcPr>
            <w:tcW w:w="1847" w:type="dxa"/>
            <w:tcBorders>
              <w:top w:val="nil"/>
              <w:left w:val="single" w:sz="4" w:space="0" w:color="auto"/>
              <w:bottom w:val="nil"/>
              <w:right w:val="single" w:sz="4" w:space="0" w:color="auto"/>
            </w:tcBorders>
            <w:vAlign w:val="center"/>
          </w:tcPr>
          <w:p w14:paraId="1909C271"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2675230C"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CE4D76" w14:textId="77777777" w:rsidR="00356204" w:rsidRPr="001E32DC" w:rsidRDefault="00356204" w:rsidP="00321912">
            <w:pPr>
              <w:pStyle w:val="TAC"/>
              <w:rPr>
                <w:lang w:val="en-US" w:eastAsia="zh-CN"/>
              </w:rPr>
            </w:pPr>
            <w:r w:rsidRPr="001E32DC">
              <w:rPr>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637E9A5B" w14:textId="77777777" w:rsidR="00356204" w:rsidRPr="001E32DC" w:rsidRDefault="00356204" w:rsidP="00321912">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0AF483E2" w14:textId="77777777" w:rsidR="00356204" w:rsidRPr="001E32DC" w:rsidRDefault="00356204" w:rsidP="00321912">
            <w:pPr>
              <w:pStyle w:val="TAC"/>
              <w:rPr>
                <w:lang w:val="en-US" w:eastAsia="zh-CN"/>
              </w:rPr>
            </w:pPr>
          </w:p>
        </w:tc>
      </w:tr>
      <w:tr w:rsidR="00356204" w14:paraId="105B62D2"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3E3D3ED9"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EA0CEDE"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2CF1CB" w14:textId="77777777" w:rsidR="00356204" w:rsidRPr="001E32DC" w:rsidRDefault="00356204" w:rsidP="00321912">
            <w:pPr>
              <w:pStyle w:val="TAC"/>
              <w:rPr>
                <w:lang w:val="en-US" w:eastAsia="zh-CN"/>
              </w:rPr>
            </w:pPr>
            <w:r w:rsidRPr="001E32DC">
              <w:rPr>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7944B5BC" w14:textId="77777777" w:rsidR="00356204" w:rsidRPr="001E32DC" w:rsidRDefault="00356204" w:rsidP="00321912">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BFCE7F4" w14:textId="77777777" w:rsidR="00356204" w:rsidRPr="001E32DC" w:rsidRDefault="00356204" w:rsidP="00321912">
            <w:pPr>
              <w:pStyle w:val="TAC"/>
              <w:rPr>
                <w:lang w:val="en-US" w:eastAsia="zh-CN"/>
              </w:rPr>
            </w:pPr>
          </w:p>
        </w:tc>
      </w:tr>
      <w:tr w:rsidR="00356204" w14:paraId="6237C588"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1CEACA57" w14:textId="77777777" w:rsidR="00356204" w:rsidRPr="001E32DC" w:rsidRDefault="00356204" w:rsidP="00321912">
            <w:pPr>
              <w:pStyle w:val="TAC"/>
              <w:rPr>
                <w:lang w:val="en-US" w:eastAsia="zh-CN"/>
              </w:rPr>
            </w:pPr>
            <w:r w:rsidRPr="001E32DC">
              <w:rPr>
                <w:lang w:val="en-US" w:eastAsia="zh-CN"/>
              </w:rPr>
              <w:t>CA_n25A-n41A-n78(2A)</w:t>
            </w:r>
          </w:p>
        </w:tc>
        <w:tc>
          <w:tcPr>
            <w:tcW w:w="1862" w:type="dxa"/>
            <w:tcBorders>
              <w:top w:val="single" w:sz="4" w:space="0" w:color="auto"/>
              <w:left w:val="single" w:sz="4" w:space="0" w:color="auto"/>
              <w:bottom w:val="nil"/>
              <w:right w:val="single" w:sz="4" w:space="0" w:color="auto"/>
            </w:tcBorders>
            <w:vAlign w:val="center"/>
          </w:tcPr>
          <w:p w14:paraId="766119FC" w14:textId="77777777" w:rsidR="00356204" w:rsidRPr="001E32DC" w:rsidRDefault="00356204" w:rsidP="00321912">
            <w:pPr>
              <w:pStyle w:val="TAC"/>
              <w:rPr>
                <w:szCs w:val="18"/>
                <w:lang w:val="en-US" w:eastAsia="zh-CN"/>
              </w:rPr>
            </w:pPr>
            <w:r w:rsidRPr="001E32DC">
              <w:rPr>
                <w:szCs w:val="18"/>
                <w:lang w:val="en-US" w:eastAsia="zh-CN"/>
              </w:rPr>
              <w:t>CA_n25A-n41A</w:t>
            </w:r>
          </w:p>
          <w:p w14:paraId="062EC319" w14:textId="77777777" w:rsidR="00356204" w:rsidRPr="001E32DC" w:rsidRDefault="00356204" w:rsidP="00321912">
            <w:pPr>
              <w:pStyle w:val="TAC"/>
              <w:rPr>
                <w:szCs w:val="18"/>
                <w:lang w:val="en-US" w:eastAsia="zh-CN"/>
              </w:rPr>
            </w:pPr>
            <w:r w:rsidRPr="001E32DC">
              <w:rPr>
                <w:szCs w:val="18"/>
                <w:lang w:val="en-US" w:eastAsia="zh-CN"/>
              </w:rPr>
              <w:t>CA_n25A-n78A</w:t>
            </w:r>
          </w:p>
          <w:p w14:paraId="4AFF54F2" w14:textId="77777777" w:rsidR="00356204" w:rsidRPr="001E32DC" w:rsidRDefault="00356204" w:rsidP="00321912">
            <w:pPr>
              <w:pStyle w:val="TAC"/>
              <w:rPr>
                <w:lang w:val="en-US" w:eastAsia="zh-CN"/>
              </w:rPr>
            </w:pPr>
            <w:r w:rsidRPr="001E32DC">
              <w:rPr>
                <w:szCs w:val="18"/>
                <w:lang w:val="en-US" w:eastAsia="zh-CN"/>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406AB0F7" w14:textId="77777777" w:rsidR="00356204" w:rsidRPr="001E32DC" w:rsidRDefault="00356204" w:rsidP="00321912">
            <w:pPr>
              <w:pStyle w:val="TAC"/>
              <w:rPr>
                <w:lang w:val="en-US" w:eastAsia="zh-CN"/>
              </w:rPr>
            </w:pPr>
            <w:r w:rsidRPr="001E32DC">
              <w:rPr>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5813C088" w14:textId="77777777" w:rsidR="00356204" w:rsidRPr="001E32DC" w:rsidRDefault="00356204" w:rsidP="00321912">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8CE0238" w14:textId="77777777" w:rsidR="00356204" w:rsidRPr="001E32DC" w:rsidRDefault="00356204" w:rsidP="00321912">
            <w:pPr>
              <w:pStyle w:val="TAC"/>
              <w:rPr>
                <w:rFonts w:cs="Arial"/>
                <w:szCs w:val="18"/>
                <w:lang w:val="en-US" w:eastAsia="zh-CN"/>
              </w:rPr>
            </w:pPr>
            <w:r w:rsidRPr="001E32DC">
              <w:rPr>
                <w:szCs w:val="18"/>
                <w:lang w:val="en-US" w:eastAsia="zh-CN"/>
              </w:rPr>
              <w:t>0</w:t>
            </w:r>
          </w:p>
        </w:tc>
      </w:tr>
      <w:tr w:rsidR="00356204" w14:paraId="1E900C6D" w14:textId="77777777" w:rsidTr="00054E58">
        <w:trPr>
          <w:trHeight w:val="29"/>
        </w:trPr>
        <w:tc>
          <w:tcPr>
            <w:tcW w:w="1847" w:type="dxa"/>
            <w:tcBorders>
              <w:top w:val="nil"/>
              <w:left w:val="single" w:sz="4" w:space="0" w:color="auto"/>
              <w:bottom w:val="nil"/>
              <w:right w:val="single" w:sz="4" w:space="0" w:color="auto"/>
            </w:tcBorders>
            <w:vAlign w:val="center"/>
          </w:tcPr>
          <w:p w14:paraId="10A1CC2C"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2A227EB1"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630374" w14:textId="77777777" w:rsidR="00356204" w:rsidRPr="001E32DC" w:rsidRDefault="00356204" w:rsidP="00321912">
            <w:pPr>
              <w:pStyle w:val="TAC"/>
              <w:rPr>
                <w:lang w:val="en-US" w:eastAsia="zh-CN"/>
              </w:rPr>
            </w:pPr>
            <w:r w:rsidRPr="001E32DC">
              <w:rPr>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598820A0" w14:textId="77777777" w:rsidR="00356204" w:rsidRPr="001E32DC" w:rsidRDefault="00356204" w:rsidP="00321912">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56588FC3" w14:textId="77777777" w:rsidR="00356204" w:rsidRPr="001E32DC" w:rsidRDefault="00356204" w:rsidP="00321912">
            <w:pPr>
              <w:pStyle w:val="TAC"/>
              <w:rPr>
                <w:rFonts w:cs="Arial"/>
                <w:szCs w:val="18"/>
                <w:lang w:val="en-US" w:eastAsia="zh-CN"/>
              </w:rPr>
            </w:pPr>
          </w:p>
        </w:tc>
      </w:tr>
      <w:tr w:rsidR="00356204" w14:paraId="0D356403"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17396A3F"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0ADB2A7"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AB7A3F" w14:textId="77777777" w:rsidR="00356204" w:rsidRPr="001E32DC" w:rsidRDefault="00356204" w:rsidP="00321912">
            <w:pPr>
              <w:pStyle w:val="TAC"/>
              <w:rPr>
                <w:lang w:val="en-US" w:eastAsia="zh-CN"/>
              </w:rPr>
            </w:pPr>
            <w:r w:rsidRPr="001E32DC">
              <w:rPr>
                <w:szCs w:val="18"/>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377DAAF7" w14:textId="77777777" w:rsidR="00356204" w:rsidRPr="001E32DC" w:rsidRDefault="00356204" w:rsidP="00321912">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6B1484BE" w14:textId="77777777" w:rsidR="00356204" w:rsidRPr="001E32DC" w:rsidRDefault="00356204" w:rsidP="00321912">
            <w:pPr>
              <w:pStyle w:val="TAC"/>
              <w:rPr>
                <w:rFonts w:cs="Arial"/>
                <w:szCs w:val="18"/>
                <w:lang w:val="en-US" w:eastAsia="zh-CN"/>
              </w:rPr>
            </w:pPr>
          </w:p>
        </w:tc>
      </w:tr>
      <w:tr w:rsidR="00356204" w14:paraId="099B7DAA" w14:textId="77777777" w:rsidTr="00054E58">
        <w:trPr>
          <w:trHeight w:val="29"/>
        </w:trPr>
        <w:tc>
          <w:tcPr>
            <w:tcW w:w="1847" w:type="dxa"/>
            <w:tcBorders>
              <w:top w:val="nil"/>
              <w:left w:val="single" w:sz="4" w:space="0" w:color="auto"/>
              <w:bottom w:val="nil"/>
              <w:right w:val="single" w:sz="4" w:space="0" w:color="auto"/>
            </w:tcBorders>
            <w:vAlign w:val="center"/>
          </w:tcPr>
          <w:p w14:paraId="544A8BA6" w14:textId="77777777" w:rsidR="00356204" w:rsidRPr="001E32DC" w:rsidRDefault="00356204" w:rsidP="00321912">
            <w:pPr>
              <w:pStyle w:val="TAC"/>
              <w:rPr>
                <w:lang w:val="en-US" w:eastAsia="zh-CN"/>
              </w:rPr>
            </w:pPr>
            <w:r w:rsidRPr="001E32DC">
              <w:rPr>
                <w:lang w:val="en-US" w:eastAsia="zh-CN"/>
              </w:rPr>
              <w:t>CA_n25A-n48A-n66A</w:t>
            </w:r>
          </w:p>
        </w:tc>
        <w:tc>
          <w:tcPr>
            <w:tcW w:w="1862" w:type="dxa"/>
            <w:tcBorders>
              <w:top w:val="nil"/>
              <w:left w:val="single" w:sz="4" w:space="0" w:color="auto"/>
              <w:bottom w:val="nil"/>
              <w:right w:val="single" w:sz="4" w:space="0" w:color="auto"/>
            </w:tcBorders>
            <w:vAlign w:val="center"/>
          </w:tcPr>
          <w:p w14:paraId="4ADC40DC" w14:textId="77777777" w:rsidR="00356204" w:rsidRPr="001E32DC" w:rsidRDefault="00356204" w:rsidP="00321912">
            <w:pPr>
              <w:pStyle w:val="TAC"/>
              <w:rPr>
                <w:lang w:val="en-US" w:eastAsia="zh-CN"/>
              </w:rPr>
            </w:pPr>
            <w:r w:rsidRPr="001E32DC">
              <w:rPr>
                <w:lang w:val="en-US" w:eastAsia="zh-CN"/>
              </w:rPr>
              <w:t>CA_n25A-n48A</w:t>
            </w:r>
          </w:p>
          <w:p w14:paraId="7EB124CA" w14:textId="77777777" w:rsidR="00356204" w:rsidRPr="001E32DC" w:rsidRDefault="00356204" w:rsidP="00321912">
            <w:pPr>
              <w:pStyle w:val="TAC"/>
              <w:rPr>
                <w:lang w:val="en-US" w:eastAsia="zh-CN"/>
              </w:rPr>
            </w:pPr>
            <w:r w:rsidRPr="001E32DC">
              <w:rPr>
                <w:lang w:val="en-US" w:eastAsia="zh-CN"/>
              </w:rPr>
              <w:t>CA_n25A-n66A</w:t>
            </w:r>
          </w:p>
          <w:p w14:paraId="6CDD56A9" w14:textId="77777777" w:rsidR="00356204" w:rsidRPr="001E32DC" w:rsidRDefault="00356204" w:rsidP="00321912">
            <w:pPr>
              <w:pStyle w:val="TAC"/>
              <w:rPr>
                <w:lang w:val="en-US" w:eastAsia="zh-CN"/>
              </w:rPr>
            </w:pPr>
            <w:r w:rsidRPr="001E32DC">
              <w:rPr>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02528636" w14:textId="77777777" w:rsidR="00356204" w:rsidRPr="001E32DC" w:rsidRDefault="00356204" w:rsidP="00321912">
            <w:pPr>
              <w:pStyle w:val="TAC"/>
              <w:rPr>
                <w:lang w:val="en-US" w:eastAsia="zh-CN"/>
              </w:rPr>
            </w:pPr>
            <w:r w:rsidRPr="001E32DC">
              <w:rPr>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32F37FFD" w14:textId="77777777" w:rsidR="00356204" w:rsidRPr="001E32DC" w:rsidRDefault="00356204" w:rsidP="00321912">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4281D37F" w14:textId="77777777" w:rsidR="00356204" w:rsidRPr="001E32DC" w:rsidRDefault="00356204" w:rsidP="00321912">
            <w:pPr>
              <w:pStyle w:val="TAC"/>
              <w:rPr>
                <w:lang w:val="en-US" w:eastAsia="zh-CN"/>
              </w:rPr>
            </w:pPr>
            <w:r w:rsidRPr="001E32DC">
              <w:rPr>
                <w:rFonts w:cs="Arial"/>
                <w:szCs w:val="18"/>
                <w:lang w:val="en-US" w:eastAsia="zh-CN"/>
              </w:rPr>
              <w:t>0</w:t>
            </w:r>
          </w:p>
        </w:tc>
      </w:tr>
      <w:tr w:rsidR="00356204" w14:paraId="43F33156" w14:textId="77777777" w:rsidTr="00054E58">
        <w:trPr>
          <w:trHeight w:val="29"/>
        </w:trPr>
        <w:tc>
          <w:tcPr>
            <w:tcW w:w="1847" w:type="dxa"/>
            <w:tcBorders>
              <w:top w:val="nil"/>
              <w:left w:val="single" w:sz="4" w:space="0" w:color="auto"/>
              <w:bottom w:val="nil"/>
              <w:right w:val="single" w:sz="4" w:space="0" w:color="auto"/>
            </w:tcBorders>
            <w:vAlign w:val="center"/>
          </w:tcPr>
          <w:p w14:paraId="2D30A406"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3E1135AC"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44E9DE" w14:textId="77777777" w:rsidR="00356204" w:rsidRPr="001E32DC" w:rsidRDefault="00356204" w:rsidP="00321912">
            <w:pPr>
              <w:pStyle w:val="TAC"/>
              <w:rPr>
                <w:lang w:val="en-US" w:eastAsia="zh-CN"/>
              </w:rPr>
            </w:pPr>
            <w:r w:rsidRPr="001E32DC">
              <w:rPr>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2FCCB015" w14:textId="77777777" w:rsidR="00356204" w:rsidRPr="001E32DC" w:rsidRDefault="00356204" w:rsidP="00321912">
            <w:pPr>
              <w:pStyle w:val="TAC"/>
              <w:rPr>
                <w:lang w:val="en-US" w:eastAsia="zh-CN"/>
              </w:rPr>
            </w:pPr>
            <w:r w:rsidRPr="001E32DC">
              <w:rPr>
                <w:lang w:val="en-US" w:eastAsia="zh-CN" w:bidi="ar"/>
              </w:rPr>
              <w:t>5, 10, 15, 20, 40, 50</w:t>
            </w:r>
          </w:p>
        </w:tc>
        <w:tc>
          <w:tcPr>
            <w:tcW w:w="1638" w:type="dxa"/>
            <w:tcBorders>
              <w:top w:val="nil"/>
              <w:left w:val="single" w:sz="4" w:space="0" w:color="auto"/>
              <w:bottom w:val="nil"/>
              <w:right w:val="single" w:sz="4" w:space="0" w:color="auto"/>
            </w:tcBorders>
            <w:vAlign w:val="center"/>
          </w:tcPr>
          <w:p w14:paraId="5A8BE593" w14:textId="77777777" w:rsidR="00356204" w:rsidRPr="001E32DC" w:rsidRDefault="00356204" w:rsidP="00321912">
            <w:pPr>
              <w:pStyle w:val="TAC"/>
              <w:rPr>
                <w:lang w:val="en-US" w:eastAsia="zh-CN"/>
              </w:rPr>
            </w:pPr>
          </w:p>
        </w:tc>
      </w:tr>
      <w:tr w:rsidR="00356204" w14:paraId="363BB067" w14:textId="77777777" w:rsidTr="00054E58">
        <w:trPr>
          <w:trHeight w:val="29"/>
        </w:trPr>
        <w:tc>
          <w:tcPr>
            <w:tcW w:w="1847" w:type="dxa"/>
            <w:tcBorders>
              <w:top w:val="nil"/>
              <w:left w:val="single" w:sz="4" w:space="0" w:color="auto"/>
              <w:bottom w:val="nil"/>
              <w:right w:val="single" w:sz="4" w:space="0" w:color="auto"/>
            </w:tcBorders>
            <w:vAlign w:val="center"/>
          </w:tcPr>
          <w:p w14:paraId="63B89086"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3A8D4E2E"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FD0AF5" w14:textId="77777777" w:rsidR="00356204" w:rsidRPr="001E32DC" w:rsidRDefault="00356204" w:rsidP="00321912">
            <w:pPr>
              <w:pStyle w:val="TAC"/>
              <w:rPr>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5B9A4772" w14:textId="77777777" w:rsidR="00356204" w:rsidRPr="001E32DC" w:rsidRDefault="00356204" w:rsidP="00321912">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48B3D693" w14:textId="77777777" w:rsidR="00356204" w:rsidRPr="001E32DC" w:rsidRDefault="00356204" w:rsidP="00321912">
            <w:pPr>
              <w:pStyle w:val="TAC"/>
              <w:rPr>
                <w:lang w:val="en-US" w:eastAsia="zh-CN"/>
              </w:rPr>
            </w:pPr>
          </w:p>
        </w:tc>
      </w:tr>
      <w:tr w:rsidR="00356204" w14:paraId="25CDD8AC" w14:textId="77777777" w:rsidTr="00054E58">
        <w:trPr>
          <w:trHeight w:val="29"/>
        </w:trPr>
        <w:tc>
          <w:tcPr>
            <w:tcW w:w="1847" w:type="dxa"/>
            <w:tcBorders>
              <w:top w:val="nil"/>
              <w:left w:val="single" w:sz="4" w:space="0" w:color="auto"/>
              <w:bottom w:val="nil"/>
              <w:right w:val="single" w:sz="4" w:space="0" w:color="auto"/>
            </w:tcBorders>
            <w:vAlign w:val="center"/>
          </w:tcPr>
          <w:p w14:paraId="2AEB2195"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19741385"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1D863F" w14:textId="77777777" w:rsidR="00356204" w:rsidRPr="001E32DC" w:rsidRDefault="00356204" w:rsidP="00321912">
            <w:pPr>
              <w:pStyle w:val="TAC"/>
              <w:rPr>
                <w:lang w:val="en-US" w:eastAsia="zh-CN"/>
              </w:rPr>
            </w:pPr>
            <w:r w:rsidRPr="001E32DC">
              <w:rPr>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28B3E9D1" w14:textId="77777777" w:rsidR="00356204" w:rsidRPr="001E32DC" w:rsidRDefault="00356204" w:rsidP="00321912">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91DC2FB" w14:textId="77777777" w:rsidR="00356204" w:rsidRPr="001E32DC" w:rsidRDefault="00356204" w:rsidP="00321912">
            <w:pPr>
              <w:pStyle w:val="TAC"/>
              <w:rPr>
                <w:lang w:val="en-US" w:eastAsia="zh-CN"/>
              </w:rPr>
            </w:pPr>
            <w:r w:rsidRPr="001E32DC">
              <w:rPr>
                <w:lang w:val="en-US" w:eastAsia="zh-CN"/>
              </w:rPr>
              <w:t>1</w:t>
            </w:r>
          </w:p>
        </w:tc>
      </w:tr>
      <w:tr w:rsidR="00356204" w14:paraId="71424BD8" w14:textId="77777777" w:rsidTr="00054E58">
        <w:trPr>
          <w:trHeight w:val="29"/>
        </w:trPr>
        <w:tc>
          <w:tcPr>
            <w:tcW w:w="1847" w:type="dxa"/>
            <w:tcBorders>
              <w:top w:val="nil"/>
              <w:left w:val="single" w:sz="4" w:space="0" w:color="auto"/>
              <w:bottom w:val="nil"/>
              <w:right w:val="single" w:sz="4" w:space="0" w:color="auto"/>
            </w:tcBorders>
            <w:vAlign w:val="center"/>
          </w:tcPr>
          <w:p w14:paraId="64FE0EE1"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018DCA20"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8FCED2" w14:textId="77777777" w:rsidR="00356204" w:rsidRPr="001E32DC" w:rsidRDefault="00356204" w:rsidP="00321912">
            <w:pPr>
              <w:pStyle w:val="TAC"/>
              <w:rPr>
                <w:lang w:val="en-US" w:eastAsia="zh-CN"/>
              </w:rPr>
            </w:pPr>
            <w:r w:rsidRPr="001E32DC">
              <w:rPr>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22FE13AD" w14:textId="77777777" w:rsidR="00356204" w:rsidRPr="001E32DC" w:rsidRDefault="00356204" w:rsidP="00321912">
            <w:pPr>
              <w:pStyle w:val="TAC"/>
              <w:rPr>
                <w:lang w:val="en-US" w:eastAsia="zh-CN"/>
              </w:rPr>
            </w:pPr>
            <w:r w:rsidRPr="001E32DC">
              <w:rPr>
                <w:lang w:val="en-US" w:eastAsia="zh-CN" w:bidi="ar"/>
              </w:rPr>
              <w:t>5, 10, 15, 20, 40, 50, 60, 80, 90, 100</w:t>
            </w:r>
          </w:p>
        </w:tc>
        <w:tc>
          <w:tcPr>
            <w:tcW w:w="1638" w:type="dxa"/>
            <w:tcBorders>
              <w:top w:val="nil"/>
              <w:left w:val="single" w:sz="4" w:space="0" w:color="auto"/>
              <w:bottom w:val="nil"/>
              <w:right w:val="single" w:sz="4" w:space="0" w:color="auto"/>
            </w:tcBorders>
            <w:vAlign w:val="center"/>
          </w:tcPr>
          <w:p w14:paraId="08459A6F" w14:textId="77777777" w:rsidR="00356204" w:rsidRPr="001E32DC" w:rsidRDefault="00356204" w:rsidP="00321912">
            <w:pPr>
              <w:pStyle w:val="TAC"/>
              <w:rPr>
                <w:lang w:val="en-US" w:eastAsia="zh-CN"/>
              </w:rPr>
            </w:pPr>
          </w:p>
        </w:tc>
      </w:tr>
      <w:tr w:rsidR="00356204" w14:paraId="3584239B"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17648E2A"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7AE9BEE"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A0B58E" w14:textId="77777777" w:rsidR="00356204" w:rsidRPr="001E32DC" w:rsidRDefault="00356204" w:rsidP="00321912">
            <w:pPr>
              <w:pStyle w:val="TAC"/>
              <w:rPr>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4061D5FD" w14:textId="77777777" w:rsidR="00356204" w:rsidRPr="001E32DC" w:rsidRDefault="00356204" w:rsidP="00321912">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45B16BE" w14:textId="77777777" w:rsidR="00356204" w:rsidRPr="001E32DC" w:rsidRDefault="00356204" w:rsidP="00321912">
            <w:pPr>
              <w:pStyle w:val="TAC"/>
              <w:rPr>
                <w:lang w:val="en-US" w:eastAsia="zh-CN"/>
              </w:rPr>
            </w:pPr>
          </w:p>
        </w:tc>
      </w:tr>
      <w:tr w:rsidR="00356204" w14:paraId="13A717C7" w14:textId="77777777" w:rsidTr="00054E58">
        <w:trPr>
          <w:trHeight w:val="63"/>
        </w:trPr>
        <w:tc>
          <w:tcPr>
            <w:tcW w:w="1847" w:type="dxa"/>
            <w:tcBorders>
              <w:top w:val="nil"/>
              <w:left w:val="single" w:sz="4" w:space="0" w:color="auto"/>
              <w:bottom w:val="nil"/>
              <w:right w:val="single" w:sz="4" w:space="0" w:color="auto"/>
            </w:tcBorders>
            <w:vAlign w:val="center"/>
          </w:tcPr>
          <w:p w14:paraId="2956CE12" w14:textId="77777777" w:rsidR="00356204" w:rsidRPr="001E32DC" w:rsidRDefault="00356204" w:rsidP="00321912">
            <w:pPr>
              <w:pStyle w:val="TAC"/>
              <w:rPr>
                <w:lang w:val="en-US" w:eastAsia="zh-CN"/>
              </w:rPr>
            </w:pPr>
            <w:r w:rsidRPr="001E32DC">
              <w:rPr>
                <w:lang w:val="en-US" w:eastAsia="zh-CN"/>
              </w:rPr>
              <w:t>CA_n25A-n48(2A)-n66A</w:t>
            </w:r>
          </w:p>
        </w:tc>
        <w:tc>
          <w:tcPr>
            <w:tcW w:w="1862" w:type="dxa"/>
            <w:tcBorders>
              <w:top w:val="nil"/>
              <w:left w:val="single" w:sz="4" w:space="0" w:color="auto"/>
              <w:bottom w:val="nil"/>
              <w:right w:val="single" w:sz="4" w:space="0" w:color="auto"/>
            </w:tcBorders>
            <w:vAlign w:val="center"/>
          </w:tcPr>
          <w:p w14:paraId="022C5D70" w14:textId="77777777" w:rsidR="00356204" w:rsidRPr="001E32DC" w:rsidRDefault="00356204" w:rsidP="00321912">
            <w:pPr>
              <w:pStyle w:val="TAC"/>
              <w:rPr>
                <w:lang w:val="en-US" w:eastAsia="zh-CN"/>
              </w:rPr>
            </w:pPr>
            <w:r w:rsidRPr="001E32DC">
              <w:rPr>
                <w:lang w:val="en-US" w:eastAsia="zh-CN"/>
              </w:rPr>
              <w:t>CA_n25A-n48A</w:t>
            </w:r>
          </w:p>
          <w:p w14:paraId="7B093D71" w14:textId="77777777" w:rsidR="00356204" w:rsidRPr="001E32DC" w:rsidRDefault="00356204" w:rsidP="00321912">
            <w:pPr>
              <w:pStyle w:val="TAC"/>
              <w:rPr>
                <w:lang w:val="en-US" w:eastAsia="zh-CN"/>
              </w:rPr>
            </w:pPr>
            <w:r w:rsidRPr="001E32DC">
              <w:rPr>
                <w:lang w:val="en-US" w:eastAsia="zh-CN"/>
              </w:rPr>
              <w:t>CA_n25A-n66A</w:t>
            </w:r>
          </w:p>
          <w:p w14:paraId="2C871B41" w14:textId="77777777" w:rsidR="00356204" w:rsidRPr="001E32DC" w:rsidRDefault="00356204" w:rsidP="00321912">
            <w:pPr>
              <w:pStyle w:val="TAC"/>
              <w:rPr>
                <w:lang w:val="en-US" w:eastAsia="zh-CN"/>
              </w:rPr>
            </w:pPr>
            <w:r w:rsidRPr="001E32DC">
              <w:rPr>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562D591D" w14:textId="77777777" w:rsidR="00356204" w:rsidRPr="001E32DC" w:rsidRDefault="00356204" w:rsidP="00321912">
            <w:pPr>
              <w:pStyle w:val="TAC"/>
              <w:rPr>
                <w:lang w:val="en-US" w:eastAsia="zh-CN"/>
              </w:rPr>
            </w:pPr>
            <w:r w:rsidRPr="001E32DC">
              <w:rPr>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24C098D6" w14:textId="77777777" w:rsidR="00356204" w:rsidRPr="001E32DC" w:rsidRDefault="00356204" w:rsidP="00321912">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0BB4016B" w14:textId="77777777" w:rsidR="00356204" w:rsidRPr="001E32DC" w:rsidRDefault="00356204" w:rsidP="00321912">
            <w:pPr>
              <w:pStyle w:val="TAC"/>
              <w:rPr>
                <w:lang w:val="en-US" w:eastAsia="zh-CN"/>
              </w:rPr>
            </w:pPr>
            <w:r w:rsidRPr="001E32DC">
              <w:rPr>
                <w:rFonts w:cs="Arial"/>
                <w:szCs w:val="18"/>
                <w:lang w:val="en-US" w:eastAsia="zh-CN"/>
              </w:rPr>
              <w:t>0</w:t>
            </w:r>
          </w:p>
        </w:tc>
      </w:tr>
      <w:tr w:rsidR="00356204" w14:paraId="5A460EB1" w14:textId="77777777" w:rsidTr="00054E58">
        <w:trPr>
          <w:trHeight w:val="29"/>
        </w:trPr>
        <w:tc>
          <w:tcPr>
            <w:tcW w:w="1847" w:type="dxa"/>
            <w:tcBorders>
              <w:top w:val="nil"/>
              <w:left w:val="single" w:sz="4" w:space="0" w:color="auto"/>
              <w:bottom w:val="nil"/>
              <w:right w:val="single" w:sz="4" w:space="0" w:color="auto"/>
            </w:tcBorders>
            <w:vAlign w:val="center"/>
          </w:tcPr>
          <w:p w14:paraId="0C47DFB9"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3C5E790D"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56AE15" w14:textId="77777777" w:rsidR="00356204" w:rsidRPr="001E32DC" w:rsidRDefault="00356204" w:rsidP="00321912">
            <w:pPr>
              <w:pStyle w:val="TAC"/>
              <w:rPr>
                <w:lang w:val="en-US" w:eastAsia="zh-CN"/>
              </w:rPr>
            </w:pPr>
            <w:r w:rsidRPr="001E32DC">
              <w:rPr>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0B61249D" w14:textId="77777777" w:rsidR="00356204" w:rsidRPr="001E32DC" w:rsidRDefault="00356204" w:rsidP="00321912">
            <w:pPr>
              <w:pStyle w:val="TAC"/>
              <w:rPr>
                <w:lang w:val="en-US" w:eastAsia="zh-CN"/>
              </w:rPr>
            </w:pPr>
            <w:r w:rsidRPr="001E32DC">
              <w:rPr>
                <w:lang w:val="en-US" w:eastAsia="zh-CN" w:bidi="ar"/>
              </w:rPr>
              <w:t>CA_n48(2A)_BCS0</w:t>
            </w:r>
          </w:p>
        </w:tc>
        <w:tc>
          <w:tcPr>
            <w:tcW w:w="1638" w:type="dxa"/>
            <w:tcBorders>
              <w:top w:val="nil"/>
              <w:left w:val="single" w:sz="4" w:space="0" w:color="auto"/>
              <w:bottom w:val="nil"/>
              <w:right w:val="single" w:sz="4" w:space="0" w:color="auto"/>
            </w:tcBorders>
            <w:vAlign w:val="center"/>
          </w:tcPr>
          <w:p w14:paraId="28C64B5E" w14:textId="77777777" w:rsidR="00356204" w:rsidRPr="001E32DC" w:rsidRDefault="00356204" w:rsidP="00321912">
            <w:pPr>
              <w:pStyle w:val="TAC"/>
              <w:rPr>
                <w:lang w:val="en-US" w:eastAsia="zh-CN"/>
              </w:rPr>
            </w:pPr>
          </w:p>
        </w:tc>
      </w:tr>
      <w:tr w:rsidR="00356204" w14:paraId="505CAC75" w14:textId="77777777" w:rsidTr="00054E58">
        <w:trPr>
          <w:trHeight w:val="29"/>
        </w:trPr>
        <w:tc>
          <w:tcPr>
            <w:tcW w:w="1847" w:type="dxa"/>
            <w:tcBorders>
              <w:top w:val="nil"/>
              <w:left w:val="single" w:sz="4" w:space="0" w:color="auto"/>
              <w:bottom w:val="nil"/>
              <w:right w:val="single" w:sz="4" w:space="0" w:color="auto"/>
            </w:tcBorders>
            <w:vAlign w:val="center"/>
          </w:tcPr>
          <w:p w14:paraId="4CAE8952"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5ED6F3A4"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4DC725" w14:textId="77777777" w:rsidR="00356204" w:rsidRPr="001E32DC" w:rsidRDefault="00356204" w:rsidP="00321912">
            <w:pPr>
              <w:pStyle w:val="TAC"/>
              <w:rPr>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7DDDDE35" w14:textId="77777777" w:rsidR="00356204" w:rsidRPr="001E32DC" w:rsidRDefault="00356204" w:rsidP="00321912">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43A29C8D" w14:textId="77777777" w:rsidR="00356204" w:rsidRPr="001E32DC" w:rsidRDefault="00356204" w:rsidP="00321912">
            <w:pPr>
              <w:pStyle w:val="TAC"/>
              <w:rPr>
                <w:lang w:val="en-US" w:eastAsia="zh-CN"/>
              </w:rPr>
            </w:pPr>
          </w:p>
        </w:tc>
      </w:tr>
      <w:tr w:rsidR="00356204" w14:paraId="75C263ED" w14:textId="77777777" w:rsidTr="00054E58">
        <w:trPr>
          <w:trHeight w:val="29"/>
        </w:trPr>
        <w:tc>
          <w:tcPr>
            <w:tcW w:w="1847" w:type="dxa"/>
            <w:tcBorders>
              <w:top w:val="nil"/>
              <w:left w:val="single" w:sz="4" w:space="0" w:color="auto"/>
              <w:bottom w:val="nil"/>
              <w:right w:val="single" w:sz="4" w:space="0" w:color="auto"/>
            </w:tcBorders>
            <w:vAlign w:val="center"/>
          </w:tcPr>
          <w:p w14:paraId="0E50D92D"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4EA85090"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278D83" w14:textId="77777777" w:rsidR="00356204" w:rsidRPr="001E32DC" w:rsidRDefault="00356204" w:rsidP="00321912">
            <w:pPr>
              <w:pStyle w:val="TAC"/>
              <w:rPr>
                <w:lang w:val="en-US" w:eastAsia="zh-CN"/>
              </w:rPr>
            </w:pPr>
            <w:r w:rsidRPr="001E32DC">
              <w:rPr>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4A6CB554" w14:textId="77777777" w:rsidR="00356204" w:rsidRPr="001E32DC" w:rsidRDefault="00356204" w:rsidP="00321912">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7753015" w14:textId="77777777" w:rsidR="00356204" w:rsidRPr="001E32DC" w:rsidRDefault="00356204" w:rsidP="00321912">
            <w:pPr>
              <w:pStyle w:val="TAC"/>
              <w:rPr>
                <w:lang w:val="en-US" w:eastAsia="zh-CN"/>
              </w:rPr>
            </w:pPr>
            <w:r w:rsidRPr="001E32DC">
              <w:rPr>
                <w:lang w:val="en-US" w:eastAsia="zh-CN"/>
              </w:rPr>
              <w:t>1</w:t>
            </w:r>
          </w:p>
        </w:tc>
      </w:tr>
      <w:tr w:rsidR="00356204" w14:paraId="253DD32E" w14:textId="77777777" w:rsidTr="00054E58">
        <w:trPr>
          <w:trHeight w:val="29"/>
        </w:trPr>
        <w:tc>
          <w:tcPr>
            <w:tcW w:w="1847" w:type="dxa"/>
            <w:tcBorders>
              <w:top w:val="nil"/>
              <w:left w:val="single" w:sz="4" w:space="0" w:color="auto"/>
              <w:bottom w:val="nil"/>
              <w:right w:val="single" w:sz="4" w:space="0" w:color="auto"/>
            </w:tcBorders>
            <w:vAlign w:val="center"/>
          </w:tcPr>
          <w:p w14:paraId="3D80742F"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03F5F6EF"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0EE9B9" w14:textId="77777777" w:rsidR="00356204" w:rsidRPr="001E32DC" w:rsidRDefault="00356204" w:rsidP="00321912">
            <w:pPr>
              <w:pStyle w:val="TAC"/>
              <w:rPr>
                <w:lang w:val="en-US" w:eastAsia="zh-CN"/>
              </w:rPr>
            </w:pPr>
            <w:r w:rsidRPr="001E32DC">
              <w:rPr>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6D2908D7" w14:textId="77777777" w:rsidR="00356204" w:rsidRPr="001E32DC" w:rsidRDefault="00356204" w:rsidP="00321912">
            <w:pPr>
              <w:pStyle w:val="TAC"/>
              <w:rPr>
                <w:lang w:val="en-US" w:eastAsia="zh-CN"/>
              </w:rPr>
            </w:pPr>
            <w:r w:rsidRPr="001E32DC">
              <w:rPr>
                <w:lang w:val="en-US" w:eastAsia="zh-CN" w:bidi="ar"/>
              </w:rPr>
              <w:t>CA_n48(2A)_BCS0</w:t>
            </w:r>
          </w:p>
        </w:tc>
        <w:tc>
          <w:tcPr>
            <w:tcW w:w="1638" w:type="dxa"/>
            <w:tcBorders>
              <w:top w:val="nil"/>
              <w:left w:val="single" w:sz="4" w:space="0" w:color="auto"/>
              <w:bottom w:val="nil"/>
              <w:right w:val="single" w:sz="4" w:space="0" w:color="auto"/>
            </w:tcBorders>
            <w:vAlign w:val="center"/>
          </w:tcPr>
          <w:p w14:paraId="5A450781" w14:textId="77777777" w:rsidR="00356204" w:rsidRPr="001E32DC" w:rsidRDefault="00356204" w:rsidP="00321912">
            <w:pPr>
              <w:pStyle w:val="TAC"/>
              <w:rPr>
                <w:lang w:val="en-US" w:eastAsia="zh-CN"/>
              </w:rPr>
            </w:pPr>
          </w:p>
        </w:tc>
      </w:tr>
      <w:tr w:rsidR="00356204" w14:paraId="57CF9F57"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4FDB5417"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C35E207"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2D010F" w14:textId="77777777" w:rsidR="00356204" w:rsidRPr="001E32DC" w:rsidRDefault="00356204" w:rsidP="00321912">
            <w:pPr>
              <w:pStyle w:val="TAC"/>
              <w:rPr>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1B8E601D" w14:textId="77777777" w:rsidR="00356204" w:rsidRPr="001E32DC" w:rsidRDefault="00356204" w:rsidP="00321912">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009ECD6" w14:textId="77777777" w:rsidR="00356204" w:rsidRPr="001E32DC" w:rsidRDefault="00356204" w:rsidP="00321912">
            <w:pPr>
              <w:pStyle w:val="TAC"/>
              <w:rPr>
                <w:lang w:val="en-US" w:eastAsia="zh-CN"/>
              </w:rPr>
            </w:pPr>
          </w:p>
        </w:tc>
      </w:tr>
      <w:tr w:rsidR="00356204" w14:paraId="36377393" w14:textId="77777777" w:rsidTr="00054E58">
        <w:trPr>
          <w:trHeight w:val="29"/>
        </w:trPr>
        <w:tc>
          <w:tcPr>
            <w:tcW w:w="1847" w:type="dxa"/>
            <w:tcBorders>
              <w:top w:val="nil"/>
              <w:left w:val="single" w:sz="4" w:space="0" w:color="auto"/>
              <w:bottom w:val="nil"/>
              <w:right w:val="single" w:sz="4" w:space="0" w:color="auto"/>
            </w:tcBorders>
            <w:vAlign w:val="center"/>
          </w:tcPr>
          <w:p w14:paraId="53209F07" w14:textId="77777777" w:rsidR="00356204" w:rsidRPr="001E32DC" w:rsidRDefault="00356204" w:rsidP="00321912">
            <w:pPr>
              <w:pStyle w:val="TAC"/>
              <w:rPr>
                <w:lang w:val="en-US" w:eastAsia="zh-CN"/>
              </w:rPr>
            </w:pPr>
            <w:r w:rsidRPr="001E32DC">
              <w:rPr>
                <w:lang w:val="en-US" w:eastAsia="zh-CN"/>
              </w:rPr>
              <w:t>CA_n25A-n48C-n66A</w:t>
            </w:r>
          </w:p>
        </w:tc>
        <w:tc>
          <w:tcPr>
            <w:tcW w:w="1862" w:type="dxa"/>
            <w:tcBorders>
              <w:top w:val="nil"/>
              <w:left w:val="single" w:sz="4" w:space="0" w:color="auto"/>
              <w:bottom w:val="nil"/>
              <w:right w:val="single" w:sz="4" w:space="0" w:color="auto"/>
            </w:tcBorders>
            <w:vAlign w:val="center"/>
          </w:tcPr>
          <w:p w14:paraId="2581A1E4" w14:textId="77777777" w:rsidR="00356204" w:rsidRPr="001E32DC" w:rsidRDefault="00356204" w:rsidP="00321912">
            <w:pPr>
              <w:pStyle w:val="TAC"/>
              <w:rPr>
                <w:lang w:val="en-US" w:eastAsia="zh-CN"/>
              </w:rPr>
            </w:pPr>
            <w:r w:rsidRPr="001E32DC">
              <w:rPr>
                <w:lang w:val="en-US" w:eastAsia="zh-CN"/>
              </w:rPr>
              <w:t>CA_n25A-n48A</w:t>
            </w:r>
          </w:p>
          <w:p w14:paraId="792C7334" w14:textId="77777777" w:rsidR="00356204" w:rsidRPr="001E32DC" w:rsidRDefault="00356204" w:rsidP="00321912">
            <w:pPr>
              <w:pStyle w:val="TAC"/>
              <w:rPr>
                <w:lang w:val="en-US" w:eastAsia="zh-CN"/>
              </w:rPr>
            </w:pPr>
            <w:r w:rsidRPr="001E32DC">
              <w:rPr>
                <w:lang w:val="en-US" w:eastAsia="zh-CN"/>
              </w:rPr>
              <w:t>CA_n25A-n66A</w:t>
            </w:r>
          </w:p>
          <w:p w14:paraId="394C87C1" w14:textId="77777777" w:rsidR="00356204" w:rsidRPr="001E32DC" w:rsidRDefault="00356204" w:rsidP="00321912">
            <w:pPr>
              <w:pStyle w:val="TAC"/>
              <w:rPr>
                <w:lang w:val="en-US" w:eastAsia="zh-CN"/>
              </w:rPr>
            </w:pPr>
            <w:r w:rsidRPr="001E32DC">
              <w:rPr>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4800C650" w14:textId="77777777" w:rsidR="00356204" w:rsidRPr="001E32DC" w:rsidRDefault="00356204" w:rsidP="00321912">
            <w:pPr>
              <w:pStyle w:val="TAC"/>
              <w:rPr>
                <w:lang w:val="en-US" w:eastAsia="zh-CN"/>
              </w:rPr>
            </w:pPr>
            <w:r w:rsidRPr="001E32DC">
              <w:rPr>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60C4C4AD" w14:textId="77777777" w:rsidR="00356204" w:rsidRPr="001E32DC" w:rsidRDefault="00356204" w:rsidP="00321912">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77BA03FA" w14:textId="77777777" w:rsidR="00356204" w:rsidRPr="001E32DC" w:rsidRDefault="00356204" w:rsidP="00321912">
            <w:pPr>
              <w:pStyle w:val="TAC"/>
              <w:rPr>
                <w:lang w:val="en-US" w:eastAsia="zh-CN"/>
              </w:rPr>
            </w:pPr>
            <w:r w:rsidRPr="001E32DC">
              <w:rPr>
                <w:rFonts w:cs="Arial"/>
                <w:szCs w:val="18"/>
                <w:lang w:val="en-US" w:eastAsia="zh-CN"/>
              </w:rPr>
              <w:t>0</w:t>
            </w:r>
          </w:p>
        </w:tc>
      </w:tr>
      <w:tr w:rsidR="00356204" w14:paraId="733B9FF4" w14:textId="77777777" w:rsidTr="00054E58">
        <w:trPr>
          <w:trHeight w:val="29"/>
        </w:trPr>
        <w:tc>
          <w:tcPr>
            <w:tcW w:w="1847" w:type="dxa"/>
            <w:tcBorders>
              <w:top w:val="nil"/>
              <w:left w:val="single" w:sz="4" w:space="0" w:color="auto"/>
              <w:bottom w:val="nil"/>
              <w:right w:val="single" w:sz="4" w:space="0" w:color="auto"/>
            </w:tcBorders>
            <w:vAlign w:val="center"/>
          </w:tcPr>
          <w:p w14:paraId="08599BA8"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70B539EB"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7BEDEB" w14:textId="77777777" w:rsidR="00356204" w:rsidRPr="001E32DC" w:rsidRDefault="00356204" w:rsidP="00321912">
            <w:pPr>
              <w:pStyle w:val="TAC"/>
              <w:rPr>
                <w:lang w:val="en-US" w:eastAsia="zh-CN"/>
              </w:rPr>
            </w:pPr>
            <w:r w:rsidRPr="001E32DC">
              <w:rPr>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746352D2" w14:textId="77777777" w:rsidR="00356204" w:rsidRPr="001E32DC" w:rsidRDefault="00356204" w:rsidP="00321912">
            <w:pPr>
              <w:pStyle w:val="TAC"/>
              <w:rPr>
                <w:lang w:val="en-US" w:eastAsia="zh-CN"/>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216D2546" w14:textId="77777777" w:rsidR="00356204" w:rsidRPr="001E32DC" w:rsidRDefault="00356204" w:rsidP="00321912">
            <w:pPr>
              <w:pStyle w:val="TAC"/>
              <w:rPr>
                <w:lang w:val="en-US" w:eastAsia="zh-CN"/>
              </w:rPr>
            </w:pPr>
          </w:p>
        </w:tc>
      </w:tr>
      <w:tr w:rsidR="00356204" w14:paraId="3A2BA7D1" w14:textId="77777777" w:rsidTr="00054E58">
        <w:trPr>
          <w:trHeight w:val="29"/>
        </w:trPr>
        <w:tc>
          <w:tcPr>
            <w:tcW w:w="1847" w:type="dxa"/>
            <w:tcBorders>
              <w:top w:val="nil"/>
              <w:left w:val="single" w:sz="4" w:space="0" w:color="auto"/>
              <w:bottom w:val="nil"/>
              <w:right w:val="single" w:sz="4" w:space="0" w:color="auto"/>
            </w:tcBorders>
            <w:vAlign w:val="center"/>
          </w:tcPr>
          <w:p w14:paraId="51745651"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772032DF"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4C7FDC" w14:textId="77777777" w:rsidR="00356204" w:rsidRPr="001E32DC" w:rsidRDefault="00356204" w:rsidP="00321912">
            <w:pPr>
              <w:pStyle w:val="TAC"/>
              <w:rPr>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76D1F5A8" w14:textId="77777777" w:rsidR="00356204" w:rsidRPr="001E32DC" w:rsidRDefault="00356204" w:rsidP="00321912">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6FCA2CF5" w14:textId="77777777" w:rsidR="00356204" w:rsidRPr="001E32DC" w:rsidRDefault="00356204" w:rsidP="00321912">
            <w:pPr>
              <w:pStyle w:val="TAC"/>
              <w:rPr>
                <w:lang w:val="en-US" w:eastAsia="zh-CN"/>
              </w:rPr>
            </w:pPr>
          </w:p>
        </w:tc>
      </w:tr>
      <w:tr w:rsidR="00356204" w14:paraId="664FC3D9" w14:textId="77777777" w:rsidTr="00054E58">
        <w:trPr>
          <w:trHeight w:val="29"/>
        </w:trPr>
        <w:tc>
          <w:tcPr>
            <w:tcW w:w="1847" w:type="dxa"/>
            <w:tcBorders>
              <w:top w:val="nil"/>
              <w:left w:val="single" w:sz="4" w:space="0" w:color="auto"/>
              <w:bottom w:val="nil"/>
              <w:right w:val="single" w:sz="4" w:space="0" w:color="auto"/>
            </w:tcBorders>
            <w:vAlign w:val="center"/>
          </w:tcPr>
          <w:p w14:paraId="37D1DDA9"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093162FB"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AEEEB5" w14:textId="77777777" w:rsidR="00356204" w:rsidRPr="001E32DC" w:rsidRDefault="00356204" w:rsidP="00321912">
            <w:pPr>
              <w:pStyle w:val="TAC"/>
              <w:rPr>
                <w:lang w:val="en-US" w:eastAsia="zh-CN"/>
              </w:rPr>
            </w:pPr>
            <w:r w:rsidRPr="001E32DC">
              <w:rPr>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40086015" w14:textId="77777777" w:rsidR="00356204" w:rsidRPr="001E32DC" w:rsidRDefault="00356204" w:rsidP="00321912">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C5AE6AA" w14:textId="77777777" w:rsidR="00356204" w:rsidRPr="001E32DC" w:rsidRDefault="00356204" w:rsidP="00321912">
            <w:pPr>
              <w:pStyle w:val="TAC"/>
              <w:rPr>
                <w:lang w:val="en-US" w:eastAsia="zh-CN"/>
              </w:rPr>
            </w:pPr>
            <w:r w:rsidRPr="001E32DC">
              <w:rPr>
                <w:lang w:val="en-US" w:eastAsia="zh-CN"/>
              </w:rPr>
              <w:t>1</w:t>
            </w:r>
          </w:p>
        </w:tc>
      </w:tr>
      <w:tr w:rsidR="00356204" w14:paraId="4081CCC2" w14:textId="77777777" w:rsidTr="00054E58">
        <w:trPr>
          <w:trHeight w:val="29"/>
        </w:trPr>
        <w:tc>
          <w:tcPr>
            <w:tcW w:w="1847" w:type="dxa"/>
            <w:tcBorders>
              <w:top w:val="nil"/>
              <w:left w:val="single" w:sz="4" w:space="0" w:color="auto"/>
              <w:bottom w:val="nil"/>
              <w:right w:val="single" w:sz="4" w:space="0" w:color="auto"/>
            </w:tcBorders>
            <w:vAlign w:val="center"/>
          </w:tcPr>
          <w:p w14:paraId="1D194F99"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6F0F6C68"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BECB17" w14:textId="77777777" w:rsidR="00356204" w:rsidRPr="001E32DC" w:rsidRDefault="00356204" w:rsidP="00321912">
            <w:pPr>
              <w:pStyle w:val="TAC"/>
              <w:rPr>
                <w:lang w:val="en-US" w:eastAsia="zh-CN"/>
              </w:rPr>
            </w:pPr>
            <w:r w:rsidRPr="001E32DC">
              <w:rPr>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5B820E31" w14:textId="77777777" w:rsidR="00356204" w:rsidRPr="001E32DC" w:rsidRDefault="00356204" w:rsidP="00321912">
            <w:pPr>
              <w:pStyle w:val="TAC"/>
              <w:rPr>
                <w:lang w:val="en-US" w:eastAsia="zh-CN"/>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276749AA" w14:textId="77777777" w:rsidR="00356204" w:rsidRPr="001E32DC" w:rsidRDefault="00356204" w:rsidP="00321912">
            <w:pPr>
              <w:pStyle w:val="TAC"/>
              <w:rPr>
                <w:lang w:val="en-US" w:eastAsia="zh-CN"/>
              </w:rPr>
            </w:pPr>
          </w:p>
        </w:tc>
      </w:tr>
      <w:tr w:rsidR="00356204" w14:paraId="752BE6C8"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4E990BB0"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0623747"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EF7E8D" w14:textId="77777777" w:rsidR="00356204" w:rsidRPr="001E32DC" w:rsidRDefault="00356204" w:rsidP="00321912">
            <w:pPr>
              <w:pStyle w:val="TAC"/>
              <w:rPr>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28D6C64F" w14:textId="77777777" w:rsidR="00356204" w:rsidRPr="001E32DC" w:rsidRDefault="00356204" w:rsidP="00321912">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2828B6E" w14:textId="77777777" w:rsidR="00356204" w:rsidRPr="001E32DC" w:rsidRDefault="00356204" w:rsidP="00321912">
            <w:pPr>
              <w:pStyle w:val="TAC"/>
              <w:rPr>
                <w:lang w:val="en-US" w:eastAsia="zh-CN"/>
              </w:rPr>
            </w:pPr>
          </w:p>
        </w:tc>
      </w:tr>
      <w:tr w:rsidR="00356204" w14:paraId="153B13F2"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30416F1C" w14:textId="77777777" w:rsidR="00356204" w:rsidRPr="001E32DC" w:rsidRDefault="00356204" w:rsidP="00321912">
            <w:pPr>
              <w:pStyle w:val="TAC"/>
              <w:rPr>
                <w:lang w:val="en-US" w:eastAsia="zh-CN"/>
              </w:rPr>
            </w:pPr>
            <w:r w:rsidRPr="001E32DC">
              <w:rPr>
                <w:rFonts w:eastAsia="Yu Mincho"/>
                <w:lang w:val="en-US"/>
              </w:rPr>
              <w:t>CA_n25A-n66A-n71A</w:t>
            </w:r>
          </w:p>
        </w:tc>
        <w:tc>
          <w:tcPr>
            <w:tcW w:w="1862" w:type="dxa"/>
            <w:tcBorders>
              <w:top w:val="single" w:sz="4" w:space="0" w:color="auto"/>
              <w:left w:val="single" w:sz="4" w:space="0" w:color="auto"/>
              <w:bottom w:val="nil"/>
              <w:right w:val="single" w:sz="4" w:space="0" w:color="auto"/>
            </w:tcBorders>
            <w:vAlign w:val="center"/>
          </w:tcPr>
          <w:p w14:paraId="595040BD" w14:textId="77777777" w:rsidR="00356204" w:rsidRPr="001E32DC" w:rsidRDefault="00356204" w:rsidP="00321912">
            <w:pPr>
              <w:pStyle w:val="TAC"/>
              <w:rPr>
                <w:lang w:val="en-US" w:eastAsia="zh-CN"/>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6D07C02" w14:textId="77777777" w:rsidR="00356204" w:rsidRPr="001E32DC" w:rsidRDefault="00356204" w:rsidP="00321912">
            <w:pPr>
              <w:pStyle w:val="TAC"/>
              <w:rPr>
                <w:lang w:val="en-US" w:eastAsia="zh-CN"/>
              </w:rPr>
            </w:pPr>
            <w:r w:rsidRPr="001E32DC">
              <w:rPr>
                <w:rFonts w:eastAsia="Yu Mincho"/>
                <w:lang w:val="en-US"/>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37324167" w14:textId="77777777" w:rsidR="00356204" w:rsidRPr="001E32DC" w:rsidRDefault="00356204" w:rsidP="00321912">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E03DCD2" w14:textId="77777777" w:rsidR="00356204" w:rsidRPr="001E32DC" w:rsidRDefault="00356204" w:rsidP="00321912">
            <w:pPr>
              <w:pStyle w:val="TAC"/>
              <w:rPr>
                <w:lang w:val="en-US" w:eastAsia="zh-CN"/>
              </w:rPr>
            </w:pPr>
            <w:r w:rsidRPr="001E32DC">
              <w:rPr>
                <w:lang w:val="en-US" w:eastAsia="zh-CN"/>
              </w:rPr>
              <w:t>0</w:t>
            </w:r>
          </w:p>
        </w:tc>
      </w:tr>
      <w:tr w:rsidR="00356204" w14:paraId="45995282" w14:textId="77777777" w:rsidTr="00054E58">
        <w:trPr>
          <w:trHeight w:val="29"/>
        </w:trPr>
        <w:tc>
          <w:tcPr>
            <w:tcW w:w="1847" w:type="dxa"/>
            <w:tcBorders>
              <w:top w:val="nil"/>
              <w:left w:val="single" w:sz="4" w:space="0" w:color="auto"/>
              <w:bottom w:val="nil"/>
              <w:right w:val="single" w:sz="4" w:space="0" w:color="auto"/>
            </w:tcBorders>
            <w:vAlign w:val="center"/>
          </w:tcPr>
          <w:p w14:paraId="1678F279"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38FAD157"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3DD817" w14:textId="77777777" w:rsidR="00356204" w:rsidRPr="001E32DC" w:rsidRDefault="00356204" w:rsidP="00321912">
            <w:pPr>
              <w:pStyle w:val="TAC"/>
              <w:rPr>
                <w:lang w:val="en-US" w:eastAsia="zh-CN"/>
              </w:rPr>
            </w:pPr>
            <w:r w:rsidRPr="001E32DC">
              <w:rPr>
                <w:rFonts w:eastAsia="Yu Mincho"/>
                <w:lang w:val="en-US"/>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2497A9E6" w14:textId="77777777" w:rsidR="00356204" w:rsidRPr="001E32DC" w:rsidRDefault="00356204" w:rsidP="00321912">
            <w:pPr>
              <w:pStyle w:val="TAC"/>
              <w:rPr>
                <w:rFonts w:ascii="Calibri" w:eastAsia="Yu Mincho" w:hAnsi="Calibri"/>
                <w:sz w:val="21"/>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695D913A" w14:textId="77777777" w:rsidR="00356204" w:rsidRPr="001E32DC" w:rsidRDefault="00356204" w:rsidP="00321912">
            <w:pPr>
              <w:pStyle w:val="TAC"/>
              <w:rPr>
                <w:lang w:val="en-US" w:eastAsia="zh-CN"/>
              </w:rPr>
            </w:pPr>
          </w:p>
        </w:tc>
      </w:tr>
      <w:tr w:rsidR="00356204" w14:paraId="5B100492" w14:textId="77777777" w:rsidTr="00054E58">
        <w:trPr>
          <w:trHeight w:val="29"/>
        </w:trPr>
        <w:tc>
          <w:tcPr>
            <w:tcW w:w="1847" w:type="dxa"/>
            <w:tcBorders>
              <w:top w:val="nil"/>
              <w:left w:val="single" w:sz="4" w:space="0" w:color="auto"/>
              <w:bottom w:val="nil"/>
              <w:right w:val="single" w:sz="4" w:space="0" w:color="auto"/>
            </w:tcBorders>
            <w:vAlign w:val="center"/>
          </w:tcPr>
          <w:p w14:paraId="25FF2968"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8E44F00"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B79321" w14:textId="77777777" w:rsidR="00356204" w:rsidRPr="001E32DC" w:rsidRDefault="00356204" w:rsidP="00321912">
            <w:pPr>
              <w:pStyle w:val="TAC"/>
              <w:rPr>
                <w:lang w:val="en-US" w:eastAsia="zh-CN"/>
              </w:rPr>
            </w:pPr>
            <w:r w:rsidRPr="001E32DC">
              <w:rPr>
                <w:rFonts w:eastAsia="Yu Mincho"/>
                <w:lang w:val="en-US"/>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12945AEB" w14:textId="77777777" w:rsidR="00356204" w:rsidRPr="001E32DC" w:rsidRDefault="00356204" w:rsidP="00321912">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60709BA5" w14:textId="77777777" w:rsidR="00356204" w:rsidRPr="001E32DC" w:rsidRDefault="00356204" w:rsidP="00321912">
            <w:pPr>
              <w:pStyle w:val="TAC"/>
              <w:rPr>
                <w:lang w:val="en-US" w:eastAsia="zh-CN"/>
              </w:rPr>
            </w:pPr>
          </w:p>
        </w:tc>
      </w:tr>
      <w:tr w:rsidR="00356204" w14:paraId="1C32D266" w14:textId="77777777" w:rsidTr="00054E58">
        <w:trPr>
          <w:trHeight w:val="29"/>
        </w:trPr>
        <w:tc>
          <w:tcPr>
            <w:tcW w:w="1847" w:type="dxa"/>
            <w:tcBorders>
              <w:top w:val="nil"/>
              <w:left w:val="single" w:sz="4" w:space="0" w:color="auto"/>
              <w:bottom w:val="nil"/>
              <w:right w:val="single" w:sz="4" w:space="0" w:color="auto"/>
            </w:tcBorders>
            <w:vAlign w:val="center"/>
          </w:tcPr>
          <w:p w14:paraId="108C4A01"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70FFD097" w14:textId="77777777" w:rsidR="00356204" w:rsidRPr="001E32DC" w:rsidRDefault="00356204" w:rsidP="00321912">
            <w:pPr>
              <w:pStyle w:val="TAC"/>
              <w:rPr>
                <w:lang w:val="en-US"/>
              </w:rPr>
            </w:pPr>
            <w:r w:rsidRPr="001E32DC">
              <w:rPr>
                <w:lang w:val="en-US"/>
              </w:rPr>
              <w:t>CA_n25A-n66A</w:t>
            </w:r>
          </w:p>
          <w:p w14:paraId="20F234F5" w14:textId="77777777" w:rsidR="00356204" w:rsidRPr="001E32DC" w:rsidRDefault="00356204" w:rsidP="00321912">
            <w:pPr>
              <w:pStyle w:val="TAC"/>
              <w:rPr>
                <w:lang w:val="en-US"/>
              </w:rPr>
            </w:pPr>
            <w:r w:rsidRPr="001E32DC">
              <w:rPr>
                <w:lang w:val="en-US"/>
              </w:rPr>
              <w:t>CA_n25A-n71A</w:t>
            </w:r>
          </w:p>
          <w:p w14:paraId="06E6577A" w14:textId="77777777" w:rsidR="00356204" w:rsidRPr="001E32DC" w:rsidRDefault="00356204" w:rsidP="00321912">
            <w:pPr>
              <w:pStyle w:val="TAC"/>
              <w:rPr>
                <w:szCs w:val="18"/>
                <w:lang w:val="en-US"/>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4DB686D6" w14:textId="77777777" w:rsidR="00356204" w:rsidRPr="001E32DC" w:rsidRDefault="00356204" w:rsidP="00321912">
            <w:pPr>
              <w:pStyle w:val="TAC"/>
              <w:rPr>
                <w:lang w:val="en-US"/>
              </w:rPr>
            </w:pPr>
            <w:r w:rsidRPr="001E32DC">
              <w:rPr>
                <w:lang w:val="en-US"/>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6E5F9D53" w14:textId="77777777" w:rsidR="00356204" w:rsidRPr="001E32DC" w:rsidRDefault="00356204" w:rsidP="00321912">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5237455" w14:textId="77777777" w:rsidR="00356204" w:rsidRPr="001E32DC" w:rsidRDefault="00356204" w:rsidP="00321912">
            <w:pPr>
              <w:pStyle w:val="TAC"/>
              <w:rPr>
                <w:rFonts w:cs="Arial"/>
                <w:szCs w:val="18"/>
                <w:lang w:val="en-US" w:eastAsia="zh-CN"/>
              </w:rPr>
            </w:pPr>
            <w:r w:rsidRPr="001E32DC">
              <w:rPr>
                <w:rFonts w:cs="Arial"/>
                <w:szCs w:val="18"/>
                <w:lang w:val="en-US" w:eastAsia="zh-CN"/>
              </w:rPr>
              <w:t>1</w:t>
            </w:r>
          </w:p>
        </w:tc>
      </w:tr>
      <w:tr w:rsidR="00356204" w14:paraId="33B1F506" w14:textId="77777777" w:rsidTr="00054E58">
        <w:trPr>
          <w:trHeight w:val="29"/>
        </w:trPr>
        <w:tc>
          <w:tcPr>
            <w:tcW w:w="1847" w:type="dxa"/>
            <w:tcBorders>
              <w:top w:val="nil"/>
              <w:left w:val="single" w:sz="4" w:space="0" w:color="auto"/>
              <w:bottom w:val="nil"/>
              <w:right w:val="single" w:sz="4" w:space="0" w:color="auto"/>
            </w:tcBorders>
            <w:vAlign w:val="center"/>
          </w:tcPr>
          <w:p w14:paraId="64BE4DA6"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73B5B4CA" w14:textId="77777777" w:rsidR="00356204" w:rsidRPr="001E32DC" w:rsidRDefault="00356204" w:rsidP="00321912">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E5A145" w14:textId="77777777" w:rsidR="00356204" w:rsidRPr="001E32DC" w:rsidRDefault="00356204" w:rsidP="00321912">
            <w:pPr>
              <w:pStyle w:val="TAC"/>
              <w:rPr>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30689F85" w14:textId="77777777" w:rsidR="00356204" w:rsidRPr="001E32DC" w:rsidRDefault="00356204" w:rsidP="00321912">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8BC87C9" w14:textId="77777777" w:rsidR="00356204" w:rsidRPr="001E32DC" w:rsidRDefault="00356204" w:rsidP="00321912">
            <w:pPr>
              <w:pStyle w:val="TAC"/>
              <w:rPr>
                <w:rFonts w:cs="Arial"/>
                <w:szCs w:val="18"/>
                <w:lang w:val="en-US" w:eastAsia="zh-CN"/>
              </w:rPr>
            </w:pPr>
          </w:p>
        </w:tc>
      </w:tr>
      <w:tr w:rsidR="00356204" w14:paraId="7A978A25" w14:textId="77777777" w:rsidTr="00054E58">
        <w:trPr>
          <w:trHeight w:val="29"/>
        </w:trPr>
        <w:tc>
          <w:tcPr>
            <w:tcW w:w="1847" w:type="dxa"/>
            <w:tcBorders>
              <w:top w:val="nil"/>
              <w:left w:val="single" w:sz="4" w:space="0" w:color="auto"/>
              <w:bottom w:val="nil"/>
              <w:right w:val="single" w:sz="4" w:space="0" w:color="auto"/>
            </w:tcBorders>
            <w:vAlign w:val="center"/>
          </w:tcPr>
          <w:p w14:paraId="4D11BA33"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C211A42" w14:textId="77777777" w:rsidR="00356204" w:rsidRPr="001E32DC" w:rsidRDefault="00356204" w:rsidP="00321912">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F926BF" w14:textId="77777777" w:rsidR="00356204" w:rsidRPr="001E32DC" w:rsidRDefault="00356204" w:rsidP="00321912">
            <w:pPr>
              <w:pStyle w:val="TAC"/>
              <w:rPr>
                <w:lang w:val="en-US" w:eastAsia="zh-CN"/>
              </w:rPr>
            </w:pPr>
            <w:r w:rsidRPr="001E32DC">
              <w:rPr>
                <w:lang w:val="en-US" w:eastAsia="zh-CN"/>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5D50663F" w14:textId="77777777" w:rsidR="00356204" w:rsidRPr="001E32DC" w:rsidRDefault="00356204" w:rsidP="00321912">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06F5833" w14:textId="77777777" w:rsidR="00356204" w:rsidRPr="001E32DC" w:rsidRDefault="00356204" w:rsidP="00321912">
            <w:pPr>
              <w:pStyle w:val="TAC"/>
              <w:rPr>
                <w:rFonts w:cs="Arial"/>
                <w:szCs w:val="18"/>
                <w:lang w:val="en-US" w:eastAsia="zh-CN"/>
              </w:rPr>
            </w:pPr>
          </w:p>
        </w:tc>
      </w:tr>
      <w:tr w:rsidR="00356204" w14:paraId="41CAED3F" w14:textId="77777777" w:rsidTr="00054E58">
        <w:trPr>
          <w:trHeight w:val="29"/>
        </w:trPr>
        <w:tc>
          <w:tcPr>
            <w:tcW w:w="1847" w:type="dxa"/>
            <w:tcBorders>
              <w:top w:val="nil"/>
              <w:left w:val="single" w:sz="4" w:space="0" w:color="auto"/>
              <w:bottom w:val="nil"/>
              <w:right w:val="single" w:sz="4" w:space="0" w:color="auto"/>
            </w:tcBorders>
            <w:vAlign w:val="center"/>
          </w:tcPr>
          <w:p w14:paraId="229BA3C1" w14:textId="77777777" w:rsidR="00356204" w:rsidRPr="001E32DC" w:rsidRDefault="00356204" w:rsidP="00321912">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7E5F5C2" w14:textId="77777777" w:rsidR="00356204" w:rsidRPr="001E32DC" w:rsidRDefault="00356204" w:rsidP="00321912">
            <w:pPr>
              <w:pStyle w:val="TAC"/>
              <w:rPr>
                <w:lang w:val="en-US"/>
              </w:rPr>
            </w:pPr>
            <w:r w:rsidRPr="001E32DC">
              <w:rPr>
                <w:lang w:val="en-US"/>
              </w:rPr>
              <w:t>CA_n25A-n66A</w:t>
            </w:r>
          </w:p>
          <w:p w14:paraId="5C11FABA" w14:textId="77777777" w:rsidR="00356204" w:rsidRPr="001E32DC" w:rsidRDefault="00356204" w:rsidP="00321912">
            <w:pPr>
              <w:pStyle w:val="TAC"/>
              <w:rPr>
                <w:lang w:val="en-US"/>
              </w:rPr>
            </w:pPr>
            <w:r w:rsidRPr="001E32DC">
              <w:rPr>
                <w:lang w:val="en-US"/>
              </w:rPr>
              <w:t>CA_n25A-n71A</w:t>
            </w:r>
          </w:p>
          <w:p w14:paraId="38CC96F3" w14:textId="77777777" w:rsidR="00356204" w:rsidRPr="001E32DC" w:rsidRDefault="00356204" w:rsidP="00321912">
            <w:pPr>
              <w:pStyle w:val="TAC"/>
              <w:rPr>
                <w:szCs w:val="18"/>
                <w:lang w:val="en-US" w:eastAsia="zh-CN"/>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1BC7B8E7" w14:textId="77777777" w:rsidR="00356204" w:rsidRPr="001E32DC" w:rsidRDefault="00356204" w:rsidP="00321912">
            <w:pPr>
              <w:pStyle w:val="TAC"/>
              <w:rPr>
                <w:lang w:val="en-US" w:eastAsia="zh-CN"/>
              </w:rPr>
            </w:pPr>
            <w:r w:rsidRPr="001E32DC">
              <w:rPr>
                <w:lang w:val="en-US"/>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580D3A7A" w14:textId="77777777" w:rsidR="00356204" w:rsidRPr="001E32DC" w:rsidRDefault="00356204" w:rsidP="00321912">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0E893BE1" w14:textId="77777777" w:rsidR="00356204" w:rsidRPr="001E32DC" w:rsidRDefault="00356204" w:rsidP="00321912">
            <w:pPr>
              <w:pStyle w:val="TAC"/>
              <w:rPr>
                <w:rFonts w:cs="Arial"/>
                <w:szCs w:val="18"/>
                <w:lang w:val="en-US" w:eastAsia="zh-CN"/>
              </w:rPr>
            </w:pPr>
            <w:r>
              <w:rPr>
                <w:rFonts w:cs="Arial"/>
                <w:szCs w:val="18"/>
                <w:lang w:val="en-US" w:eastAsia="zh-CN"/>
              </w:rPr>
              <w:t>4 and 5</w:t>
            </w:r>
          </w:p>
        </w:tc>
      </w:tr>
      <w:tr w:rsidR="00356204" w14:paraId="3B18AED9" w14:textId="77777777" w:rsidTr="00054E58">
        <w:trPr>
          <w:trHeight w:val="29"/>
        </w:trPr>
        <w:tc>
          <w:tcPr>
            <w:tcW w:w="1847" w:type="dxa"/>
            <w:tcBorders>
              <w:top w:val="nil"/>
              <w:left w:val="single" w:sz="4" w:space="0" w:color="auto"/>
              <w:bottom w:val="nil"/>
              <w:right w:val="single" w:sz="4" w:space="0" w:color="auto"/>
            </w:tcBorders>
            <w:vAlign w:val="center"/>
          </w:tcPr>
          <w:p w14:paraId="20FC60CE"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0D1A8D4A" w14:textId="77777777" w:rsidR="00356204" w:rsidRPr="001E32DC" w:rsidRDefault="00356204" w:rsidP="00321912">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AB0A2D" w14:textId="77777777" w:rsidR="00356204" w:rsidRPr="001E32DC" w:rsidRDefault="00356204" w:rsidP="00321912">
            <w:pPr>
              <w:pStyle w:val="TAC"/>
              <w:rPr>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12B24654" w14:textId="77777777" w:rsidR="00356204" w:rsidRPr="001E32DC" w:rsidRDefault="00356204" w:rsidP="00321912">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5C40C028" w14:textId="77777777" w:rsidR="00356204" w:rsidRPr="001E32DC" w:rsidRDefault="00356204" w:rsidP="00321912">
            <w:pPr>
              <w:pStyle w:val="TAC"/>
              <w:rPr>
                <w:rFonts w:cs="Arial"/>
                <w:szCs w:val="18"/>
                <w:lang w:val="en-US" w:eastAsia="zh-CN"/>
              </w:rPr>
            </w:pPr>
          </w:p>
        </w:tc>
      </w:tr>
      <w:tr w:rsidR="00356204" w14:paraId="06B347DD"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3CF89F63"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90769AA" w14:textId="77777777" w:rsidR="00356204" w:rsidRPr="001E32DC" w:rsidRDefault="00356204" w:rsidP="00321912">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6D6A4A" w14:textId="77777777" w:rsidR="00356204" w:rsidRPr="001E32DC" w:rsidRDefault="00356204" w:rsidP="00321912">
            <w:pPr>
              <w:pStyle w:val="TAC"/>
              <w:rPr>
                <w:lang w:val="en-US" w:eastAsia="zh-CN"/>
              </w:rPr>
            </w:pPr>
            <w:r w:rsidRPr="001E32DC">
              <w:rPr>
                <w:lang w:val="en-US" w:eastAsia="zh-CN"/>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2C934FF5" w14:textId="77777777" w:rsidR="00356204" w:rsidRPr="001E32DC" w:rsidRDefault="00356204" w:rsidP="00321912">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2A6F30E3" w14:textId="77777777" w:rsidR="00356204" w:rsidRPr="001E32DC" w:rsidRDefault="00356204" w:rsidP="00321912">
            <w:pPr>
              <w:pStyle w:val="TAC"/>
              <w:rPr>
                <w:rFonts w:cs="Arial"/>
                <w:szCs w:val="18"/>
                <w:lang w:val="en-US" w:eastAsia="zh-CN"/>
              </w:rPr>
            </w:pPr>
          </w:p>
        </w:tc>
      </w:tr>
      <w:tr w:rsidR="00356204" w14:paraId="6ACC80BC"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26D8A322" w14:textId="77777777" w:rsidR="00356204" w:rsidRPr="001E32DC" w:rsidRDefault="00356204" w:rsidP="00321912">
            <w:pPr>
              <w:pStyle w:val="TAC"/>
              <w:rPr>
                <w:rFonts w:eastAsia="Yu Mincho"/>
                <w:lang w:val="en-US"/>
              </w:rPr>
            </w:pPr>
            <w:r w:rsidRPr="001E32DC">
              <w:rPr>
                <w:rFonts w:eastAsia="Yu Mincho"/>
                <w:lang w:val="en-US"/>
              </w:rPr>
              <w:t>CA_n25A-n66A-n71B</w:t>
            </w:r>
          </w:p>
        </w:tc>
        <w:tc>
          <w:tcPr>
            <w:tcW w:w="1862" w:type="dxa"/>
            <w:tcBorders>
              <w:top w:val="single" w:sz="4" w:space="0" w:color="auto"/>
              <w:left w:val="single" w:sz="4" w:space="0" w:color="auto"/>
              <w:bottom w:val="nil"/>
              <w:right w:val="single" w:sz="4" w:space="0" w:color="auto"/>
            </w:tcBorders>
            <w:vAlign w:val="center"/>
          </w:tcPr>
          <w:p w14:paraId="5FF70B84" w14:textId="77777777" w:rsidR="00356204" w:rsidRPr="001E32DC" w:rsidRDefault="00356204" w:rsidP="00321912">
            <w:pPr>
              <w:pStyle w:val="TAC"/>
            </w:pPr>
            <w:r w:rsidRPr="00571960">
              <w:t>CA_n25A-n66A</w:t>
            </w:r>
          </w:p>
          <w:p w14:paraId="2381C1B0" w14:textId="77777777" w:rsidR="00356204" w:rsidRPr="001E32DC" w:rsidRDefault="00356204" w:rsidP="00321912">
            <w:pPr>
              <w:pStyle w:val="TAC"/>
            </w:pPr>
            <w:r w:rsidRPr="00571960">
              <w:t>CA_n25A-n71A</w:t>
            </w:r>
          </w:p>
          <w:p w14:paraId="43F044A5" w14:textId="77777777" w:rsidR="00356204" w:rsidRPr="00571960" w:rsidRDefault="00356204" w:rsidP="00321912">
            <w:pPr>
              <w:pStyle w:val="TAC"/>
            </w:pPr>
            <w:r w:rsidRPr="00571960">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73864142" w14:textId="77777777" w:rsidR="00356204" w:rsidRPr="001E32DC" w:rsidRDefault="00356204" w:rsidP="00321912">
            <w:pPr>
              <w:pStyle w:val="TAC"/>
              <w:rPr>
                <w:lang w:val="en-US"/>
              </w:rPr>
            </w:pPr>
            <w:r w:rsidRPr="001E32DC">
              <w:rPr>
                <w:rFonts w:eastAsia="Yu Mincho"/>
                <w:lang w:val="en-US"/>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00828095" w14:textId="77777777" w:rsidR="00356204" w:rsidRPr="001E32DC" w:rsidRDefault="00356204" w:rsidP="00321912">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98B947E" w14:textId="77777777" w:rsidR="00356204" w:rsidRPr="001E32DC" w:rsidRDefault="00356204" w:rsidP="00321912">
            <w:pPr>
              <w:pStyle w:val="TAC"/>
              <w:rPr>
                <w:rFonts w:cs="Arial"/>
                <w:szCs w:val="18"/>
                <w:lang w:val="en-US" w:eastAsia="zh-CN"/>
              </w:rPr>
            </w:pPr>
            <w:r w:rsidRPr="001E32DC">
              <w:rPr>
                <w:lang w:val="en-US" w:eastAsia="zh-CN"/>
              </w:rPr>
              <w:t>0</w:t>
            </w:r>
          </w:p>
        </w:tc>
      </w:tr>
      <w:tr w:rsidR="00356204" w14:paraId="5385B216" w14:textId="77777777" w:rsidTr="00054E58">
        <w:trPr>
          <w:trHeight w:val="29"/>
        </w:trPr>
        <w:tc>
          <w:tcPr>
            <w:tcW w:w="1847" w:type="dxa"/>
            <w:tcBorders>
              <w:top w:val="nil"/>
              <w:left w:val="single" w:sz="4" w:space="0" w:color="auto"/>
              <w:bottom w:val="nil"/>
              <w:right w:val="single" w:sz="4" w:space="0" w:color="auto"/>
            </w:tcBorders>
            <w:vAlign w:val="center"/>
          </w:tcPr>
          <w:p w14:paraId="4273A545" w14:textId="77777777" w:rsidR="00356204" w:rsidRPr="001E32DC" w:rsidRDefault="00356204" w:rsidP="00321912">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699818C3"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AFAE2BC" w14:textId="77777777" w:rsidR="00356204" w:rsidRPr="001E32DC" w:rsidRDefault="00356204" w:rsidP="00321912">
            <w:pPr>
              <w:pStyle w:val="TAC"/>
              <w:rPr>
                <w:lang w:val="en-US"/>
              </w:rPr>
            </w:pPr>
            <w:r w:rsidRPr="001E32DC">
              <w:rPr>
                <w:rFonts w:eastAsia="Yu Mincho"/>
                <w:lang w:val="en-US"/>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55D8FD5E" w14:textId="77777777" w:rsidR="00356204" w:rsidRPr="001E32DC" w:rsidRDefault="00356204" w:rsidP="00321912">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07CEC66" w14:textId="77777777" w:rsidR="00356204" w:rsidRPr="001E32DC" w:rsidRDefault="00356204" w:rsidP="00321912">
            <w:pPr>
              <w:pStyle w:val="TAC"/>
              <w:rPr>
                <w:rFonts w:cs="Arial"/>
                <w:szCs w:val="18"/>
                <w:lang w:val="en-US" w:eastAsia="zh-CN"/>
              </w:rPr>
            </w:pPr>
          </w:p>
        </w:tc>
      </w:tr>
      <w:tr w:rsidR="00356204" w14:paraId="43E72197" w14:textId="77777777" w:rsidTr="00054E58">
        <w:trPr>
          <w:trHeight w:val="29"/>
        </w:trPr>
        <w:tc>
          <w:tcPr>
            <w:tcW w:w="1847" w:type="dxa"/>
            <w:tcBorders>
              <w:top w:val="nil"/>
              <w:left w:val="single" w:sz="4" w:space="0" w:color="auto"/>
              <w:bottom w:val="nil"/>
              <w:right w:val="single" w:sz="4" w:space="0" w:color="auto"/>
            </w:tcBorders>
            <w:vAlign w:val="center"/>
          </w:tcPr>
          <w:p w14:paraId="4B0DD633" w14:textId="77777777" w:rsidR="00356204" w:rsidRPr="001E32DC" w:rsidRDefault="00356204" w:rsidP="00321912">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6CDF5085"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20F108" w14:textId="77777777" w:rsidR="00356204" w:rsidRPr="001E32DC" w:rsidRDefault="00356204" w:rsidP="00321912">
            <w:pPr>
              <w:pStyle w:val="TAC"/>
              <w:rPr>
                <w:lang w:val="en-US"/>
              </w:rPr>
            </w:pPr>
            <w:r w:rsidRPr="001E32DC">
              <w:rPr>
                <w:rFonts w:eastAsia="Yu Mincho"/>
                <w:lang w:val="en-US"/>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60CB9D57" w14:textId="77777777" w:rsidR="00356204" w:rsidRPr="001E32DC" w:rsidRDefault="00356204" w:rsidP="00321912">
            <w:pPr>
              <w:pStyle w:val="TAC"/>
              <w:rPr>
                <w:rFonts w:ascii="Calibri" w:eastAsia="Yu Mincho" w:hAnsi="Calibri"/>
                <w:sz w:val="21"/>
                <w:lang w:val="en-US" w:eastAsia="zh-CN"/>
              </w:rPr>
            </w:pPr>
            <w:r w:rsidRPr="001E32DC">
              <w:rPr>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7E5FFFD9" w14:textId="77777777" w:rsidR="00356204" w:rsidRPr="001E32DC" w:rsidRDefault="00356204" w:rsidP="00321912">
            <w:pPr>
              <w:pStyle w:val="TAC"/>
              <w:rPr>
                <w:rFonts w:cs="Arial"/>
                <w:szCs w:val="18"/>
                <w:lang w:val="en-US" w:eastAsia="zh-CN"/>
              </w:rPr>
            </w:pPr>
          </w:p>
        </w:tc>
      </w:tr>
      <w:tr w:rsidR="00356204" w14:paraId="50C6A4CD" w14:textId="77777777" w:rsidTr="00054E58">
        <w:trPr>
          <w:trHeight w:val="29"/>
        </w:trPr>
        <w:tc>
          <w:tcPr>
            <w:tcW w:w="1847" w:type="dxa"/>
            <w:tcBorders>
              <w:top w:val="nil"/>
              <w:left w:val="single" w:sz="4" w:space="0" w:color="auto"/>
              <w:bottom w:val="nil"/>
              <w:right w:val="single" w:sz="4" w:space="0" w:color="auto"/>
            </w:tcBorders>
            <w:vAlign w:val="center"/>
          </w:tcPr>
          <w:p w14:paraId="15007E24" w14:textId="77777777" w:rsidR="00356204" w:rsidRPr="001E32DC" w:rsidRDefault="00356204" w:rsidP="00321912">
            <w:pPr>
              <w:pStyle w:val="TAC"/>
              <w:rPr>
                <w:rFonts w:eastAsia="Yu Mincho"/>
                <w:lang w:val="en-US"/>
              </w:rPr>
            </w:pPr>
          </w:p>
        </w:tc>
        <w:tc>
          <w:tcPr>
            <w:tcW w:w="1862" w:type="dxa"/>
            <w:tcBorders>
              <w:top w:val="single" w:sz="4" w:space="0" w:color="auto"/>
              <w:left w:val="single" w:sz="4" w:space="0" w:color="auto"/>
              <w:bottom w:val="nil"/>
              <w:right w:val="single" w:sz="4" w:space="0" w:color="auto"/>
            </w:tcBorders>
            <w:vAlign w:val="center"/>
          </w:tcPr>
          <w:p w14:paraId="4EF3EE37" w14:textId="77777777" w:rsidR="00356204" w:rsidRPr="001E32DC" w:rsidRDefault="00356204" w:rsidP="00321912">
            <w:pPr>
              <w:pStyle w:val="TAC"/>
            </w:pPr>
            <w:r w:rsidRPr="00571960">
              <w:t>CA_n25A-n66A</w:t>
            </w:r>
          </w:p>
          <w:p w14:paraId="7F06843A" w14:textId="77777777" w:rsidR="00356204" w:rsidRPr="001E32DC" w:rsidRDefault="00356204" w:rsidP="00321912">
            <w:pPr>
              <w:pStyle w:val="TAC"/>
            </w:pPr>
            <w:r w:rsidRPr="00571960">
              <w:t>CA_n25A-n71A</w:t>
            </w:r>
          </w:p>
          <w:p w14:paraId="380B9384" w14:textId="77777777" w:rsidR="00356204" w:rsidRPr="001E32DC" w:rsidRDefault="00356204" w:rsidP="00321912">
            <w:pPr>
              <w:pStyle w:val="TAC"/>
              <w:rPr>
                <w:lang w:val="en-US"/>
              </w:rPr>
            </w:pPr>
            <w:r w:rsidRPr="00571960">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2F26FEE7" w14:textId="77777777" w:rsidR="00356204" w:rsidRPr="001E32DC" w:rsidRDefault="00356204" w:rsidP="00321912">
            <w:pPr>
              <w:pStyle w:val="TAC"/>
              <w:rPr>
                <w:rFonts w:eastAsia="Yu Mincho"/>
                <w:lang w:val="en-US"/>
              </w:rPr>
            </w:pPr>
            <w:r w:rsidRPr="001E32DC">
              <w:rPr>
                <w:rFonts w:eastAsia="Yu Mincho"/>
                <w:lang w:val="en-US"/>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060DB67E" w14:textId="77777777" w:rsidR="00356204" w:rsidRPr="001E32DC" w:rsidRDefault="00356204" w:rsidP="00321912">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571EB9B1" w14:textId="77777777" w:rsidR="00356204" w:rsidRPr="001E32DC" w:rsidRDefault="00356204" w:rsidP="00321912">
            <w:pPr>
              <w:pStyle w:val="TAC"/>
              <w:rPr>
                <w:rFonts w:cs="Arial"/>
                <w:szCs w:val="18"/>
                <w:lang w:val="en-US" w:eastAsia="zh-CN"/>
              </w:rPr>
            </w:pPr>
            <w:r>
              <w:rPr>
                <w:rFonts w:cs="Arial"/>
                <w:szCs w:val="18"/>
                <w:lang w:val="en-US" w:eastAsia="zh-CN"/>
              </w:rPr>
              <w:t>4 and 5</w:t>
            </w:r>
          </w:p>
        </w:tc>
      </w:tr>
      <w:tr w:rsidR="00356204" w14:paraId="16A25987" w14:textId="77777777" w:rsidTr="00054E58">
        <w:trPr>
          <w:trHeight w:val="29"/>
        </w:trPr>
        <w:tc>
          <w:tcPr>
            <w:tcW w:w="1847" w:type="dxa"/>
            <w:tcBorders>
              <w:top w:val="nil"/>
              <w:left w:val="single" w:sz="4" w:space="0" w:color="auto"/>
              <w:bottom w:val="nil"/>
              <w:right w:val="single" w:sz="4" w:space="0" w:color="auto"/>
            </w:tcBorders>
            <w:vAlign w:val="center"/>
          </w:tcPr>
          <w:p w14:paraId="6FAD1CB8" w14:textId="77777777" w:rsidR="00356204" w:rsidRPr="001E32DC" w:rsidRDefault="00356204" w:rsidP="00321912">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5F33AD49"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C8BBFD4" w14:textId="77777777" w:rsidR="00356204" w:rsidRPr="001E32DC" w:rsidRDefault="00356204" w:rsidP="00321912">
            <w:pPr>
              <w:pStyle w:val="TAC"/>
              <w:rPr>
                <w:rFonts w:eastAsia="Yu Mincho"/>
                <w:lang w:val="en-US"/>
              </w:rPr>
            </w:pPr>
            <w:r w:rsidRPr="001E32DC">
              <w:rPr>
                <w:rFonts w:eastAsia="Yu Mincho"/>
                <w:lang w:val="en-US"/>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784B20F2" w14:textId="77777777" w:rsidR="00356204" w:rsidRPr="001E32DC" w:rsidRDefault="00356204" w:rsidP="00321912">
            <w:pPr>
              <w:pStyle w:val="TAC"/>
              <w:rPr>
                <w:lang w:val="en-US" w:eastAsia="zh-CN" w:bidi="ar"/>
              </w:rPr>
            </w:pPr>
            <w:r w:rsidRPr="00F10A93">
              <w:rPr>
                <w:lang w:val="en-US" w:eastAsia="zh-CN" w:bidi="ar"/>
              </w:rPr>
              <w:t>n</w:t>
            </w:r>
            <w:r>
              <w:rPr>
                <w:lang w:val="en-US" w:eastAsia="zh-CN" w:bidi="ar"/>
              </w:rPr>
              <w:t>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753BEA8F" w14:textId="77777777" w:rsidR="00356204" w:rsidRPr="001E32DC" w:rsidRDefault="00356204" w:rsidP="00321912">
            <w:pPr>
              <w:pStyle w:val="TAC"/>
              <w:rPr>
                <w:rFonts w:cs="Arial"/>
                <w:szCs w:val="18"/>
                <w:lang w:val="en-US" w:eastAsia="zh-CN"/>
              </w:rPr>
            </w:pPr>
          </w:p>
        </w:tc>
      </w:tr>
      <w:tr w:rsidR="00356204" w14:paraId="4B04000E"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6D5140F8" w14:textId="77777777" w:rsidR="00356204" w:rsidRPr="001E32DC" w:rsidRDefault="00356204" w:rsidP="00321912">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61365B62"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D5CB103" w14:textId="77777777" w:rsidR="00356204" w:rsidRPr="001E32DC" w:rsidRDefault="00356204" w:rsidP="00321912">
            <w:pPr>
              <w:pStyle w:val="TAC"/>
              <w:rPr>
                <w:rFonts w:eastAsia="Yu Mincho"/>
                <w:lang w:val="en-US"/>
              </w:rPr>
            </w:pPr>
            <w:r w:rsidRPr="001E32DC">
              <w:rPr>
                <w:rFonts w:eastAsia="Yu Mincho"/>
                <w:lang w:val="en-US"/>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67FFCE4D" w14:textId="77777777" w:rsidR="00356204" w:rsidRPr="001E32DC" w:rsidRDefault="00356204" w:rsidP="00321912">
            <w:pPr>
              <w:pStyle w:val="TAC"/>
              <w:rPr>
                <w:lang w:val="en-US" w:eastAsia="zh-CN" w:bidi="ar"/>
              </w:rPr>
            </w:pPr>
            <w:r w:rsidRPr="004A4066">
              <w:rPr>
                <w:lang w:val="en-US" w:eastAsia="zh-CN" w:bidi="ar"/>
              </w:rPr>
              <w:t>CA_n71B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5B9A56E2" w14:textId="77777777" w:rsidR="00356204" w:rsidRPr="001E32DC" w:rsidRDefault="00356204" w:rsidP="00321912">
            <w:pPr>
              <w:pStyle w:val="TAC"/>
              <w:rPr>
                <w:rFonts w:cs="Arial"/>
                <w:szCs w:val="18"/>
                <w:lang w:val="en-US" w:eastAsia="zh-CN"/>
              </w:rPr>
            </w:pPr>
          </w:p>
        </w:tc>
      </w:tr>
      <w:tr w:rsidR="00356204" w14:paraId="7BD1F7C5"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7382FEC3" w14:textId="77777777" w:rsidR="00356204" w:rsidRPr="001E32DC" w:rsidRDefault="00356204" w:rsidP="00321912">
            <w:pPr>
              <w:pStyle w:val="TAC"/>
              <w:rPr>
                <w:rFonts w:eastAsia="Yu Mincho"/>
                <w:lang w:val="en-US"/>
              </w:rPr>
            </w:pPr>
            <w:r w:rsidRPr="001E32DC">
              <w:rPr>
                <w:rFonts w:eastAsia="Yu Mincho"/>
                <w:lang w:val="en-US"/>
              </w:rPr>
              <w:t>CA_n25A-n66A-n71(2A)</w:t>
            </w:r>
          </w:p>
        </w:tc>
        <w:tc>
          <w:tcPr>
            <w:tcW w:w="1862" w:type="dxa"/>
            <w:tcBorders>
              <w:top w:val="single" w:sz="4" w:space="0" w:color="auto"/>
              <w:left w:val="single" w:sz="4" w:space="0" w:color="auto"/>
              <w:bottom w:val="nil"/>
              <w:right w:val="single" w:sz="4" w:space="0" w:color="auto"/>
            </w:tcBorders>
            <w:vAlign w:val="center"/>
          </w:tcPr>
          <w:p w14:paraId="03746B57" w14:textId="77777777" w:rsidR="00356204" w:rsidRPr="001E32DC" w:rsidRDefault="00356204" w:rsidP="00321912">
            <w:pPr>
              <w:pStyle w:val="TAC"/>
            </w:pPr>
            <w:r w:rsidRPr="00571960">
              <w:t>CA_n25A-n66A</w:t>
            </w:r>
          </w:p>
          <w:p w14:paraId="24469CAF" w14:textId="77777777" w:rsidR="00356204" w:rsidRPr="001E32DC" w:rsidRDefault="00356204" w:rsidP="00321912">
            <w:pPr>
              <w:pStyle w:val="TAC"/>
            </w:pPr>
            <w:r w:rsidRPr="00571960">
              <w:t>CA_n25A-n71A</w:t>
            </w:r>
          </w:p>
          <w:p w14:paraId="43F5A244" w14:textId="77777777" w:rsidR="00356204" w:rsidRPr="001E32DC" w:rsidRDefault="00356204" w:rsidP="00321912">
            <w:pPr>
              <w:pStyle w:val="TAC"/>
              <w:rPr>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415EE97D" w14:textId="77777777" w:rsidR="00356204" w:rsidRPr="001E32DC" w:rsidRDefault="00356204" w:rsidP="00321912">
            <w:pPr>
              <w:pStyle w:val="TAC"/>
              <w:rPr>
                <w:lang w:val="en-US"/>
              </w:rPr>
            </w:pPr>
            <w:r w:rsidRPr="001E32DC">
              <w:rPr>
                <w:rFonts w:eastAsia="Yu Mincho"/>
                <w:lang w:val="en-US"/>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713031A1" w14:textId="77777777" w:rsidR="00356204" w:rsidRPr="001E32DC" w:rsidRDefault="00356204" w:rsidP="00321912">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0ECE9CB" w14:textId="77777777" w:rsidR="00356204" w:rsidRPr="001E32DC" w:rsidRDefault="00356204" w:rsidP="00321912">
            <w:pPr>
              <w:pStyle w:val="TAC"/>
              <w:rPr>
                <w:rFonts w:cs="Arial"/>
                <w:szCs w:val="18"/>
                <w:lang w:val="en-US" w:eastAsia="zh-CN"/>
              </w:rPr>
            </w:pPr>
            <w:r w:rsidRPr="001E32DC">
              <w:rPr>
                <w:lang w:val="en-US" w:eastAsia="zh-CN"/>
              </w:rPr>
              <w:t>0</w:t>
            </w:r>
          </w:p>
        </w:tc>
      </w:tr>
      <w:tr w:rsidR="00356204" w14:paraId="65609AD1" w14:textId="77777777" w:rsidTr="00054E58">
        <w:trPr>
          <w:trHeight w:val="29"/>
        </w:trPr>
        <w:tc>
          <w:tcPr>
            <w:tcW w:w="1847" w:type="dxa"/>
            <w:tcBorders>
              <w:top w:val="nil"/>
              <w:left w:val="single" w:sz="4" w:space="0" w:color="auto"/>
              <w:bottom w:val="nil"/>
              <w:right w:val="single" w:sz="4" w:space="0" w:color="auto"/>
            </w:tcBorders>
            <w:vAlign w:val="center"/>
          </w:tcPr>
          <w:p w14:paraId="411B3767" w14:textId="77777777" w:rsidR="00356204" w:rsidRPr="001E32DC" w:rsidRDefault="00356204" w:rsidP="00321912">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4C29478E"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6AAE3F5" w14:textId="77777777" w:rsidR="00356204" w:rsidRPr="001E32DC" w:rsidRDefault="00356204" w:rsidP="00321912">
            <w:pPr>
              <w:pStyle w:val="TAC"/>
              <w:rPr>
                <w:lang w:val="en-US"/>
              </w:rPr>
            </w:pPr>
            <w:r w:rsidRPr="001E32DC">
              <w:rPr>
                <w:rFonts w:eastAsia="Yu Mincho"/>
                <w:lang w:val="en-US"/>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44F811E2" w14:textId="77777777" w:rsidR="00356204" w:rsidRPr="001E32DC" w:rsidRDefault="00356204" w:rsidP="00321912">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BD2E9CF" w14:textId="77777777" w:rsidR="00356204" w:rsidRPr="001E32DC" w:rsidRDefault="00356204" w:rsidP="00321912">
            <w:pPr>
              <w:pStyle w:val="TAC"/>
              <w:rPr>
                <w:rFonts w:cs="Arial"/>
                <w:szCs w:val="18"/>
                <w:lang w:val="en-US" w:eastAsia="zh-CN"/>
              </w:rPr>
            </w:pPr>
          </w:p>
        </w:tc>
      </w:tr>
      <w:tr w:rsidR="00356204" w14:paraId="7FC47F14" w14:textId="77777777" w:rsidTr="00054E58">
        <w:trPr>
          <w:trHeight w:val="29"/>
        </w:trPr>
        <w:tc>
          <w:tcPr>
            <w:tcW w:w="1847" w:type="dxa"/>
            <w:tcBorders>
              <w:top w:val="nil"/>
              <w:left w:val="single" w:sz="4" w:space="0" w:color="auto"/>
              <w:bottom w:val="nil"/>
              <w:right w:val="single" w:sz="4" w:space="0" w:color="auto"/>
            </w:tcBorders>
            <w:vAlign w:val="center"/>
          </w:tcPr>
          <w:p w14:paraId="46201E11" w14:textId="77777777" w:rsidR="00356204" w:rsidRPr="001E32DC" w:rsidRDefault="00356204" w:rsidP="00321912">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592E395B"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5B4753" w14:textId="77777777" w:rsidR="00356204" w:rsidRPr="001E32DC" w:rsidRDefault="00356204" w:rsidP="00321912">
            <w:pPr>
              <w:pStyle w:val="TAC"/>
              <w:rPr>
                <w:lang w:val="en-US"/>
              </w:rPr>
            </w:pPr>
            <w:r w:rsidRPr="001E32DC">
              <w:rPr>
                <w:rFonts w:eastAsia="Yu Mincho"/>
                <w:lang w:val="en-US"/>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11CC313E" w14:textId="77777777" w:rsidR="00356204" w:rsidRPr="001E32DC" w:rsidRDefault="00356204" w:rsidP="00321912">
            <w:pPr>
              <w:pStyle w:val="TAC"/>
              <w:rPr>
                <w:rFonts w:ascii="Calibri" w:eastAsia="Yu Mincho" w:hAnsi="Calibri"/>
                <w:sz w:val="21"/>
                <w:lang w:val="en-US" w:eastAsia="zh-CN"/>
              </w:rPr>
            </w:pPr>
            <w:r w:rsidRPr="001E32DC">
              <w:rPr>
                <w:lang w:val="en-US" w:eastAsia="zh-CN" w:bidi="ar"/>
              </w:rPr>
              <w:t>CA_n71(2A)_BCS0</w:t>
            </w:r>
          </w:p>
        </w:tc>
        <w:tc>
          <w:tcPr>
            <w:tcW w:w="1638" w:type="dxa"/>
            <w:tcBorders>
              <w:top w:val="single" w:sz="4" w:space="0" w:color="auto"/>
              <w:left w:val="single" w:sz="4" w:space="0" w:color="auto"/>
              <w:bottom w:val="single" w:sz="4" w:space="0" w:color="auto"/>
              <w:right w:val="single" w:sz="4" w:space="0" w:color="auto"/>
            </w:tcBorders>
            <w:vAlign w:val="center"/>
          </w:tcPr>
          <w:p w14:paraId="6189D530" w14:textId="77777777" w:rsidR="00356204" w:rsidRPr="001E32DC" w:rsidRDefault="00356204" w:rsidP="00321912">
            <w:pPr>
              <w:pStyle w:val="TAC"/>
              <w:rPr>
                <w:rFonts w:cs="Arial"/>
                <w:szCs w:val="18"/>
                <w:lang w:val="en-US" w:eastAsia="zh-CN"/>
              </w:rPr>
            </w:pPr>
          </w:p>
        </w:tc>
      </w:tr>
      <w:tr w:rsidR="00356204" w14:paraId="1FC7D47D" w14:textId="77777777" w:rsidTr="00054E58">
        <w:trPr>
          <w:trHeight w:val="29"/>
        </w:trPr>
        <w:tc>
          <w:tcPr>
            <w:tcW w:w="1847" w:type="dxa"/>
            <w:tcBorders>
              <w:top w:val="nil"/>
              <w:left w:val="single" w:sz="4" w:space="0" w:color="auto"/>
              <w:bottom w:val="nil"/>
              <w:right w:val="single" w:sz="4" w:space="0" w:color="auto"/>
            </w:tcBorders>
            <w:vAlign w:val="center"/>
          </w:tcPr>
          <w:p w14:paraId="304C3101" w14:textId="77777777" w:rsidR="00356204" w:rsidRPr="001E32DC" w:rsidRDefault="00356204" w:rsidP="00321912">
            <w:pPr>
              <w:pStyle w:val="TAC"/>
              <w:rPr>
                <w:rFonts w:eastAsia="Yu Mincho"/>
                <w:lang w:val="en-US"/>
              </w:rPr>
            </w:pPr>
          </w:p>
        </w:tc>
        <w:tc>
          <w:tcPr>
            <w:tcW w:w="1862" w:type="dxa"/>
            <w:tcBorders>
              <w:top w:val="single" w:sz="4" w:space="0" w:color="auto"/>
              <w:left w:val="single" w:sz="4" w:space="0" w:color="auto"/>
              <w:bottom w:val="nil"/>
              <w:right w:val="single" w:sz="4" w:space="0" w:color="auto"/>
            </w:tcBorders>
            <w:vAlign w:val="center"/>
          </w:tcPr>
          <w:p w14:paraId="7600CE40" w14:textId="77777777" w:rsidR="00356204" w:rsidRPr="001E32DC" w:rsidRDefault="00356204" w:rsidP="00321912">
            <w:pPr>
              <w:pStyle w:val="TAC"/>
            </w:pPr>
            <w:r w:rsidRPr="00571960">
              <w:t>CA_n25A-n66A</w:t>
            </w:r>
          </w:p>
          <w:p w14:paraId="17F553C1" w14:textId="77777777" w:rsidR="00356204" w:rsidRPr="001E32DC" w:rsidRDefault="00356204" w:rsidP="00321912">
            <w:pPr>
              <w:pStyle w:val="TAC"/>
            </w:pPr>
            <w:r w:rsidRPr="00571960">
              <w:t>CA_n25A-n71A</w:t>
            </w:r>
          </w:p>
          <w:p w14:paraId="399AD92C" w14:textId="77777777" w:rsidR="00356204" w:rsidRPr="001E32DC" w:rsidRDefault="00356204" w:rsidP="00321912">
            <w:pPr>
              <w:pStyle w:val="TAC"/>
              <w:rPr>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048A4075" w14:textId="77777777" w:rsidR="00356204" w:rsidRPr="001E32DC" w:rsidRDefault="00356204" w:rsidP="00321912">
            <w:pPr>
              <w:pStyle w:val="TAC"/>
              <w:rPr>
                <w:rFonts w:eastAsia="Yu Mincho"/>
                <w:lang w:val="en-US"/>
              </w:rPr>
            </w:pPr>
            <w:r w:rsidRPr="001E32DC">
              <w:rPr>
                <w:lang w:val="en-US"/>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46D78951" w14:textId="77777777" w:rsidR="00356204" w:rsidRPr="001E32DC" w:rsidRDefault="00356204" w:rsidP="00321912">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55BBC6D6" w14:textId="77777777" w:rsidR="00356204" w:rsidRPr="001E32DC" w:rsidRDefault="00356204" w:rsidP="00321912">
            <w:pPr>
              <w:pStyle w:val="TAC"/>
              <w:rPr>
                <w:rFonts w:cs="Arial"/>
                <w:szCs w:val="18"/>
                <w:lang w:val="en-US" w:eastAsia="zh-CN"/>
              </w:rPr>
            </w:pPr>
            <w:r>
              <w:rPr>
                <w:rFonts w:cs="Arial"/>
                <w:szCs w:val="18"/>
                <w:lang w:val="en-US" w:eastAsia="zh-CN"/>
              </w:rPr>
              <w:t>4 and 5</w:t>
            </w:r>
          </w:p>
        </w:tc>
      </w:tr>
      <w:tr w:rsidR="00356204" w14:paraId="3C064D4B" w14:textId="77777777" w:rsidTr="00054E58">
        <w:trPr>
          <w:trHeight w:val="29"/>
        </w:trPr>
        <w:tc>
          <w:tcPr>
            <w:tcW w:w="1847" w:type="dxa"/>
            <w:tcBorders>
              <w:top w:val="nil"/>
              <w:left w:val="single" w:sz="4" w:space="0" w:color="auto"/>
              <w:bottom w:val="nil"/>
              <w:right w:val="single" w:sz="4" w:space="0" w:color="auto"/>
            </w:tcBorders>
            <w:vAlign w:val="center"/>
          </w:tcPr>
          <w:p w14:paraId="502F8398" w14:textId="77777777" w:rsidR="00356204" w:rsidRPr="001E32DC" w:rsidRDefault="00356204" w:rsidP="00321912">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49D8434C"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89A95BA" w14:textId="77777777" w:rsidR="00356204" w:rsidRPr="001E32DC" w:rsidRDefault="00356204" w:rsidP="00321912">
            <w:pPr>
              <w:pStyle w:val="TAC"/>
              <w:rPr>
                <w:rFonts w:eastAsia="Yu Mincho"/>
                <w:lang w:val="en-US"/>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2D6EAF41" w14:textId="77777777" w:rsidR="00356204" w:rsidRPr="001E32DC" w:rsidRDefault="00356204" w:rsidP="00321912">
            <w:pPr>
              <w:pStyle w:val="TAC"/>
              <w:rPr>
                <w:lang w:val="en-US" w:eastAsia="zh-CN" w:bidi="ar"/>
              </w:rPr>
            </w:pPr>
            <w:r w:rsidRPr="00F10A93">
              <w:rPr>
                <w:lang w:val="en-US" w:eastAsia="zh-CN" w:bidi="ar"/>
              </w:rPr>
              <w:t>n</w:t>
            </w:r>
            <w:r>
              <w:rPr>
                <w:lang w:val="en-US" w:eastAsia="zh-CN" w:bidi="ar"/>
              </w:rPr>
              <w:t>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0A460A50" w14:textId="77777777" w:rsidR="00356204" w:rsidRPr="001E32DC" w:rsidRDefault="00356204" w:rsidP="00321912">
            <w:pPr>
              <w:pStyle w:val="TAC"/>
              <w:rPr>
                <w:rFonts w:cs="Arial"/>
                <w:szCs w:val="18"/>
                <w:lang w:val="en-US" w:eastAsia="zh-CN"/>
              </w:rPr>
            </w:pPr>
          </w:p>
        </w:tc>
      </w:tr>
      <w:tr w:rsidR="00356204" w14:paraId="5D86ACE9"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58D012DB" w14:textId="77777777" w:rsidR="00356204" w:rsidRPr="001E32DC" w:rsidRDefault="00356204" w:rsidP="00321912">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417048E1"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BA8BA1B" w14:textId="77777777" w:rsidR="00356204" w:rsidRPr="001E32DC" w:rsidRDefault="00356204" w:rsidP="00321912">
            <w:pPr>
              <w:pStyle w:val="TAC"/>
              <w:rPr>
                <w:rFonts w:eastAsia="Yu Mincho"/>
                <w:lang w:val="en-US"/>
              </w:rPr>
            </w:pPr>
            <w:r w:rsidRPr="001E32DC">
              <w:rPr>
                <w:lang w:val="en-US" w:eastAsia="zh-CN"/>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62F85388" w14:textId="77777777" w:rsidR="00356204" w:rsidRPr="001E32DC" w:rsidRDefault="00356204" w:rsidP="00321912">
            <w:pPr>
              <w:pStyle w:val="TAC"/>
              <w:rPr>
                <w:lang w:val="en-US" w:eastAsia="zh-CN" w:bidi="ar"/>
              </w:rPr>
            </w:pPr>
            <w:r w:rsidRPr="004A4066">
              <w:rPr>
                <w:lang w:val="en-US" w:eastAsia="zh-CN" w:bidi="ar"/>
              </w:rPr>
              <w:t>CA_n71</w:t>
            </w:r>
            <w:r>
              <w:rPr>
                <w:lang w:val="en-US" w:eastAsia="zh-CN" w:bidi="ar"/>
              </w:rPr>
              <w:t>(2A)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6BA96B4F" w14:textId="77777777" w:rsidR="00356204" w:rsidRPr="001E32DC" w:rsidRDefault="00356204" w:rsidP="00321912">
            <w:pPr>
              <w:pStyle w:val="TAC"/>
              <w:rPr>
                <w:rFonts w:cs="Arial"/>
                <w:szCs w:val="18"/>
                <w:lang w:val="en-US" w:eastAsia="zh-CN"/>
              </w:rPr>
            </w:pPr>
          </w:p>
        </w:tc>
      </w:tr>
      <w:tr w:rsidR="00356204" w14:paraId="6D5771EC"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12A44030" w14:textId="77777777" w:rsidR="00356204" w:rsidRPr="001E32DC" w:rsidRDefault="00356204" w:rsidP="00321912">
            <w:pPr>
              <w:pStyle w:val="TAC"/>
              <w:rPr>
                <w:lang w:val="en-US"/>
              </w:rPr>
            </w:pPr>
            <w:r w:rsidRPr="001E32DC">
              <w:rPr>
                <w:rFonts w:eastAsia="Yu Mincho"/>
                <w:lang w:val="en-US"/>
              </w:rPr>
              <w:t>CA_n25A-n66(2A)-n71A</w:t>
            </w:r>
          </w:p>
        </w:tc>
        <w:tc>
          <w:tcPr>
            <w:tcW w:w="1862" w:type="dxa"/>
            <w:tcBorders>
              <w:top w:val="single" w:sz="4" w:space="0" w:color="auto"/>
              <w:left w:val="single" w:sz="4" w:space="0" w:color="auto"/>
              <w:bottom w:val="nil"/>
              <w:right w:val="single" w:sz="4" w:space="0" w:color="auto"/>
            </w:tcBorders>
            <w:vAlign w:val="center"/>
          </w:tcPr>
          <w:p w14:paraId="423F273C" w14:textId="77777777" w:rsidR="00356204" w:rsidRPr="001E32DC" w:rsidRDefault="00356204" w:rsidP="00321912">
            <w:pPr>
              <w:pStyle w:val="TAC"/>
              <w:rPr>
                <w:lang w:val="en-US"/>
              </w:rPr>
            </w:pPr>
            <w:r w:rsidRPr="001E32DC">
              <w:rPr>
                <w:lang w:val="en-US"/>
              </w:rPr>
              <w:t>CA_n25A-n66A</w:t>
            </w:r>
          </w:p>
          <w:p w14:paraId="0BD112AD" w14:textId="77777777" w:rsidR="00356204" w:rsidRPr="001E32DC" w:rsidRDefault="00356204" w:rsidP="00321912">
            <w:pPr>
              <w:pStyle w:val="TAC"/>
              <w:rPr>
                <w:lang w:val="en-US"/>
              </w:rPr>
            </w:pPr>
            <w:r w:rsidRPr="001E32DC">
              <w:rPr>
                <w:lang w:val="en-US"/>
              </w:rPr>
              <w:t>CA_n25A-n71A</w:t>
            </w:r>
          </w:p>
          <w:p w14:paraId="6EC61D35" w14:textId="77777777" w:rsidR="00356204" w:rsidRPr="001E32DC" w:rsidRDefault="00356204" w:rsidP="00321912">
            <w:pPr>
              <w:pStyle w:val="TAC"/>
              <w:rPr>
                <w:szCs w:val="18"/>
                <w:lang w:val="en-US"/>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415B7A75" w14:textId="77777777" w:rsidR="00356204" w:rsidRPr="001E32DC" w:rsidRDefault="00356204" w:rsidP="00321912">
            <w:pPr>
              <w:pStyle w:val="TAC"/>
              <w:rPr>
                <w:lang w:val="en-US"/>
              </w:rPr>
            </w:pPr>
            <w:r w:rsidRPr="001E32DC">
              <w:rPr>
                <w:lang w:val="en-US"/>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6D75AC40" w14:textId="77777777" w:rsidR="00356204" w:rsidRPr="001E32DC" w:rsidRDefault="00356204" w:rsidP="00321912">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65DF39B" w14:textId="77777777" w:rsidR="00356204" w:rsidRPr="001E32DC" w:rsidRDefault="00356204" w:rsidP="00321912">
            <w:pPr>
              <w:pStyle w:val="TAC"/>
              <w:rPr>
                <w:rFonts w:cs="Arial"/>
                <w:szCs w:val="18"/>
                <w:lang w:val="en-US" w:eastAsia="zh-CN"/>
              </w:rPr>
            </w:pPr>
            <w:r w:rsidRPr="001E32DC">
              <w:rPr>
                <w:rFonts w:cs="Arial"/>
                <w:szCs w:val="18"/>
                <w:lang w:val="en-US" w:eastAsia="zh-CN"/>
              </w:rPr>
              <w:t>0</w:t>
            </w:r>
          </w:p>
        </w:tc>
      </w:tr>
      <w:tr w:rsidR="00356204" w14:paraId="2C0DACA7" w14:textId="77777777" w:rsidTr="00054E58">
        <w:trPr>
          <w:trHeight w:val="29"/>
        </w:trPr>
        <w:tc>
          <w:tcPr>
            <w:tcW w:w="1847" w:type="dxa"/>
            <w:tcBorders>
              <w:top w:val="nil"/>
              <w:left w:val="single" w:sz="4" w:space="0" w:color="auto"/>
              <w:bottom w:val="nil"/>
              <w:right w:val="single" w:sz="4" w:space="0" w:color="auto"/>
            </w:tcBorders>
            <w:vAlign w:val="center"/>
          </w:tcPr>
          <w:p w14:paraId="4EBA6B29" w14:textId="77777777" w:rsidR="00356204" w:rsidRPr="001E32DC" w:rsidRDefault="00356204" w:rsidP="00321912">
            <w:pPr>
              <w:pStyle w:val="TAC"/>
              <w:rPr>
                <w:lang w:val="en-US"/>
              </w:rPr>
            </w:pPr>
          </w:p>
        </w:tc>
        <w:tc>
          <w:tcPr>
            <w:tcW w:w="1862" w:type="dxa"/>
            <w:tcBorders>
              <w:top w:val="nil"/>
              <w:left w:val="single" w:sz="4" w:space="0" w:color="auto"/>
              <w:bottom w:val="nil"/>
              <w:right w:val="single" w:sz="4" w:space="0" w:color="auto"/>
            </w:tcBorders>
            <w:vAlign w:val="center"/>
          </w:tcPr>
          <w:p w14:paraId="60ADEA9F" w14:textId="77777777" w:rsidR="00356204" w:rsidRPr="001E32DC" w:rsidRDefault="00356204" w:rsidP="00321912">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B0EB0BA" w14:textId="77777777" w:rsidR="00356204" w:rsidRPr="001E32DC" w:rsidRDefault="00356204" w:rsidP="00321912">
            <w:pPr>
              <w:pStyle w:val="TAC"/>
              <w:rPr>
                <w:lang w:val="en-US"/>
              </w:rPr>
            </w:pPr>
            <w:r w:rsidRPr="001E32DC">
              <w:rPr>
                <w:lang w:val="en-US"/>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4D9E96AD" w14:textId="77777777" w:rsidR="00356204" w:rsidRPr="001E32DC" w:rsidRDefault="00356204" w:rsidP="00321912">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58075326" w14:textId="77777777" w:rsidR="00356204" w:rsidRPr="001E32DC" w:rsidRDefault="00356204" w:rsidP="00321912">
            <w:pPr>
              <w:pStyle w:val="TAC"/>
              <w:rPr>
                <w:rFonts w:cs="Arial"/>
                <w:szCs w:val="18"/>
                <w:lang w:val="en-US" w:eastAsia="zh-CN"/>
              </w:rPr>
            </w:pPr>
          </w:p>
        </w:tc>
      </w:tr>
      <w:tr w:rsidR="00356204" w14:paraId="6F8C7E00" w14:textId="77777777" w:rsidTr="00054E58">
        <w:trPr>
          <w:trHeight w:val="29"/>
        </w:trPr>
        <w:tc>
          <w:tcPr>
            <w:tcW w:w="1847" w:type="dxa"/>
            <w:tcBorders>
              <w:top w:val="nil"/>
              <w:left w:val="single" w:sz="4" w:space="0" w:color="auto"/>
              <w:bottom w:val="nil"/>
              <w:right w:val="single" w:sz="4" w:space="0" w:color="auto"/>
            </w:tcBorders>
            <w:vAlign w:val="center"/>
          </w:tcPr>
          <w:p w14:paraId="23A53FF6" w14:textId="77777777" w:rsidR="00356204" w:rsidRPr="001E32DC" w:rsidRDefault="00356204" w:rsidP="00321912">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5938A2D" w14:textId="77777777" w:rsidR="00356204" w:rsidRPr="001E32DC" w:rsidRDefault="00356204" w:rsidP="00321912">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828909A" w14:textId="77777777" w:rsidR="00356204" w:rsidRPr="001E32DC" w:rsidRDefault="00356204" w:rsidP="00321912">
            <w:pPr>
              <w:pStyle w:val="TAC"/>
              <w:rPr>
                <w:lang w:val="en-US"/>
              </w:rPr>
            </w:pPr>
            <w:r w:rsidRPr="001E32DC">
              <w:rPr>
                <w:lang w:val="en-US"/>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27403CE3" w14:textId="77777777" w:rsidR="00356204" w:rsidRPr="001E32DC" w:rsidRDefault="00356204" w:rsidP="00321912">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666C9B3E" w14:textId="77777777" w:rsidR="00356204" w:rsidRPr="001E32DC" w:rsidRDefault="00356204" w:rsidP="00321912">
            <w:pPr>
              <w:pStyle w:val="TAC"/>
              <w:rPr>
                <w:rFonts w:cs="Arial"/>
                <w:szCs w:val="18"/>
                <w:lang w:val="en-US" w:eastAsia="zh-CN"/>
              </w:rPr>
            </w:pPr>
          </w:p>
        </w:tc>
      </w:tr>
      <w:tr w:rsidR="00356204" w14:paraId="40F8841D" w14:textId="77777777" w:rsidTr="00054E58">
        <w:trPr>
          <w:trHeight w:val="29"/>
        </w:trPr>
        <w:tc>
          <w:tcPr>
            <w:tcW w:w="1847" w:type="dxa"/>
            <w:tcBorders>
              <w:top w:val="nil"/>
              <w:left w:val="single" w:sz="4" w:space="0" w:color="auto"/>
              <w:bottom w:val="nil"/>
              <w:right w:val="single" w:sz="4" w:space="0" w:color="auto"/>
            </w:tcBorders>
            <w:vAlign w:val="center"/>
          </w:tcPr>
          <w:p w14:paraId="7BCAB617" w14:textId="77777777" w:rsidR="00356204" w:rsidRPr="001E32DC" w:rsidRDefault="00356204" w:rsidP="00321912">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2AB8865F" w14:textId="77777777" w:rsidR="00356204" w:rsidRPr="001E32DC" w:rsidRDefault="00356204" w:rsidP="00321912">
            <w:pPr>
              <w:pStyle w:val="TAC"/>
              <w:rPr>
                <w:lang w:val="en-US"/>
              </w:rPr>
            </w:pPr>
            <w:r w:rsidRPr="001E32DC">
              <w:rPr>
                <w:lang w:val="en-US"/>
              </w:rPr>
              <w:t>CA_n25A-n66A</w:t>
            </w:r>
          </w:p>
          <w:p w14:paraId="0407A14A" w14:textId="77777777" w:rsidR="00356204" w:rsidRPr="001E32DC" w:rsidRDefault="00356204" w:rsidP="00321912">
            <w:pPr>
              <w:pStyle w:val="TAC"/>
              <w:rPr>
                <w:lang w:val="en-US"/>
              </w:rPr>
            </w:pPr>
            <w:r w:rsidRPr="001E32DC">
              <w:rPr>
                <w:lang w:val="en-US"/>
              </w:rPr>
              <w:t>CA_n25A-n71A</w:t>
            </w:r>
          </w:p>
          <w:p w14:paraId="33C33EE5" w14:textId="77777777" w:rsidR="00356204" w:rsidRPr="001E32DC" w:rsidRDefault="00356204" w:rsidP="00321912">
            <w:pPr>
              <w:pStyle w:val="TAC"/>
              <w:rPr>
                <w:szCs w:val="18"/>
                <w:lang w:val="en-US"/>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645094B5" w14:textId="77777777" w:rsidR="00356204" w:rsidRPr="001E32DC" w:rsidRDefault="00356204" w:rsidP="00321912">
            <w:pPr>
              <w:pStyle w:val="TAC"/>
              <w:rPr>
                <w:lang w:val="en-US"/>
              </w:rPr>
            </w:pPr>
            <w:r w:rsidRPr="001E32DC">
              <w:rPr>
                <w:lang w:val="en-US"/>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0265C278" w14:textId="77777777" w:rsidR="00356204" w:rsidRPr="001E32DC" w:rsidRDefault="00356204" w:rsidP="00321912">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14E2197D" w14:textId="77777777" w:rsidR="00356204" w:rsidRPr="001E32DC" w:rsidRDefault="00356204" w:rsidP="00321912">
            <w:pPr>
              <w:pStyle w:val="TAC"/>
              <w:rPr>
                <w:rFonts w:cs="Arial"/>
                <w:szCs w:val="18"/>
                <w:lang w:val="en-US" w:eastAsia="zh-CN"/>
              </w:rPr>
            </w:pPr>
            <w:r>
              <w:rPr>
                <w:rFonts w:cs="Arial"/>
                <w:szCs w:val="18"/>
                <w:lang w:val="en-US" w:eastAsia="zh-CN"/>
              </w:rPr>
              <w:t>4 and 5</w:t>
            </w:r>
          </w:p>
        </w:tc>
      </w:tr>
      <w:tr w:rsidR="00356204" w14:paraId="789CA9EF" w14:textId="77777777" w:rsidTr="00054E58">
        <w:trPr>
          <w:trHeight w:val="29"/>
        </w:trPr>
        <w:tc>
          <w:tcPr>
            <w:tcW w:w="1847" w:type="dxa"/>
            <w:tcBorders>
              <w:top w:val="nil"/>
              <w:left w:val="single" w:sz="4" w:space="0" w:color="auto"/>
              <w:bottom w:val="nil"/>
              <w:right w:val="single" w:sz="4" w:space="0" w:color="auto"/>
            </w:tcBorders>
            <w:vAlign w:val="center"/>
          </w:tcPr>
          <w:p w14:paraId="18F123C1" w14:textId="77777777" w:rsidR="00356204" w:rsidRPr="001E32DC" w:rsidRDefault="00356204" w:rsidP="00321912">
            <w:pPr>
              <w:pStyle w:val="TAC"/>
              <w:rPr>
                <w:lang w:val="en-US"/>
              </w:rPr>
            </w:pPr>
          </w:p>
        </w:tc>
        <w:tc>
          <w:tcPr>
            <w:tcW w:w="1862" w:type="dxa"/>
            <w:tcBorders>
              <w:top w:val="nil"/>
              <w:left w:val="single" w:sz="4" w:space="0" w:color="auto"/>
              <w:bottom w:val="nil"/>
              <w:right w:val="single" w:sz="4" w:space="0" w:color="auto"/>
            </w:tcBorders>
            <w:vAlign w:val="center"/>
          </w:tcPr>
          <w:p w14:paraId="75F56712" w14:textId="77777777" w:rsidR="00356204" w:rsidRPr="001E32DC" w:rsidRDefault="00356204" w:rsidP="00321912">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801413" w14:textId="77777777" w:rsidR="00356204" w:rsidRPr="001E32DC" w:rsidRDefault="00356204" w:rsidP="00321912">
            <w:pPr>
              <w:pStyle w:val="TAC"/>
              <w:rPr>
                <w:lang w:val="en-US"/>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668F0487" w14:textId="77777777" w:rsidR="00356204" w:rsidRPr="001E32DC" w:rsidRDefault="00356204" w:rsidP="00321912">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17AD90E7" w14:textId="77777777" w:rsidR="00356204" w:rsidRPr="001E32DC" w:rsidRDefault="00356204" w:rsidP="00321912">
            <w:pPr>
              <w:pStyle w:val="TAC"/>
              <w:rPr>
                <w:rFonts w:cs="Arial"/>
                <w:szCs w:val="18"/>
                <w:lang w:val="en-US" w:eastAsia="zh-CN"/>
              </w:rPr>
            </w:pPr>
          </w:p>
        </w:tc>
      </w:tr>
      <w:tr w:rsidR="00356204" w14:paraId="5AF76CB7"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2D30229F" w14:textId="77777777" w:rsidR="00356204" w:rsidRPr="001E32DC" w:rsidRDefault="00356204" w:rsidP="00321912">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AACFDB6" w14:textId="77777777" w:rsidR="00356204" w:rsidRPr="001E32DC" w:rsidRDefault="00356204" w:rsidP="00321912">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8E01B0" w14:textId="77777777" w:rsidR="00356204" w:rsidRPr="001E32DC" w:rsidRDefault="00356204" w:rsidP="00321912">
            <w:pPr>
              <w:pStyle w:val="TAC"/>
              <w:rPr>
                <w:lang w:val="en-US"/>
              </w:rPr>
            </w:pPr>
            <w:r w:rsidRPr="001E32DC">
              <w:rPr>
                <w:lang w:val="en-US" w:eastAsia="zh-CN"/>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67E39D38" w14:textId="77777777" w:rsidR="00356204" w:rsidRPr="001E32DC" w:rsidRDefault="00356204" w:rsidP="00321912">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221356D8" w14:textId="77777777" w:rsidR="00356204" w:rsidRPr="001E32DC" w:rsidRDefault="00356204" w:rsidP="00321912">
            <w:pPr>
              <w:pStyle w:val="TAC"/>
              <w:rPr>
                <w:rFonts w:cs="Arial"/>
                <w:szCs w:val="18"/>
                <w:lang w:val="en-US" w:eastAsia="zh-CN"/>
              </w:rPr>
            </w:pPr>
          </w:p>
        </w:tc>
      </w:tr>
      <w:tr w:rsidR="00356204" w14:paraId="203A5450"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611296EC" w14:textId="77777777" w:rsidR="00356204" w:rsidRPr="001E32DC" w:rsidRDefault="00356204" w:rsidP="00321912">
            <w:pPr>
              <w:pStyle w:val="TAC"/>
              <w:rPr>
                <w:lang w:val="en-US"/>
              </w:rPr>
            </w:pPr>
            <w:r w:rsidRPr="001E32DC">
              <w:rPr>
                <w:rFonts w:eastAsia="Yu Mincho"/>
                <w:lang w:val="en-US"/>
              </w:rPr>
              <w:t>CA_n25(2A)-n66A-n71A</w:t>
            </w:r>
          </w:p>
        </w:tc>
        <w:tc>
          <w:tcPr>
            <w:tcW w:w="1862" w:type="dxa"/>
            <w:tcBorders>
              <w:top w:val="single" w:sz="4" w:space="0" w:color="auto"/>
              <w:left w:val="single" w:sz="4" w:space="0" w:color="auto"/>
              <w:bottom w:val="nil"/>
              <w:right w:val="single" w:sz="4" w:space="0" w:color="auto"/>
            </w:tcBorders>
            <w:vAlign w:val="center"/>
          </w:tcPr>
          <w:p w14:paraId="2134D1E6" w14:textId="77777777" w:rsidR="00356204" w:rsidRPr="001E32DC" w:rsidRDefault="00356204" w:rsidP="00321912">
            <w:pPr>
              <w:pStyle w:val="TAC"/>
            </w:pPr>
            <w:r w:rsidRPr="00571960">
              <w:t>CA_n25A-n66A</w:t>
            </w:r>
          </w:p>
          <w:p w14:paraId="02652931" w14:textId="77777777" w:rsidR="00356204" w:rsidRPr="001E32DC" w:rsidRDefault="00356204" w:rsidP="00321912">
            <w:pPr>
              <w:pStyle w:val="TAC"/>
            </w:pPr>
            <w:r w:rsidRPr="00571960">
              <w:t>CA_n25A-n71A</w:t>
            </w:r>
          </w:p>
          <w:p w14:paraId="7DE9FEF6" w14:textId="77777777" w:rsidR="00356204" w:rsidRPr="001E32DC" w:rsidRDefault="00356204" w:rsidP="00321912">
            <w:pPr>
              <w:pStyle w:val="TAC"/>
              <w:rPr>
                <w:szCs w:val="18"/>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14E70C1F" w14:textId="77777777" w:rsidR="00356204" w:rsidRPr="001E32DC" w:rsidRDefault="00356204" w:rsidP="00321912">
            <w:pPr>
              <w:pStyle w:val="TAC"/>
              <w:rPr>
                <w:lang w:val="en-US"/>
              </w:rPr>
            </w:pPr>
            <w:r w:rsidRPr="001E32DC">
              <w:rPr>
                <w:rFonts w:eastAsia="Yu Mincho"/>
                <w:lang w:val="en-US"/>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7EC8C944" w14:textId="77777777" w:rsidR="00356204" w:rsidRPr="001E32DC" w:rsidRDefault="00356204" w:rsidP="00321912">
            <w:pPr>
              <w:pStyle w:val="TAC"/>
              <w:rPr>
                <w:rFonts w:ascii="Calibri" w:eastAsia="Yu Mincho" w:hAnsi="Calibri"/>
                <w:sz w:val="21"/>
                <w:lang w:val="en-US" w:eastAsia="zh-CN"/>
              </w:rPr>
            </w:pPr>
            <w:r w:rsidRPr="001E32DC">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tcPr>
          <w:p w14:paraId="77DE24E5" w14:textId="77777777" w:rsidR="00356204" w:rsidRPr="001E32DC" w:rsidRDefault="00356204" w:rsidP="00321912">
            <w:pPr>
              <w:pStyle w:val="TAC"/>
              <w:rPr>
                <w:rFonts w:cs="Arial"/>
                <w:szCs w:val="18"/>
                <w:lang w:val="en-US" w:eastAsia="zh-CN"/>
              </w:rPr>
            </w:pPr>
            <w:r w:rsidRPr="001E32DC">
              <w:rPr>
                <w:lang w:val="en-US" w:eastAsia="zh-CN"/>
              </w:rPr>
              <w:t>0</w:t>
            </w:r>
          </w:p>
        </w:tc>
      </w:tr>
      <w:tr w:rsidR="00356204" w14:paraId="1DE5BF35" w14:textId="77777777" w:rsidTr="00054E58">
        <w:trPr>
          <w:trHeight w:val="29"/>
        </w:trPr>
        <w:tc>
          <w:tcPr>
            <w:tcW w:w="1847" w:type="dxa"/>
            <w:tcBorders>
              <w:top w:val="nil"/>
              <w:left w:val="single" w:sz="4" w:space="0" w:color="auto"/>
              <w:bottom w:val="nil"/>
              <w:right w:val="single" w:sz="4" w:space="0" w:color="auto"/>
            </w:tcBorders>
            <w:vAlign w:val="center"/>
          </w:tcPr>
          <w:p w14:paraId="78C142EC" w14:textId="77777777" w:rsidR="00356204" w:rsidRPr="001E32DC" w:rsidRDefault="00356204" w:rsidP="00321912">
            <w:pPr>
              <w:pStyle w:val="TAC"/>
              <w:rPr>
                <w:lang w:val="en-US"/>
              </w:rPr>
            </w:pPr>
          </w:p>
        </w:tc>
        <w:tc>
          <w:tcPr>
            <w:tcW w:w="1862" w:type="dxa"/>
            <w:tcBorders>
              <w:top w:val="nil"/>
              <w:left w:val="single" w:sz="4" w:space="0" w:color="auto"/>
              <w:bottom w:val="nil"/>
              <w:right w:val="single" w:sz="4" w:space="0" w:color="auto"/>
            </w:tcBorders>
            <w:vAlign w:val="center"/>
          </w:tcPr>
          <w:p w14:paraId="29314AFA" w14:textId="77777777" w:rsidR="00356204" w:rsidRPr="001E32DC" w:rsidRDefault="00356204" w:rsidP="00321912">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3161A61" w14:textId="77777777" w:rsidR="00356204" w:rsidRPr="001E32DC" w:rsidRDefault="00356204" w:rsidP="00321912">
            <w:pPr>
              <w:pStyle w:val="TAC"/>
              <w:rPr>
                <w:lang w:val="en-US"/>
              </w:rPr>
            </w:pPr>
            <w:r w:rsidRPr="001E32DC">
              <w:rPr>
                <w:rFonts w:eastAsia="Yu Mincho"/>
                <w:lang w:val="en-US"/>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61FEF8F7" w14:textId="77777777" w:rsidR="00356204" w:rsidRPr="001E32DC" w:rsidRDefault="00356204" w:rsidP="00321912">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DA213FE" w14:textId="77777777" w:rsidR="00356204" w:rsidRPr="001E32DC" w:rsidRDefault="00356204" w:rsidP="00321912">
            <w:pPr>
              <w:pStyle w:val="TAC"/>
              <w:rPr>
                <w:rFonts w:cs="Arial"/>
                <w:szCs w:val="18"/>
                <w:lang w:val="en-US" w:eastAsia="zh-CN"/>
              </w:rPr>
            </w:pPr>
          </w:p>
        </w:tc>
      </w:tr>
      <w:tr w:rsidR="00356204" w14:paraId="28DD9F2A" w14:textId="77777777" w:rsidTr="00054E58">
        <w:trPr>
          <w:trHeight w:val="29"/>
        </w:trPr>
        <w:tc>
          <w:tcPr>
            <w:tcW w:w="1847" w:type="dxa"/>
            <w:tcBorders>
              <w:top w:val="nil"/>
              <w:left w:val="single" w:sz="4" w:space="0" w:color="auto"/>
              <w:bottom w:val="nil"/>
              <w:right w:val="single" w:sz="4" w:space="0" w:color="auto"/>
            </w:tcBorders>
            <w:vAlign w:val="center"/>
          </w:tcPr>
          <w:p w14:paraId="11E5161E" w14:textId="77777777" w:rsidR="00356204" w:rsidRPr="001E32DC" w:rsidRDefault="00356204" w:rsidP="00321912">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C8E49C7" w14:textId="77777777" w:rsidR="00356204" w:rsidRPr="001E32DC" w:rsidRDefault="00356204" w:rsidP="00321912">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B118B5" w14:textId="77777777" w:rsidR="00356204" w:rsidRPr="001E32DC" w:rsidRDefault="00356204" w:rsidP="00321912">
            <w:pPr>
              <w:pStyle w:val="TAC"/>
              <w:rPr>
                <w:lang w:val="en-US"/>
              </w:rPr>
            </w:pPr>
            <w:r w:rsidRPr="001E32DC">
              <w:rPr>
                <w:rFonts w:eastAsia="Yu Mincho"/>
                <w:lang w:val="en-US"/>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3A0DA12F" w14:textId="77777777" w:rsidR="00356204" w:rsidRPr="001E32DC" w:rsidRDefault="00356204" w:rsidP="00321912">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7ED6237" w14:textId="77777777" w:rsidR="00356204" w:rsidRPr="001E32DC" w:rsidRDefault="00356204" w:rsidP="00321912">
            <w:pPr>
              <w:pStyle w:val="TAC"/>
              <w:rPr>
                <w:rFonts w:cs="Arial"/>
                <w:szCs w:val="18"/>
                <w:lang w:val="en-US" w:eastAsia="zh-CN"/>
              </w:rPr>
            </w:pPr>
          </w:p>
        </w:tc>
      </w:tr>
      <w:tr w:rsidR="00356204" w14:paraId="3D2745D6" w14:textId="77777777" w:rsidTr="00054E58">
        <w:trPr>
          <w:trHeight w:val="29"/>
        </w:trPr>
        <w:tc>
          <w:tcPr>
            <w:tcW w:w="1847" w:type="dxa"/>
            <w:tcBorders>
              <w:top w:val="nil"/>
              <w:left w:val="single" w:sz="4" w:space="0" w:color="auto"/>
              <w:bottom w:val="nil"/>
              <w:right w:val="single" w:sz="4" w:space="0" w:color="auto"/>
            </w:tcBorders>
            <w:vAlign w:val="center"/>
          </w:tcPr>
          <w:p w14:paraId="592FD729" w14:textId="77777777" w:rsidR="00356204" w:rsidRPr="001E32DC" w:rsidRDefault="00356204" w:rsidP="00321912">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B5E35FC" w14:textId="77777777" w:rsidR="00356204" w:rsidRPr="001E32DC" w:rsidRDefault="00356204" w:rsidP="00321912">
            <w:pPr>
              <w:pStyle w:val="TAC"/>
            </w:pPr>
            <w:r w:rsidRPr="00571960">
              <w:t>CA_n25A-n66A</w:t>
            </w:r>
          </w:p>
          <w:p w14:paraId="0849C237" w14:textId="77777777" w:rsidR="00356204" w:rsidRPr="001E32DC" w:rsidRDefault="00356204" w:rsidP="00321912">
            <w:pPr>
              <w:pStyle w:val="TAC"/>
            </w:pPr>
            <w:r w:rsidRPr="00571960">
              <w:t>CA_n25A-n71A</w:t>
            </w:r>
          </w:p>
          <w:p w14:paraId="10AC7E44" w14:textId="77777777" w:rsidR="00356204" w:rsidRPr="001E32DC" w:rsidRDefault="00356204" w:rsidP="00321912">
            <w:pPr>
              <w:pStyle w:val="TAC"/>
              <w:rPr>
                <w:szCs w:val="18"/>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4474B8B7" w14:textId="77777777" w:rsidR="00356204" w:rsidRPr="001E32DC" w:rsidRDefault="00356204" w:rsidP="00321912">
            <w:pPr>
              <w:pStyle w:val="TAC"/>
              <w:rPr>
                <w:rFonts w:eastAsia="Yu Mincho"/>
                <w:lang w:val="en-US"/>
              </w:rPr>
            </w:pPr>
            <w:r w:rsidRPr="001E32DC">
              <w:rPr>
                <w:lang w:val="en-US"/>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4CDF1F4B" w14:textId="77777777" w:rsidR="00356204" w:rsidRPr="001E32DC" w:rsidRDefault="00356204" w:rsidP="00321912">
            <w:pPr>
              <w:pStyle w:val="TAC"/>
              <w:rPr>
                <w:lang w:val="en-US" w:eastAsia="zh-CN" w:bidi="ar"/>
              </w:rPr>
            </w:pPr>
            <w:r w:rsidRPr="004A4066">
              <w:rPr>
                <w:lang w:val="en-US" w:eastAsia="zh-CN" w:bidi="ar"/>
              </w:rPr>
              <w:t>CA_n</w:t>
            </w:r>
            <w:r>
              <w:rPr>
                <w:lang w:val="en-US" w:eastAsia="zh-CN" w:bidi="ar"/>
              </w:rPr>
              <w:t>25(2A)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26C05FC8" w14:textId="77777777" w:rsidR="00356204" w:rsidRPr="001E32DC" w:rsidRDefault="00356204" w:rsidP="00321912">
            <w:pPr>
              <w:pStyle w:val="TAC"/>
              <w:rPr>
                <w:rFonts w:cs="Arial"/>
                <w:szCs w:val="18"/>
                <w:lang w:val="en-US" w:eastAsia="zh-CN"/>
              </w:rPr>
            </w:pPr>
            <w:r>
              <w:rPr>
                <w:rFonts w:cs="Arial"/>
                <w:szCs w:val="18"/>
                <w:lang w:val="en-US" w:eastAsia="zh-CN"/>
              </w:rPr>
              <w:t>4 and 5</w:t>
            </w:r>
          </w:p>
        </w:tc>
      </w:tr>
      <w:tr w:rsidR="00356204" w14:paraId="3D31711C" w14:textId="77777777" w:rsidTr="00054E58">
        <w:trPr>
          <w:trHeight w:val="29"/>
        </w:trPr>
        <w:tc>
          <w:tcPr>
            <w:tcW w:w="1847" w:type="dxa"/>
            <w:tcBorders>
              <w:top w:val="nil"/>
              <w:left w:val="single" w:sz="4" w:space="0" w:color="auto"/>
              <w:bottom w:val="nil"/>
              <w:right w:val="single" w:sz="4" w:space="0" w:color="auto"/>
            </w:tcBorders>
            <w:vAlign w:val="center"/>
          </w:tcPr>
          <w:p w14:paraId="26AEF5D7" w14:textId="77777777" w:rsidR="00356204" w:rsidRPr="001E32DC" w:rsidRDefault="00356204" w:rsidP="00321912">
            <w:pPr>
              <w:pStyle w:val="TAC"/>
              <w:rPr>
                <w:lang w:val="en-US"/>
              </w:rPr>
            </w:pPr>
          </w:p>
        </w:tc>
        <w:tc>
          <w:tcPr>
            <w:tcW w:w="1862" w:type="dxa"/>
            <w:tcBorders>
              <w:top w:val="nil"/>
              <w:left w:val="single" w:sz="4" w:space="0" w:color="auto"/>
              <w:bottom w:val="nil"/>
              <w:right w:val="single" w:sz="4" w:space="0" w:color="auto"/>
            </w:tcBorders>
            <w:vAlign w:val="center"/>
          </w:tcPr>
          <w:p w14:paraId="2119FD71" w14:textId="77777777" w:rsidR="00356204" w:rsidRPr="001E32DC" w:rsidRDefault="00356204" w:rsidP="00321912">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D1CA4B3" w14:textId="77777777" w:rsidR="00356204" w:rsidRPr="001E32DC" w:rsidRDefault="00356204" w:rsidP="00321912">
            <w:pPr>
              <w:pStyle w:val="TAC"/>
              <w:rPr>
                <w:rFonts w:eastAsia="Yu Mincho"/>
                <w:lang w:val="en-US"/>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4EE76043" w14:textId="77777777" w:rsidR="00356204" w:rsidRPr="001E32DC" w:rsidRDefault="00356204" w:rsidP="00321912">
            <w:pPr>
              <w:pStyle w:val="TAC"/>
              <w:rPr>
                <w:lang w:val="en-US" w:eastAsia="zh-CN" w:bidi="ar"/>
              </w:rPr>
            </w:pPr>
            <w:r w:rsidRPr="00F10A93">
              <w:rPr>
                <w:lang w:val="en-US" w:eastAsia="zh-CN" w:bidi="ar"/>
              </w:rPr>
              <w:t>n</w:t>
            </w:r>
            <w:r>
              <w:rPr>
                <w:lang w:val="en-US" w:eastAsia="zh-CN" w:bidi="ar"/>
              </w:rPr>
              <w:t>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1D64C049" w14:textId="77777777" w:rsidR="00356204" w:rsidRPr="001E32DC" w:rsidRDefault="00356204" w:rsidP="00321912">
            <w:pPr>
              <w:pStyle w:val="TAC"/>
              <w:rPr>
                <w:rFonts w:cs="Arial"/>
                <w:szCs w:val="18"/>
                <w:lang w:val="en-US" w:eastAsia="zh-CN"/>
              </w:rPr>
            </w:pPr>
          </w:p>
        </w:tc>
      </w:tr>
      <w:tr w:rsidR="00356204" w14:paraId="118F572E"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2CCD08AE" w14:textId="77777777" w:rsidR="00356204" w:rsidRPr="001E32DC" w:rsidRDefault="00356204" w:rsidP="00321912">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0D2B5F4" w14:textId="77777777" w:rsidR="00356204" w:rsidRPr="001E32DC" w:rsidRDefault="00356204" w:rsidP="00321912">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E9B3B11" w14:textId="77777777" w:rsidR="00356204" w:rsidRPr="001E32DC" w:rsidRDefault="00356204" w:rsidP="00321912">
            <w:pPr>
              <w:pStyle w:val="TAC"/>
              <w:rPr>
                <w:rFonts w:eastAsia="Yu Mincho"/>
                <w:lang w:val="en-US"/>
              </w:rPr>
            </w:pPr>
            <w:r w:rsidRPr="001E32DC">
              <w:rPr>
                <w:lang w:val="en-US" w:eastAsia="zh-CN"/>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6435C474" w14:textId="77777777" w:rsidR="00356204" w:rsidRPr="001E32DC" w:rsidRDefault="00356204" w:rsidP="00321912">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7DBE88B4" w14:textId="77777777" w:rsidR="00356204" w:rsidRPr="001E32DC" w:rsidRDefault="00356204" w:rsidP="00321912">
            <w:pPr>
              <w:pStyle w:val="TAC"/>
              <w:rPr>
                <w:rFonts w:cs="Arial"/>
                <w:szCs w:val="18"/>
                <w:lang w:val="en-US" w:eastAsia="zh-CN"/>
              </w:rPr>
            </w:pPr>
          </w:p>
        </w:tc>
      </w:tr>
      <w:tr w:rsidR="00356204" w14:paraId="0EF69F20"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431047DE" w14:textId="77777777" w:rsidR="00356204" w:rsidRPr="001E32DC" w:rsidRDefault="00356204" w:rsidP="00321912">
            <w:pPr>
              <w:pStyle w:val="TAC"/>
              <w:rPr>
                <w:lang w:val="en-US" w:eastAsia="zh-CN"/>
              </w:rPr>
            </w:pPr>
            <w:r w:rsidRPr="001E32DC">
              <w:rPr>
                <w:lang w:val="en-US" w:eastAsia="zh-CN"/>
              </w:rPr>
              <w:t>CA_n25A-n66A-n77A</w:t>
            </w:r>
          </w:p>
        </w:tc>
        <w:tc>
          <w:tcPr>
            <w:tcW w:w="1862" w:type="dxa"/>
            <w:tcBorders>
              <w:top w:val="single" w:sz="4" w:space="0" w:color="auto"/>
              <w:left w:val="single" w:sz="4" w:space="0" w:color="auto"/>
              <w:bottom w:val="nil"/>
              <w:right w:val="single" w:sz="4" w:space="0" w:color="auto"/>
            </w:tcBorders>
            <w:vAlign w:val="center"/>
          </w:tcPr>
          <w:p w14:paraId="62A1E66A" w14:textId="77777777" w:rsidR="00356204" w:rsidRPr="001E32DC" w:rsidRDefault="00356204" w:rsidP="00321912">
            <w:pPr>
              <w:pStyle w:val="TAC"/>
              <w:rPr>
                <w:szCs w:val="18"/>
                <w:lang w:val="en-US" w:eastAsia="zh-CN"/>
              </w:rPr>
            </w:pPr>
            <w:r w:rsidRPr="001E32DC">
              <w:rPr>
                <w:szCs w:val="18"/>
                <w:lang w:val="en-US" w:eastAsia="zh-CN"/>
              </w:rPr>
              <w:t>CA_n25A-n66A</w:t>
            </w:r>
          </w:p>
          <w:p w14:paraId="78115762" w14:textId="77777777" w:rsidR="00356204" w:rsidRPr="001E32DC" w:rsidRDefault="00356204" w:rsidP="00321912">
            <w:pPr>
              <w:pStyle w:val="TAC"/>
              <w:rPr>
                <w:szCs w:val="18"/>
                <w:lang w:val="en-US" w:eastAsia="zh-CN"/>
              </w:rPr>
            </w:pPr>
            <w:r w:rsidRPr="001E32DC">
              <w:rPr>
                <w:szCs w:val="18"/>
                <w:lang w:val="en-US" w:eastAsia="zh-CN"/>
              </w:rPr>
              <w:t>CA_n25A-n77A</w:t>
            </w:r>
          </w:p>
          <w:p w14:paraId="4C523380" w14:textId="77777777" w:rsidR="00356204" w:rsidRPr="001E32DC" w:rsidRDefault="00356204" w:rsidP="00321912">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88E9ABB" w14:textId="77777777" w:rsidR="00356204" w:rsidRPr="001E32DC" w:rsidRDefault="00356204" w:rsidP="00321912">
            <w:pPr>
              <w:pStyle w:val="TAC"/>
              <w:rPr>
                <w:rFonts w:eastAsia="Yu Mincho"/>
                <w:lang w:val="en-US" w:eastAsia="zh-CN"/>
              </w:rPr>
            </w:pPr>
            <w:r w:rsidRPr="001E32DC">
              <w:rPr>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61D2BA9E" w14:textId="77777777" w:rsidR="00356204" w:rsidRPr="001E32DC" w:rsidRDefault="00356204" w:rsidP="00321912">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C4E3290" w14:textId="77777777" w:rsidR="00356204" w:rsidRPr="001E32DC" w:rsidRDefault="00356204" w:rsidP="00321912">
            <w:pPr>
              <w:pStyle w:val="TAC"/>
              <w:rPr>
                <w:lang w:val="en-US" w:eastAsia="zh-CN"/>
              </w:rPr>
            </w:pPr>
            <w:r w:rsidRPr="001E32DC">
              <w:rPr>
                <w:rFonts w:cs="Arial"/>
                <w:szCs w:val="18"/>
                <w:lang w:val="en-US" w:eastAsia="zh-CN"/>
              </w:rPr>
              <w:t>0</w:t>
            </w:r>
          </w:p>
        </w:tc>
      </w:tr>
      <w:tr w:rsidR="00356204" w14:paraId="429ACC4F" w14:textId="77777777" w:rsidTr="00054E58">
        <w:trPr>
          <w:trHeight w:val="29"/>
        </w:trPr>
        <w:tc>
          <w:tcPr>
            <w:tcW w:w="1847" w:type="dxa"/>
            <w:tcBorders>
              <w:top w:val="nil"/>
              <w:left w:val="single" w:sz="4" w:space="0" w:color="auto"/>
              <w:bottom w:val="nil"/>
              <w:right w:val="single" w:sz="4" w:space="0" w:color="auto"/>
            </w:tcBorders>
            <w:vAlign w:val="center"/>
          </w:tcPr>
          <w:p w14:paraId="264335D0"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7B744653"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BACF38" w14:textId="77777777" w:rsidR="00356204" w:rsidRPr="001E32DC" w:rsidRDefault="00356204" w:rsidP="00321912">
            <w:pPr>
              <w:pStyle w:val="TAC"/>
              <w:rPr>
                <w:rFonts w:eastAsia="Yu Mincho"/>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37AC74EE" w14:textId="77777777" w:rsidR="00356204" w:rsidRPr="001E32DC" w:rsidRDefault="00356204" w:rsidP="00321912">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E0EA347" w14:textId="77777777" w:rsidR="00356204" w:rsidRPr="001E32DC" w:rsidRDefault="00356204" w:rsidP="00321912">
            <w:pPr>
              <w:pStyle w:val="TAC"/>
              <w:rPr>
                <w:lang w:val="en-US" w:eastAsia="zh-CN"/>
              </w:rPr>
            </w:pPr>
          </w:p>
        </w:tc>
      </w:tr>
      <w:tr w:rsidR="00356204" w14:paraId="05DFBFC9" w14:textId="77777777" w:rsidTr="00054E58">
        <w:trPr>
          <w:trHeight w:val="29"/>
        </w:trPr>
        <w:tc>
          <w:tcPr>
            <w:tcW w:w="1847" w:type="dxa"/>
            <w:tcBorders>
              <w:top w:val="nil"/>
              <w:left w:val="single" w:sz="4" w:space="0" w:color="auto"/>
              <w:bottom w:val="nil"/>
              <w:right w:val="single" w:sz="4" w:space="0" w:color="auto"/>
            </w:tcBorders>
            <w:vAlign w:val="center"/>
          </w:tcPr>
          <w:p w14:paraId="479CD3BB"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6738F63"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50BCBA" w14:textId="77777777" w:rsidR="00356204" w:rsidRPr="001E32DC" w:rsidRDefault="00356204" w:rsidP="00321912">
            <w:pPr>
              <w:pStyle w:val="TAC"/>
              <w:rPr>
                <w:rFonts w:eastAsia="Yu Mincho"/>
                <w:lang w:val="en-US" w:eastAsia="zh-CN"/>
              </w:rPr>
            </w:pPr>
            <w:r w:rsidRPr="001E32DC">
              <w:rPr>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06651DC4" w14:textId="77777777" w:rsidR="00356204" w:rsidRPr="001E32DC" w:rsidRDefault="00356204" w:rsidP="00321912">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03394C8" w14:textId="77777777" w:rsidR="00356204" w:rsidRPr="001E32DC" w:rsidRDefault="00356204" w:rsidP="00321912">
            <w:pPr>
              <w:pStyle w:val="TAC"/>
              <w:rPr>
                <w:lang w:val="en-US" w:eastAsia="zh-CN"/>
              </w:rPr>
            </w:pPr>
          </w:p>
        </w:tc>
      </w:tr>
      <w:tr w:rsidR="00356204" w14:paraId="10A90C90" w14:textId="77777777" w:rsidTr="00054E58">
        <w:trPr>
          <w:trHeight w:val="29"/>
        </w:trPr>
        <w:tc>
          <w:tcPr>
            <w:tcW w:w="1847" w:type="dxa"/>
            <w:tcBorders>
              <w:top w:val="nil"/>
              <w:left w:val="single" w:sz="4" w:space="0" w:color="auto"/>
              <w:bottom w:val="nil"/>
              <w:right w:val="single" w:sz="4" w:space="0" w:color="auto"/>
            </w:tcBorders>
            <w:vAlign w:val="center"/>
          </w:tcPr>
          <w:p w14:paraId="73CD30B2" w14:textId="77777777" w:rsidR="00356204" w:rsidRPr="001E32DC" w:rsidRDefault="00356204" w:rsidP="00321912">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1D22316" w14:textId="77777777" w:rsidR="00356204" w:rsidRPr="001E32DC" w:rsidRDefault="00356204" w:rsidP="00321912">
            <w:pPr>
              <w:pStyle w:val="TAC"/>
              <w:rPr>
                <w:szCs w:val="18"/>
                <w:lang w:val="en-US" w:eastAsia="zh-CN"/>
              </w:rPr>
            </w:pPr>
            <w:r w:rsidRPr="001E32DC">
              <w:rPr>
                <w:szCs w:val="18"/>
                <w:lang w:val="en-US" w:eastAsia="zh-CN"/>
              </w:rPr>
              <w:t>CA_n25A-n66A</w:t>
            </w:r>
          </w:p>
          <w:p w14:paraId="1598D7BD" w14:textId="77777777" w:rsidR="00356204" w:rsidRPr="001E32DC" w:rsidRDefault="00356204" w:rsidP="00321912">
            <w:pPr>
              <w:pStyle w:val="TAC"/>
              <w:rPr>
                <w:szCs w:val="18"/>
                <w:lang w:val="en-US" w:eastAsia="zh-CN"/>
              </w:rPr>
            </w:pPr>
            <w:r w:rsidRPr="001E32DC">
              <w:rPr>
                <w:szCs w:val="18"/>
                <w:lang w:val="en-US" w:eastAsia="zh-CN"/>
              </w:rPr>
              <w:t>CA_n25A-n77A</w:t>
            </w:r>
          </w:p>
          <w:p w14:paraId="239931D9" w14:textId="77777777" w:rsidR="00356204" w:rsidRPr="001E32DC" w:rsidRDefault="00356204" w:rsidP="00321912">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471A108C" w14:textId="77777777" w:rsidR="00356204" w:rsidRPr="001E32DC" w:rsidRDefault="00356204" w:rsidP="00321912">
            <w:pPr>
              <w:pStyle w:val="TAC"/>
              <w:rPr>
                <w:lang w:val="en-US" w:eastAsia="zh-CN"/>
              </w:rPr>
            </w:pPr>
            <w:r w:rsidRPr="001E32DC">
              <w:rPr>
                <w:lang w:val="en-US"/>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4DF9A5F9" w14:textId="77777777" w:rsidR="00356204" w:rsidRPr="001E32DC" w:rsidRDefault="00356204" w:rsidP="00321912">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7D61167F" w14:textId="77777777" w:rsidR="00356204" w:rsidRPr="001E32DC" w:rsidRDefault="00356204" w:rsidP="00321912">
            <w:pPr>
              <w:pStyle w:val="TAC"/>
              <w:rPr>
                <w:lang w:val="en-US" w:eastAsia="zh-CN"/>
              </w:rPr>
            </w:pPr>
            <w:r>
              <w:rPr>
                <w:rFonts w:cs="Arial"/>
                <w:szCs w:val="18"/>
                <w:lang w:val="en-US" w:eastAsia="zh-CN"/>
              </w:rPr>
              <w:t>4 and 5</w:t>
            </w:r>
          </w:p>
        </w:tc>
      </w:tr>
      <w:tr w:rsidR="00356204" w14:paraId="39352960" w14:textId="77777777" w:rsidTr="00054E58">
        <w:trPr>
          <w:trHeight w:val="29"/>
        </w:trPr>
        <w:tc>
          <w:tcPr>
            <w:tcW w:w="1847" w:type="dxa"/>
            <w:tcBorders>
              <w:top w:val="nil"/>
              <w:left w:val="single" w:sz="4" w:space="0" w:color="auto"/>
              <w:bottom w:val="nil"/>
              <w:right w:val="single" w:sz="4" w:space="0" w:color="auto"/>
            </w:tcBorders>
            <w:vAlign w:val="center"/>
          </w:tcPr>
          <w:p w14:paraId="40539EB2"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62FBD6D9"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6E27E8" w14:textId="77777777" w:rsidR="00356204" w:rsidRPr="001E32DC" w:rsidRDefault="00356204" w:rsidP="00321912">
            <w:pPr>
              <w:pStyle w:val="TAC"/>
              <w:rPr>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06FDF0C3" w14:textId="77777777" w:rsidR="00356204" w:rsidRPr="001E32DC" w:rsidRDefault="00356204" w:rsidP="00321912">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570A1785" w14:textId="77777777" w:rsidR="00356204" w:rsidRPr="001E32DC" w:rsidRDefault="00356204" w:rsidP="00321912">
            <w:pPr>
              <w:pStyle w:val="TAC"/>
              <w:rPr>
                <w:lang w:val="en-US" w:eastAsia="zh-CN"/>
              </w:rPr>
            </w:pPr>
          </w:p>
        </w:tc>
      </w:tr>
      <w:tr w:rsidR="00356204" w14:paraId="7A1643F8"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47811C78"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F2E0435"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642C36" w14:textId="77777777" w:rsidR="00356204" w:rsidRPr="001E32DC" w:rsidRDefault="00356204" w:rsidP="00321912">
            <w:pPr>
              <w:pStyle w:val="TAC"/>
              <w:rPr>
                <w:lang w:val="en-US" w:eastAsia="zh-CN"/>
              </w:rPr>
            </w:pPr>
            <w:r w:rsidRPr="001E32DC">
              <w:rPr>
                <w:lang w:val="en-US" w:eastAsia="zh-CN"/>
              </w:rPr>
              <w:t>n7</w:t>
            </w:r>
            <w:r>
              <w:rPr>
                <w:lang w:val="en-US" w:eastAsia="zh-CN"/>
              </w:rPr>
              <w:t>7</w:t>
            </w:r>
          </w:p>
        </w:tc>
        <w:tc>
          <w:tcPr>
            <w:tcW w:w="3424" w:type="dxa"/>
            <w:tcBorders>
              <w:top w:val="single" w:sz="4" w:space="0" w:color="auto"/>
              <w:left w:val="single" w:sz="4" w:space="0" w:color="auto"/>
              <w:bottom w:val="single" w:sz="4" w:space="0" w:color="auto"/>
              <w:right w:val="single" w:sz="4" w:space="0" w:color="auto"/>
            </w:tcBorders>
            <w:vAlign w:val="center"/>
          </w:tcPr>
          <w:p w14:paraId="1500EDFC" w14:textId="77777777" w:rsidR="00356204" w:rsidRPr="001E32DC" w:rsidRDefault="00356204" w:rsidP="00321912">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5FB69245" w14:textId="77777777" w:rsidR="00356204" w:rsidRPr="001E32DC" w:rsidRDefault="00356204" w:rsidP="00321912">
            <w:pPr>
              <w:pStyle w:val="TAC"/>
              <w:rPr>
                <w:lang w:val="en-US" w:eastAsia="zh-CN"/>
              </w:rPr>
            </w:pPr>
          </w:p>
        </w:tc>
      </w:tr>
      <w:tr w:rsidR="00356204" w14:paraId="095EEE07"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433A784E" w14:textId="77777777" w:rsidR="00356204" w:rsidRPr="001E32DC" w:rsidRDefault="00356204" w:rsidP="00321912">
            <w:pPr>
              <w:pStyle w:val="TAC"/>
              <w:rPr>
                <w:lang w:val="en-US" w:eastAsia="zh-CN"/>
              </w:rPr>
            </w:pPr>
            <w:r w:rsidRPr="001E32DC">
              <w:rPr>
                <w:lang w:val="en-US" w:eastAsia="zh-CN"/>
              </w:rPr>
              <w:t>CA_n25A-n66(2A)-n77A</w:t>
            </w:r>
          </w:p>
        </w:tc>
        <w:tc>
          <w:tcPr>
            <w:tcW w:w="1862" w:type="dxa"/>
            <w:tcBorders>
              <w:top w:val="single" w:sz="4" w:space="0" w:color="auto"/>
              <w:left w:val="single" w:sz="4" w:space="0" w:color="auto"/>
              <w:bottom w:val="nil"/>
              <w:right w:val="single" w:sz="4" w:space="0" w:color="auto"/>
            </w:tcBorders>
            <w:vAlign w:val="center"/>
          </w:tcPr>
          <w:p w14:paraId="352621E0" w14:textId="77777777" w:rsidR="00356204" w:rsidRPr="001E32DC" w:rsidRDefault="00356204" w:rsidP="00321912">
            <w:pPr>
              <w:pStyle w:val="TAC"/>
              <w:rPr>
                <w:lang w:val="en-US" w:eastAsia="zh-CN"/>
              </w:rPr>
            </w:pPr>
            <w:r w:rsidRPr="001E32DC">
              <w:rPr>
                <w:szCs w:val="18"/>
                <w:lang w:val="en-US" w:eastAsia="zh-CN"/>
              </w:rPr>
              <w:t>CA_n25A-n66A</w:t>
            </w:r>
          </w:p>
          <w:p w14:paraId="12EE6A8A" w14:textId="77777777" w:rsidR="00356204" w:rsidRPr="001E32DC" w:rsidRDefault="00356204" w:rsidP="00321912">
            <w:pPr>
              <w:pStyle w:val="TAC"/>
              <w:rPr>
                <w:szCs w:val="18"/>
                <w:lang w:val="en-US" w:eastAsia="zh-CN"/>
              </w:rPr>
            </w:pPr>
            <w:r w:rsidRPr="001E32DC">
              <w:rPr>
                <w:szCs w:val="18"/>
                <w:lang w:val="en-US" w:eastAsia="zh-CN"/>
              </w:rPr>
              <w:t>CA_n25A-n77A</w:t>
            </w:r>
          </w:p>
          <w:p w14:paraId="5F79F3A4" w14:textId="77777777" w:rsidR="00356204" w:rsidRPr="001E32DC" w:rsidRDefault="00356204" w:rsidP="00321912">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484CDAB" w14:textId="77777777" w:rsidR="00356204" w:rsidRPr="001E32DC" w:rsidRDefault="00356204" w:rsidP="00321912">
            <w:pPr>
              <w:pStyle w:val="TAC"/>
              <w:rPr>
                <w:rFonts w:eastAsia="Yu Mincho"/>
                <w:lang w:val="en-US" w:eastAsia="zh-CN"/>
              </w:rPr>
            </w:pPr>
            <w:r w:rsidRPr="001E32DC">
              <w:rPr>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55D2F2F6" w14:textId="77777777" w:rsidR="00356204" w:rsidRPr="001E32DC" w:rsidRDefault="00356204" w:rsidP="00321912">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8BF990B" w14:textId="77777777" w:rsidR="00356204" w:rsidRPr="001E32DC" w:rsidRDefault="00356204" w:rsidP="00321912">
            <w:pPr>
              <w:pStyle w:val="TAC"/>
              <w:rPr>
                <w:lang w:val="en-US" w:eastAsia="zh-CN"/>
              </w:rPr>
            </w:pPr>
            <w:r w:rsidRPr="001E32DC">
              <w:rPr>
                <w:rFonts w:cs="Arial"/>
                <w:szCs w:val="18"/>
                <w:lang w:val="en-US" w:eastAsia="zh-CN"/>
              </w:rPr>
              <w:t>0</w:t>
            </w:r>
          </w:p>
        </w:tc>
      </w:tr>
      <w:tr w:rsidR="00356204" w14:paraId="02C7F4EC" w14:textId="77777777" w:rsidTr="00054E58">
        <w:trPr>
          <w:trHeight w:val="29"/>
        </w:trPr>
        <w:tc>
          <w:tcPr>
            <w:tcW w:w="1847" w:type="dxa"/>
            <w:tcBorders>
              <w:top w:val="nil"/>
              <w:left w:val="single" w:sz="4" w:space="0" w:color="auto"/>
              <w:bottom w:val="nil"/>
              <w:right w:val="single" w:sz="4" w:space="0" w:color="auto"/>
            </w:tcBorders>
            <w:vAlign w:val="center"/>
          </w:tcPr>
          <w:p w14:paraId="19DE2A68"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7B0DA388"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478ABF" w14:textId="77777777" w:rsidR="00356204" w:rsidRPr="001E32DC" w:rsidRDefault="00356204" w:rsidP="00321912">
            <w:pPr>
              <w:pStyle w:val="TAC"/>
              <w:rPr>
                <w:rFonts w:eastAsia="Yu Mincho"/>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34A2A26B" w14:textId="77777777" w:rsidR="00356204" w:rsidRPr="001E32DC" w:rsidRDefault="00356204" w:rsidP="00321912">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5E3DC553" w14:textId="77777777" w:rsidR="00356204" w:rsidRPr="001E32DC" w:rsidRDefault="00356204" w:rsidP="00321912">
            <w:pPr>
              <w:pStyle w:val="TAC"/>
              <w:rPr>
                <w:lang w:val="en-US" w:eastAsia="zh-CN"/>
              </w:rPr>
            </w:pPr>
          </w:p>
        </w:tc>
      </w:tr>
      <w:tr w:rsidR="00356204" w14:paraId="3E1218A2" w14:textId="77777777" w:rsidTr="00054E58">
        <w:trPr>
          <w:trHeight w:val="29"/>
        </w:trPr>
        <w:tc>
          <w:tcPr>
            <w:tcW w:w="1847" w:type="dxa"/>
            <w:tcBorders>
              <w:top w:val="nil"/>
              <w:left w:val="single" w:sz="4" w:space="0" w:color="auto"/>
              <w:bottom w:val="nil"/>
              <w:right w:val="single" w:sz="4" w:space="0" w:color="auto"/>
            </w:tcBorders>
            <w:vAlign w:val="center"/>
          </w:tcPr>
          <w:p w14:paraId="4C0BA733"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61A2279"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A96FB8" w14:textId="77777777" w:rsidR="00356204" w:rsidRPr="001E32DC" w:rsidRDefault="00356204" w:rsidP="00321912">
            <w:pPr>
              <w:pStyle w:val="TAC"/>
              <w:rPr>
                <w:rFonts w:eastAsia="Yu Mincho"/>
                <w:lang w:val="en-US" w:eastAsia="zh-CN"/>
              </w:rPr>
            </w:pPr>
            <w:r w:rsidRPr="001E32DC">
              <w:rPr>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762FD81B" w14:textId="77777777" w:rsidR="00356204" w:rsidRPr="001E32DC" w:rsidRDefault="00356204" w:rsidP="00321912">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4828416" w14:textId="77777777" w:rsidR="00356204" w:rsidRPr="001E32DC" w:rsidRDefault="00356204" w:rsidP="00321912">
            <w:pPr>
              <w:pStyle w:val="TAC"/>
              <w:rPr>
                <w:lang w:val="en-US" w:eastAsia="zh-CN"/>
              </w:rPr>
            </w:pPr>
          </w:p>
        </w:tc>
      </w:tr>
      <w:tr w:rsidR="00356204" w14:paraId="7D775E9D" w14:textId="77777777" w:rsidTr="00054E58">
        <w:trPr>
          <w:trHeight w:val="29"/>
        </w:trPr>
        <w:tc>
          <w:tcPr>
            <w:tcW w:w="1847" w:type="dxa"/>
            <w:tcBorders>
              <w:top w:val="nil"/>
              <w:left w:val="single" w:sz="4" w:space="0" w:color="auto"/>
              <w:bottom w:val="nil"/>
              <w:right w:val="single" w:sz="4" w:space="0" w:color="auto"/>
            </w:tcBorders>
            <w:vAlign w:val="center"/>
          </w:tcPr>
          <w:p w14:paraId="5747D41E" w14:textId="77777777" w:rsidR="00356204" w:rsidRPr="001E32DC" w:rsidRDefault="00356204" w:rsidP="00321912">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9A177DC" w14:textId="77777777" w:rsidR="00356204" w:rsidRPr="001E32DC" w:rsidRDefault="00356204" w:rsidP="00321912">
            <w:pPr>
              <w:pStyle w:val="TAC"/>
              <w:rPr>
                <w:lang w:val="en-US" w:eastAsia="zh-CN"/>
              </w:rPr>
            </w:pPr>
            <w:r w:rsidRPr="001E32DC">
              <w:rPr>
                <w:szCs w:val="18"/>
                <w:lang w:val="en-US" w:eastAsia="zh-CN"/>
              </w:rPr>
              <w:t>CA_n25A-n66A</w:t>
            </w:r>
          </w:p>
          <w:p w14:paraId="42802184" w14:textId="77777777" w:rsidR="00356204" w:rsidRPr="001E32DC" w:rsidRDefault="00356204" w:rsidP="00321912">
            <w:pPr>
              <w:pStyle w:val="TAC"/>
              <w:rPr>
                <w:szCs w:val="18"/>
                <w:lang w:val="en-US" w:eastAsia="zh-CN"/>
              </w:rPr>
            </w:pPr>
            <w:r w:rsidRPr="001E32DC">
              <w:rPr>
                <w:szCs w:val="18"/>
                <w:lang w:val="en-US" w:eastAsia="zh-CN"/>
              </w:rPr>
              <w:t>CA_n25A-n77A</w:t>
            </w:r>
          </w:p>
          <w:p w14:paraId="4892A2B0" w14:textId="77777777" w:rsidR="00356204" w:rsidRPr="001E32DC" w:rsidRDefault="00356204" w:rsidP="00321912">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C781CB2" w14:textId="77777777" w:rsidR="00356204" w:rsidRPr="001E32DC" w:rsidRDefault="00356204" w:rsidP="00321912">
            <w:pPr>
              <w:pStyle w:val="TAC"/>
              <w:rPr>
                <w:lang w:val="en-US" w:eastAsia="zh-CN"/>
              </w:rPr>
            </w:pPr>
            <w:r w:rsidRPr="001E32DC">
              <w:rPr>
                <w:lang w:val="en-US"/>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66F19B93" w14:textId="77777777" w:rsidR="00356204" w:rsidRPr="001E32DC" w:rsidRDefault="00356204" w:rsidP="00321912">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5DEA381B" w14:textId="77777777" w:rsidR="00356204" w:rsidRPr="001E32DC" w:rsidRDefault="00356204" w:rsidP="00321912">
            <w:pPr>
              <w:pStyle w:val="TAC"/>
              <w:rPr>
                <w:lang w:val="en-US" w:eastAsia="zh-CN"/>
              </w:rPr>
            </w:pPr>
            <w:r>
              <w:rPr>
                <w:rFonts w:cs="Arial"/>
                <w:szCs w:val="18"/>
                <w:lang w:val="en-US" w:eastAsia="zh-CN"/>
              </w:rPr>
              <w:t>4 and 5</w:t>
            </w:r>
          </w:p>
        </w:tc>
      </w:tr>
      <w:tr w:rsidR="00356204" w14:paraId="36B8E028" w14:textId="77777777" w:rsidTr="00054E58">
        <w:trPr>
          <w:trHeight w:val="29"/>
        </w:trPr>
        <w:tc>
          <w:tcPr>
            <w:tcW w:w="1847" w:type="dxa"/>
            <w:tcBorders>
              <w:top w:val="nil"/>
              <w:left w:val="single" w:sz="4" w:space="0" w:color="auto"/>
              <w:bottom w:val="nil"/>
              <w:right w:val="single" w:sz="4" w:space="0" w:color="auto"/>
            </w:tcBorders>
            <w:vAlign w:val="center"/>
          </w:tcPr>
          <w:p w14:paraId="6775A212"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26D78241"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ACB8CD" w14:textId="77777777" w:rsidR="00356204" w:rsidRPr="001E32DC" w:rsidRDefault="00356204" w:rsidP="00321912">
            <w:pPr>
              <w:pStyle w:val="TAC"/>
              <w:rPr>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613A6B5C" w14:textId="77777777" w:rsidR="00356204" w:rsidRPr="001E32DC" w:rsidRDefault="00356204" w:rsidP="00321912">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19358EED" w14:textId="77777777" w:rsidR="00356204" w:rsidRPr="001E32DC" w:rsidRDefault="00356204" w:rsidP="00321912">
            <w:pPr>
              <w:pStyle w:val="TAC"/>
              <w:rPr>
                <w:lang w:val="en-US" w:eastAsia="zh-CN"/>
              </w:rPr>
            </w:pPr>
          </w:p>
        </w:tc>
      </w:tr>
      <w:tr w:rsidR="00356204" w14:paraId="5BAC021C"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6D7C3200"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97112D"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7AC9D5" w14:textId="77777777" w:rsidR="00356204" w:rsidRPr="001E32DC" w:rsidRDefault="00356204" w:rsidP="00321912">
            <w:pPr>
              <w:pStyle w:val="TAC"/>
              <w:rPr>
                <w:lang w:val="en-US" w:eastAsia="zh-CN"/>
              </w:rPr>
            </w:pPr>
            <w:r w:rsidRPr="001E32DC">
              <w:rPr>
                <w:lang w:val="en-US" w:eastAsia="zh-CN"/>
              </w:rPr>
              <w:t>n7</w:t>
            </w:r>
            <w:r>
              <w:rPr>
                <w:lang w:val="en-US" w:eastAsia="zh-CN"/>
              </w:rPr>
              <w:t>7</w:t>
            </w:r>
          </w:p>
        </w:tc>
        <w:tc>
          <w:tcPr>
            <w:tcW w:w="3424" w:type="dxa"/>
            <w:tcBorders>
              <w:top w:val="single" w:sz="4" w:space="0" w:color="auto"/>
              <w:left w:val="single" w:sz="4" w:space="0" w:color="auto"/>
              <w:bottom w:val="single" w:sz="4" w:space="0" w:color="auto"/>
              <w:right w:val="single" w:sz="4" w:space="0" w:color="auto"/>
            </w:tcBorders>
            <w:vAlign w:val="center"/>
          </w:tcPr>
          <w:p w14:paraId="579DCC17" w14:textId="77777777" w:rsidR="00356204" w:rsidRPr="001E32DC" w:rsidRDefault="00356204" w:rsidP="00321912">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5BAB74C8" w14:textId="77777777" w:rsidR="00356204" w:rsidRPr="001E32DC" w:rsidRDefault="00356204" w:rsidP="00321912">
            <w:pPr>
              <w:pStyle w:val="TAC"/>
              <w:rPr>
                <w:lang w:val="en-US" w:eastAsia="zh-CN"/>
              </w:rPr>
            </w:pPr>
          </w:p>
        </w:tc>
      </w:tr>
      <w:tr w:rsidR="00356204" w14:paraId="0732EC55"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70D9C3C3" w14:textId="77777777" w:rsidR="00356204" w:rsidRPr="001E32DC" w:rsidRDefault="00356204" w:rsidP="00321912">
            <w:pPr>
              <w:pStyle w:val="TAC"/>
              <w:rPr>
                <w:lang w:val="en-US" w:eastAsia="zh-CN"/>
              </w:rPr>
            </w:pPr>
            <w:r w:rsidRPr="001E32DC">
              <w:rPr>
                <w:lang w:val="en-US" w:eastAsia="zh-CN"/>
              </w:rPr>
              <w:t>CA_n25A-n66A-n77(2A)</w:t>
            </w:r>
          </w:p>
        </w:tc>
        <w:tc>
          <w:tcPr>
            <w:tcW w:w="1862" w:type="dxa"/>
            <w:tcBorders>
              <w:top w:val="single" w:sz="4" w:space="0" w:color="auto"/>
              <w:left w:val="single" w:sz="4" w:space="0" w:color="auto"/>
              <w:bottom w:val="nil"/>
              <w:right w:val="single" w:sz="4" w:space="0" w:color="auto"/>
            </w:tcBorders>
            <w:vAlign w:val="center"/>
          </w:tcPr>
          <w:p w14:paraId="6D37F6A4" w14:textId="77777777" w:rsidR="00356204" w:rsidRPr="001E32DC" w:rsidRDefault="00356204" w:rsidP="00321912">
            <w:pPr>
              <w:pStyle w:val="TAC"/>
              <w:rPr>
                <w:lang w:val="en-US" w:eastAsia="zh-CN"/>
              </w:rPr>
            </w:pPr>
            <w:r w:rsidRPr="001E32DC">
              <w:rPr>
                <w:szCs w:val="18"/>
                <w:lang w:val="en-US" w:eastAsia="zh-CN"/>
              </w:rPr>
              <w:t>CA_n25A-n66A</w:t>
            </w:r>
          </w:p>
          <w:p w14:paraId="16FDD383" w14:textId="77777777" w:rsidR="00356204" w:rsidRPr="001E32DC" w:rsidRDefault="00356204" w:rsidP="00321912">
            <w:pPr>
              <w:pStyle w:val="TAC"/>
              <w:rPr>
                <w:szCs w:val="18"/>
                <w:lang w:val="en-US" w:eastAsia="zh-CN"/>
              </w:rPr>
            </w:pPr>
            <w:r w:rsidRPr="001E32DC">
              <w:rPr>
                <w:szCs w:val="18"/>
                <w:lang w:val="en-US" w:eastAsia="zh-CN"/>
              </w:rPr>
              <w:t>CA_n25A-n77A</w:t>
            </w:r>
          </w:p>
          <w:p w14:paraId="22A80BA7" w14:textId="77777777" w:rsidR="00356204" w:rsidRPr="001E32DC" w:rsidRDefault="00356204" w:rsidP="00321912">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3D3CEF3" w14:textId="77777777" w:rsidR="00356204" w:rsidRPr="001E32DC" w:rsidRDefault="00356204" w:rsidP="00321912">
            <w:pPr>
              <w:pStyle w:val="TAC"/>
              <w:rPr>
                <w:rFonts w:eastAsia="Yu Mincho"/>
                <w:lang w:val="en-US" w:eastAsia="zh-CN"/>
              </w:rPr>
            </w:pPr>
            <w:r w:rsidRPr="001E32DC">
              <w:rPr>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0FB70C7C" w14:textId="77777777" w:rsidR="00356204" w:rsidRPr="001E32DC" w:rsidRDefault="00356204" w:rsidP="00321912">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C669A1B" w14:textId="77777777" w:rsidR="00356204" w:rsidRPr="001E32DC" w:rsidRDefault="00356204" w:rsidP="00321912">
            <w:pPr>
              <w:pStyle w:val="TAC"/>
              <w:rPr>
                <w:lang w:val="en-US" w:eastAsia="zh-CN"/>
              </w:rPr>
            </w:pPr>
            <w:r w:rsidRPr="001E32DC">
              <w:rPr>
                <w:rFonts w:cs="Arial"/>
                <w:szCs w:val="18"/>
                <w:lang w:val="en-US" w:eastAsia="zh-CN"/>
              </w:rPr>
              <w:t>0</w:t>
            </w:r>
          </w:p>
        </w:tc>
      </w:tr>
      <w:tr w:rsidR="00356204" w14:paraId="7B046511" w14:textId="77777777" w:rsidTr="00054E58">
        <w:trPr>
          <w:trHeight w:val="29"/>
        </w:trPr>
        <w:tc>
          <w:tcPr>
            <w:tcW w:w="1847" w:type="dxa"/>
            <w:tcBorders>
              <w:top w:val="nil"/>
              <w:left w:val="single" w:sz="4" w:space="0" w:color="auto"/>
              <w:bottom w:val="nil"/>
              <w:right w:val="single" w:sz="4" w:space="0" w:color="auto"/>
            </w:tcBorders>
            <w:vAlign w:val="center"/>
          </w:tcPr>
          <w:p w14:paraId="47A1295B"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0CBC75E8"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0403B3" w14:textId="77777777" w:rsidR="00356204" w:rsidRPr="001E32DC" w:rsidRDefault="00356204" w:rsidP="00321912">
            <w:pPr>
              <w:pStyle w:val="TAC"/>
              <w:rPr>
                <w:rFonts w:eastAsia="Yu Mincho"/>
                <w:lang w:val="en-US" w:eastAsia="zh-CN"/>
              </w:rPr>
            </w:pPr>
            <w:r w:rsidRPr="001E32DC">
              <w:rPr>
                <w:rFonts w:eastAsia="Yu Mincho"/>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760EA944" w14:textId="77777777" w:rsidR="00356204" w:rsidRPr="001E32DC" w:rsidRDefault="00356204" w:rsidP="00321912">
            <w:pPr>
              <w:pStyle w:val="TAC"/>
              <w:rPr>
                <w:rFonts w:eastAsia="Yu Mincho"/>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B807B3C" w14:textId="77777777" w:rsidR="00356204" w:rsidRPr="001E32DC" w:rsidRDefault="00356204" w:rsidP="00321912">
            <w:pPr>
              <w:pStyle w:val="TAC"/>
              <w:rPr>
                <w:lang w:val="en-US" w:eastAsia="zh-CN"/>
              </w:rPr>
            </w:pPr>
          </w:p>
        </w:tc>
      </w:tr>
      <w:tr w:rsidR="00356204" w14:paraId="4DDBC1CC" w14:textId="77777777" w:rsidTr="00054E58">
        <w:trPr>
          <w:trHeight w:val="29"/>
        </w:trPr>
        <w:tc>
          <w:tcPr>
            <w:tcW w:w="1847" w:type="dxa"/>
            <w:tcBorders>
              <w:top w:val="nil"/>
              <w:left w:val="single" w:sz="4" w:space="0" w:color="auto"/>
              <w:bottom w:val="nil"/>
              <w:right w:val="single" w:sz="4" w:space="0" w:color="auto"/>
            </w:tcBorders>
            <w:vAlign w:val="center"/>
          </w:tcPr>
          <w:p w14:paraId="72A626D2"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B2C4AFC"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4599C3" w14:textId="77777777" w:rsidR="00356204" w:rsidRPr="001E32DC" w:rsidRDefault="00356204" w:rsidP="00321912">
            <w:pPr>
              <w:pStyle w:val="TAC"/>
              <w:rPr>
                <w:rFonts w:eastAsia="Yu Mincho"/>
                <w:lang w:val="en-US" w:eastAsia="zh-CN"/>
              </w:rPr>
            </w:pPr>
            <w:r w:rsidRPr="001E32DC">
              <w:rPr>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12289D31" w14:textId="77777777" w:rsidR="00356204" w:rsidRPr="001E32DC" w:rsidRDefault="00356204" w:rsidP="00321912">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B2321FD" w14:textId="77777777" w:rsidR="00356204" w:rsidRPr="001E32DC" w:rsidRDefault="00356204" w:rsidP="00321912">
            <w:pPr>
              <w:pStyle w:val="TAC"/>
              <w:rPr>
                <w:lang w:val="en-US" w:eastAsia="zh-CN"/>
              </w:rPr>
            </w:pPr>
          </w:p>
        </w:tc>
      </w:tr>
      <w:tr w:rsidR="00356204" w14:paraId="48DE3EAA" w14:textId="77777777" w:rsidTr="00054E58">
        <w:trPr>
          <w:trHeight w:val="29"/>
        </w:trPr>
        <w:tc>
          <w:tcPr>
            <w:tcW w:w="1847" w:type="dxa"/>
            <w:tcBorders>
              <w:top w:val="nil"/>
              <w:left w:val="single" w:sz="4" w:space="0" w:color="auto"/>
              <w:bottom w:val="nil"/>
              <w:right w:val="single" w:sz="4" w:space="0" w:color="auto"/>
            </w:tcBorders>
            <w:vAlign w:val="center"/>
          </w:tcPr>
          <w:p w14:paraId="02A6959E" w14:textId="77777777" w:rsidR="00356204" w:rsidRPr="001E32DC" w:rsidRDefault="00356204" w:rsidP="00321912">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BC66E18" w14:textId="77777777" w:rsidR="00356204" w:rsidRPr="001E32DC" w:rsidRDefault="00356204" w:rsidP="00321912">
            <w:pPr>
              <w:pStyle w:val="TAC"/>
              <w:rPr>
                <w:lang w:val="en-US" w:eastAsia="zh-CN"/>
              </w:rPr>
            </w:pPr>
            <w:r w:rsidRPr="001E32DC">
              <w:rPr>
                <w:szCs w:val="18"/>
                <w:lang w:val="en-US" w:eastAsia="zh-CN"/>
              </w:rPr>
              <w:t>CA_n25A-n66A</w:t>
            </w:r>
          </w:p>
          <w:p w14:paraId="167A6232" w14:textId="77777777" w:rsidR="00356204" w:rsidRPr="001E32DC" w:rsidRDefault="00356204" w:rsidP="00321912">
            <w:pPr>
              <w:pStyle w:val="TAC"/>
              <w:rPr>
                <w:szCs w:val="18"/>
                <w:lang w:val="en-US" w:eastAsia="zh-CN"/>
              </w:rPr>
            </w:pPr>
            <w:r w:rsidRPr="001E32DC">
              <w:rPr>
                <w:szCs w:val="18"/>
                <w:lang w:val="en-US" w:eastAsia="zh-CN"/>
              </w:rPr>
              <w:t>CA_n25A-n77A</w:t>
            </w:r>
          </w:p>
          <w:p w14:paraId="7015C99D" w14:textId="77777777" w:rsidR="00356204" w:rsidRPr="001E32DC" w:rsidRDefault="00356204" w:rsidP="00321912">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EE487BF" w14:textId="77777777" w:rsidR="00356204" w:rsidRPr="001E32DC" w:rsidRDefault="00356204" w:rsidP="00321912">
            <w:pPr>
              <w:pStyle w:val="TAC"/>
              <w:rPr>
                <w:lang w:val="en-US" w:eastAsia="zh-CN"/>
              </w:rPr>
            </w:pPr>
            <w:r w:rsidRPr="001E32DC">
              <w:rPr>
                <w:lang w:val="en-US"/>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703859AA" w14:textId="77777777" w:rsidR="00356204" w:rsidRPr="001E32DC" w:rsidRDefault="00356204" w:rsidP="00321912">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3CD4C033" w14:textId="77777777" w:rsidR="00356204" w:rsidRPr="001E32DC" w:rsidRDefault="00356204" w:rsidP="00321912">
            <w:pPr>
              <w:pStyle w:val="TAC"/>
              <w:rPr>
                <w:lang w:val="en-US" w:eastAsia="zh-CN"/>
              </w:rPr>
            </w:pPr>
            <w:r>
              <w:rPr>
                <w:rFonts w:cs="Arial"/>
                <w:szCs w:val="18"/>
                <w:lang w:val="en-US" w:eastAsia="zh-CN"/>
              </w:rPr>
              <w:t>4 and 5</w:t>
            </w:r>
          </w:p>
        </w:tc>
      </w:tr>
      <w:tr w:rsidR="00356204" w14:paraId="175C8032" w14:textId="77777777" w:rsidTr="00054E58">
        <w:trPr>
          <w:trHeight w:val="29"/>
        </w:trPr>
        <w:tc>
          <w:tcPr>
            <w:tcW w:w="1847" w:type="dxa"/>
            <w:tcBorders>
              <w:top w:val="nil"/>
              <w:left w:val="single" w:sz="4" w:space="0" w:color="auto"/>
              <w:bottom w:val="nil"/>
              <w:right w:val="single" w:sz="4" w:space="0" w:color="auto"/>
            </w:tcBorders>
            <w:vAlign w:val="center"/>
          </w:tcPr>
          <w:p w14:paraId="1116ED4E"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379A923E"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E9243F" w14:textId="77777777" w:rsidR="00356204" w:rsidRPr="001E32DC" w:rsidRDefault="00356204" w:rsidP="00321912">
            <w:pPr>
              <w:pStyle w:val="TAC"/>
              <w:rPr>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6E2068EA" w14:textId="77777777" w:rsidR="00356204" w:rsidRPr="001E32DC" w:rsidRDefault="00356204" w:rsidP="00321912">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6C65C5A7" w14:textId="77777777" w:rsidR="00356204" w:rsidRPr="001E32DC" w:rsidRDefault="00356204" w:rsidP="00321912">
            <w:pPr>
              <w:pStyle w:val="TAC"/>
              <w:rPr>
                <w:lang w:val="en-US" w:eastAsia="zh-CN"/>
              </w:rPr>
            </w:pPr>
          </w:p>
        </w:tc>
      </w:tr>
      <w:tr w:rsidR="00356204" w14:paraId="24E71F1F"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52AEC0A0"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5209863"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82D4C6" w14:textId="77777777" w:rsidR="00356204" w:rsidRPr="001E32DC" w:rsidRDefault="00356204" w:rsidP="00321912">
            <w:pPr>
              <w:pStyle w:val="TAC"/>
              <w:rPr>
                <w:lang w:val="en-US" w:eastAsia="zh-CN"/>
              </w:rPr>
            </w:pPr>
            <w:r w:rsidRPr="001E32DC">
              <w:rPr>
                <w:lang w:val="en-US" w:eastAsia="zh-CN"/>
              </w:rPr>
              <w:t>n7</w:t>
            </w:r>
            <w:r>
              <w:rPr>
                <w:lang w:val="en-US" w:eastAsia="zh-CN"/>
              </w:rPr>
              <w:t>7</w:t>
            </w:r>
          </w:p>
        </w:tc>
        <w:tc>
          <w:tcPr>
            <w:tcW w:w="3424" w:type="dxa"/>
            <w:tcBorders>
              <w:top w:val="single" w:sz="4" w:space="0" w:color="auto"/>
              <w:left w:val="single" w:sz="4" w:space="0" w:color="auto"/>
              <w:bottom w:val="single" w:sz="4" w:space="0" w:color="auto"/>
              <w:right w:val="single" w:sz="4" w:space="0" w:color="auto"/>
            </w:tcBorders>
            <w:vAlign w:val="center"/>
          </w:tcPr>
          <w:p w14:paraId="1C297C5C" w14:textId="77777777" w:rsidR="00356204" w:rsidRPr="001E32DC" w:rsidRDefault="00356204" w:rsidP="00321912">
            <w:pPr>
              <w:pStyle w:val="TAC"/>
              <w:rPr>
                <w:lang w:val="en-US" w:eastAsia="zh-CN" w:bidi="ar"/>
              </w:rPr>
            </w:pPr>
            <w:r w:rsidRPr="004A4066">
              <w:rPr>
                <w:lang w:val="en-US" w:eastAsia="zh-CN" w:bidi="ar"/>
              </w:rPr>
              <w:t>CA_n7</w:t>
            </w:r>
            <w:r>
              <w:rPr>
                <w:lang w:val="en-US" w:eastAsia="zh-CN" w:bidi="ar"/>
              </w:rPr>
              <w:t>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7E949362" w14:textId="77777777" w:rsidR="00356204" w:rsidRPr="001E32DC" w:rsidRDefault="00356204" w:rsidP="00321912">
            <w:pPr>
              <w:pStyle w:val="TAC"/>
              <w:rPr>
                <w:lang w:val="en-US" w:eastAsia="zh-CN"/>
              </w:rPr>
            </w:pPr>
          </w:p>
        </w:tc>
      </w:tr>
      <w:tr w:rsidR="00356204" w14:paraId="24A8A934"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51A1C04D" w14:textId="77777777" w:rsidR="00356204" w:rsidRPr="001E32DC" w:rsidRDefault="00356204" w:rsidP="00321912">
            <w:pPr>
              <w:pStyle w:val="TAC"/>
              <w:rPr>
                <w:lang w:val="en-US" w:eastAsia="zh-CN"/>
              </w:rPr>
            </w:pPr>
            <w:r w:rsidRPr="001E32DC">
              <w:rPr>
                <w:lang w:val="en-US" w:eastAsia="zh-CN"/>
              </w:rPr>
              <w:t>CA_n25A-n66(2A)-n77(2A)</w:t>
            </w:r>
          </w:p>
        </w:tc>
        <w:tc>
          <w:tcPr>
            <w:tcW w:w="1862" w:type="dxa"/>
            <w:tcBorders>
              <w:top w:val="single" w:sz="4" w:space="0" w:color="auto"/>
              <w:left w:val="single" w:sz="4" w:space="0" w:color="auto"/>
              <w:bottom w:val="nil"/>
              <w:right w:val="single" w:sz="4" w:space="0" w:color="auto"/>
            </w:tcBorders>
            <w:vAlign w:val="center"/>
          </w:tcPr>
          <w:p w14:paraId="455B3439" w14:textId="77777777" w:rsidR="00356204" w:rsidRPr="001E32DC" w:rsidRDefault="00356204" w:rsidP="00321912">
            <w:pPr>
              <w:pStyle w:val="TAC"/>
              <w:rPr>
                <w:lang w:val="en-US" w:eastAsia="zh-CN"/>
              </w:rPr>
            </w:pPr>
            <w:r w:rsidRPr="001E32DC">
              <w:rPr>
                <w:szCs w:val="18"/>
                <w:lang w:val="en-US" w:eastAsia="zh-CN"/>
              </w:rPr>
              <w:t>CA_n25A-n66A</w:t>
            </w:r>
          </w:p>
          <w:p w14:paraId="56EF37E9" w14:textId="77777777" w:rsidR="00356204" w:rsidRPr="001E32DC" w:rsidRDefault="00356204" w:rsidP="00321912">
            <w:pPr>
              <w:pStyle w:val="TAC"/>
              <w:rPr>
                <w:szCs w:val="18"/>
                <w:lang w:val="en-US" w:eastAsia="zh-CN"/>
              </w:rPr>
            </w:pPr>
            <w:r w:rsidRPr="001E32DC">
              <w:rPr>
                <w:szCs w:val="18"/>
                <w:lang w:val="en-US" w:eastAsia="zh-CN"/>
              </w:rPr>
              <w:t>CA_n25A-n77A</w:t>
            </w:r>
          </w:p>
          <w:p w14:paraId="3240D13E" w14:textId="77777777" w:rsidR="00356204" w:rsidRPr="001E32DC" w:rsidRDefault="00356204" w:rsidP="00321912">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BA80B11" w14:textId="77777777" w:rsidR="00356204" w:rsidRPr="001E32DC" w:rsidRDefault="00356204" w:rsidP="00321912">
            <w:pPr>
              <w:pStyle w:val="TAC"/>
              <w:rPr>
                <w:rFonts w:eastAsia="Yu Mincho"/>
                <w:lang w:val="en-US" w:eastAsia="zh-CN"/>
              </w:rPr>
            </w:pPr>
            <w:r w:rsidRPr="001E32DC">
              <w:rPr>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78BD7951" w14:textId="77777777" w:rsidR="00356204" w:rsidRPr="001E32DC" w:rsidRDefault="00356204" w:rsidP="00321912">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7E4193B" w14:textId="77777777" w:rsidR="00356204" w:rsidRPr="001E32DC" w:rsidRDefault="00356204" w:rsidP="00321912">
            <w:pPr>
              <w:pStyle w:val="TAC"/>
              <w:rPr>
                <w:lang w:val="en-US" w:eastAsia="zh-CN"/>
              </w:rPr>
            </w:pPr>
            <w:r w:rsidRPr="001E32DC">
              <w:rPr>
                <w:rFonts w:cs="Arial"/>
                <w:szCs w:val="18"/>
                <w:lang w:val="en-US" w:eastAsia="zh-CN"/>
              </w:rPr>
              <w:t>0</w:t>
            </w:r>
          </w:p>
        </w:tc>
      </w:tr>
      <w:tr w:rsidR="00356204" w14:paraId="239E595B" w14:textId="77777777" w:rsidTr="00054E58">
        <w:trPr>
          <w:trHeight w:val="29"/>
        </w:trPr>
        <w:tc>
          <w:tcPr>
            <w:tcW w:w="1847" w:type="dxa"/>
            <w:tcBorders>
              <w:top w:val="nil"/>
              <w:left w:val="single" w:sz="4" w:space="0" w:color="auto"/>
              <w:bottom w:val="nil"/>
              <w:right w:val="single" w:sz="4" w:space="0" w:color="auto"/>
            </w:tcBorders>
            <w:vAlign w:val="center"/>
          </w:tcPr>
          <w:p w14:paraId="756FEF47"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623B6A41"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683C5F" w14:textId="77777777" w:rsidR="00356204" w:rsidRPr="001E32DC" w:rsidRDefault="00356204" w:rsidP="00321912">
            <w:pPr>
              <w:pStyle w:val="TAC"/>
              <w:rPr>
                <w:rFonts w:eastAsia="Yu Mincho"/>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65E0CC8B" w14:textId="77777777" w:rsidR="00356204" w:rsidRPr="001E32DC" w:rsidRDefault="00356204" w:rsidP="00321912">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7C13EDFF" w14:textId="77777777" w:rsidR="00356204" w:rsidRPr="001E32DC" w:rsidRDefault="00356204" w:rsidP="00321912">
            <w:pPr>
              <w:pStyle w:val="TAC"/>
              <w:rPr>
                <w:lang w:val="en-US" w:eastAsia="zh-CN"/>
              </w:rPr>
            </w:pPr>
          </w:p>
        </w:tc>
      </w:tr>
      <w:tr w:rsidR="00356204" w14:paraId="35F25DAC"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0CD6CC82"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7703F8A"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426056" w14:textId="77777777" w:rsidR="00356204" w:rsidRPr="001E32DC" w:rsidRDefault="00356204" w:rsidP="00321912">
            <w:pPr>
              <w:pStyle w:val="TAC"/>
              <w:rPr>
                <w:rFonts w:eastAsia="Yu Mincho"/>
                <w:lang w:val="en-US" w:eastAsia="zh-CN"/>
              </w:rPr>
            </w:pPr>
            <w:r w:rsidRPr="001E32DC">
              <w:rPr>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4576767E" w14:textId="77777777" w:rsidR="00356204" w:rsidRPr="001E32DC" w:rsidRDefault="00356204" w:rsidP="00321912">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CACA2E7" w14:textId="77777777" w:rsidR="00356204" w:rsidRPr="001E32DC" w:rsidRDefault="00356204" w:rsidP="00321912">
            <w:pPr>
              <w:pStyle w:val="TAC"/>
              <w:rPr>
                <w:lang w:val="en-US" w:eastAsia="zh-CN"/>
              </w:rPr>
            </w:pPr>
          </w:p>
        </w:tc>
      </w:tr>
      <w:tr w:rsidR="00356204" w14:paraId="72AFF321"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2E005CBD" w14:textId="77777777" w:rsidR="00356204" w:rsidRPr="001E32DC" w:rsidRDefault="00356204" w:rsidP="00321912">
            <w:pPr>
              <w:pStyle w:val="TAC"/>
              <w:rPr>
                <w:lang w:val="en-US" w:eastAsia="zh-CN"/>
              </w:rPr>
            </w:pPr>
            <w:r w:rsidRPr="001E32DC">
              <w:rPr>
                <w:lang w:val="en-US" w:eastAsia="zh-CN"/>
              </w:rPr>
              <w:t>CA_n25(2A)-n66A-n77A</w:t>
            </w:r>
          </w:p>
        </w:tc>
        <w:tc>
          <w:tcPr>
            <w:tcW w:w="1862" w:type="dxa"/>
            <w:tcBorders>
              <w:top w:val="single" w:sz="4" w:space="0" w:color="auto"/>
              <w:left w:val="single" w:sz="4" w:space="0" w:color="auto"/>
              <w:bottom w:val="nil"/>
              <w:right w:val="single" w:sz="4" w:space="0" w:color="auto"/>
            </w:tcBorders>
            <w:vAlign w:val="center"/>
          </w:tcPr>
          <w:p w14:paraId="5EF27C8D" w14:textId="77777777" w:rsidR="00356204" w:rsidRPr="001E32DC" w:rsidRDefault="00356204" w:rsidP="00321912">
            <w:pPr>
              <w:pStyle w:val="TAC"/>
              <w:rPr>
                <w:szCs w:val="18"/>
                <w:lang w:val="en-US" w:eastAsia="zh-CN"/>
              </w:rPr>
            </w:pPr>
            <w:r w:rsidRPr="001E32DC">
              <w:rPr>
                <w:szCs w:val="18"/>
                <w:lang w:val="en-US" w:eastAsia="zh-CN"/>
              </w:rPr>
              <w:t>CA_n25A-n66A</w:t>
            </w:r>
          </w:p>
          <w:p w14:paraId="17A1086A" w14:textId="77777777" w:rsidR="00356204" w:rsidRPr="001E32DC" w:rsidRDefault="00356204" w:rsidP="00321912">
            <w:pPr>
              <w:pStyle w:val="TAC"/>
              <w:rPr>
                <w:szCs w:val="18"/>
                <w:lang w:val="en-US" w:eastAsia="zh-CN"/>
              </w:rPr>
            </w:pPr>
            <w:r w:rsidRPr="001E32DC">
              <w:rPr>
                <w:szCs w:val="18"/>
                <w:lang w:val="en-US" w:eastAsia="zh-CN"/>
              </w:rPr>
              <w:t>CA_n25A-n77A</w:t>
            </w:r>
          </w:p>
          <w:p w14:paraId="17CC8029" w14:textId="77777777" w:rsidR="00356204" w:rsidRPr="001E32DC" w:rsidRDefault="00356204" w:rsidP="00321912">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B5D5A79" w14:textId="77777777" w:rsidR="00356204" w:rsidRPr="001E32DC" w:rsidRDefault="00356204" w:rsidP="00321912">
            <w:pPr>
              <w:pStyle w:val="TAC"/>
              <w:rPr>
                <w:rFonts w:eastAsia="Yu Mincho"/>
                <w:lang w:val="en-US" w:eastAsia="zh-CN"/>
              </w:rPr>
            </w:pPr>
            <w:r w:rsidRPr="001E32DC">
              <w:rPr>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6764828F" w14:textId="77777777" w:rsidR="00356204" w:rsidRPr="001E32DC" w:rsidRDefault="00356204" w:rsidP="00321912">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15F1A768" w14:textId="77777777" w:rsidR="00356204" w:rsidRPr="001E32DC" w:rsidRDefault="00356204" w:rsidP="00321912">
            <w:pPr>
              <w:pStyle w:val="TAC"/>
              <w:rPr>
                <w:lang w:val="en-US" w:eastAsia="zh-CN"/>
              </w:rPr>
            </w:pPr>
            <w:r w:rsidRPr="001E32DC">
              <w:rPr>
                <w:rFonts w:cs="Arial"/>
                <w:szCs w:val="18"/>
                <w:lang w:val="en-US" w:eastAsia="zh-CN"/>
              </w:rPr>
              <w:t>0</w:t>
            </w:r>
          </w:p>
        </w:tc>
      </w:tr>
      <w:tr w:rsidR="00356204" w14:paraId="242B17BF" w14:textId="77777777" w:rsidTr="00054E58">
        <w:trPr>
          <w:trHeight w:val="29"/>
        </w:trPr>
        <w:tc>
          <w:tcPr>
            <w:tcW w:w="1847" w:type="dxa"/>
            <w:tcBorders>
              <w:top w:val="nil"/>
              <w:left w:val="single" w:sz="4" w:space="0" w:color="auto"/>
              <w:bottom w:val="nil"/>
              <w:right w:val="single" w:sz="4" w:space="0" w:color="auto"/>
            </w:tcBorders>
            <w:vAlign w:val="center"/>
          </w:tcPr>
          <w:p w14:paraId="630F3B96"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5A6DDA68"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60BDB8" w14:textId="77777777" w:rsidR="00356204" w:rsidRPr="001E32DC" w:rsidRDefault="00356204" w:rsidP="00321912">
            <w:pPr>
              <w:pStyle w:val="TAC"/>
              <w:rPr>
                <w:rFonts w:eastAsia="Yu Mincho"/>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715B11EF" w14:textId="77777777" w:rsidR="00356204" w:rsidRPr="001E32DC" w:rsidRDefault="00356204" w:rsidP="00321912">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DCBF2B6" w14:textId="77777777" w:rsidR="00356204" w:rsidRPr="001E32DC" w:rsidRDefault="00356204" w:rsidP="00321912">
            <w:pPr>
              <w:pStyle w:val="TAC"/>
              <w:rPr>
                <w:lang w:val="en-US" w:eastAsia="zh-CN"/>
              </w:rPr>
            </w:pPr>
          </w:p>
        </w:tc>
      </w:tr>
      <w:tr w:rsidR="00356204" w14:paraId="0B512DBF" w14:textId="77777777" w:rsidTr="00054E58">
        <w:trPr>
          <w:trHeight w:val="29"/>
        </w:trPr>
        <w:tc>
          <w:tcPr>
            <w:tcW w:w="1847" w:type="dxa"/>
            <w:tcBorders>
              <w:top w:val="nil"/>
              <w:left w:val="single" w:sz="4" w:space="0" w:color="auto"/>
              <w:bottom w:val="nil"/>
              <w:right w:val="single" w:sz="4" w:space="0" w:color="auto"/>
            </w:tcBorders>
            <w:vAlign w:val="center"/>
          </w:tcPr>
          <w:p w14:paraId="243AB5E2"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B605B1E"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947AB2" w14:textId="77777777" w:rsidR="00356204" w:rsidRPr="001E32DC" w:rsidRDefault="00356204" w:rsidP="00321912">
            <w:pPr>
              <w:pStyle w:val="TAC"/>
              <w:rPr>
                <w:rFonts w:eastAsia="Yu Mincho"/>
                <w:lang w:val="en-US" w:eastAsia="zh-CN"/>
              </w:rPr>
            </w:pPr>
            <w:r w:rsidRPr="001E32DC">
              <w:rPr>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6D33CE9C" w14:textId="77777777" w:rsidR="00356204" w:rsidRPr="001E32DC" w:rsidRDefault="00356204" w:rsidP="00321912">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78A2F9A" w14:textId="77777777" w:rsidR="00356204" w:rsidRPr="001E32DC" w:rsidRDefault="00356204" w:rsidP="00321912">
            <w:pPr>
              <w:pStyle w:val="TAC"/>
              <w:rPr>
                <w:lang w:val="en-US" w:eastAsia="zh-CN"/>
              </w:rPr>
            </w:pPr>
          </w:p>
        </w:tc>
      </w:tr>
      <w:tr w:rsidR="00356204" w14:paraId="6CF1F5D2" w14:textId="77777777" w:rsidTr="00054E58">
        <w:trPr>
          <w:trHeight w:val="29"/>
        </w:trPr>
        <w:tc>
          <w:tcPr>
            <w:tcW w:w="1847" w:type="dxa"/>
            <w:tcBorders>
              <w:top w:val="nil"/>
              <w:left w:val="single" w:sz="4" w:space="0" w:color="auto"/>
              <w:bottom w:val="nil"/>
              <w:right w:val="single" w:sz="4" w:space="0" w:color="auto"/>
            </w:tcBorders>
            <w:vAlign w:val="center"/>
          </w:tcPr>
          <w:p w14:paraId="4454A32C" w14:textId="77777777" w:rsidR="00356204" w:rsidRPr="001E32DC" w:rsidRDefault="00356204" w:rsidP="00321912">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E049DF5" w14:textId="77777777" w:rsidR="00356204" w:rsidRPr="001E32DC" w:rsidRDefault="00356204" w:rsidP="00321912">
            <w:pPr>
              <w:pStyle w:val="TAC"/>
              <w:rPr>
                <w:szCs w:val="18"/>
                <w:lang w:val="en-US" w:eastAsia="zh-CN"/>
              </w:rPr>
            </w:pPr>
            <w:r w:rsidRPr="001E32DC">
              <w:rPr>
                <w:szCs w:val="18"/>
                <w:lang w:val="en-US" w:eastAsia="zh-CN"/>
              </w:rPr>
              <w:t>CA_n25A-n66A</w:t>
            </w:r>
          </w:p>
          <w:p w14:paraId="122CAB14" w14:textId="77777777" w:rsidR="00356204" w:rsidRPr="001E32DC" w:rsidRDefault="00356204" w:rsidP="00321912">
            <w:pPr>
              <w:pStyle w:val="TAC"/>
              <w:rPr>
                <w:szCs w:val="18"/>
                <w:lang w:val="en-US" w:eastAsia="zh-CN"/>
              </w:rPr>
            </w:pPr>
            <w:r w:rsidRPr="001E32DC">
              <w:rPr>
                <w:szCs w:val="18"/>
                <w:lang w:val="en-US" w:eastAsia="zh-CN"/>
              </w:rPr>
              <w:t>CA_n25A-n77A</w:t>
            </w:r>
          </w:p>
          <w:p w14:paraId="56ABE778" w14:textId="77777777" w:rsidR="00356204" w:rsidRPr="001E32DC" w:rsidRDefault="00356204" w:rsidP="00321912">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BDBD231" w14:textId="77777777" w:rsidR="00356204" w:rsidRPr="001E32DC" w:rsidRDefault="00356204" w:rsidP="00321912">
            <w:pPr>
              <w:pStyle w:val="TAC"/>
              <w:rPr>
                <w:lang w:val="en-US" w:eastAsia="zh-CN"/>
              </w:rPr>
            </w:pPr>
            <w:r w:rsidRPr="001E32DC">
              <w:rPr>
                <w:lang w:val="en-US"/>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5B1B7558" w14:textId="77777777" w:rsidR="00356204" w:rsidRPr="001E32DC" w:rsidRDefault="00356204" w:rsidP="00321912">
            <w:pPr>
              <w:pStyle w:val="TAC"/>
              <w:rPr>
                <w:lang w:val="en-US" w:eastAsia="zh-CN" w:bidi="ar"/>
              </w:rPr>
            </w:pPr>
            <w:r w:rsidRPr="004A4066">
              <w:rPr>
                <w:lang w:val="en-US" w:eastAsia="zh-CN" w:bidi="ar"/>
              </w:rPr>
              <w:t>CA_n</w:t>
            </w:r>
            <w:r>
              <w:rPr>
                <w:lang w:val="en-US" w:eastAsia="zh-CN" w:bidi="ar"/>
              </w:rPr>
              <w:t>25(2A)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47719F1D" w14:textId="77777777" w:rsidR="00356204" w:rsidRPr="001E32DC" w:rsidRDefault="00356204" w:rsidP="00321912">
            <w:pPr>
              <w:pStyle w:val="TAC"/>
              <w:rPr>
                <w:lang w:val="en-US" w:eastAsia="zh-CN"/>
              </w:rPr>
            </w:pPr>
            <w:r>
              <w:rPr>
                <w:rFonts w:cs="Arial"/>
                <w:szCs w:val="18"/>
                <w:lang w:val="en-US" w:eastAsia="zh-CN"/>
              </w:rPr>
              <w:t>4 and 5</w:t>
            </w:r>
          </w:p>
        </w:tc>
      </w:tr>
      <w:tr w:rsidR="00356204" w14:paraId="442E7F8C" w14:textId="77777777" w:rsidTr="00054E58">
        <w:trPr>
          <w:trHeight w:val="29"/>
        </w:trPr>
        <w:tc>
          <w:tcPr>
            <w:tcW w:w="1847" w:type="dxa"/>
            <w:tcBorders>
              <w:top w:val="nil"/>
              <w:left w:val="single" w:sz="4" w:space="0" w:color="auto"/>
              <w:bottom w:val="nil"/>
              <w:right w:val="single" w:sz="4" w:space="0" w:color="auto"/>
            </w:tcBorders>
            <w:vAlign w:val="center"/>
          </w:tcPr>
          <w:p w14:paraId="197074C6"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0A3C9099"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83E7B1" w14:textId="77777777" w:rsidR="00356204" w:rsidRPr="001E32DC" w:rsidRDefault="00356204" w:rsidP="00321912">
            <w:pPr>
              <w:pStyle w:val="TAC"/>
              <w:rPr>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6F5C4E49" w14:textId="77777777" w:rsidR="00356204" w:rsidRPr="001E32DC" w:rsidRDefault="00356204" w:rsidP="00321912">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43343052" w14:textId="77777777" w:rsidR="00356204" w:rsidRPr="001E32DC" w:rsidRDefault="00356204" w:rsidP="00321912">
            <w:pPr>
              <w:pStyle w:val="TAC"/>
              <w:rPr>
                <w:lang w:val="en-US" w:eastAsia="zh-CN"/>
              </w:rPr>
            </w:pPr>
          </w:p>
        </w:tc>
      </w:tr>
      <w:tr w:rsidR="00356204" w14:paraId="513E19B9"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46DFFBD2"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9CC7897"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3AEF67" w14:textId="77777777" w:rsidR="00356204" w:rsidRPr="001E32DC" w:rsidRDefault="00356204" w:rsidP="00321912">
            <w:pPr>
              <w:pStyle w:val="TAC"/>
              <w:rPr>
                <w:lang w:val="en-US" w:eastAsia="zh-CN"/>
              </w:rPr>
            </w:pPr>
            <w:r w:rsidRPr="001E32DC">
              <w:rPr>
                <w:lang w:val="en-US" w:eastAsia="zh-CN"/>
              </w:rPr>
              <w:t>n7</w:t>
            </w:r>
            <w:r>
              <w:rPr>
                <w:lang w:val="en-US" w:eastAsia="zh-CN"/>
              </w:rPr>
              <w:t>7</w:t>
            </w:r>
          </w:p>
        </w:tc>
        <w:tc>
          <w:tcPr>
            <w:tcW w:w="3424" w:type="dxa"/>
            <w:tcBorders>
              <w:top w:val="single" w:sz="4" w:space="0" w:color="auto"/>
              <w:left w:val="single" w:sz="4" w:space="0" w:color="auto"/>
              <w:bottom w:val="single" w:sz="4" w:space="0" w:color="auto"/>
              <w:right w:val="single" w:sz="4" w:space="0" w:color="auto"/>
            </w:tcBorders>
            <w:vAlign w:val="center"/>
          </w:tcPr>
          <w:p w14:paraId="73FF253F" w14:textId="77777777" w:rsidR="00356204" w:rsidRPr="001E32DC" w:rsidRDefault="00356204" w:rsidP="00321912">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1E44D222" w14:textId="77777777" w:rsidR="00356204" w:rsidRPr="001E32DC" w:rsidRDefault="00356204" w:rsidP="00321912">
            <w:pPr>
              <w:pStyle w:val="TAC"/>
              <w:rPr>
                <w:lang w:val="en-US" w:eastAsia="zh-CN"/>
              </w:rPr>
            </w:pPr>
          </w:p>
        </w:tc>
      </w:tr>
      <w:tr w:rsidR="00356204" w14:paraId="1E140C3E"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566DB0F6" w14:textId="77777777" w:rsidR="00356204" w:rsidRPr="001E32DC" w:rsidRDefault="00356204" w:rsidP="00321912">
            <w:pPr>
              <w:pStyle w:val="TAC"/>
              <w:rPr>
                <w:lang w:val="en-US" w:eastAsia="zh-CN"/>
              </w:rPr>
            </w:pPr>
            <w:r w:rsidRPr="001E32DC">
              <w:rPr>
                <w:lang w:val="en-US" w:eastAsia="zh-CN"/>
              </w:rPr>
              <w:t>CA_n25(2A)-n66(2A)-n77A</w:t>
            </w:r>
          </w:p>
        </w:tc>
        <w:tc>
          <w:tcPr>
            <w:tcW w:w="1862" w:type="dxa"/>
            <w:tcBorders>
              <w:top w:val="single" w:sz="4" w:space="0" w:color="auto"/>
              <w:left w:val="single" w:sz="4" w:space="0" w:color="auto"/>
              <w:bottom w:val="nil"/>
              <w:right w:val="single" w:sz="4" w:space="0" w:color="auto"/>
            </w:tcBorders>
            <w:vAlign w:val="center"/>
          </w:tcPr>
          <w:p w14:paraId="492AB6A4" w14:textId="77777777" w:rsidR="00356204" w:rsidRPr="001E32DC" w:rsidRDefault="00356204" w:rsidP="00321912">
            <w:pPr>
              <w:pStyle w:val="TAC"/>
              <w:rPr>
                <w:lang w:val="en-US"/>
              </w:rPr>
            </w:pPr>
            <w:r w:rsidRPr="001E32DC">
              <w:rPr>
                <w:lang w:val="en-US"/>
              </w:rPr>
              <w:t>CA_n25A-n66A</w:t>
            </w:r>
          </w:p>
          <w:p w14:paraId="06AD934A" w14:textId="77777777" w:rsidR="00356204" w:rsidRPr="001E32DC" w:rsidRDefault="00356204" w:rsidP="00321912">
            <w:pPr>
              <w:pStyle w:val="TAC"/>
              <w:rPr>
                <w:lang w:val="en-US"/>
              </w:rPr>
            </w:pPr>
            <w:r w:rsidRPr="001E32DC">
              <w:rPr>
                <w:lang w:val="en-US"/>
              </w:rPr>
              <w:t>CA_n25A-n77A</w:t>
            </w:r>
          </w:p>
          <w:p w14:paraId="4BF82BF7" w14:textId="77777777" w:rsidR="00356204" w:rsidRPr="001E32DC" w:rsidRDefault="00356204" w:rsidP="00321912">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ABB7169" w14:textId="77777777" w:rsidR="00356204" w:rsidRPr="001E32DC" w:rsidRDefault="00356204" w:rsidP="00321912">
            <w:pPr>
              <w:pStyle w:val="TAC"/>
              <w:rPr>
                <w:rFonts w:eastAsia="Yu Mincho"/>
                <w:lang w:val="en-US" w:eastAsia="zh-CN"/>
              </w:rPr>
            </w:pPr>
            <w:r w:rsidRPr="001E32DC">
              <w:rPr>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53FA71FB" w14:textId="77777777" w:rsidR="00356204" w:rsidRPr="001E32DC" w:rsidRDefault="00356204" w:rsidP="00321912">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49F383CC" w14:textId="77777777" w:rsidR="00356204" w:rsidRPr="001E32DC" w:rsidRDefault="00356204" w:rsidP="00321912">
            <w:pPr>
              <w:pStyle w:val="TAC"/>
              <w:rPr>
                <w:lang w:val="en-US" w:eastAsia="zh-CN"/>
              </w:rPr>
            </w:pPr>
            <w:r w:rsidRPr="001E32DC">
              <w:rPr>
                <w:rFonts w:cs="Arial"/>
                <w:szCs w:val="18"/>
                <w:lang w:val="en-US" w:eastAsia="zh-CN"/>
              </w:rPr>
              <w:t>0</w:t>
            </w:r>
          </w:p>
        </w:tc>
      </w:tr>
      <w:tr w:rsidR="00356204" w14:paraId="66EF914D" w14:textId="77777777" w:rsidTr="00054E58">
        <w:trPr>
          <w:trHeight w:val="29"/>
        </w:trPr>
        <w:tc>
          <w:tcPr>
            <w:tcW w:w="1847" w:type="dxa"/>
            <w:tcBorders>
              <w:top w:val="nil"/>
              <w:left w:val="single" w:sz="4" w:space="0" w:color="auto"/>
              <w:bottom w:val="nil"/>
              <w:right w:val="single" w:sz="4" w:space="0" w:color="auto"/>
            </w:tcBorders>
            <w:vAlign w:val="center"/>
          </w:tcPr>
          <w:p w14:paraId="022665EB"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16208F1D"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1EFB7D" w14:textId="77777777" w:rsidR="00356204" w:rsidRPr="001E32DC" w:rsidRDefault="00356204" w:rsidP="00321912">
            <w:pPr>
              <w:pStyle w:val="TAC"/>
              <w:rPr>
                <w:rFonts w:eastAsia="Yu Mincho"/>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11A2E4D9" w14:textId="77777777" w:rsidR="00356204" w:rsidRPr="001E32DC" w:rsidRDefault="00356204" w:rsidP="00321912">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313204D1" w14:textId="77777777" w:rsidR="00356204" w:rsidRPr="001E32DC" w:rsidRDefault="00356204" w:rsidP="00321912">
            <w:pPr>
              <w:pStyle w:val="TAC"/>
              <w:rPr>
                <w:lang w:val="en-US" w:eastAsia="zh-CN"/>
              </w:rPr>
            </w:pPr>
          </w:p>
        </w:tc>
      </w:tr>
      <w:tr w:rsidR="00356204" w14:paraId="3F814E56"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0FA62CD7"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512DCDD"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B0034B" w14:textId="77777777" w:rsidR="00356204" w:rsidRPr="001E32DC" w:rsidRDefault="00356204" w:rsidP="00321912">
            <w:pPr>
              <w:pStyle w:val="TAC"/>
              <w:rPr>
                <w:rFonts w:eastAsia="Yu Mincho"/>
                <w:lang w:val="en-US" w:eastAsia="zh-CN"/>
              </w:rPr>
            </w:pPr>
            <w:r w:rsidRPr="001E32DC">
              <w:rPr>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4E7B3B92" w14:textId="77777777" w:rsidR="00356204" w:rsidRPr="001E32DC" w:rsidRDefault="00356204" w:rsidP="00321912">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8A93C75" w14:textId="77777777" w:rsidR="00356204" w:rsidRPr="001E32DC" w:rsidRDefault="00356204" w:rsidP="00321912">
            <w:pPr>
              <w:pStyle w:val="TAC"/>
              <w:rPr>
                <w:lang w:val="en-US" w:eastAsia="zh-CN"/>
              </w:rPr>
            </w:pPr>
          </w:p>
        </w:tc>
      </w:tr>
      <w:tr w:rsidR="00356204" w14:paraId="44EE7571"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5EA7206B" w14:textId="77777777" w:rsidR="00356204" w:rsidRPr="001E32DC" w:rsidRDefault="00356204" w:rsidP="00321912">
            <w:pPr>
              <w:pStyle w:val="TAC"/>
              <w:rPr>
                <w:lang w:val="en-US" w:eastAsia="zh-CN"/>
              </w:rPr>
            </w:pPr>
            <w:r w:rsidRPr="001E32DC">
              <w:rPr>
                <w:lang w:val="en-US" w:eastAsia="zh-CN"/>
              </w:rPr>
              <w:t>CA_n25(2A)-n66A-n77(2A)</w:t>
            </w:r>
          </w:p>
        </w:tc>
        <w:tc>
          <w:tcPr>
            <w:tcW w:w="1862" w:type="dxa"/>
            <w:tcBorders>
              <w:top w:val="single" w:sz="4" w:space="0" w:color="auto"/>
              <w:left w:val="single" w:sz="4" w:space="0" w:color="auto"/>
              <w:bottom w:val="nil"/>
              <w:right w:val="single" w:sz="4" w:space="0" w:color="auto"/>
            </w:tcBorders>
            <w:vAlign w:val="center"/>
          </w:tcPr>
          <w:p w14:paraId="4C938748" w14:textId="77777777" w:rsidR="00356204" w:rsidRPr="001E32DC" w:rsidRDefault="00356204" w:rsidP="00321912">
            <w:pPr>
              <w:pStyle w:val="TAC"/>
              <w:rPr>
                <w:lang w:val="en-US"/>
              </w:rPr>
            </w:pPr>
            <w:r w:rsidRPr="001E32DC">
              <w:rPr>
                <w:lang w:val="en-US"/>
              </w:rPr>
              <w:t>CA_n25A-n66A</w:t>
            </w:r>
          </w:p>
          <w:p w14:paraId="52B9A9E6" w14:textId="77777777" w:rsidR="00356204" w:rsidRPr="001E32DC" w:rsidRDefault="00356204" w:rsidP="00321912">
            <w:pPr>
              <w:pStyle w:val="TAC"/>
              <w:rPr>
                <w:lang w:val="en-US"/>
              </w:rPr>
            </w:pPr>
            <w:r w:rsidRPr="001E32DC">
              <w:rPr>
                <w:lang w:val="en-US"/>
              </w:rPr>
              <w:t>CA_n25A-n77A</w:t>
            </w:r>
          </w:p>
          <w:p w14:paraId="37B7C71B" w14:textId="77777777" w:rsidR="00356204" w:rsidRPr="001E32DC" w:rsidRDefault="00356204" w:rsidP="00321912">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05E1587" w14:textId="77777777" w:rsidR="00356204" w:rsidRPr="001E32DC" w:rsidRDefault="00356204" w:rsidP="00321912">
            <w:pPr>
              <w:pStyle w:val="TAC"/>
              <w:rPr>
                <w:rFonts w:eastAsia="Yu Mincho"/>
                <w:lang w:val="en-US" w:eastAsia="zh-CN"/>
              </w:rPr>
            </w:pPr>
            <w:r w:rsidRPr="001E32DC">
              <w:rPr>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546C90CB" w14:textId="77777777" w:rsidR="00356204" w:rsidRPr="001E32DC" w:rsidRDefault="00356204" w:rsidP="00321912">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63FB90CA" w14:textId="77777777" w:rsidR="00356204" w:rsidRPr="001E32DC" w:rsidRDefault="00356204" w:rsidP="00321912">
            <w:pPr>
              <w:pStyle w:val="TAC"/>
              <w:rPr>
                <w:lang w:val="en-US" w:eastAsia="zh-CN"/>
              </w:rPr>
            </w:pPr>
            <w:r w:rsidRPr="001E32DC">
              <w:rPr>
                <w:rFonts w:cs="Arial"/>
                <w:szCs w:val="18"/>
                <w:lang w:val="en-US" w:eastAsia="zh-CN"/>
              </w:rPr>
              <w:t>0</w:t>
            </w:r>
          </w:p>
        </w:tc>
      </w:tr>
      <w:tr w:rsidR="00356204" w14:paraId="3DD181A2" w14:textId="77777777" w:rsidTr="00054E58">
        <w:trPr>
          <w:trHeight w:val="29"/>
        </w:trPr>
        <w:tc>
          <w:tcPr>
            <w:tcW w:w="1847" w:type="dxa"/>
            <w:tcBorders>
              <w:top w:val="nil"/>
              <w:left w:val="single" w:sz="4" w:space="0" w:color="auto"/>
              <w:bottom w:val="nil"/>
              <w:right w:val="single" w:sz="4" w:space="0" w:color="auto"/>
            </w:tcBorders>
            <w:vAlign w:val="center"/>
          </w:tcPr>
          <w:p w14:paraId="0B1C44A6"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56824A8D"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72F08B" w14:textId="77777777" w:rsidR="00356204" w:rsidRPr="001E32DC" w:rsidRDefault="00356204" w:rsidP="00321912">
            <w:pPr>
              <w:pStyle w:val="TAC"/>
              <w:rPr>
                <w:rFonts w:eastAsia="Yu Mincho"/>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5782DEDC" w14:textId="77777777" w:rsidR="00356204" w:rsidRPr="001E32DC" w:rsidRDefault="00356204" w:rsidP="00321912">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2AC7A02" w14:textId="77777777" w:rsidR="00356204" w:rsidRPr="001E32DC" w:rsidRDefault="00356204" w:rsidP="00321912">
            <w:pPr>
              <w:pStyle w:val="TAC"/>
              <w:rPr>
                <w:lang w:val="en-US" w:eastAsia="zh-CN"/>
              </w:rPr>
            </w:pPr>
          </w:p>
        </w:tc>
      </w:tr>
      <w:tr w:rsidR="00356204" w14:paraId="31AABAEF"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2966F4B3"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DC6507D"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0AC6F7" w14:textId="77777777" w:rsidR="00356204" w:rsidRPr="001E32DC" w:rsidRDefault="00356204" w:rsidP="00321912">
            <w:pPr>
              <w:pStyle w:val="TAC"/>
              <w:rPr>
                <w:rFonts w:eastAsia="Yu Mincho"/>
                <w:lang w:val="en-US" w:eastAsia="zh-CN"/>
              </w:rPr>
            </w:pPr>
            <w:r w:rsidRPr="001E32DC">
              <w:rPr>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747FDFCC" w14:textId="77777777" w:rsidR="00356204" w:rsidRPr="001E32DC" w:rsidRDefault="00356204" w:rsidP="00321912">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8B98EDE" w14:textId="77777777" w:rsidR="00356204" w:rsidRPr="001E32DC" w:rsidRDefault="00356204" w:rsidP="00321912">
            <w:pPr>
              <w:pStyle w:val="TAC"/>
              <w:rPr>
                <w:lang w:val="en-US" w:eastAsia="zh-CN"/>
              </w:rPr>
            </w:pPr>
          </w:p>
        </w:tc>
      </w:tr>
      <w:tr w:rsidR="00356204" w14:paraId="014462F6"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7DD225F5" w14:textId="77777777" w:rsidR="00356204" w:rsidRPr="001E32DC" w:rsidRDefault="00356204" w:rsidP="00321912">
            <w:pPr>
              <w:pStyle w:val="TAC"/>
              <w:rPr>
                <w:lang w:val="en-US" w:eastAsia="zh-CN"/>
              </w:rPr>
            </w:pPr>
            <w:r w:rsidRPr="001E32DC">
              <w:rPr>
                <w:lang w:val="en-US" w:eastAsia="zh-CN"/>
              </w:rPr>
              <w:t>CA_n25(2A)-n66(2A)-n77(2A)</w:t>
            </w:r>
          </w:p>
        </w:tc>
        <w:tc>
          <w:tcPr>
            <w:tcW w:w="1862" w:type="dxa"/>
            <w:tcBorders>
              <w:top w:val="single" w:sz="4" w:space="0" w:color="auto"/>
              <w:left w:val="single" w:sz="4" w:space="0" w:color="auto"/>
              <w:bottom w:val="nil"/>
              <w:right w:val="single" w:sz="4" w:space="0" w:color="auto"/>
            </w:tcBorders>
            <w:vAlign w:val="center"/>
          </w:tcPr>
          <w:p w14:paraId="02071E9F" w14:textId="77777777" w:rsidR="00356204" w:rsidRPr="001E32DC" w:rsidRDefault="00356204" w:rsidP="00321912">
            <w:pPr>
              <w:pStyle w:val="TAC"/>
              <w:rPr>
                <w:lang w:val="en-US"/>
              </w:rPr>
            </w:pPr>
            <w:r w:rsidRPr="001E32DC">
              <w:rPr>
                <w:lang w:val="en-US"/>
              </w:rPr>
              <w:t>CA_n25A-n66A</w:t>
            </w:r>
          </w:p>
          <w:p w14:paraId="662E5B8D" w14:textId="77777777" w:rsidR="00356204" w:rsidRPr="001E32DC" w:rsidRDefault="00356204" w:rsidP="00321912">
            <w:pPr>
              <w:pStyle w:val="TAC"/>
              <w:rPr>
                <w:lang w:val="en-US"/>
              </w:rPr>
            </w:pPr>
            <w:r w:rsidRPr="001E32DC">
              <w:rPr>
                <w:lang w:val="en-US"/>
              </w:rPr>
              <w:t>CA_n25A-n77A</w:t>
            </w:r>
          </w:p>
          <w:p w14:paraId="1B7B2D5C" w14:textId="77777777" w:rsidR="00356204" w:rsidRPr="001E32DC" w:rsidRDefault="00356204" w:rsidP="00321912">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F87D393" w14:textId="77777777" w:rsidR="00356204" w:rsidRPr="001E32DC" w:rsidRDefault="00356204" w:rsidP="00321912">
            <w:pPr>
              <w:pStyle w:val="TAC"/>
              <w:rPr>
                <w:rFonts w:eastAsia="Yu Mincho"/>
                <w:lang w:val="en-US" w:eastAsia="zh-CN"/>
              </w:rPr>
            </w:pPr>
            <w:r w:rsidRPr="001E32DC">
              <w:rPr>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78CC8E3C" w14:textId="77777777" w:rsidR="00356204" w:rsidRPr="001E32DC" w:rsidRDefault="00356204" w:rsidP="00321912">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5A7979D9" w14:textId="77777777" w:rsidR="00356204" w:rsidRPr="001E32DC" w:rsidRDefault="00356204" w:rsidP="00321912">
            <w:pPr>
              <w:pStyle w:val="TAC"/>
              <w:rPr>
                <w:lang w:val="en-US" w:eastAsia="zh-CN"/>
              </w:rPr>
            </w:pPr>
            <w:r w:rsidRPr="001E32DC">
              <w:rPr>
                <w:rFonts w:cs="Arial"/>
                <w:szCs w:val="18"/>
                <w:lang w:val="en-US" w:eastAsia="zh-CN"/>
              </w:rPr>
              <w:t>0</w:t>
            </w:r>
          </w:p>
        </w:tc>
      </w:tr>
      <w:tr w:rsidR="00356204" w14:paraId="53426C77" w14:textId="77777777" w:rsidTr="00054E58">
        <w:trPr>
          <w:trHeight w:val="29"/>
        </w:trPr>
        <w:tc>
          <w:tcPr>
            <w:tcW w:w="1847" w:type="dxa"/>
            <w:tcBorders>
              <w:top w:val="nil"/>
              <w:left w:val="single" w:sz="4" w:space="0" w:color="auto"/>
              <w:bottom w:val="nil"/>
              <w:right w:val="single" w:sz="4" w:space="0" w:color="auto"/>
            </w:tcBorders>
            <w:vAlign w:val="center"/>
          </w:tcPr>
          <w:p w14:paraId="379524C6"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6FB09C9D"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7532C9" w14:textId="77777777" w:rsidR="00356204" w:rsidRPr="001E32DC" w:rsidRDefault="00356204" w:rsidP="00321912">
            <w:pPr>
              <w:pStyle w:val="TAC"/>
              <w:rPr>
                <w:rFonts w:eastAsia="Yu Mincho"/>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5C2A3DAE" w14:textId="77777777" w:rsidR="00356204" w:rsidRPr="001E32DC" w:rsidRDefault="00356204" w:rsidP="00321912">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5B8D354B" w14:textId="77777777" w:rsidR="00356204" w:rsidRPr="001E32DC" w:rsidRDefault="00356204" w:rsidP="00321912">
            <w:pPr>
              <w:pStyle w:val="TAC"/>
              <w:rPr>
                <w:lang w:val="en-US" w:eastAsia="zh-CN"/>
              </w:rPr>
            </w:pPr>
          </w:p>
        </w:tc>
      </w:tr>
      <w:tr w:rsidR="00356204" w14:paraId="48173870"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3647F27D"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12E7669"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815B2E" w14:textId="77777777" w:rsidR="00356204" w:rsidRPr="001E32DC" w:rsidRDefault="00356204" w:rsidP="00321912">
            <w:pPr>
              <w:pStyle w:val="TAC"/>
              <w:rPr>
                <w:rFonts w:eastAsia="Yu Mincho"/>
                <w:lang w:val="en-US" w:eastAsia="zh-CN"/>
              </w:rPr>
            </w:pPr>
            <w:r w:rsidRPr="001E32DC">
              <w:rPr>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7393E706" w14:textId="77777777" w:rsidR="00356204" w:rsidRPr="001E32DC" w:rsidRDefault="00356204" w:rsidP="00321912">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C12CB8B" w14:textId="77777777" w:rsidR="00356204" w:rsidRPr="001E32DC" w:rsidRDefault="00356204" w:rsidP="00321912">
            <w:pPr>
              <w:pStyle w:val="TAC"/>
              <w:rPr>
                <w:lang w:val="en-US" w:eastAsia="zh-CN"/>
              </w:rPr>
            </w:pPr>
          </w:p>
        </w:tc>
      </w:tr>
      <w:tr w:rsidR="00356204" w14:paraId="45BB5A3E" w14:textId="77777777" w:rsidTr="00054E58">
        <w:trPr>
          <w:trHeight w:val="29"/>
        </w:trPr>
        <w:tc>
          <w:tcPr>
            <w:tcW w:w="1847" w:type="dxa"/>
            <w:tcBorders>
              <w:top w:val="nil"/>
              <w:left w:val="single" w:sz="4" w:space="0" w:color="auto"/>
              <w:bottom w:val="nil"/>
              <w:right w:val="single" w:sz="4" w:space="0" w:color="auto"/>
            </w:tcBorders>
            <w:vAlign w:val="center"/>
          </w:tcPr>
          <w:p w14:paraId="3DDCE938" w14:textId="77777777" w:rsidR="00356204" w:rsidRPr="001E32DC" w:rsidRDefault="00356204" w:rsidP="00321912">
            <w:pPr>
              <w:pStyle w:val="TAC"/>
              <w:rPr>
                <w:lang w:val="en-US" w:eastAsia="zh-CN"/>
              </w:rPr>
            </w:pPr>
            <w:r w:rsidRPr="001E32DC">
              <w:rPr>
                <w:lang w:val="en-US" w:eastAsia="zh-CN"/>
              </w:rPr>
              <w:t>CA_n25A-n66A-n78A</w:t>
            </w:r>
          </w:p>
        </w:tc>
        <w:tc>
          <w:tcPr>
            <w:tcW w:w="1862" w:type="dxa"/>
            <w:tcBorders>
              <w:top w:val="nil"/>
              <w:left w:val="single" w:sz="4" w:space="0" w:color="auto"/>
              <w:bottom w:val="nil"/>
              <w:right w:val="single" w:sz="4" w:space="0" w:color="auto"/>
            </w:tcBorders>
            <w:vAlign w:val="center"/>
          </w:tcPr>
          <w:p w14:paraId="5EEBDC96" w14:textId="77777777" w:rsidR="00356204" w:rsidRPr="001E32DC" w:rsidRDefault="00356204" w:rsidP="00321912">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n25</w:t>
            </w:r>
            <w:r w:rsidRPr="001E32DC">
              <w:rPr>
                <w:rFonts w:cs="Arial"/>
                <w:szCs w:val="18"/>
                <w:lang w:val="en-US" w:eastAsia="ja-JP"/>
              </w:rPr>
              <w:t>A-</w:t>
            </w:r>
            <w:r w:rsidRPr="001E32DC">
              <w:rPr>
                <w:rFonts w:cs="Arial"/>
                <w:szCs w:val="18"/>
                <w:lang w:val="en-US" w:eastAsia="zh-CN"/>
              </w:rPr>
              <w:t>n66A</w:t>
            </w:r>
          </w:p>
          <w:p w14:paraId="197A5F21" w14:textId="77777777" w:rsidR="00356204" w:rsidRPr="001E32DC" w:rsidRDefault="00356204" w:rsidP="00321912">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n25</w:t>
            </w:r>
            <w:r w:rsidRPr="001E32DC">
              <w:rPr>
                <w:rFonts w:cs="Arial"/>
                <w:szCs w:val="18"/>
                <w:lang w:val="en-US" w:eastAsia="ja-JP"/>
              </w:rPr>
              <w:t>A-</w:t>
            </w:r>
            <w:r w:rsidRPr="001E32DC">
              <w:rPr>
                <w:rFonts w:cs="Arial"/>
                <w:szCs w:val="18"/>
                <w:lang w:val="en-US" w:eastAsia="zh-CN"/>
              </w:rPr>
              <w:t>n78A</w:t>
            </w:r>
          </w:p>
          <w:p w14:paraId="06A03967" w14:textId="77777777" w:rsidR="00356204" w:rsidRPr="001E32DC" w:rsidRDefault="00356204" w:rsidP="00321912">
            <w:pPr>
              <w:pStyle w:val="TAC"/>
              <w:rPr>
                <w:lang w:val="en-US"/>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n66</w:t>
            </w:r>
            <w:r w:rsidRPr="001E32DC">
              <w:rPr>
                <w:rFonts w:cs="Arial"/>
                <w:szCs w:val="18"/>
                <w:lang w:val="sv-SE" w:eastAsia="ja-JP"/>
              </w:rPr>
              <w:t>A-</w:t>
            </w:r>
            <w:r w:rsidRPr="001E32DC">
              <w:rPr>
                <w:rFonts w:cs="Arial"/>
                <w:szCs w:val="18"/>
                <w:lang w:val="en-US" w:eastAsia="zh-CN"/>
              </w:rPr>
              <w:t>n78</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4BC6D1AD" w14:textId="77777777" w:rsidR="00356204" w:rsidRPr="001E32DC" w:rsidRDefault="00356204" w:rsidP="00321912">
            <w:pPr>
              <w:pStyle w:val="TAC"/>
              <w:rPr>
                <w:lang w:val="en-US"/>
              </w:rPr>
            </w:pPr>
            <w:r w:rsidRPr="001E32DC">
              <w:rPr>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2566A899" w14:textId="77777777" w:rsidR="00356204" w:rsidRPr="001E32DC" w:rsidRDefault="00356204" w:rsidP="00321912">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E5ECBBF" w14:textId="77777777" w:rsidR="00356204" w:rsidRPr="001E32DC" w:rsidRDefault="00356204" w:rsidP="00321912">
            <w:pPr>
              <w:pStyle w:val="TAC"/>
              <w:rPr>
                <w:szCs w:val="18"/>
                <w:lang w:val="en-US" w:eastAsia="zh-CN"/>
              </w:rPr>
            </w:pPr>
            <w:r w:rsidRPr="001E32DC">
              <w:rPr>
                <w:lang w:val="en-US" w:eastAsia="zh-CN"/>
              </w:rPr>
              <w:t>0</w:t>
            </w:r>
          </w:p>
        </w:tc>
      </w:tr>
      <w:tr w:rsidR="00356204" w14:paraId="046618D6" w14:textId="77777777" w:rsidTr="00054E58">
        <w:trPr>
          <w:trHeight w:val="29"/>
        </w:trPr>
        <w:tc>
          <w:tcPr>
            <w:tcW w:w="1847" w:type="dxa"/>
            <w:tcBorders>
              <w:top w:val="nil"/>
              <w:left w:val="single" w:sz="4" w:space="0" w:color="auto"/>
              <w:bottom w:val="nil"/>
              <w:right w:val="single" w:sz="4" w:space="0" w:color="auto"/>
            </w:tcBorders>
            <w:vAlign w:val="center"/>
          </w:tcPr>
          <w:p w14:paraId="3F81E01A"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747F2EA4"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2D4AAE" w14:textId="77777777" w:rsidR="00356204" w:rsidRPr="001E32DC" w:rsidRDefault="00356204" w:rsidP="00321912">
            <w:pPr>
              <w:pStyle w:val="TAC"/>
              <w:rPr>
                <w:lang w:val="en-US"/>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3A96CDDA" w14:textId="77777777" w:rsidR="00356204" w:rsidRPr="001E32DC" w:rsidRDefault="00356204" w:rsidP="00321912">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663F977" w14:textId="77777777" w:rsidR="00356204" w:rsidRPr="001E32DC" w:rsidRDefault="00356204" w:rsidP="00321912">
            <w:pPr>
              <w:pStyle w:val="TAC"/>
              <w:rPr>
                <w:szCs w:val="18"/>
                <w:lang w:val="en-US" w:eastAsia="zh-CN"/>
              </w:rPr>
            </w:pPr>
          </w:p>
        </w:tc>
      </w:tr>
      <w:tr w:rsidR="00356204" w14:paraId="0E4C96D7" w14:textId="77777777" w:rsidTr="00054E58">
        <w:trPr>
          <w:trHeight w:val="29"/>
        </w:trPr>
        <w:tc>
          <w:tcPr>
            <w:tcW w:w="1847" w:type="dxa"/>
            <w:tcBorders>
              <w:top w:val="nil"/>
              <w:left w:val="single" w:sz="4" w:space="0" w:color="auto"/>
              <w:bottom w:val="nil"/>
              <w:right w:val="single" w:sz="4" w:space="0" w:color="auto"/>
            </w:tcBorders>
            <w:vAlign w:val="center"/>
          </w:tcPr>
          <w:p w14:paraId="5BD36B9C"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58D41D68"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C790189" w14:textId="77777777" w:rsidR="00356204" w:rsidRPr="001E32DC" w:rsidRDefault="00356204" w:rsidP="00321912">
            <w:pPr>
              <w:pStyle w:val="TAC"/>
              <w:rPr>
                <w:lang w:val="en-US"/>
              </w:rPr>
            </w:pPr>
            <w:r w:rsidRPr="001E32DC">
              <w:rPr>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293CCE0C" w14:textId="77777777" w:rsidR="00356204" w:rsidRPr="001E32DC" w:rsidRDefault="00356204" w:rsidP="00321912">
            <w:pPr>
              <w:pStyle w:val="TAC"/>
              <w:rPr>
                <w:rFonts w:ascii="Calibri" w:hAnsi="Calibri"/>
                <w:sz w:val="21"/>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1CB95DB4" w14:textId="77777777" w:rsidR="00356204" w:rsidRPr="001E32DC" w:rsidRDefault="00356204" w:rsidP="00321912">
            <w:pPr>
              <w:pStyle w:val="TAC"/>
              <w:rPr>
                <w:szCs w:val="18"/>
                <w:lang w:val="en-US" w:eastAsia="zh-CN"/>
              </w:rPr>
            </w:pPr>
          </w:p>
        </w:tc>
      </w:tr>
      <w:tr w:rsidR="00356204" w14:paraId="610F2F09" w14:textId="77777777" w:rsidTr="00054E58">
        <w:trPr>
          <w:trHeight w:val="29"/>
        </w:trPr>
        <w:tc>
          <w:tcPr>
            <w:tcW w:w="1847" w:type="dxa"/>
            <w:tcBorders>
              <w:top w:val="nil"/>
              <w:left w:val="single" w:sz="4" w:space="0" w:color="auto"/>
              <w:bottom w:val="nil"/>
              <w:right w:val="single" w:sz="4" w:space="0" w:color="auto"/>
            </w:tcBorders>
            <w:vAlign w:val="center"/>
          </w:tcPr>
          <w:p w14:paraId="2B435E6B"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5289FE12"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2E4D228" w14:textId="77777777" w:rsidR="00356204" w:rsidRPr="001E32DC" w:rsidRDefault="00356204" w:rsidP="00321912">
            <w:pPr>
              <w:pStyle w:val="TAC"/>
              <w:rPr>
                <w:lang w:val="en-US" w:eastAsia="zh-CN"/>
              </w:rPr>
            </w:pPr>
            <w:r w:rsidRPr="001E32DC">
              <w:rPr>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6F5F054C" w14:textId="77777777" w:rsidR="00356204" w:rsidRPr="001E32DC" w:rsidRDefault="00356204" w:rsidP="00321912">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B5B1A5D" w14:textId="77777777" w:rsidR="00356204" w:rsidRPr="001E32DC" w:rsidRDefault="00356204" w:rsidP="00321912">
            <w:pPr>
              <w:pStyle w:val="TAC"/>
              <w:rPr>
                <w:szCs w:val="18"/>
                <w:lang w:val="en-US" w:eastAsia="zh-CN"/>
              </w:rPr>
            </w:pPr>
            <w:r w:rsidRPr="001E32DC">
              <w:rPr>
                <w:lang w:val="en-US" w:eastAsia="zh-CN"/>
              </w:rPr>
              <w:t>1</w:t>
            </w:r>
          </w:p>
        </w:tc>
      </w:tr>
      <w:tr w:rsidR="00356204" w14:paraId="3B43C0EC" w14:textId="77777777" w:rsidTr="00054E58">
        <w:trPr>
          <w:trHeight w:val="29"/>
        </w:trPr>
        <w:tc>
          <w:tcPr>
            <w:tcW w:w="1847" w:type="dxa"/>
            <w:tcBorders>
              <w:top w:val="nil"/>
              <w:left w:val="single" w:sz="4" w:space="0" w:color="auto"/>
              <w:bottom w:val="nil"/>
              <w:right w:val="single" w:sz="4" w:space="0" w:color="auto"/>
            </w:tcBorders>
            <w:vAlign w:val="center"/>
          </w:tcPr>
          <w:p w14:paraId="1E8C5087"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07F9FFDF"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D9C3AA" w14:textId="77777777" w:rsidR="00356204" w:rsidRPr="001E32DC" w:rsidRDefault="00356204" w:rsidP="00321912">
            <w:pPr>
              <w:pStyle w:val="TAC"/>
              <w:rPr>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69340654" w14:textId="77777777" w:rsidR="00356204" w:rsidRPr="001E32DC" w:rsidRDefault="00356204" w:rsidP="00321912">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BE3BFDA" w14:textId="77777777" w:rsidR="00356204" w:rsidRPr="001E32DC" w:rsidRDefault="00356204" w:rsidP="00321912">
            <w:pPr>
              <w:pStyle w:val="TAC"/>
              <w:rPr>
                <w:szCs w:val="18"/>
                <w:lang w:val="en-US" w:eastAsia="zh-CN"/>
              </w:rPr>
            </w:pPr>
          </w:p>
        </w:tc>
      </w:tr>
      <w:tr w:rsidR="00356204" w14:paraId="3EE8E426"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314CF673"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0977603"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D9741EE" w14:textId="77777777" w:rsidR="00356204" w:rsidRPr="001E32DC" w:rsidRDefault="00356204" w:rsidP="00321912">
            <w:pPr>
              <w:pStyle w:val="TAC"/>
              <w:rPr>
                <w:lang w:val="en-US" w:eastAsia="zh-CN"/>
              </w:rPr>
            </w:pPr>
            <w:r w:rsidRPr="001E32DC">
              <w:rPr>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2EC93695" w14:textId="77777777" w:rsidR="00356204" w:rsidRPr="001E32DC" w:rsidRDefault="00356204" w:rsidP="00321912">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83FB3FD" w14:textId="77777777" w:rsidR="00356204" w:rsidRPr="001E32DC" w:rsidRDefault="00356204" w:rsidP="00321912">
            <w:pPr>
              <w:pStyle w:val="TAC"/>
              <w:rPr>
                <w:szCs w:val="18"/>
                <w:lang w:val="en-US" w:eastAsia="zh-CN"/>
              </w:rPr>
            </w:pPr>
          </w:p>
        </w:tc>
      </w:tr>
      <w:tr w:rsidR="00356204" w14:paraId="5851CF2B"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07856DBC" w14:textId="77777777" w:rsidR="00356204" w:rsidRPr="001E32DC" w:rsidRDefault="00356204" w:rsidP="00321912">
            <w:pPr>
              <w:pStyle w:val="TAC"/>
              <w:rPr>
                <w:lang w:val="en-US" w:eastAsia="zh-CN"/>
              </w:rPr>
            </w:pPr>
            <w:r w:rsidRPr="001E32DC">
              <w:rPr>
                <w:rFonts w:cs="Arial"/>
                <w:szCs w:val="18"/>
                <w:lang w:val="en-US"/>
              </w:rPr>
              <w:t>CA_n25(2A)-n66A-n78A</w:t>
            </w:r>
          </w:p>
        </w:tc>
        <w:tc>
          <w:tcPr>
            <w:tcW w:w="1862" w:type="dxa"/>
            <w:tcBorders>
              <w:top w:val="single" w:sz="4" w:space="0" w:color="auto"/>
              <w:left w:val="single" w:sz="4" w:space="0" w:color="auto"/>
              <w:bottom w:val="nil"/>
              <w:right w:val="single" w:sz="4" w:space="0" w:color="auto"/>
            </w:tcBorders>
            <w:vAlign w:val="center"/>
          </w:tcPr>
          <w:p w14:paraId="24CF764D" w14:textId="77777777" w:rsidR="00356204" w:rsidRPr="001E32DC" w:rsidRDefault="00356204" w:rsidP="00321912">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45FA39DF" w14:textId="77777777" w:rsidR="00356204" w:rsidRPr="001E32DC" w:rsidRDefault="00356204" w:rsidP="00321912">
            <w:pPr>
              <w:pStyle w:val="TAC"/>
              <w:rPr>
                <w:lang w:val="en-US"/>
              </w:rPr>
            </w:pPr>
            <w:r w:rsidRPr="001E32DC">
              <w:rPr>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2B8AE7F2" w14:textId="77777777" w:rsidR="00356204" w:rsidRPr="001E32DC" w:rsidRDefault="00356204" w:rsidP="00321912">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0AF0F0C8" w14:textId="77777777" w:rsidR="00356204" w:rsidRPr="001E32DC" w:rsidRDefault="00356204" w:rsidP="00321912">
            <w:pPr>
              <w:pStyle w:val="TAC"/>
              <w:rPr>
                <w:szCs w:val="18"/>
                <w:lang w:val="en-US" w:eastAsia="zh-CN"/>
              </w:rPr>
            </w:pPr>
            <w:r w:rsidRPr="001E32DC">
              <w:rPr>
                <w:lang w:val="en-US" w:eastAsia="zh-CN"/>
              </w:rPr>
              <w:t>0</w:t>
            </w:r>
          </w:p>
        </w:tc>
      </w:tr>
      <w:tr w:rsidR="00356204" w14:paraId="0597B6E4" w14:textId="77777777" w:rsidTr="00054E58">
        <w:trPr>
          <w:trHeight w:val="29"/>
        </w:trPr>
        <w:tc>
          <w:tcPr>
            <w:tcW w:w="1847" w:type="dxa"/>
            <w:tcBorders>
              <w:top w:val="nil"/>
              <w:left w:val="single" w:sz="4" w:space="0" w:color="auto"/>
              <w:bottom w:val="nil"/>
              <w:right w:val="single" w:sz="4" w:space="0" w:color="auto"/>
            </w:tcBorders>
            <w:vAlign w:val="center"/>
          </w:tcPr>
          <w:p w14:paraId="55858C65"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7F67EE7B"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134E52F" w14:textId="77777777" w:rsidR="00356204" w:rsidRPr="001E32DC" w:rsidRDefault="00356204" w:rsidP="00321912">
            <w:pPr>
              <w:pStyle w:val="TAC"/>
              <w:rPr>
                <w:lang w:val="en-US"/>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754929B1" w14:textId="77777777" w:rsidR="00356204" w:rsidRPr="001E32DC" w:rsidRDefault="00356204" w:rsidP="00321912">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2D1618A" w14:textId="77777777" w:rsidR="00356204" w:rsidRPr="001E32DC" w:rsidRDefault="00356204" w:rsidP="00321912">
            <w:pPr>
              <w:pStyle w:val="TAC"/>
              <w:rPr>
                <w:szCs w:val="18"/>
                <w:lang w:val="en-US" w:eastAsia="zh-CN"/>
              </w:rPr>
            </w:pPr>
          </w:p>
        </w:tc>
      </w:tr>
      <w:tr w:rsidR="00356204" w14:paraId="65CF7786"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284FEE72"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D7B45EF"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36B659" w14:textId="77777777" w:rsidR="00356204" w:rsidRPr="001E32DC" w:rsidRDefault="00356204" w:rsidP="00321912">
            <w:pPr>
              <w:pStyle w:val="TAC"/>
              <w:rPr>
                <w:lang w:val="en-US"/>
              </w:rPr>
            </w:pPr>
            <w:r w:rsidRPr="001E32DC">
              <w:rPr>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56FE239C" w14:textId="77777777" w:rsidR="00356204" w:rsidRPr="001E32DC" w:rsidRDefault="00356204" w:rsidP="00321912">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EA9091C" w14:textId="77777777" w:rsidR="00356204" w:rsidRPr="001E32DC" w:rsidRDefault="00356204" w:rsidP="00321912">
            <w:pPr>
              <w:pStyle w:val="TAC"/>
              <w:rPr>
                <w:szCs w:val="18"/>
                <w:lang w:val="en-US" w:eastAsia="zh-CN"/>
              </w:rPr>
            </w:pPr>
          </w:p>
        </w:tc>
      </w:tr>
      <w:tr w:rsidR="00356204" w14:paraId="718373D5"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63292F5C" w14:textId="77777777" w:rsidR="00356204" w:rsidRPr="001E32DC" w:rsidRDefault="00356204" w:rsidP="00321912">
            <w:pPr>
              <w:pStyle w:val="TAC"/>
              <w:rPr>
                <w:lang w:val="en-US" w:eastAsia="zh-CN"/>
              </w:rPr>
            </w:pPr>
            <w:r w:rsidRPr="001E32DC">
              <w:rPr>
                <w:rFonts w:cs="Arial"/>
                <w:szCs w:val="18"/>
                <w:lang w:val="en-US"/>
              </w:rPr>
              <w:t>CA_n25A-n66(2A)-n78A</w:t>
            </w:r>
          </w:p>
        </w:tc>
        <w:tc>
          <w:tcPr>
            <w:tcW w:w="1862" w:type="dxa"/>
            <w:tcBorders>
              <w:top w:val="single" w:sz="4" w:space="0" w:color="auto"/>
              <w:left w:val="single" w:sz="4" w:space="0" w:color="auto"/>
              <w:bottom w:val="nil"/>
              <w:right w:val="single" w:sz="4" w:space="0" w:color="auto"/>
            </w:tcBorders>
            <w:vAlign w:val="center"/>
          </w:tcPr>
          <w:p w14:paraId="3E0ADAE7" w14:textId="77777777" w:rsidR="00356204" w:rsidRPr="001E32DC" w:rsidRDefault="00356204" w:rsidP="00321912">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417C9AC6" w14:textId="77777777" w:rsidR="00356204" w:rsidRPr="001E32DC" w:rsidRDefault="00356204" w:rsidP="00321912">
            <w:pPr>
              <w:pStyle w:val="TAC"/>
              <w:rPr>
                <w:lang w:val="en-US"/>
              </w:rPr>
            </w:pPr>
            <w:r w:rsidRPr="001E32DC">
              <w:rPr>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644A6303" w14:textId="77777777" w:rsidR="00356204" w:rsidRPr="001E32DC" w:rsidRDefault="00356204" w:rsidP="00321912">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4C55611" w14:textId="77777777" w:rsidR="00356204" w:rsidRPr="001E32DC" w:rsidRDefault="00356204" w:rsidP="00321912">
            <w:pPr>
              <w:pStyle w:val="TAC"/>
              <w:rPr>
                <w:szCs w:val="18"/>
                <w:lang w:val="en-US" w:eastAsia="zh-CN"/>
              </w:rPr>
            </w:pPr>
            <w:r w:rsidRPr="001E32DC">
              <w:rPr>
                <w:lang w:val="en-US" w:eastAsia="zh-CN"/>
              </w:rPr>
              <w:t>0</w:t>
            </w:r>
          </w:p>
        </w:tc>
      </w:tr>
      <w:tr w:rsidR="00356204" w14:paraId="7E8A60A2" w14:textId="77777777" w:rsidTr="00054E58">
        <w:trPr>
          <w:trHeight w:val="29"/>
        </w:trPr>
        <w:tc>
          <w:tcPr>
            <w:tcW w:w="1847" w:type="dxa"/>
            <w:tcBorders>
              <w:top w:val="nil"/>
              <w:left w:val="single" w:sz="4" w:space="0" w:color="auto"/>
              <w:bottom w:val="nil"/>
              <w:right w:val="single" w:sz="4" w:space="0" w:color="auto"/>
            </w:tcBorders>
            <w:vAlign w:val="center"/>
          </w:tcPr>
          <w:p w14:paraId="5AFFB248"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1E675065"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83FD2B" w14:textId="77777777" w:rsidR="00356204" w:rsidRPr="001E32DC" w:rsidRDefault="00356204" w:rsidP="00321912">
            <w:pPr>
              <w:pStyle w:val="TAC"/>
              <w:rPr>
                <w:lang w:val="en-US"/>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6E944996" w14:textId="77777777" w:rsidR="00356204" w:rsidRPr="001E32DC" w:rsidRDefault="00356204" w:rsidP="00321912">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49D80025" w14:textId="77777777" w:rsidR="00356204" w:rsidRPr="001E32DC" w:rsidRDefault="00356204" w:rsidP="00321912">
            <w:pPr>
              <w:pStyle w:val="TAC"/>
              <w:rPr>
                <w:szCs w:val="18"/>
                <w:lang w:val="en-US" w:eastAsia="zh-CN"/>
              </w:rPr>
            </w:pPr>
          </w:p>
        </w:tc>
      </w:tr>
      <w:tr w:rsidR="00356204" w14:paraId="2905C293"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1DAA14D9"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0EE9530"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BDE096E" w14:textId="77777777" w:rsidR="00356204" w:rsidRPr="001E32DC" w:rsidRDefault="00356204" w:rsidP="00321912">
            <w:pPr>
              <w:pStyle w:val="TAC"/>
              <w:rPr>
                <w:lang w:val="en-US"/>
              </w:rPr>
            </w:pPr>
            <w:r w:rsidRPr="001E32DC">
              <w:rPr>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101CCD9B" w14:textId="77777777" w:rsidR="00356204" w:rsidRPr="001E32DC" w:rsidRDefault="00356204" w:rsidP="00321912">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C086489" w14:textId="77777777" w:rsidR="00356204" w:rsidRPr="001E32DC" w:rsidRDefault="00356204" w:rsidP="00321912">
            <w:pPr>
              <w:pStyle w:val="TAC"/>
              <w:rPr>
                <w:szCs w:val="18"/>
                <w:lang w:val="en-US" w:eastAsia="zh-CN"/>
              </w:rPr>
            </w:pPr>
          </w:p>
        </w:tc>
      </w:tr>
      <w:tr w:rsidR="00356204" w14:paraId="28025F34"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5D063CF8" w14:textId="77777777" w:rsidR="00356204" w:rsidRPr="001E32DC" w:rsidRDefault="00356204" w:rsidP="00321912">
            <w:pPr>
              <w:pStyle w:val="TAC"/>
              <w:rPr>
                <w:lang w:val="en-US" w:eastAsia="zh-CN"/>
              </w:rPr>
            </w:pPr>
            <w:r w:rsidRPr="001E32DC">
              <w:rPr>
                <w:rFonts w:cs="Arial"/>
                <w:szCs w:val="18"/>
                <w:lang w:val="en-US"/>
              </w:rPr>
              <w:t>CA_n25A-n66A-n78(2A)</w:t>
            </w:r>
          </w:p>
        </w:tc>
        <w:tc>
          <w:tcPr>
            <w:tcW w:w="1862" w:type="dxa"/>
            <w:tcBorders>
              <w:top w:val="single" w:sz="4" w:space="0" w:color="auto"/>
              <w:left w:val="single" w:sz="4" w:space="0" w:color="auto"/>
              <w:bottom w:val="nil"/>
              <w:right w:val="single" w:sz="4" w:space="0" w:color="auto"/>
            </w:tcBorders>
            <w:vAlign w:val="center"/>
          </w:tcPr>
          <w:p w14:paraId="535DDF71" w14:textId="77777777" w:rsidR="00356204" w:rsidRPr="001E32DC" w:rsidRDefault="00356204" w:rsidP="00321912">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5351DABA" w14:textId="77777777" w:rsidR="00356204" w:rsidRPr="001E32DC" w:rsidRDefault="00356204" w:rsidP="00321912">
            <w:pPr>
              <w:pStyle w:val="TAC"/>
              <w:rPr>
                <w:lang w:val="en-US"/>
              </w:rPr>
            </w:pPr>
            <w:r w:rsidRPr="001E32DC">
              <w:rPr>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0640E1E6" w14:textId="77777777" w:rsidR="00356204" w:rsidRPr="001E32DC" w:rsidRDefault="00356204" w:rsidP="00321912">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226DD3F" w14:textId="77777777" w:rsidR="00356204" w:rsidRPr="001E32DC" w:rsidRDefault="00356204" w:rsidP="00321912">
            <w:pPr>
              <w:pStyle w:val="TAC"/>
              <w:rPr>
                <w:szCs w:val="18"/>
                <w:lang w:val="en-US" w:eastAsia="zh-CN"/>
              </w:rPr>
            </w:pPr>
            <w:r w:rsidRPr="001E32DC">
              <w:rPr>
                <w:lang w:val="en-US" w:eastAsia="zh-CN"/>
              </w:rPr>
              <w:t>0</w:t>
            </w:r>
          </w:p>
        </w:tc>
      </w:tr>
      <w:tr w:rsidR="00356204" w14:paraId="1218FF9F" w14:textId="77777777" w:rsidTr="00054E58">
        <w:trPr>
          <w:trHeight w:val="29"/>
        </w:trPr>
        <w:tc>
          <w:tcPr>
            <w:tcW w:w="1847" w:type="dxa"/>
            <w:tcBorders>
              <w:top w:val="nil"/>
              <w:left w:val="single" w:sz="4" w:space="0" w:color="auto"/>
              <w:bottom w:val="nil"/>
              <w:right w:val="single" w:sz="4" w:space="0" w:color="auto"/>
            </w:tcBorders>
            <w:vAlign w:val="center"/>
          </w:tcPr>
          <w:p w14:paraId="7E0B12E6"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09E0FD91"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6C4878" w14:textId="77777777" w:rsidR="00356204" w:rsidRPr="001E32DC" w:rsidRDefault="00356204" w:rsidP="00321912">
            <w:pPr>
              <w:pStyle w:val="TAC"/>
              <w:rPr>
                <w:lang w:val="en-US"/>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3024DE30" w14:textId="77777777" w:rsidR="00356204" w:rsidRPr="001E32DC" w:rsidRDefault="00356204" w:rsidP="00321912">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16CB2EE" w14:textId="77777777" w:rsidR="00356204" w:rsidRPr="001E32DC" w:rsidRDefault="00356204" w:rsidP="00321912">
            <w:pPr>
              <w:pStyle w:val="TAC"/>
              <w:rPr>
                <w:szCs w:val="18"/>
                <w:lang w:val="en-US" w:eastAsia="zh-CN"/>
              </w:rPr>
            </w:pPr>
          </w:p>
        </w:tc>
      </w:tr>
      <w:tr w:rsidR="00356204" w14:paraId="48687D8A"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64134236"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1E00E72"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B971CC8" w14:textId="77777777" w:rsidR="00356204" w:rsidRPr="001E32DC" w:rsidRDefault="00356204" w:rsidP="00321912">
            <w:pPr>
              <w:pStyle w:val="TAC"/>
              <w:rPr>
                <w:lang w:val="en-US"/>
              </w:rPr>
            </w:pPr>
            <w:r w:rsidRPr="001E32DC">
              <w:rPr>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0F37F7AE" w14:textId="77777777" w:rsidR="00356204" w:rsidRPr="001E32DC" w:rsidRDefault="00356204" w:rsidP="00321912">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71258B93" w14:textId="77777777" w:rsidR="00356204" w:rsidRPr="001E32DC" w:rsidRDefault="00356204" w:rsidP="00321912">
            <w:pPr>
              <w:pStyle w:val="TAC"/>
              <w:rPr>
                <w:szCs w:val="18"/>
                <w:lang w:val="en-US" w:eastAsia="zh-CN"/>
              </w:rPr>
            </w:pPr>
          </w:p>
        </w:tc>
      </w:tr>
      <w:tr w:rsidR="00356204" w14:paraId="088930A8"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6BA4E9C7" w14:textId="77777777" w:rsidR="00356204" w:rsidRPr="001E32DC" w:rsidRDefault="00356204" w:rsidP="00321912">
            <w:pPr>
              <w:pStyle w:val="TAC"/>
              <w:rPr>
                <w:lang w:val="en-US" w:eastAsia="zh-CN"/>
              </w:rPr>
            </w:pPr>
            <w:r w:rsidRPr="001E32DC">
              <w:rPr>
                <w:rFonts w:cs="Arial"/>
                <w:szCs w:val="18"/>
                <w:lang w:val="en-US"/>
              </w:rPr>
              <w:lastRenderedPageBreak/>
              <w:t>CA_n25(2A)-n66(2A)-n78A</w:t>
            </w:r>
          </w:p>
        </w:tc>
        <w:tc>
          <w:tcPr>
            <w:tcW w:w="1862" w:type="dxa"/>
            <w:tcBorders>
              <w:top w:val="single" w:sz="4" w:space="0" w:color="auto"/>
              <w:left w:val="single" w:sz="4" w:space="0" w:color="auto"/>
              <w:bottom w:val="nil"/>
              <w:right w:val="single" w:sz="4" w:space="0" w:color="auto"/>
            </w:tcBorders>
            <w:vAlign w:val="center"/>
          </w:tcPr>
          <w:p w14:paraId="30A95E8C" w14:textId="77777777" w:rsidR="00356204" w:rsidRPr="001E32DC" w:rsidRDefault="00356204" w:rsidP="00321912">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6C9CE006" w14:textId="77777777" w:rsidR="00356204" w:rsidRPr="001E32DC" w:rsidRDefault="00356204" w:rsidP="00321912">
            <w:pPr>
              <w:pStyle w:val="TAC"/>
              <w:rPr>
                <w:lang w:val="en-US"/>
              </w:rPr>
            </w:pPr>
            <w:r w:rsidRPr="001E32DC">
              <w:rPr>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594B24BD" w14:textId="77777777" w:rsidR="00356204" w:rsidRPr="001E32DC" w:rsidRDefault="00356204" w:rsidP="00321912">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32CD497E" w14:textId="77777777" w:rsidR="00356204" w:rsidRPr="001E32DC" w:rsidRDefault="00356204" w:rsidP="00321912">
            <w:pPr>
              <w:pStyle w:val="TAC"/>
              <w:rPr>
                <w:szCs w:val="18"/>
                <w:lang w:val="en-US" w:eastAsia="zh-CN"/>
              </w:rPr>
            </w:pPr>
            <w:r w:rsidRPr="001E32DC">
              <w:rPr>
                <w:lang w:val="en-US" w:eastAsia="zh-CN"/>
              </w:rPr>
              <w:t>0</w:t>
            </w:r>
          </w:p>
        </w:tc>
      </w:tr>
      <w:tr w:rsidR="00356204" w14:paraId="4B0706AE" w14:textId="77777777" w:rsidTr="00054E58">
        <w:trPr>
          <w:trHeight w:val="29"/>
        </w:trPr>
        <w:tc>
          <w:tcPr>
            <w:tcW w:w="1847" w:type="dxa"/>
            <w:tcBorders>
              <w:top w:val="nil"/>
              <w:left w:val="single" w:sz="4" w:space="0" w:color="auto"/>
              <w:bottom w:val="nil"/>
              <w:right w:val="single" w:sz="4" w:space="0" w:color="auto"/>
            </w:tcBorders>
            <w:vAlign w:val="center"/>
          </w:tcPr>
          <w:p w14:paraId="121C5442"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63D9166E"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A3E6B7B" w14:textId="77777777" w:rsidR="00356204" w:rsidRPr="001E32DC" w:rsidRDefault="00356204" w:rsidP="00321912">
            <w:pPr>
              <w:pStyle w:val="TAC"/>
              <w:rPr>
                <w:lang w:val="en-US"/>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67AE0847" w14:textId="77777777" w:rsidR="00356204" w:rsidRPr="001E32DC" w:rsidRDefault="00356204" w:rsidP="00321912">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1A806748" w14:textId="77777777" w:rsidR="00356204" w:rsidRPr="001E32DC" w:rsidRDefault="00356204" w:rsidP="00321912">
            <w:pPr>
              <w:pStyle w:val="TAC"/>
              <w:rPr>
                <w:szCs w:val="18"/>
                <w:lang w:val="en-US" w:eastAsia="zh-CN"/>
              </w:rPr>
            </w:pPr>
          </w:p>
        </w:tc>
      </w:tr>
      <w:tr w:rsidR="00356204" w14:paraId="5C2E5E00"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67980CA9"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F2AAC39"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31DF813" w14:textId="77777777" w:rsidR="00356204" w:rsidRPr="001E32DC" w:rsidRDefault="00356204" w:rsidP="00321912">
            <w:pPr>
              <w:pStyle w:val="TAC"/>
              <w:rPr>
                <w:lang w:val="en-US"/>
              </w:rPr>
            </w:pPr>
            <w:r w:rsidRPr="001E32DC">
              <w:rPr>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1FC2C3ED" w14:textId="77777777" w:rsidR="00356204" w:rsidRPr="001E32DC" w:rsidRDefault="00356204" w:rsidP="00321912">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DE31878" w14:textId="77777777" w:rsidR="00356204" w:rsidRPr="001E32DC" w:rsidRDefault="00356204" w:rsidP="00321912">
            <w:pPr>
              <w:pStyle w:val="TAC"/>
              <w:rPr>
                <w:szCs w:val="18"/>
                <w:lang w:val="en-US" w:eastAsia="zh-CN"/>
              </w:rPr>
            </w:pPr>
          </w:p>
        </w:tc>
      </w:tr>
      <w:tr w:rsidR="00356204" w14:paraId="17A4E651"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79D91EDB" w14:textId="77777777" w:rsidR="00356204" w:rsidRPr="001E32DC" w:rsidRDefault="00356204" w:rsidP="00321912">
            <w:pPr>
              <w:pStyle w:val="TAC"/>
              <w:rPr>
                <w:lang w:val="en-US" w:eastAsia="zh-CN"/>
              </w:rPr>
            </w:pPr>
            <w:r w:rsidRPr="001E32DC">
              <w:rPr>
                <w:rFonts w:cs="Arial"/>
                <w:szCs w:val="18"/>
                <w:lang w:val="en-US"/>
              </w:rPr>
              <w:t>CA_n25(2A)-n66A-n78(2A)</w:t>
            </w:r>
          </w:p>
        </w:tc>
        <w:tc>
          <w:tcPr>
            <w:tcW w:w="1862" w:type="dxa"/>
            <w:tcBorders>
              <w:top w:val="single" w:sz="4" w:space="0" w:color="auto"/>
              <w:left w:val="single" w:sz="4" w:space="0" w:color="auto"/>
              <w:bottom w:val="nil"/>
              <w:right w:val="single" w:sz="4" w:space="0" w:color="auto"/>
            </w:tcBorders>
            <w:vAlign w:val="center"/>
          </w:tcPr>
          <w:p w14:paraId="1981B73D" w14:textId="77777777" w:rsidR="00356204" w:rsidRPr="001E32DC" w:rsidRDefault="00356204" w:rsidP="00321912">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205F666B" w14:textId="77777777" w:rsidR="00356204" w:rsidRPr="001E32DC" w:rsidRDefault="00356204" w:rsidP="00321912">
            <w:pPr>
              <w:pStyle w:val="TAC"/>
              <w:rPr>
                <w:lang w:val="en-US"/>
              </w:rPr>
            </w:pPr>
            <w:r w:rsidRPr="001E32DC">
              <w:rPr>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06E8E6C0" w14:textId="77777777" w:rsidR="00356204" w:rsidRPr="001E32DC" w:rsidRDefault="00356204" w:rsidP="00321912">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2FE8F8FE" w14:textId="77777777" w:rsidR="00356204" w:rsidRPr="001E32DC" w:rsidRDefault="00356204" w:rsidP="00321912">
            <w:pPr>
              <w:pStyle w:val="TAC"/>
              <w:rPr>
                <w:szCs w:val="18"/>
                <w:lang w:val="en-US" w:eastAsia="zh-CN"/>
              </w:rPr>
            </w:pPr>
            <w:r w:rsidRPr="001E32DC">
              <w:rPr>
                <w:lang w:val="en-US" w:eastAsia="zh-CN"/>
              </w:rPr>
              <w:t>0</w:t>
            </w:r>
          </w:p>
        </w:tc>
      </w:tr>
      <w:tr w:rsidR="00356204" w14:paraId="62A653C6" w14:textId="77777777" w:rsidTr="00054E58">
        <w:trPr>
          <w:trHeight w:val="29"/>
        </w:trPr>
        <w:tc>
          <w:tcPr>
            <w:tcW w:w="1847" w:type="dxa"/>
            <w:tcBorders>
              <w:top w:val="nil"/>
              <w:left w:val="single" w:sz="4" w:space="0" w:color="auto"/>
              <w:bottom w:val="nil"/>
              <w:right w:val="single" w:sz="4" w:space="0" w:color="auto"/>
            </w:tcBorders>
            <w:vAlign w:val="center"/>
          </w:tcPr>
          <w:p w14:paraId="2C247430"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0D8A2936"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85BB2F2" w14:textId="77777777" w:rsidR="00356204" w:rsidRPr="001E32DC" w:rsidRDefault="00356204" w:rsidP="00321912">
            <w:pPr>
              <w:pStyle w:val="TAC"/>
              <w:rPr>
                <w:lang w:val="en-US"/>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40EC957A" w14:textId="77777777" w:rsidR="00356204" w:rsidRPr="001E32DC" w:rsidRDefault="00356204" w:rsidP="00321912">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F2F3F90" w14:textId="77777777" w:rsidR="00356204" w:rsidRPr="001E32DC" w:rsidRDefault="00356204" w:rsidP="00321912">
            <w:pPr>
              <w:pStyle w:val="TAC"/>
              <w:rPr>
                <w:szCs w:val="18"/>
                <w:lang w:val="en-US" w:eastAsia="zh-CN"/>
              </w:rPr>
            </w:pPr>
          </w:p>
        </w:tc>
      </w:tr>
      <w:tr w:rsidR="00356204" w14:paraId="6F605459"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21E8B251"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70D89AA"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674075" w14:textId="77777777" w:rsidR="00356204" w:rsidRPr="001E32DC" w:rsidRDefault="00356204" w:rsidP="00321912">
            <w:pPr>
              <w:pStyle w:val="TAC"/>
              <w:rPr>
                <w:lang w:val="en-US"/>
              </w:rPr>
            </w:pPr>
            <w:r w:rsidRPr="001E32DC">
              <w:rPr>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5D20B287" w14:textId="77777777" w:rsidR="00356204" w:rsidRPr="001E32DC" w:rsidRDefault="00356204" w:rsidP="00321912">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4A6DBFB5" w14:textId="77777777" w:rsidR="00356204" w:rsidRPr="001E32DC" w:rsidRDefault="00356204" w:rsidP="00321912">
            <w:pPr>
              <w:pStyle w:val="TAC"/>
              <w:rPr>
                <w:szCs w:val="18"/>
                <w:lang w:val="en-US" w:eastAsia="zh-CN"/>
              </w:rPr>
            </w:pPr>
          </w:p>
        </w:tc>
      </w:tr>
      <w:tr w:rsidR="00356204" w14:paraId="2F85021A"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5D90D31D" w14:textId="77777777" w:rsidR="00356204" w:rsidRPr="001E32DC" w:rsidRDefault="00356204" w:rsidP="00321912">
            <w:pPr>
              <w:pStyle w:val="TAC"/>
              <w:rPr>
                <w:lang w:val="en-US" w:eastAsia="zh-CN"/>
              </w:rPr>
            </w:pPr>
            <w:r w:rsidRPr="001E32DC">
              <w:rPr>
                <w:rFonts w:cs="Arial"/>
                <w:szCs w:val="18"/>
                <w:lang w:val="en-US"/>
              </w:rPr>
              <w:t>CA_n25A-n66(2A)-n78(2A)</w:t>
            </w:r>
          </w:p>
        </w:tc>
        <w:tc>
          <w:tcPr>
            <w:tcW w:w="1862" w:type="dxa"/>
            <w:tcBorders>
              <w:top w:val="single" w:sz="4" w:space="0" w:color="auto"/>
              <w:left w:val="single" w:sz="4" w:space="0" w:color="auto"/>
              <w:bottom w:val="nil"/>
              <w:right w:val="single" w:sz="4" w:space="0" w:color="auto"/>
            </w:tcBorders>
            <w:vAlign w:val="center"/>
          </w:tcPr>
          <w:p w14:paraId="17FFF83F" w14:textId="77777777" w:rsidR="00356204" w:rsidRPr="001E32DC" w:rsidRDefault="00356204" w:rsidP="00321912">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51E35444" w14:textId="77777777" w:rsidR="00356204" w:rsidRPr="001E32DC" w:rsidRDefault="00356204" w:rsidP="00321912">
            <w:pPr>
              <w:pStyle w:val="TAC"/>
              <w:rPr>
                <w:lang w:val="en-US"/>
              </w:rPr>
            </w:pPr>
            <w:r w:rsidRPr="001E32DC">
              <w:rPr>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19248434" w14:textId="77777777" w:rsidR="00356204" w:rsidRPr="001E32DC" w:rsidRDefault="00356204" w:rsidP="00321912">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8F08E04" w14:textId="77777777" w:rsidR="00356204" w:rsidRPr="001E32DC" w:rsidRDefault="00356204" w:rsidP="00321912">
            <w:pPr>
              <w:pStyle w:val="TAC"/>
              <w:rPr>
                <w:szCs w:val="18"/>
                <w:lang w:val="en-US" w:eastAsia="zh-CN"/>
              </w:rPr>
            </w:pPr>
            <w:r w:rsidRPr="001E32DC">
              <w:rPr>
                <w:lang w:val="en-US" w:eastAsia="zh-CN"/>
              </w:rPr>
              <w:t>0</w:t>
            </w:r>
          </w:p>
        </w:tc>
      </w:tr>
      <w:tr w:rsidR="00356204" w14:paraId="578CD1BE" w14:textId="77777777" w:rsidTr="00054E58">
        <w:trPr>
          <w:trHeight w:val="29"/>
        </w:trPr>
        <w:tc>
          <w:tcPr>
            <w:tcW w:w="1847" w:type="dxa"/>
            <w:tcBorders>
              <w:top w:val="nil"/>
              <w:left w:val="single" w:sz="4" w:space="0" w:color="auto"/>
              <w:bottom w:val="nil"/>
              <w:right w:val="single" w:sz="4" w:space="0" w:color="auto"/>
            </w:tcBorders>
            <w:vAlign w:val="center"/>
          </w:tcPr>
          <w:p w14:paraId="1CAE6056"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68B28241"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33BEE9A" w14:textId="77777777" w:rsidR="00356204" w:rsidRPr="001E32DC" w:rsidRDefault="00356204" w:rsidP="00321912">
            <w:pPr>
              <w:pStyle w:val="TAC"/>
              <w:rPr>
                <w:lang w:val="en-US"/>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4D3D4E81" w14:textId="77777777" w:rsidR="00356204" w:rsidRPr="001E32DC" w:rsidRDefault="00356204" w:rsidP="00321912">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43F98C6C" w14:textId="77777777" w:rsidR="00356204" w:rsidRPr="001E32DC" w:rsidRDefault="00356204" w:rsidP="00321912">
            <w:pPr>
              <w:pStyle w:val="TAC"/>
              <w:rPr>
                <w:szCs w:val="18"/>
                <w:lang w:val="en-US" w:eastAsia="zh-CN"/>
              </w:rPr>
            </w:pPr>
          </w:p>
        </w:tc>
      </w:tr>
      <w:tr w:rsidR="00356204" w14:paraId="4EAD0F1F"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50573CF1"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DC9B800"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EA4B8A7" w14:textId="77777777" w:rsidR="00356204" w:rsidRPr="001E32DC" w:rsidRDefault="00356204" w:rsidP="00321912">
            <w:pPr>
              <w:pStyle w:val="TAC"/>
              <w:rPr>
                <w:lang w:val="en-US"/>
              </w:rPr>
            </w:pPr>
            <w:r w:rsidRPr="001E32DC">
              <w:rPr>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104CEB03" w14:textId="77777777" w:rsidR="00356204" w:rsidRPr="001E32DC" w:rsidRDefault="00356204" w:rsidP="00321912">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71E08DCE" w14:textId="77777777" w:rsidR="00356204" w:rsidRPr="001E32DC" w:rsidRDefault="00356204" w:rsidP="00321912">
            <w:pPr>
              <w:pStyle w:val="TAC"/>
              <w:rPr>
                <w:szCs w:val="18"/>
                <w:lang w:val="en-US" w:eastAsia="zh-CN"/>
              </w:rPr>
            </w:pPr>
          </w:p>
        </w:tc>
      </w:tr>
      <w:tr w:rsidR="00356204" w14:paraId="3CCF2ED8"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6029F8B1" w14:textId="77777777" w:rsidR="00356204" w:rsidRPr="001E32DC" w:rsidRDefault="00356204" w:rsidP="00321912">
            <w:pPr>
              <w:pStyle w:val="TAC"/>
              <w:rPr>
                <w:lang w:val="en-US" w:eastAsia="zh-CN"/>
              </w:rPr>
            </w:pPr>
            <w:r w:rsidRPr="001E32DC">
              <w:rPr>
                <w:lang w:val="en-US"/>
              </w:rPr>
              <w:t>CA_n25(2A)-n66(2A)-n78(2A)</w:t>
            </w:r>
          </w:p>
        </w:tc>
        <w:tc>
          <w:tcPr>
            <w:tcW w:w="1862" w:type="dxa"/>
            <w:tcBorders>
              <w:top w:val="single" w:sz="4" w:space="0" w:color="auto"/>
              <w:left w:val="single" w:sz="4" w:space="0" w:color="auto"/>
              <w:bottom w:val="nil"/>
              <w:right w:val="single" w:sz="4" w:space="0" w:color="auto"/>
            </w:tcBorders>
            <w:vAlign w:val="center"/>
          </w:tcPr>
          <w:p w14:paraId="453695BD" w14:textId="77777777" w:rsidR="00356204" w:rsidRPr="001E32DC" w:rsidRDefault="00356204" w:rsidP="00321912">
            <w:pPr>
              <w:pStyle w:val="TAC"/>
              <w:rPr>
                <w:lang w:val="en-US"/>
              </w:rPr>
            </w:pPr>
            <w:r w:rsidRPr="001E32DC">
              <w:rPr>
                <w:lang w:val="en-US"/>
              </w:rPr>
              <w:t>CA_n25A-n66A</w:t>
            </w:r>
            <w:r w:rsidRPr="001E32DC">
              <w:rPr>
                <w:lang w:val="en-US"/>
              </w:rPr>
              <w:br/>
              <w:t>CA_n25A-n78A</w:t>
            </w:r>
            <w:r w:rsidRPr="001E32DC">
              <w:rPr>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5A1B3BAA" w14:textId="77777777" w:rsidR="00356204" w:rsidRPr="001E32DC" w:rsidRDefault="00356204" w:rsidP="00321912">
            <w:pPr>
              <w:pStyle w:val="TAC"/>
              <w:rPr>
                <w:lang w:val="en-US"/>
              </w:rPr>
            </w:pPr>
            <w:r w:rsidRPr="001E32DC">
              <w:rPr>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61CCD7F3" w14:textId="77777777" w:rsidR="00356204" w:rsidRPr="001E32DC" w:rsidRDefault="00356204" w:rsidP="00321912">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0A857466" w14:textId="77777777" w:rsidR="00356204" w:rsidRPr="001E32DC" w:rsidRDefault="00356204" w:rsidP="00321912">
            <w:pPr>
              <w:pStyle w:val="TAC"/>
              <w:rPr>
                <w:lang w:val="en-US" w:eastAsia="zh-CN"/>
              </w:rPr>
            </w:pPr>
            <w:r w:rsidRPr="001E32DC">
              <w:rPr>
                <w:lang w:val="en-US" w:eastAsia="zh-CN"/>
              </w:rPr>
              <w:t>0</w:t>
            </w:r>
          </w:p>
        </w:tc>
      </w:tr>
      <w:tr w:rsidR="00356204" w14:paraId="01A4D2C6" w14:textId="77777777" w:rsidTr="00054E58">
        <w:trPr>
          <w:trHeight w:val="29"/>
        </w:trPr>
        <w:tc>
          <w:tcPr>
            <w:tcW w:w="1847" w:type="dxa"/>
            <w:tcBorders>
              <w:top w:val="nil"/>
              <w:left w:val="single" w:sz="4" w:space="0" w:color="auto"/>
              <w:bottom w:val="nil"/>
              <w:right w:val="single" w:sz="4" w:space="0" w:color="auto"/>
            </w:tcBorders>
            <w:vAlign w:val="center"/>
          </w:tcPr>
          <w:p w14:paraId="7344DA60"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337A80C6"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DAAF4FB" w14:textId="77777777" w:rsidR="00356204" w:rsidRPr="001E32DC" w:rsidRDefault="00356204" w:rsidP="00321912">
            <w:pPr>
              <w:pStyle w:val="TAC"/>
              <w:rPr>
                <w:lang w:val="en-US"/>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22854536" w14:textId="77777777" w:rsidR="00356204" w:rsidRPr="001E32DC" w:rsidRDefault="00356204" w:rsidP="00321912">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DBCDE30" w14:textId="77777777" w:rsidR="00356204" w:rsidRPr="001E32DC" w:rsidRDefault="00356204" w:rsidP="00321912">
            <w:pPr>
              <w:pStyle w:val="TAC"/>
              <w:rPr>
                <w:lang w:val="en-US" w:eastAsia="zh-CN"/>
              </w:rPr>
            </w:pPr>
          </w:p>
        </w:tc>
      </w:tr>
      <w:tr w:rsidR="00356204" w14:paraId="2C88C8FF"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2B36A8CF"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AF6CD7D"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3613E9" w14:textId="77777777" w:rsidR="00356204" w:rsidRPr="001E32DC" w:rsidRDefault="00356204" w:rsidP="00321912">
            <w:pPr>
              <w:pStyle w:val="TAC"/>
              <w:rPr>
                <w:lang w:val="en-US"/>
              </w:rPr>
            </w:pPr>
            <w:r w:rsidRPr="001E32DC">
              <w:rPr>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4AA68545" w14:textId="77777777" w:rsidR="00356204" w:rsidRPr="001E32DC" w:rsidRDefault="00356204" w:rsidP="00321912">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715387AC" w14:textId="77777777" w:rsidR="00356204" w:rsidRPr="001E32DC" w:rsidRDefault="00356204" w:rsidP="00321912">
            <w:pPr>
              <w:pStyle w:val="TAC"/>
              <w:rPr>
                <w:lang w:val="en-US" w:eastAsia="zh-CN"/>
              </w:rPr>
            </w:pPr>
          </w:p>
        </w:tc>
      </w:tr>
      <w:tr w:rsidR="00356204" w14:paraId="5830703A"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1693ADB0" w14:textId="77777777" w:rsidR="00356204" w:rsidRPr="001E32DC" w:rsidRDefault="00356204" w:rsidP="00321912">
            <w:pPr>
              <w:pStyle w:val="TAC"/>
              <w:rPr>
                <w:lang w:val="en-US" w:eastAsia="zh-CN"/>
              </w:rPr>
            </w:pPr>
            <w:r w:rsidRPr="001E32DC">
              <w:rPr>
                <w:lang w:val="en-US"/>
              </w:rPr>
              <w:t>CA_n25A-n71A-n77A</w:t>
            </w:r>
          </w:p>
        </w:tc>
        <w:tc>
          <w:tcPr>
            <w:tcW w:w="1862" w:type="dxa"/>
            <w:tcBorders>
              <w:top w:val="single" w:sz="4" w:space="0" w:color="auto"/>
              <w:left w:val="single" w:sz="4" w:space="0" w:color="auto"/>
              <w:bottom w:val="nil"/>
              <w:right w:val="single" w:sz="4" w:space="0" w:color="auto"/>
            </w:tcBorders>
            <w:vAlign w:val="center"/>
          </w:tcPr>
          <w:p w14:paraId="3A7B049E" w14:textId="77777777" w:rsidR="00356204" w:rsidRPr="001E32DC" w:rsidRDefault="00356204" w:rsidP="00321912">
            <w:pPr>
              <w:pStyle w:val="TAC"/>
              <w:rPr>
                <w:lang w:val="en-US"/>
              </w:rPr>
            </w:pPr>
            <w:r w:rsidRPr="001E32DC">
              <w:rPr>
                <w:lang w:val="en-US"/>
              </w:rPr>
              <w:t>CA_n25A-n71A</w:t>
            </w:r>
          </w:p>
          <w:p w14:paraId="1C6CE669" w14:textId="77777777" w:rsidR="00356204" w:rsidRPr="001E32DC" w:rsidRDefault="00356204" w:rsidP="00321912">
            <w:pPr>
              <w:pStyle w:val="TAC"/>
              <w:rPr>
                <w:lang w:val="en-US"/>
              </w:rPr>
            </w:pPr>
            <w:r w:rsidRPr="001E32DC">
              <w:rPr>
                <w:lang w:val="en-US"/>
              </w:rPr>
              <w:t>CA_n25A-n77A</w:t>
            </w:r>
          </w:p>
          <w:p w14:paraId="18D008CA" w14:textId="77777777" w:rsidR="00356204" w:rsidRPr="001E32DC" w:rsidRDefault="00356204" w:rsidP="00321912">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FEDDB29" w14:textId="77777777" w:rsidR="00356204" w:rsidRPr="001E32DC" w:rsidRDefault="00356204" w:rsidP="00321912">
            <w:pPr>
              <w:pStyle w:val="TAC"/>
              <w:rPr>
                <w:lang w:val="en-US"/>
              </w:rPr>
            </w:pPr>
            <w:r w:rsidRPr="001E32DC">
              <w:rPr>
                <w:lang w:val="en-US"/>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62FDB36C" w14:textId="77777777" w:rsidR="00356204" w:rsidRPr="001E32DC" w:rsidRDefault="00356204" w:rsidP="00321912">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9D91612" w14:textId="77777777" w:rsidR="00356204" w:rsidRPr="001E32DC" w:rsidRDefault="00356204" w:rsidP="00321912">
            <w:pPr>
              <w:pStyle w:val="TAC"/>
              <w:rPr>
                <w:lang w:val="en-US" w:eastAsia="zh-CN"/>
              </w:rPr>
            </w:pPr>
            <w:r w:rsidRPr="001E32DC">
              <w:rPr>
                <w:rFonts w:cs="Arial"/>
                <w:szCs w:val="18"/>
                <w:lang w:val="en-US" w:eastAsia="zh-CN"/>
              </w:rPr>
              <w:t>0</w:t>
            </w:r>
          </w:p>
        </w:tc>
      </w:tr>
      <w:tr w:rsidR="00356204" w14:paraId="1E1A65D1" w14:textId="77777777" w:rsidTr="00054E58">
        <w:trPr>
          <w:trHeight w:val="29"/>
        </w:trPr>
        <w:tc>
          <w:tcPr>
            <w:tcW w:w="1847" w:type="dxa"/>
            <w:tcBorders>
              <w:top w:val="nil"/>
              <w:left w:val="single" w:sz="4" w:space="0" w:color="auto"/>
              <w:bottom w:val="nil"/>
              <w:right w:val="single" w:sz="4" w:space="0" w:color="auto"/>
            </w:tcBorders>
            <w:vAlign w:val="center"/>
          </w:tcPr>
          <w:p w14:paraId="554E4A0B"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377B7432"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62560BB" w14:textId="77777777" w:rsidR="00356204" w:rsidRPr="001E32DC" w:rsidRDefault="00356204" w:rsidP="00321912">
            <w:pPr>
              <w:pStyle w:val="TAC"/>
              <w:rPr>
                <w:lang w:val="en-US"/>
              </w:rPr>
            </w:pPr>
            <w:r w:rsidRPr="001E32DC">
              <w:rPr>
                <w:lang w:val="en-US"/>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32FCB31C" w14:textId="77777777" w:rsidR="00356204" w:rsidRPr="001E32DC" w:rsidRDefault="00356204" w:rsidP="00321912">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23701676" w14:textId="77777777" w:rsidR="00356204" w:rsidRPr="001E32DC" w:rsidRDefault="00356204" w:rsidP="00321912">
            <w:pPr>
              <w:pStyle w:val="TAC"/>
              <w:rPr>
                <w:lang w:val="en-US" w:eastAsia="zh-CN"/>
              </w:rPr>
            </w:pPr>
          </w:p>
        </w:tc>
      </w:tr>
      <w:tr w:rsidR="00356204" w14:paraId="462FD1EA" w14:textId="77777777" w:rsidTr="00054E58">
        <w:trPr>
          <w:trHeight w:val="29"/>
        </w:trPr>
        <w:tc>
          <w:tcPr>
            <w:tcW w:w="1847" w:type="dxa"/>
            <w:tcBorders>
              <w:top w:val="nil"/>
              <w:left w:val="single" w:sz="4" w:space="0" w:color="auto"/>
              <w:bottom w:val="nil"/>
              <w:right w:val="single" w:sz="4" w:space="0" w:color="auto"/>
            </w:tcBorders>
            <w:vAlign w:val="center"/>
          </w:tcPr>
          <w:p w14:paraId="75C0B832"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D675BFC"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140BC46" w14:textId="77777777" w:rsidR="00356204" w:rsidRPr="001E32DC" w:rsidRDefault="00356204" w:rsidP="00321912">
            <w:pPr>
              <w:pStyle w:val="TAC"/>
              <w:rPr>
                <w:lang w:val="en-US"/>
              </w:rPr>
            </w:pPr>
            <w:r w:rsidRPr="001E32DC">
              <w:rPr>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2B83884C" w14:textId="77777777" w:rsidR="00356204" w:rsidRPr="001E32DC" w:rsidRDefault="00356204" w:rsidP="00321912">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0108E4B" w14:textId="77777777" w:rsidR="00356204" w:rsidRPr="001E32DC" w:rsidRDefault="00356204" w:rsidP="00321912">
            <w:pPr>
              <w:pStyle w:val="TAC"/>
              <w:rPr>
                <w:lang w:val="en-US" w:eastAsia="zh-CN"/>
              </w:rPr>
            </w:pPr>
          </w:p>
        </w:tc>
      </w:tr>
      <w:tr w:rsidR="00356204" w14:paraId="204ABBA6" w14:textId="77777777" w:rsidTr="00054E58">
        <w:trPr>
          <w:trHeight w:val="29"/>
        </w:trPr>
        <w:tc>
          <w:tcPr>
            <w:tcW w:w="1847" w:type="dxa"/>
            <w:tcBorders>
              <w:top w:val="nil"/>
              <w:left w:val="single" w:sz="4" w:space="0" w:color="auto"/>
              <w:bottom w:val="nil"/>
              <w:right w:val="single" w:sz="4" w:space="0" w:color="auto"/>
            </w:tcBorders>
            <w:vAlign w:val="center"/>
          </w:tcPr>
          <w:p w14:paraId="3394C737" w14:textId="77777777" w:rsidR="00356204" w:rsidRPr="001E32DC" w:rsidRDefault="00356204" w:rsidP="00321912">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DAB4E36" w14:textId="77777777" w:rsidR="00356204" w:rsidRPr="001E32DC" w:rsidRDefault="00356204" w:rsidP="00321912">
            <w:pPr>
              <w:pStyle w:val="TAC"/>
              <w:rPr>
                <w:lang w:val="en-US"/>
              </w:rPr>
            </w:pPr>
            <w:r w:rsidRPr="001E32DC">
              <w:rPr>
                <w:lang w:val="en-US"/>
              </w:rPr>
              <w:t>CA_n25A-n71A</w:t>
            </w:r>
          </w:p>
          <w:p w14:paraId="5FE46786" w14:textId="77777777" w:rsidR="00356204" w:rsidRPr="001E32DC" w:rsidRDefault="00356204" w:rsidP="00321912">
            <w:pPr>
              <w:pStyle w:val="TAC"/>
              <w:rPr>
                <w:lang w:val="en-US"/>
              </w:rPr>
            </w:pPr>
            <w:r w:rsidRPr="001E32DC">
              <w:rPr>
                <w:lang w:val="en-US"/>
              </w:rPr>
              <w:t>CA_n25A-n77A</w:t>
            </w:r>
          </w:p>
          <w:p w14:paraId="58646DE6" w14:textId="77777777" w:rsidR="00356204" w:rsidRPr="001E32DC" w:rsidRDefault="00356204" w:rsidP="00321912">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FD8F1D0" w14:textId="77777777" w:rsidR="00356204" w:rsidRPr="001E32DC" w:rsidRDefault="00356204" w:rsidP="00321912">
            <w:pPr>
              <w:pStyle w:val="TAC"/>
              <w:rPr>
                <w:lang w:val="en-US"/>
              </w:rPr>
            </w:pPr>
            <w:r w:rsidRPr="001E32DC">
              <w:rPr>
                <w:lang w:val="en-US"/>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60C1898F" w14:textId="77777777" w:rsidR="00356204" w:rsidRPr="001E32DC" w:rsidRDefault="00356204" w:rsidP="00321912">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7BC71A59" w14:textId="77777777" w:rsidR="00356204" w:rsidRPr="001E32DC" w:rsidRDefault="00356204" w:rsidP="00321912">
            <w:pPr>
              <w:pStyle w:val="TAC"/>
              <w:rPr>
                <w:lang w:val="en-US" w:eastAsia="zh-CN"/>
              </w:rPr>
            </w:pPr>
            <w:r>
              <w:rPr>
                <w:rFonts w:cs="Arial"/>
                <w:szCs w:val="18"/>
                <w:lang w:val="en-US" w:eastAsia="zh-CN"/>
              </w:rPr>
              <w:t>4 and 5</w:t>
            </w:r>
          </w:p>
        </w:tc>
      </w:tr>
      <w:tr w:rsidR="00356204" w14:paraId="0E4AB660" w14:textId="77777777" w:rsidTr="00054E58">
        <w:trPr>
          <w:trHeight w:val="29"/>
        </w:trPr>
        <w:tc>
          <w:tcPr>
            <w:tcW w:w="1847" w:type="dxa"/>
            <w:tcBorders>
              <w:top w:val="nil"/>
              <w:left w:val="single" w:sz="4" w:space="0" w:color="auto"/>
              <w:bottom w:val="nil"/>
              <w:right w:val="single" w:sz="4" w:space="0" w:color="auto"/>
            </w:tcBorders>
            <w:vAlign w:val="center"/>
          </w:tcPr>
          <w:p w14:paraId="6E0D97C2"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1A83E01F"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039B571" w14:textId="77777777" w:rsidR="00356204" w:rsidRPr="001E32DC" w:rsidRDefault="00356204" w:rsidP="00321912">
            <w:pPr>
              <w:pStyle w:val="TAC"/>
              <w:rPr>
                <w:lang w:val="en-US"/>
              </w:rPr>
            </w:pPr>
            <w:r w:rsidRPr="001E32DC">
              <w:rPr>
                <w:lang w:val="en-US" w:eastAsia="zh-CN"/>
              </w:rPr>
              <w:t>n</w:t>
            </w:r>
            <w:r>
              <w:rPr>
                <w:lang w:val="en-US" w:eastAsia="zh-CN"/>
              </w:rPr>
              <w:t>71</w:t>
            </w:r>
          </w:p>
        </w:tc>
        <w:tc>
          <w:tcPr>
            <w:tcW w:w="3424" w:type="dxa"/>
            <w:tcBorders>
              <w:top w:val="single" w:sz="4" w:space="0" w:color="auto"/>
              <w:left w:val="single" w:sz="4" w:space="0" w:color="auto"/>
              <w:bottom w:val="single" w:sz="4" w:space="0" w:color="auto"/>
              <w:right w:val="single" w:sz="4" w:space="0" w:color="auto"/>
            </w:tcBorders>
            <w:vAlign w:val="center"/>
          </w:tcPr>
          <w:p w14:paraId="50F28206" w14:textId="77777777" w:rsidR="00356204" w:rsidRPr="001E32DC" w:rsidRDefault="00356204" w:rsidP="00321912">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0272EF15" w14:textId="77777777" w:rsidR="00356204" w:rsidRPr="001E32DC" w:rsidRDefault="00356204" w:rsidP="00321912">
            <w:pPr>
              <w:pStyle w:val="TAC"/>
              <w:rPr>
                <w:lang w:val="en-US" w:eastAsia="zh-CN"/>
              </w:rPr>
            </w:pPr>
          </w:p>
        </w:tc>
      </w:tr>
      <w:tr w:rsidR="00356204" w14:paraId="7BF7E252"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634327C3"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2595F19"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A21434" w14:textId="77777777" w:rsidR="00356204" w:rsidRPr="001E32DC" w:rsidRDefault="00356204" w:rsidP="00321912">
            <w:pPr>
              <w:pStyle w:val="TAC"/>
              <w:rPr>
                <w:lang w:val="en-US"/>
              </w:rPr>
            </w:pPr>
            <w:r w:rsidRPr="001E32DC">
              <w:rPr>
                <w:lang w:val="en-US" w:eastAsia="zh-CN"/>
              </w:rPr>
              <w:t>n7</w:t>
            </w:r>
            <w:r>
              <w:rPr>
                <w:lang w:val="en-US" w:eastAsia="zh-CN"/>
              </w:rPr>
              <w:t>7</w:t>
            </w:r>
          </w:p>
        </w:tc>
        <w:tc>
          <w:tcPr>
            <w:tcW w:w="3424" w:type="dxa"/>
            <w:tcBorders>
              <w:top w:val="single" w:sz="4" w:space="0" w:color="auto"/>
              <w:left w:val="single" w:sz="4" w:space="0" w:color="auto"/>
              <w:bottom w:val="single" w:sz="4" w:space="0" w:color="auto"/>
              <w:right w:val="single" w:sz="4" w:space="0" w:color="auto"/>
            </w:tcBorders>
            <w:vAlign w:val="center"/>
          </w:tcPr>
          <w:p w14:paraId="39EDEBBA" w14:textId="77777777" w:rsidR="00356204" w:rsidRPr="001E32DC" w:rsidRDefault="00356204" w:rsidP="00321912">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77791A6E" w14:textId="77777777" w:rsidR="00356204" w:rsidRPr="001E32DC" w:rsidRDefault="00356204" w:rsidP="00321912">
            <w:pPr>
              <w:pStyle w:val="TAC"/>
              <w:rPr>
                <w:lang w:val="en-US" w:eastAsia="zh-CN"/>
              </w:rPr>
            </w:pPr>
          </w:p>
        </w:tc>
      </w:tr>
      <w:tr w:rsidR="00356204" w14:paraId="7DB9D8C3"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6FB2676F" w14:textId="77777777" w:rsidR="00356204" w:rsidRPr="001E32DC" w:rsidRDefault="00356204" w:rsidP="00321912">
            <w:pPr>
              <w:pStyle w:val="TAC"/>
              <w:rPr>
                <w:lang w:val="en-US" w:eastAsia="zh-CN"/>
              </w:rPr>
            </w:pPr>
            <w:r w:rsidRPr="001E32DC">
              <w:rPr>
                <w:lang w:val="en-US"/>
              </w:rPr>
              <w:t>CA_n25A-n71B-n77A</w:t>
            </w:r>
          </w:p>
        </w:tc>
        <w:tc>
          <w:tcPr>
            <w:tcW w:w="1862" w:type="dxa"/>
            <w:tcBorders>
              <w:top w:val="single" w:sz="4" w:space="0" w:color="auto"/>
              <w:left w:val="single" w:sz="4" w:space="0" w:color="auto"/>
              <w:bottom w:val="nil"/>
              <w:right w:val="single" w:sz="4" w:space="0" w:color="auto"/>
            </w:tcBorders>
            <w:vAlign w:val="center"/>
          </w:tcPr>
          <w:p w14:paraId="2A371313" w14:textId="77777777" w:rsidR="00356204" w:rsidRPr="001E32DC" w:rsidRDefault="00356204" w:rsidP="00321912">
            <w:pPr>
              <w:pStyle w:val="TAC"/>
              <w:rPr>
                <w:lang w:val="en-US"/>
              </w:rPr>
            </w:pPr>
            <w:r w:rsidRPr="001E32DC">
              <w:rPr>
                <w:lang w:val="en-US"/>
              </w:rPr>
              <w:t>CA_n25A-n71A</w:t>
            </w:r>
          </w:p>
          <w:p w14:paraId="1DE37C39" w14:textId="77777777" w:rsidR="00356204" w:rsidRPr="001E32DC" w:rsidRDefault="00356204" w:rsidP="00321912">
            <w:pPr>
              <w:pStyle w:val="TAC"/>
              <w:rPr>
                <w:lang w:val="en-US"/>
              </w:rPr>
            </w:pPr>
            <w:r w:rsidRPr="001E32DC">
              <w:rPr>
                <w:lang w:val="en-US"/>
              </w:rPr>
              <w:t>CA_n25A-n77A</w:t>
            </w:r>
          </w:p>
          <w:p w14:paraId="3B2152A6" w14:textId="77777777" w:rsidR="00356204" w:rsidRPr="001E32DC" w:rsidRDefault="00356204" w:rsidP="00321912">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086C9023" w14:textId="77777777" w:rsidR="00356204" w:rsidRPr="001E32DC" w:rsidRDefault="00356204" w:rsidP="00321912">
            <w:pPr>
              <w:pStyle w:val="TAC"/>
              <w:rPr>
                <w:lang w:val="en-US"/>
              </w:rPr>
            </w:pPr>
            <w:r w:rsidRPr="001E32DC">
              <w:rPr>
                <w:lang w:val="en-US"/>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47E23C6C" w14:textId="77777777" w:rsidR="00356204" w:rsidRPr="001E32DC" w:rsidRDefault="00356204" w:rsidP="00321912">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D34CD6E" w14:textId="77777777" w:rsidR="00356204" w:rsidRPr="001E32DC" w:rsidRDefault="00356204" w:rsidP="00321912">
            <w:pPr>
              <w:pStyle w:val="TAC"/>
              <w:rPr>
                <w:lang w:val="en-US" w:eastAsia="zh-CN"/>
              </w:rPr>
            </w:pPr>
            <w:r w:rsidRPr="001E32DC">
              <w:rPr>
                <w:szCs w:val="18"/>
                <w:lang w:val="en-US" w:eastAsia="zh-CN"/>
              </w:rPr>
              <w:t>0</w:t>
            </w:r>
          </w:p>
        </w:tc>
      </w:tr>
      <w:tr w:rsidR="00356204" w14:paraId="2FE8762E" w14:textId="77777777" w:rsidTr="00054E58">
        <w:trPr>
          <w:trHeight w:val="29"/>
        </w:trPr>
        <w:tc>
          <w:tcPr>
            <w:tcW w:w="1847" w:type="dxa"/>
            <w:tcBorders>
              <w:top w:val="nil"/>
              <w:left w:val="single" w:sz="4" w:space="0" w:color="auto"/>
              <w:bottom w:val="nil"/>
              <w:right w:val="single" w:sz="4" w:space="0" w:color="auto"/>
            </w:tcBorders>
            <w:vAlign w:val="center"/>
          </w:tcPr>
          <w:p w14:paraId="5DBDAEF1"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50ED485D"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9FDF871" w14:textId="77777777" w:rsidR="00356204" w:rsidRPr="001E32DC" w:rsidRDefault="00356204" w:rsidP="00321912">
            <w:pPr>
              <w:pStyle w:val="TAC"/>
              <w:rPr>
                <w:lang w:val="en-US"/>
              </w:rPr>
            </w:pPr>
            <w:r w:rsidRPr="001E32DC">
              <w:rPr>
                <w:lang w:val="en-US"/>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5F30ED07" w14:textId="77777777" w:rsidR="00356204" w:rsidRPr="001E32DC" w:rsidRDefault="00356204" w:rsidP="00321912">
            <w:pPr>
              <w:pStyle w:val="TAC"/>
              <w:rPr>
                <w:rFonts w:ascii="Calibri" w:hAnsi="Calibri"/>
                <w:sz w:val="21"/>
                <w:lang w:val="en-US" w:eastAsia="zh-CN"/>
              </w:rPr>
            </w:pPr>
            <w:r w:rsidRPr="001E32DC">
              <w:rPr>
                <w:lang w:val="en-US" w:eastAsia="zh-CN" w:bidi="ar"/>
              </w:rPr>
              <w:t>CA_n71B_BCS2</w:t>
            </w:r>
          </w:p>
        </w:tc>
        <w:tc>
          <w:tcPr>
            <w:tcW w:w="1638" w:type="dxa"/>
            <w:tcBorders>
              <w:top w:val="nil"/>
              <w:left w:val="single" w:sz="4" w:space="0" w:color="auto"/>
              <w:bottom w:val="nil"/>
              <w:right w:val="single" w:sz="4" w:space="0" w:color="auto"/>
            </w:tcBorders>
            <w:vAlign w:val="center"/>
          </w:tcPr>
          <w:p w14:paraId="7302078C" w14:textId="77777777" w:rsidR="00356204" w:rsidRPr="001E32DC" w:rsidRDefault="00356204" w:rsidP="00321912">
            <w:pPr>
              <w:pStyle w:val="TAC"/>
              <w:rPr>
                <w:lang w:val="en-US" w:eastAsia="zh-CN"/>
              </w:rPr>
            </w:pPr>
          </w:p>
        </w:tc>
      </w:tr>
      <w:tr w:rsidR="00356204" w14:paraId="07FC41F9" w14:textId="77777777" w:rsidTr="00054E58">
        <w:trPr>
          <w:trHeight w:val="29"/>
        </w:trPr>
        <w:tc>
          <w:tcPr>
            <w:tcW w:w="1847" w:type="dxa"/>
            <w:tcBorders>
              <w:top w:val="nil"/>
              <w:left w:val="single" w:sz="4" w:space="0" w:color="auto"/>
              <w:bottom w:val="nil"/>
              <w:right w:val="single" w:sz="4" w:space="0" w:color="auto"/>
            </w:tcBorders>
            <w:vAlign w:val="center"/>
          </w:tcPr>
          <w:p w14:paraId="040A80FB"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202CE7D"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B858D1" w14:textId="77777777" w:rsidR="00356204" w:rsidRPr="001E32DC" w:rsidRDefault="00356204" w:rsidP="00321912">
            <w:pPr>
              <w:pStyle w:val="TAC"/>
              <w:rPr>
                <w:lang w:val="en-US"/>
              </w:rPr>
            </w:pPr>
            <w:r w:rsidRPr="001E32DC">
              <w:rPr>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1B3427BD" w14:textId="77777777" w:rsidR="00356204" w:rsidRPr="001E32DC" w:rsidRDefault="00356204" w:rsidP="00321912">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AE54105" w14:textId="77777777" w:rsidR="00356204" w:rsidRPr="001E32DC" w:rsidRDefault="00356204" w:rsidP="00321912">
            <w:pPr>
              <w:pStyle w:val="TAC"/>
              <w:rPr>
                <w:lang w:val="en-US" w:eastAsia="zh-CN"/>
              </w:rPr>
            </w:pPr>
          </w:p>
        </w:tc>
      </w:tr>
      <w:tr w:rsidR="00356204" w14:paraId="6743B950" w14:textId="77777777" w:rsidTr="00054E58">
        <w:trPr>
          <w:trHeight w:val="29"/>
        </w:trPr>
        <w:tc>
          <w:tcPr>
            <w:tcW w:w="1847" w:type="dxa"/>
            <w:tcBorders>
              <w:top w:val="nil"/>
              <w:left w:val="single" w:sz="4" w:space="0" w:color="auto"/>
              <w:bottom w:val="nil"/>
              <w:right w:val="single" w:sz="4" w:space="0" w:color="auto"/>
            </w:tcBorders>
            <w:vAlign w:val="center"/>
          </w:tcPr>
          <w:p w14:paraId="737BA92C" w14:textId="77777777" w:rsidR="00356204" w:rsidRPr="001E32DC" w:rsidRDefault="00356204" w:rsidP="00321912">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A15F445" w14:textId="77777777" w:rsidR="00356204" w:rsidRPr="001E32DC" w:rsidRDefault="00356204" w:rsidP="00321912">
            <w:pPr>
              <w:pStyle w:val="TAC"/>
              <w:rPr>
                <w:lang w:val="en-US"/>
              </w:rPr>
            </w:pPr>
            <w:r w:rsidRPr="001E32DC">
              <w:rPr>
                <w:lang w:val="en-US"/>
              </w:rPr>
              <w:t>CA_n25A-n71A</w:t>
            </w:r>
          </w:p>
          <w:p w14:paraId="6748DB7F" w14:textId="77777777" w:rsidR="00356204" w:rsidRPr="001E32DC" w:rsidRDefault="00356204" w:rsidP="00321912">
            <w:pPr>
              <w:pStyle w:val="TAC"/>
              <w:rPr>
                <w:lang w:val="en-US"/>
              </w:rPr>
            </w:pPr>
            <w:r w:rsidRPr="001E32DC">
              <w:rPr>
                <w:lang w:val="en-US"/>
              </w:rPr>
              <w:t>CA_n25A-n77A</w:t>
            </w:r>
          </w:p>
          <w:p w14:paraId="71198E92" w14:textId="77777777" w:rsidR="00356204" w:rsidRPr="001E32DC" w:rsidRDefault="00356204" w:rsidP="00321912">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C7F6568" w14:textId="77777777" w:rsidR="00356204" w:rsidRPr="001E32DC" w:rsidRDefault="00356204" w:rsidP="00321912">
            <w:pPr>
              <w:pStyle w:val="TAC"/>
              <w:rPr>
                <w:lang w:val="en-US"/>
              </w:rPr>
            </w:pPr>
            <w:r w:rsidRPr="001E32DC">
              <w:rPr>
                <w:lang w:val="en-US"/>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3E62360D" w14:textId="77777777" w:rsidR="00356204" w:rsidRPr="001E32DC" w:rsidRDefault="00356204" w:rsidP="00321912">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58C06085" w14:textId="77777777" w:rsidR="00356204" w:rsidRPr="001E32DC" w:rsidRDefault="00356204" w:rsidP="00321912">
            <w:pPr>
              <w:pStyle w:val="TAC"/>
              <w:rPr>
                <w:lang w:val="en-US" w:eastAsia="zh-CN"/>
              </w:rPr>
            </w:pPr>
            <w:r>
              <w:rPr>
                <w:rFonts w:cs="Arial"/>
                <w:szCs w:val="18"/>
                <w:lang w:val="en-US" w:eastAsia="zh-CN"/>
              </w:rPr>
              <w:t>4 and 5</w:t>
            </w:r>
          </w:p>
        </w:tc>
      </w:tr>
      <w:tr w:rsidR="00356204" w14:paraId="1066D79A" w14:textId="77777777" w:rsidTr="00054E58">
        <w:trPr>
          <w:trHeight w:val="29"/>
        </w:trPr>
        <w:tc>
          <w:tcPr>
            <w:tcW w:w="1847" w:type="dxa"/>
            <w:tcBorders>
              <w:top w:val="nil"/>
              <w:left w:val="single" w:sz="4" w:space="0" w:color="auto"/>
              <w:bottom w:val="nil"/>
              <w:right w:val="single" w:sz="4" w:space="0" w:color="auto"/>
            </w:tcBorders>
            <w:vAlign w:val="center"/>
          </w:tcPr>
          <w:p w14:paraId="2C291A97"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3FEDD53E"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21A82D1" w14:textId="77777777" w:rsidR="00356204" w:rsidRPr="001E32DC" w:rsidRDefault="00356204" w:rsidP="00321912">
            <w:pPr>
              <w:pStyle w:val="TAC"/>
              <w:rPr>
                <w:lang w:val="en-US"/>
              </w:rPr>
            </w:pPr>
            <w:r w:rsidRPr="001E32DC">
              <w:rPr>
                <w:lang w:val="en-US" w:eastAsia="zh-CN"/>
              </w:rPr>
              <w:t>n</w:t>
            </w:r>
            <w:r>
              <w:rPr>
                <w:lang w:val="en-US" w:eastAsia="zh-CN"/>
              </w:rPr>
              <w:t>71</w:t>
            </w:r>
          </w:p>
        </w:tc>
        <w:tc>
          <w:tcPr>
            <w:tcW w:w="3424" w:type="dxa"/>
            <w:tcBorders>
              <w:top w:val="single" w:sz="4" w:space="0" w:color="auto"/>
              <w:left w:val="single" w:sz="4" w:space="0" w:color="auto"/>
              <w:bottom w:val="single" w:sz="4" w:space="0" w:color="auto"/>
              <w:right w:val="single" w:sz="4" w:space="0" w:color="auto"/>
            </w:tcBorders>
            <w:vAlign w:val="center"/>
          </w:tcPr>
          <w:p w14:paraId="6E1956DA" w14:textId="77777777" w:rsidR="00356204" w:rsidRPr="001E32DC" w:rsidRDefault="00356204" w:rsidP="00321912">
            <w:pPr>
              <w:pStyle w:val="TAC"/>
              <w:rPr>
                <w:lang w:val="en-US" w:eastAsia="zh-CN" w:bidi="ar"/>
              </w:rPr>
            </w:pPr>
            <w:r w:rsidRPr="004A4066">
              <w:rPr>
                <w:lang w:val="en-US" w:eastAsia="zh-CN" w:bidi="ar"/>
              </w:rPr>
              <w:t>CA_n</w:t>
            </w:r>
            <w:r>
              <w:rPr>
                <w:lang w:val="en-US" w:eastAsia="zh-CN" w:bidi="ar"/>
              </w:rPr>
              <w:t>71B</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5D25DB9C" w14:textId="77777777" w:rsidR="00356204" w:rsidRPr="001E32DC" w:rsidRDefault="00356204" w:rsidP="00321912">
            <w:pPr>
              <w:pStyle w:val="TAC"/>
              <w:rPr>
                <w:lang w:val="en-US" w:eastAsia="zh-CN"/>
              </w:rPr>
            </w:pPr>
          </w:p>
        </w:tc>
      </w:tr>
      <w:tr w:rsidR="00356204" w14:paraId="41E3433A"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5469DFF3"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CC13F2C"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A16948" w14:textId="77777777" w:rsidR="00356204" w:rsidRPr="001E32DC" w:rsidRDefault="00356204" w:rsidP="00321912">
            <w:pPr>
              <w:pStyle w:val="TAC"/>
              <w:rPr>
                <w:lang w:val="en-US"/>
              </w:rPr>
            </w:pPr>
            <w:r w:rsidRPr="001E32DC">
              <w:rPr>
                <w:lang w:val="en-US" w:eastAsia="zh-CN"/>
              </w:rPr>
              <w:t>n7</w:t>
            </w:r>
            <w:r>
              <w:rPr>
                <w:lang w:val="en-US" w:eastAsia="zh-CN"/>
              </w:rPr>
              <w:t>7</w:t>
            </w:r>
          </w:p>
        </w:tc>
        <w:tc>
          <w:tcPr>
            <w:tcW w:w="3424" w:type="dxa"/>
            <w:tcBorders>
              <w:top w:val="single" w:sz="4" w:space="0" w:color="auto"/>
              <w:left w:val="single" w:sz="4" w:space="0" w:color="auto"/>
              <w:bottom w:val="single" w:sz="4" w:space="0" w:color="auto"/>
              <w:right w:val="single" w:sz="4" w:space="0" w:color="auto"/>
            </w:tcBorders>
            <w:vAlign w:val="center"/>
          </w:tcPr>
          <w:p w14:paraId="7750B104" w14:textId="77777777" w:rsidR="00356204" w:rsidRPr="001E32DC" w:rsidRDefault="00356204" w:rsidP="00321912">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6DA3D9B1" w14:textId="77777777" w:rsidR="00356204" w:rsidRPr="001E32DC" w:rsidRDefault="00356204" w:rsidP="00321912">
            <w:pPr>
              <w:pStyle w:val="TAC"/>
              <w:rPr>
                <w:lang w:val="en-US" w:eastAsia="zh-CN"/>
              </w:rPr>
            </w:pPr>
          </w:p>
        </w:tc>
      </w:tr>
      <w:tr w:rsidR="00356204" w14:paraId="1791FEFC"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4696DF83" w14:textId="77777777" w:rsidR="00356204" w:rsidRPr="001E32DC" w:rsidRDefault="00356204" w:rsidP="00321912">
            <w:pPr>
              <w:pStyle w:val="TAC"/>
              <w:rPr>
                <w:lang w:val="en-US" w:eastAsia="zh-CN"/>
              </w:rPr>
            </w:pPr>
            <w:r w:rsidRPr="001E32DC">
              <w:rPr>
                <w:lang w:val="en-US"/>
              </w:rPr>
              <w:t>CA_n25A-n71(2A)-n77A</w:t>
            </w:r>
          </w:p>
        </w:tc>
        <w:tc>
          <w:tcPr>
            <w:tcW w:w="1862" w:type="dxa"/>
            <w:tcBorders>
              <w:top w:val="single" w:sz="4" w:space="0" w:color="auto"/>
              <w:left w:val="single" w:sz="4" w:space="0" w:color="auto"/>
              <w:bottom w:val="nil"/>
              <w:right w:val="single" w:sz="4" w:space="0" w:color="auto"/>
            </w:tcBorders>
            <w:vAlign w:val="center"/>
          </w:tcPr>
          <w:p w14:paraId="25097D75" w14:textId="77777777" w:rsidR="00356204" w:rsidRPr="001E32DC" w:rsidRDefault="00356204" w:rsidP="00321912">
            <w:pPr>
              <w:pStyle w:val="TAC"/>
              <w:rPr>
                <w:lang w:val="en-US"/>
              </w:rPr>
            </w:pPr>
            <w:r w:rsidRPr="001E32DC">
              <w:rPr>
                <w:lang w:val="en-US"/>
              </w:rPr>
              <w:t>CA_n25A-n71A</w:t>
            </w:r>
          </w:p>
          <w:p w14:paraId="781EB550" w14:textId="77777777" w:rsidR="00356204" w:rsidRPr="001E32DC" w:rsidRDefault="00356204" w:rsidP="00321912">
            <w:pPr>
              <w:pStyle w:val="TAC"/>
              <w:rPr>
                <w:lang w:val="en-US"/>
              </w:rPr>
            </w:pPr>
            <w:r w:rsidRPr="001E32DC">
              <w:rPr>
                <w:lang w:val="en-US"/>
              </w:rPr>
              <w:t>CA_n25A-n77A</w:t>
            </w:r>
          </w:p>
          <w:p w14:paraId="4D1EA6A9" w14:textId="77777777" w:rsidR="00356204" w:rsidRPr="001E32DC" w:rsidRDefault="00356204" w:rsidP="00321912">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2BEC911D" w14:textId="77777777" w:rsidR="00356204" w:rsidRPr="001E32DC" w:rsidRDefault="00356204" w:rsidP="00321912">
            <w:pPr>
              <w:pStyle w:val="TAC"/>
              <w:rPr>
                <w:lang w:val="en-US"/>
              </w:rPr>
            </w:pPr>
            <w:r w:rsidRPr="001E32DC">
              <w:rPr>
                <w:lang w:val="en-US"/>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2D87D8B5" w14:textId="77777777" w:rsidR="00356204" w:rsidRPr="001E32DC" w:rsidRDefault="00356204" w:rsidP="00321912">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F91630E" w14:textId="77777777" w:rsidR="00356204" w:rsidRPr="001E32DC" w:rsidRDefault="00356204" w:rsidP="00321912">
            <w:pPr>
              <w:pStyle w:val="TAC"/>
              <w:rPr>
                <w:lang w:val="en-US" w:eastAsia="zh-CN"/>
              </w:rPr>
            </w:pPr>
            <w:r w:rsidRPr="001E32DC">
              <w:rPr>
                <w:szCs w:val="18"/>
                <w:lang w:val="en-US" w:eastAsia="zh-CN"/>
              </w:rPr>
              <w:t>0</w:t>
            </w:r>
          </w:p>
        </w:tc>
      </w:tr>
      <w:tr w:rsidR="00356204" w14:paraId="050B5BCC" w14:textId="77777777" w:rsidTr="00054E58">
        <w:trPr>
          <w:trHeight w:val="29"/>
        </w:trPr>
        <w:tc>
          <w:tcPr>
            <w:tcW w:w="1847" w:type="dxa"/>
            <w:tcBorders>
              <w:top w:val="nil"/>
              <w:left w:val="single" w:sz="4" w:space="0" w:color="auto"/>
              <w:bottom w:val="nil"/>
              <w:right w:val="single" w:sz="4" w:space="0" w:color="auto"/>
            </w:tcBorders>
            <w:vAlign w:val="center"/>
          </w:tcPr>
          <w:p w14:paraId="56EFB66E"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45366C3B"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E2FE35" w14:textId="77777777" w:rsidR="00356204" w:rsidRPr="001E32DC" w:rsidRDefault="00356204" w:rsidP="00321912">
            <w:pPr>
              <w:pStyle w:val="TAC"/>
              <w:rPr>
                <w:lang w:val="en-US"/>
              </w:rPr>
            </w:pPr>
            <w:r w:rsidRPr="001E32DC">
              <w:rPr>
                <w:lang w:val="en-US"/>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463F0AE0" w14:textId="77777777" w:rsidR="00356204" w:rsidRPr="001E32DC" w:rsidRDefault="00356204" w:rsidP="00321912">
            <w:pPr>
              <w:pStyle w:val="TAC"/>
              <w:rPr>
                <w:rFonts w:ascii="Calibri" w:hAnsi="Calibri"/>
                <w:sz w:val="21"/>
                <w:lang w:val="en-US" w:eastAsia="zh-CN"/>
              </w:rPr>
            </w:pPr>
            <w:r w:rsidRPr="001E32DC">
              <w:rPr>
                <w:lang w:val="en-US" w:eastAsia="zh-CN" w:bidi="ar"/>
              </w:rPr>
              <w:t>CA_n71(2A)_BCS0</w:t>
            </w:r>
          </w:p>
        </w:tc>
        <w:tc>
          <w:tcPr>
            <w:tcW w:w="1638" w:type="dxa"/>
            <w:tcBorders>
              <w:top w:val="nil"/>
              <w:left w:val="single" w:sz="4" w:space="0" w:color="auto"/>
              <w:bottom w:val="nil"/>
              <w:right w:val="single" w:sz="4" w:space="0" w:color="auto"/>
            </w:tcBorders>
            <w:vAlign w:val="center"/>
          </w:tcPr>
          <w:p w14:paraId="7B91021F" w14:textId="77777777" w:rsidR="00356204" w:rsidRPr="001E32DC" w:rsidRDefault="00356204" w:rsidP="00321912">
            <w:pPr>
              <w:pStyle w:val="TAC"/>
              <w:rPr>
                <w:lang w:val="en-US" w:eastAsia="zh-CN"/>
              </w:rPr>
            </w:pPr>
          </w:p>
        </w:tc>
      </w:tr>
      <w:tr w:rsidR="00356204" w14:paraId="5626C91C" w14:textId="77777777" w:rsidTr="00054E58">
        <w:trPr>
          <w:trHeight w:val="29"/>
        </w:trPr>
        <w:tc>
          <w:tcPr>
            <w:tcW w:w="1847" w:type="dxa"/>
            <w:tcBorders>
              <w:top w:val="nil"/>
              <w:left w:val="single" w:sz="4" w:space="0" w:color="auto"/>
              <w:bottom w:val="nil"/>
              <w:right w:val="single" w:sz="4" w:space="0" w:color="auto"/>
            </w:tcBorders>
            <w:vAlign w:val="center"/>
          </w:tcPr>
          <w:p w14:paraId="1FCD5064"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291D769"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0018AC5" w14:textId="77777777" w:rsidR="00356204" w:rsidRPr="001E32DC" w:rsidRDefault="00356204" w:rsidP="00321912">
            <w:pPr>
              <w:pStyle w:val="TAC"/>
              <w:rPr>
                <w:lang w:val="en-US"/>
              </w:rPr>
            </w:pPr>
            <w:r w:rsidRPr="001E32DC">
              <w:rPr>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6635872C" w14:textId="77777777" w:rsidR="00356204" w:rsidRPr="001E32DC" w:rsidRDefault="00356204" w:rsidP="00321912">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E8F9A7F" w14:textId="77777777" w:rsidR="00356204" w:rsidRPr="001E32DC" w:rsidRDefault="00356204" w:rsidP="00321912">
            <w:pPr>
              <w:pStyle w:val="TAC"/>
              <w:rPr>
                <w:lang w:val="en-US" w:eastAsia="zh-CN"/>
              </w:rPr>
            </w:pPr>
          </w:p>
        </w:tc>
      </w:tr>
      <w:tr w:rsidR="00356204" w14:paraId="11357C60" w14:textId="77777777" w:rsidTr="00054E58">
        <w:trPr>
          <w:trHeight w:val="29"/>
        </w:trPr>
        <w:tc>
          <w:tcPr>
            <w:tcW w:w="1847" w:type="dxa"/>
            <w:tcBorders>
              <w:top w:val="nil"/>
              <w:left w:val="single" w:sz="4" w:space="0" w:color="auto"/>
              <w:bottom w:val="nil"/>
              <w:right w:val="single" w:sz="4" w:space="0" w:color="auto"/>
            </w:tcBorders>
            <w:vAlign w:val="center"/>
          </w:tcPr>
          <w:p w14:paraId="28FE223F" w14:textId="77777777" w:rsidR="00356204" w:rsidRPr="001E32DC" w:rsidRDefault="00356204" w:rsidP="00321912">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8749404" w14:textId="77777777" w:rsidR="00356204" w:rsidRPr="001E32DC" w:rsidRDefault="00356204" w:rsidP="00321912">
            <w:pPr>
              <w:pStyle w:val="TAC"/>
              <w:rPr>
                <w:lang w:val="en-US"/>
              </w:rPr>
            </w:pPr>
            <w:r w:rsidRPr="001E32DC">
              <w:rPr>
                <w:lang w:val="en-US"/>
              </w:rPr>
              <w:t>CA_n25A-n71A</w:t>
            </w:r>
          </w:p>
          <w:p w14:paraId="6B5F4214" w14:textId="77777777" w:rsidR="00356204" w:rsidRPr="001E32DC" w:rsidRDefault="00356204" w:rsidP="00321912">
            <w:pPr>
              <w:pStyle w:val="TAC"/>
              <w:rPr>
                <w:lang w:val="en-US"/>
              </w:rPr>
            </w:pPr>
            <w:r w:rsidRPr="001E32DC">
              <w:rPr>
                <w:lang w:val="en-US"/>
              </w:rPr>
              <w:t>CA_n25A-n77A</w:t>
            </w:r>
          </w:p>
          <w:p w14:paraId="4076F74C" w14:textId="77777777" w:rsidR="00356204" w:rsidRPr="001E32DC" w:rsidRDefault="00356204" w:rsidP="00321912">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2EF9E62B" w14:textId="77777777" w:rsidR="00356204" w:rsidRPr="001E32DC" w:rsidRDefault="00356204" w:rsidP="00321912">
            <w:pPr>
              <w:pStyle w:val="TAC"/>
              <w:rPr>
                <w:lang w:val="en-US"/>
              </w:rPr>
            </w:pPr>
            <w:r w:rsidRPr="001E32DC">
              <w:rPr>
                <w:lang w:val="en-US"/>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43FFC501" w14:textId="77777777" w:rsidR="00356204" w:rsidRPr="001E32DC" w:rsidRDefault="00356204" w:rsidP="00321912">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463598D8" w14:textId="77777777" w:rsidR="00356204" w:rsidRPr="001E32DC" w:rsidRDefault="00356204" w:rsidP="00321912">
            <w:pPr>
              <w:pStyle w:val="TAC"/>
              <w:rPr>
                <w:lang w:val="en-US" w:eastAsia="zh-CN"/>
              </w:rPr>
            </w:pPr>
            <w:r>
              <w:rPr>
                <w:rFonts w:cs="Arial"/>
                <w:szCs w:val="18"/>
                <w:lang w:val="en-US" w:eastAsia="zh-CN"/>
              </w:rPr>
              <w:t>4 and 5</w:t>
            </w:r>
          </w:p>
        </w:tc>
      </w:tr>
      <w:tr w:rsidR="00356204" w14:paraId="68A972B7" w14:textId="77777777" w:rsidTr="00054E58">
        <w:trPr>
          <w:trHeight w:val="29"/>
        </w:trPr>
        <w:tc>
          <w:tcPr>
            <w:tcW w:w="1847" w:type="dxa"/>
            <w:tcBorders>
              <w:top w:val="nil"/>
              <w:left w:val="single" w:sz="4" w:space="0" w:color="auto"/>
              <w:bottom w:val="nil"/>
              <w:right w:val="single" w:sz="4" w:space="0" w:color="auto"/>
            </w:tcBorders>
            <w:vAlign w:val="center"/>
          </w:tcPr>
          <w:p w14:paraId="4BF1238D"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7CEDA64B"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1195CA" w14:textId="77777777" w:rsidR="00356204" w:rsidRPr="001E32DC" w:rsidRDefault="00356204" w:rsidP="00321912">
            <w:pPr>
              <w:pStyle w:val="TAC"/>
              <w:rPr>
                <w:lang w:val="en-US"/>
              </w:rPr>
            </w:pPr>
            <w:r w:rsidRPr="001E32DC">
              <w:rPr>
                <w:lang w:val="en-US" w:eastAsia="zh-CN"/>
              </w:rPr>
              <w:t>n</w:t>
            </w:r>
            <w:r>
              <w:rPr>
                <w:lang w:val="en-US" w:eastAsia="zh-CN"/>
              </w:rPr>
              <w:t>71</w:t>
            </w:r>
          </w:p>
        </w:tc>
        <w:tc>
          <w:tcPr>
            <w:tcW w:w="3424" w:type="dxa"/>
            <w:tcBorders>
              <w:top w:val="single" w:sz="4" w:space="0" w:color="auto"/>
              <w:left w:val="single" w:sz="4" w:space="0" w:color="auto"/>
              <w:bottom w:val="single" w:sz="4" w:space="0" w:color="auto"/>
              <w:right w:val="single" w:sz="4" w:space="0" w:color="auto"/>
            </w:tcBorders>
            <w:vAlign w:val="center"/>
          </w:tcPr>
          <w:p w14:paraId="71AC3AAD" w14:textId="77777777" w:rsidR="00356204" w:rsidRPr="001E32DC" w:rsidRDefault="00356204" w:rsidP="00321912">
            <w:pPr>
              <w:pStyle w:val="TAC"/>
              <w:rPr>
                <w:lang w:val="en-US" w:eastAsia="zh-CN" w:bidi="ar"/>
              </w:rPr>
            </w:pPr>
            <w:r w:rsidRPr="004A4066">
              <w:rPr>
                <w:lang w:val="en-US" w:eastAsia="zh-CN" w:bidi="ar"/>
              </w:rPr>
              <w:t>CA_n</w:t>
            </w:r>
            <w:r>
              <w:rPr>
                <w:lang w:val="en-US" w:eastAsia="zh-CN" w:bidi="ar"/>
              </w:rPr>
              <w:t>71(2A)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7753E5F2" w14:textId="77777777" w:rsidR="00356204" w:rsidRPr="001E32DC" w:rsidRDefault="00356204" w:rsidP="00321912">
            <w:pPr>
              <w:pStyle w:val="TAC"/>
              <w:rPr>
                <w:lang w:val="en-US" w:eastAsia="zh-CN"/>
              </w:rPr>
            </w:pPr>
          </w:p>
        </w:tc>
      </w:tr>
      <w:tr w:rsidR="00356204" w14:paraId="39EC1637"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47A2D5C9"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CF04ACC"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9725897" w14:textId="77777777" w:rsidR="00356204" w:rsidRPr="001E32DC" w:rsidRDefault="00356204" w:rsidP="00321912">
            <w:pPr>
              <w:pStyle w:val="TAC"/>
              <w:rPr>
                <w:lang w:val="en-US"/>
              </w:rPr>
            </w:pPr>
            <w:r w:rsidRPr="001E32DC">
              <w:rPr>
                <w:lang w:val="en-US" w:eastAsia="zh-CN"/>
              </w:rPr>
              <w:t>n7</w:t>
            </w:r>
            <w:r>
              <w:rPr>
                <w:lang w:val="en-US" w:eastAsia="zh-CN"/>
              </w:rPr>
              <w:t>7</w:t>
            </w:r>
          </w:p>
        </w:tc>
        <w:tc>
          <w:tcPr>
            <w:tcW w:w="3424" w:type="dxa"/>
            <w:tcBorders>
              <w:top w:val="single" w:sz="4" w:space="0" w:color="auto"/>
              <w:left w:val="single" w:sz="4" w:space="0" w:color="auto"/>
              <w:bottom w:val="single" w:sz="4" w:space="0" w:color="auto"/>
              <w:right w:val="single" w:sz="4" w:space="0" w:color="auto"/>
            </w:tcBorders>
            <w:vAlign w:val="center"/>
          </w:tcPr>
          <w:p w14:paraId="72BD6295" w14:textId="77777777" w:rsidR="00356204" w:rsidRPr="001E32DC" w:rsidRDefault="00356204" w:rsidP="00321912">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667BE424" w14:textId="77777777" w:rsidR="00356204" w:rsidRPr="001E32DC" w:rsidRDefault="00356204" w:rsidP="00321912">
            <w:pPr>
              <w:pStyle w:val="TAC"/>
              <w:rPr>
                <w:lang w:val="en-US" w:eastAsia="zh-CN"/>
              </w:rPr>
            </w:pPr>
          </w:p>
        </w:tc>
      </w:tr>
      <w:tr w:rsidR="00356204" w14:paraId="44237152"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311D0D5B" w14:textId="77777777" w:rsidR="00356204" w:rsidRPr="001E32DC" w:rsidRDefault="00356204" w:rsidP="00321912">
            <w:pPr>
              <w:pStyle w:val="TAC"/>
              <w:rPr>
                <w:lang w:val="en-US" w:eastAsia="zh-CN"/>
              </w:rPr>
            </w:pPr>
            <w:r w:rsidRPr="001E32DC">
              <w:rPr>
                <w:lang w:val="en-US"/>
              </w:rPr>
              <w:t>CA_n25(2A)-n71A-n77A</w:t>
            </w:r>
          </w:p>
        </w:tc>
        <w:tc>
          <w:tcPr>
            <w:tcW w:w="1862" w:type="dxa"/>
            <w:tcBorders>
              <w:top w:val="single" w:sz="4" w:space="0" w:color="auto"/>
              <w:left w:val="single" w:sz="4" w:space="0" w:color="auto"/>
              <w:bottom w:val="nil"/>
              <w:right w:val="single" w:sz="4" w:space="0" w:color="auto"/>
            </w:tcBorders>
            <w:vAlign w:val="center"/>
          </w:tcPr>
          <w:p w14:paraId="42961993" w14:textId="77777777" w:rsidR="00356204" w:rsidRPr="001E32DC" w:rsidRDefault="00356204" w:rsidP="00321912">
            <w:pPr>
              <w:pStyle w:val="TAC"/>
              <w:rPr>
                <w:lang w:val="en-US"/>
              </w:rPr>
            </w:pPr>
            <w:r w:rsidRPr="001E32DC">
              <w:rPr>
                <w:lang w:val="en-US"/>
              </w:rPr>
              <w:t>CA_n25A-n71A</w:t>
            </w:r>
          </w:p>
          <w:p w14:paraId="135FFB1D" w14:textId="77777777" w:rsidR="00356204" w:rsidRPr="001E32DC" w:rsidRDefault="00356204" w:rsidP="00321912">
            <w:pPr>
              <w:pStyle w:val="TAC"/>
              <w:rPr>
                <w:lang w:val="en-US"/>
              </w:rPr>
            </w:pPr>
            <w:r w:rsidRPr="001E32DC">
              <w:rPr>
                <w:lang w:val="en-US"/>
              </w:rPr>
              <w:t>CA_n25A-n77A</w:t>
            </w:r>
          </w:p>
          <w:p w14:paraId="643151CA" w14:textId="77777777" w:rsidR="00356204" w:rsidRPr="001E32DC" w:rsidRDefault="00356204" w:rsidP="00321912">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531B8C72" w14:textId="77777777" w:rsidR="00356204" w:rsidRPr="001E32DC" w:rsidRDefault="00356204" w:rsidP="00321912">
            <w:pPr>
              <w:pStyle w:val="TAC"/>
              <w:rPr>
                <w:lang w:val="en-US"/>
              </w:rPr>
            </w:pPr>
            <w:r w:rsidRPr="001E32DC">
              <w:rPr>
                <w:lang w:val="en-US"/>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62E7D7FD" w14:textId="77777777" w:rsidR="00356204" w:rsidRPr="001E32DC" w:rsidRDefault="00356204" w:rsidP="00321912">
            <w:pPr>
              <w:pStyle w:val="TAC"/>
              <w:rPr>
                <w:rFonts w:ascii="Calibri" w:hAnsi="Calibri"/>
                <w:sz w:val="21"/>
                <w:lang w:val="en-US" w:eastAsia="zh-CN"/>
              </w:rPr>
            </w:pPr>
            <w:r w:rsidRPr="001E32DC">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tcPr>
          <w:p w14:paraId="7355F84C" w14:textId="77777777" w:rsidR="00356204" w:rsidRPr="001E32DC" w:rsidRDefault="00356204" w:rsidP="00321912">
            <w:pPr>
              <w:pStyle w:val="TAC"/>
              <w:rPr>
                <w:lang w:val="en-US" w:eastAsia="zh-CN"/>
              </w:rPr>
            </w:pPr>
            <w:r w:rsidRPr="001E32DC">
              <w:rPr>
                <w:szCs w:val="18"/>
                <w:lang w:val="en-US" w:eastAsia="zh-CN"/>
              </w:rPr>
              <w:t>0</w:t>
            </w:r>
          </w:p>
        </w:tc>
      </w:tr>
      <w:tr w:rsidR="00356204" w14:paraId="34004CD7" w14:textId="77777777" w:rsidTr="00054E58">
        <w:trPr>
          <w:trHeight w:val="29"/>
        </w:trPr>
        <w:tc>
          <w:tcPr>
            <w:tcW w:w="1847" w:type="dxa"/>
            <w:tcBorders>
              <w:top w:val="nil"/>
              <w:left w:val="single" w:sz="4" w:space="0" w:color="auto"/>
              <w:bottom w:val="nil"/>
              <w:right w:val="single" w:sz="4" w:space="0" w:color="auto"/>
            </w:tcBorders>
            <w:vAlign w:val="center"/>
          </w:tcPr>
          <w:p w14:paraId="1EBF3E6B"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29CA4A5E"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093B42A" w14:textId="77777777" w:rsidR="00356204" w:rsidRPr="001E32DC" w:rsidRDefault="00356204" w:rsidP="00321912">
            <w:pPr>
              <w:pStyle w:val="TAC"/>
              <w:rPr>
                <w:lang w:val="en-US"/>
              </w:rPr>
            </w:pPr>
            <w:r w:rsidRPr="001E32DC">
              <w:rPr>
                <w:lang w:val="en-US"/>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4D739C0E" w14:textId="77777777" w:rsidR="00356204" w:rsidRPr="001E32DC" w:rsidRDefault="00356204" w:rsidP="00321912">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67369508" w14:textId="77777777" w:rsidR="00356204" w:rsidRPr="001E32DC" w:rsidRDefault="00356204" w:rsidP="00321912">
            <w:pPr>
              <w:pStyle w:val="TAC"/>
              <w:rPr>
                <w:lang w:val="en-US" w:eastAsia="zh-CN"/>
              </w:rPr>
            </w:pPr>
          </w:p>
        </w:tc>
      </w:tr>
      <w:tr w:rsidR="00356204" w14:paraId="522A79C2" w14:textId="77777777" w:rsidTr="00054E58">
        <w:trPr>
          <w:trHeight w:val="29"/>
        </w:trPr>
        <w:tc>
          <w:tcPr>
            <w:tcW w:w="1847" w:type="dxa"/>
            <w:tcBorders>
              <w:top w:val="nil"/>
              <w:left w:val="single" w:sz="4" w:space="0" w:color="auto"/>
              <w:bottom w:val="nil"/>
              <w:right w:val="single" w:sz="4" w:space="0" w:color="auto"/>
            </w:tcBorders>
            <w:vAlign w:val="center"/>
          </w:tcPr>
          <w:p w14:paraId="0A90B464"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C652376"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F0E5C7A" w14:textId="77777777" w:rsidR="00356204" w:rsidRPr="001E32DC" w:rsidRDefault="00356204" w:rsidP="00321912">
            <w:pPr>
              <w:pStyle w:val="TAC"/>
              <w:rPr>
                <w:lang w:val="en-US"/>
              </w:rPr>
            </w:pPr>
            <w:r w:rsidRPr="001E32DC">
              <w:rPr>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64FEA2D6" w14:textId="77777777" w:rsidR="00356204" w:rsidRPr="001E32DC" w:rsidRDefault="00356204" w:rsidP="00321912">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7B9E8F3" w14:textId="77777777" w:rsidR="00356204" w:rsidRPr="001E32DC" w:rsidRDefault="00356204" w:rsidP="00321912">
            <w:pPr>
              <w:pStyle w:val="TAC"/>
              <w:rPr>
                <w:lang w:val="en-US" w:eastAsia="zh-CN"/>
              </w:rPr>
            </w:pPr>
          </w:p>
        </w:tc>
      </w:tr>
      <w:tr w:rsidR="00356204" w14:paraId="0F24E73B" w14:textId="77777777" w:rsidTr="00054E58">
        <w:trPr>
          <w:trHeight w:val="29"/>
        </w:trPr>
        <w:tc>
          <w:tcPr>
            <w:tcW w:w="1847" w:type="dxa"/>
            <w:tcBorders>
              <w:top w:val="nil"/>
              <w:left w:val="single" w:sz="4" w:space="0" w:color="auto"/>
              <w:bottom w:val="nil"/>
              <w:right w:val="single" w:sz="4" w:space="0" w:color="auto"/>
            </w:tcBorders>
            <w:vAlign w:val="center"/>
          </w:tcPr>
          <w:p w14:paraId="428DEC41" w14:textId="77777777" w:rsidR="00356204" w:rsidRPr="001E32DC" w:rsidRDefault="00356204" w:rsidP="00321912">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9AD5F37" w14:textId="77777777" w:rsidR="00356204" w:rsidRPr="001E32DC" w:rsidRDefault="00356204" w:rsidP="00321912">
            <w:pPr>
              <w:pStyle w:val="TAC"/>
              <w:rPr>
                <w:lang w:val="en-US"/>
              </w:rPr>
            </w:pPr>
            <w:r w:rsidRPr="001E32DC">
              <w:rPr>
                <w:lang w:val="en-US"/>
              </w:rPr>
              <w:t>CA_n25A-n71A</w:t>
            </w:r>
          </w:p>
          <w:p w14:paraId="6B2AA682" w14:textId="77777777" w:rsidR="00356204" w:rsidRPr="001E32DC" w:rsidRDefault="00356204" w:rsidP="00321912">
            <w:pPr>
              <w:pStyle w:val="TAC"/>
              <w:rPr>
                <w:lang w:val="en-US"/>
              </w:rPr>
            </w:pPr>
            <w:r w:rsidRPr="001E32DC">
              <w:rPr>
                <w:lang w:val="en-US"/>
              </w:rPr>
              <w:t>CA_n25A-n77A</w:t>
            </w:r>
          </w:p>
          <w:p w14:paraId="5E42A7C9" w14:textId="77777777" w:rsidR="00356204" w:rsidRPr="001E32DC" w:rsidRDefault="00356204" w:rsidP="00321912">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3E2BACDA" w14:textId="77777777" w:rsidR="00356204" w:rsidRPr="001E32DC" w:rsidRDefault="00356204" w:rsidP="00321912">
            <w:pPr>
              <w:pStyle w:val="TAC"/>
              <w:rPr>
                <w:lang w:val="en-US"/>
              </w:rPr>
            </w:pPr>
            <w:r w:rsidRPr="001E32DC">
              <w:rPr>
                <w:lang w:val="en-US"/>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2C92F113" w14:textId="77777777" w:rsidR="00356204" w:rsidRPr="001E32DC" w:rsidRDefault="00356204" w:rsidP="00321912">
            <w:pPr>
              <w:pStyle w:val="TAC"/>
              <w:rPr>
                <w:lang w:val="en-US" w:eastAsia="zh-CN" w:bidi="ar"/>
              </w:rPr>
            </w:pPr>
            <w:r w:rsidRPr="004A4066">
              <w:rPr>
                <w:lang w:val="en-US" w:eastAsia="zh-CN" w:bidi="ar"/>
              </w:rPr>
              <w:t>CA_n</w:t>
            </w:r>
            <w:r>
              <w:rPr>
                <w:lang w:val="en-US" w:eastAsia="zh-CN" w:bidi="ar"/>
              </w:rPr>
              <w:t>25(2A)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1C37437E" w14:textId="77777777" w:rsidR="00356204" w:rsidRPr="001E32DC" w:rsidRDefault="00356204" w:rsidP="00321912">
            <w:pPr>
              <w:pStyle w:val="TAC"/>
              <w:rPr>
                <w:lang w:val="en-US" w:eastAsia="zh-CN"/>
              </w:rPr>
            </w:pPr>
            <w:r>
              <w:rPr>
                <w:rFonts w:cs="Arial"/>
                <w:szCs w:val="18"/>
                <w:lang w:val="en-US" w:eastAsia="zh-CN"/>
              </w:rPr>
              <w:t>4 and 5</w:t>
            </w:r>
          </w:p>
        </w:tc>
      </w:tr>
      <w:tr w:rsidR="00356204" w14:paraId="2D33D026" w14:textId="77777777" w:rsidTr="00054E58">
        <w:trPr>
          <w:trHeight w:val="29"/>
        </w:trPr>
        <w:tc>
          <w:tcPr>
            <w:tcW w:w="1847" w:type="dxa"/>
            <w:tcBorders>
              <w:top w:val="nil"/>
              <w:left w:val="single" w:sz="4" w:space="0" w:color="auto"/>
              <w:bottom w:val="nil"/>
              <w:right w:val="single" w:sz="4" w:space="0" w:color="auto"/>
            </w:tcBorders>
            <w:vAlign w:val="center"/>
          </w:tcPr>
          <w:p w14:paraId="15C78D97"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238F9474"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63EDB44" w14:textId="77777777" w:rsidR="00356204" w:rsidRPr="001E32DC" w:rsidRDefault="00356204" w:rsidP="00321912">
            <w:pPr>
              <w:pStyle w:val="TAC"/>
              <w:rPr>
                <w:lang w:val="en-US"/>
              </w:rPr>
            </w:pPr>
            <w:r w:rsidRPr="001E32DC">
              <w:rPr>
                <w:lang w:val="en-US" w:eastAsia="zh-CN"/>
              </w:rPr>
              <w:t>n</w:t>
            </w:r>
            <w:r>
              <w:rPr>
                <w:lang w:val="en-US" w:eastAsia="zh-CN"/>
              </w:rPr>
              <w:t>71</w:t>
            </w:r>
          </w:p>
        </w:tc>
        <w:tc>
          <w:tcPr>
            <w:tcW w:w="3424" w:type="dxa"/>
            <w:tcBorders>
              <w:top w:val="single" w:sz="4" w:space="0" w:color="auto"/>
              <w:left w:val="single" w:sz="4" w:space="0" w:color="auto"/>
              <w:bottom w:val="single" w:sz="4" w:space="0" w:color="auto"/>
              <w:right w:val="single" w:sz="4" w:space="0" w:color="auto"/>
            </w:tcBorders>
            <w:vAlign w:val="center"/>
          </w:tcPr>
          <w:p w14:paraId="446E913A" w14:textId="77777777" w:rsidR="00356204" w:rsidRPr="001E32DC" w:rsidRDefault="00356204" w:rsidP="00321912">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60C62985" w14:textId="77777777" w:rsidR="00356204" w:rsidRPr="001E32DC" w:rsidRDefault="00356204" w:rsidP="00321912">
            <w:pPr>
              <w:pStyle w:val="TAC"/>
              <w:rPr>
                <w:lang w:val="en-US" w:eastAsia="zh-CN"/>
              </w:rPr>
            </w:pPr>
          </w:p>
        </w:tc>
      </w:tr>
      <w:tr w:rsidR="00356204" w14:paraId="6F31F948"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37C50CCF"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D893439"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3A52C13" w14:textId="77777777" w:rsidR="00356204" w:rsidRPr="001E32DC" w:rsidRDefault="00356204" w:rsidP="00321912">
            <w:pPr>
              <w:pStyle w:val="TAC"/>
              <w:rPr>
                <w:lang w:val="en-US"/>
              </w:rPr>
            </w:pPr>
            <w:r w:rsidRPr="001E32DC">
              <w:rPr>
                <w:lang w:val="en-US" w:eastAsia="zh-CN"/>
              </w:rPr>
              <w:t>n7</w:t>
            </w:r>
            <w:r>
              <w:rPr>
                <w:lang w:val="en-US" w:eastAsia="zh-CN"/>
              </w:rPr>
              <w:t>7</w:t>
            </w:r>
          </w:p>
        </w:tc>
        <w:tc>
          <w:tcPr>
            <w:tcW w:w="3424" w:type="dxa"/>
            <w:tcBorders>
              <w:top w:val="single" w:sz="4" w:space="0" w:color="auto"/>
              <w:left w:val="single" w:sz="4" w:space="0" w:color="auto"/>
              <w:bottom w:val="single" w:sz="4" w:space="0" w:color="auto"/>
              <w:right w:val="single" w:sz="4" w:space="0" w:color="auto"/>
            </w:tcBorders>
            <w:vAlign w:val="center"/>
          </w:tcPr>
          <w:p w14:paraId="6298A5AC" w14:textId="77777777" w:rsidR="00356204" w:rsidRPr="001E32DC" w:rsidRDefault="00356204" w:rsidP="00321912">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1518B059" w14:textId="77777777" w:rsidR="00356204" w:rsidRPr="001E32DC" w:rsidRDefault="00356204" w:rsidP="00321912">
            <w:pPr>
              <w:pStyle w:val="TAC"/>
              <w:rPr>
                <w:lang w:val="en-US" w:eastAsia="zh-CN"/>
              </w:rPr>
            </w:pPr>
          </w:p>
        </w:tc>
      </w:tr>
      <w:tr w:rsidR="00356204" w14:paraId="10C81975" w14:textId="77777777" w:rsidTr="00054E58">
        <w:trPr>
          <w:trHeight w:val="29"/>
        </w:trPr>
        <w:tc>
          <w:tcPr>
            <w:tcW w:w="1847" w:type="dxa"/>
            <w:tcBorders>
              <w:top w:val="nil"/>
              <w:left w:val="single" w:sz="4" w:space="0" w:color="auto"/>
              <w:bottom w:val="nil"/>
              <w:right w:val="single" w:sz="4" w:space="0" w:color="auto"/>
            </w:tcBorders>
            <w:vAlign w:val="center"/>
          </w:tcPr>
          <w:p w14:paraId="6B352CC6" w14:textId="77777777" w:rsidR="00356204" w:rsidRPr="001E32DC" w:rsidRDefault="00356204" w:rsidP="00321912">
            <w:pPr>
              <w:pStyle w:val="TAC"/>
              <w:rPr>
                <w:lang w:val="en-US" w:eastAsia="zh-CN"/>
              </w:rPr>
            </w:pPr>
            <w:r w:rsidRPr="001E32DC">
              <w:rPr>
                <w:lang w:val="en-US" w:eastAsia="zh-CN"/>
              </w:rPr>
              <w:t>CA_n25A-n71A-n78A</w:t>
            </w:r>
          </w:p>
        </w:tc>
        <w:tc>
          <w:tcPr>
            <w:tcW w:w="1862" w:type="dxa"/>
            <w:tcBorders>
              <w:top w:val="nil"/>
              <w:left w:val="single" w:sz="4" w:space="0" w:color="auto"/>
              <w:bottom w:val="nil"/>
              <w:right w:val="single" w:sz="4" w:space="0" w:color="auto"/>
            </w:tcBorders>
            <w:vAlign w:val="center"/>
          </w:tcPr>
          <w:p w14:paraId="72039E3D" w14:textId="77777777" w:rsidR="00356204" w:rsidRPr="001E32DC" w:rsidRDefault="00356204" w:rsidP="00321912">
            <w:pPr>
              <w:pStyle w:val="TAC"/>
              <w:rPr>
                <w:lang w:val="en-US"/>
              </w:rPr>
            </w:pPr>
            <w:r w:rsidRPr="001E32DC">
              <w:rPr>
                <w:lang w:val="en-US"/>
              </w:rPr>
              <w:t>CA_n25A-n71A</w:t>
            </w:r>
          </w:p>
          <w:p w14:paraId="0FDA832C" w14:textId="77777777" w:rsidR="00356204" w:rsidRPr="001E32DC" w:rsidRDefault="00356204" w:rsidP="00321912">
            <w:pPr>
              <w:pStyle w:val="TAC"/>
              <w:rPr>
                <w:lang w:val="en-US"/>
              </w:rPr>
            </w:pPr>
            <w:r w:rsidRPr="001E32DC">
              <w:rPr>
                <w:lang w:val="en-US"/>
              </w:rPr>
              <w:t>CA_n25A-n78A</w:t>
            </w:r>
          </w:p>
          <w:p w14:paraId="4CE6EFF2" w14:textId="77777777" w:rsidR="00356204" w:rsidRPr="001E32DC" w:rsidRDefault="00356204" w:rsidP="00321912">
            <w:pPr>
              <w:pStyle w:val="TAC"/>
              <w:rPr>
                <w:lang w:val="en-US" w:eastAsia="zh-CN"/>
              </w:rPr>
            </w:pPr>
            <w:r w:rsidRPr="001E32DC">
              <w:rPr>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52900342" w14:textId="77777777" w:rsidR="00356204" w:rsidRPr="001E32DC" w:rsidRDefault="00356204" w:rsidP="00321912">
            <w:pPr>
              <w:pStyle w:val="TAC"/>
              <w:rPr>
                <w:lang w:val="en-US" w:eastAsia="zh-CN"/>
              </w:rPr>
            </w:pPr>
            <w:r w:rsidRPr="001E32DC">
              <w:rPr>
                <w:lang w:val="en-US"/>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79D9EDD7" w14:textId="77777777" w:rsidR="00356204" w:rsidRPr="001E32DC" w:rsidRDefault="00356204" w:rsidP="00321912">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8863C67" w14:textId="77777777" w:rsidR="00356204" w:rsidRPr="001E32DC" w:rsidRDefault="00356204" w:rsidP="00321912">
            <w:pPr>
              <w:pStyle w:val="TAC"/>
              <w:rPr>
                <w:lang w:val="en-US" w:eastAsia="zh-CN"/>
              </w:rPr>
            </w:pPr>
            <w:r w:rsidRPr="001E32DC">
              <w:rPr>
                <w:lang w:val="en-US" w:eastAsia="zh-CN"/>
              </w:rPr>
              <w:t>0</w:t>
            </w:r>
          </w:p>
        </w:tc>
      </w:tr>
      <w:tr w:rsidR="00356204" w14:paraId="729EAB82" w14:textId="77777777" w:rsidTr="00054E58">
        <w:trPr>
          <w:trHeight w:val="29"/>
        </w:trPr>
        <w:tc>
          <w:tcPr>
            <w:tcW w:w="1847" w:type="dxa"/>
            <w:tcBorders>
              <w:top w:val="nil"/>
              <w:left w:val="single" w:sz="4" w:space="0" w:color="auto"/>
              <w:bottom w:val="nil"/>
              <w:right w:val="single" w:sz="4" w:space="0" w:color="auto"/>
            </w:tcBorders>
            <w:vAlign w:val="center"/>
          </w:tcPr>
          <w:p w14:paraId="67854F67"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00442193"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C8C13E" w14:textId="77777777" w:rsidR="00356204" w:rsidRPr="001E32DC" w:rsidRDefault="00356204" w:rsidP="00321912">
            <w:pPr>
              <w:pStyle w:val="TAC"/>
              <w:rPr>
                <w:lang w:val="en-US" w:eastAsia="zh-CN"/>
              </w:rPr>
            </w:pPr>
            <w:r w:rsidRPr="001E32DC">
              <w:rPr>
                <w:lang w:val="en-US"/>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40AA543F" w14:textId="77777777" w:rsidR="00356204" w:rsidRPr="001E32DC" w:rsidRDefault="00356204" w:rsidP="00321912">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616ECC40" w14:textId="77777777" w:rsidR="00356204" w:rsidRPr="001E32DC" w:rsidRDefault="00356204" w:rsidP="00321912">
            <w:pPr>
              <w:pStyle w:val="TAC"/>
              <w:rPr>
                <w:lang w:val="en-US" w:eastAsia="zh-CN"/>
              </w:rPr>
            </w:pPr>
          </w:p>
        </w:tc>
      </w:tr>
      <w:tr w:rsidR="00356204" w14:paraId="605A11FB"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4C268885"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D503E8A"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7C2760" w14:textId="77777777" w:rsidR="00356204" w:rsidRPr="001E32DC" w:rsidRDefault="00356204" w:rsidP="00321912">
            <w:pPr>
              <w:pStyle w:val="TAC"/>
              <w:rPr>
                <w:lang w:val="en-US" w:eastAsia="zh-CN"/>
              </w:rPr>
            </w:pPr>
            <w:r w:rsidRPr="001E32DC">
              <w:rPr>
                <w:lang w:val="en-US"/>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57FF4F70" w14:textId="77777777" w:rsidR="00356204" w:rsidRPr="001E32DC" w:rsidRDefault="00356204" w:rsidP="00321912">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897530D" w14:textId="77777777" w:rsidR="00356204" w:rsidRPr="001E32DC" w:rsidRDefault="00356204" w:rsidP="00321912">
            <w:pPr>
              <w:pStyle w:val="TAC"/>
              <w:rPr>
                <w:lang w:val="en-US" w:eastAsia="zh-CN"/>
              </w:rPr>
            </w:pPr>
          </w:p>
        </w:tc>
      </w:tr>
      <w:tr w:rsidR="00356204" w14:paraId="779290E6" w14:textId="77777777" w:rsidTr="00054E58">
        <w:trPr>
          <w:trHeight w:val="29"/>
        </w:trPr>
        <w:tc>
          <w:tcPr>
            <w:tcW w:w="1847" w:type="dxa"/>
            <w:tcBorders>
              <w:top w:val="nil"/>
              <w:left w:val="single" w:sz="4" w:space="0" w:color="auto"/>
              <w:bottom w:val="nil"/>
              <w:right w:val="single" w:sz="4" w:space="0" w:color="auto"/>
            </w:tcBorders>
            <w:vAlign w:val="center"/>
          </w:tcPr>
          <w:p w14:paraId="7A70B88D" w14:textId="77777777" w:rsidR="00356204" w:rsidRPr="001E32DC" w:rsidRDefault="00356204" w:rsidP="00321912">
            <w:pPr>
              <w:pStyle w:val="TAC"/>
              <w:rPr>
                <w:lang w:val="en-US" w:eastAsia="zh-CN"/>
              </w:rPr>
            </w:pPr>
            <w:r w:rsidRPr="001E32DC">
              <w:rPr>
                <w:lang w:val="en-US" w:eastAsia="zh-CN"/>
              </w:rPr>
              <w:t>CA_n25A-n71A-n78(2A)</w:t>
            </w:r>
          </w:p>
        </w:tc>
        <w:tc>
          <w:tcPr>
            <w:tcW w:w="1862" w:type="dxa"/>
            <w:tcBorders>
              <w:top w:val="nil"/>
              <w:left w:val="single" w:sz="4" w:space="0" w:color="auto"/>
              <w:bottom w:val="nil"/>
              <w:right w:val="single" w:sz="4" w:space="0" w:color="auto"/>
            </w:tcBorders>
            <w:vAlign w:val="center"/>
          </w:tcPr>
          <w:p w14:paraId="5164E86A" w14:textId="77777777" w:rsidR="00356204" w:rsidRPr="001E32DC" w:rsidRDefault="00356204" w:rsidP="00321912">
            <w:pPr>
              <w:pStyle w:val="TAC"/>
              <w:rPr>
                <w:lang w:val="en-US"/>
              </w:rPr>
            </w:pPr>
            <w:r w:rsidRPr="001E32DC">
              <w:rPr>
                <w:lang w:val="en-US"/>
              </w:rPr>
              <w:t>CA_n25A-n71A</w:t>
            </w:r>
          </w:p>
          <w:p w14:paraId="273519A1" w14:textId="77777777" w:rsidR="00356204" w:rsidRPr="001E32DC" w:rsidRDefault="00356204" w:rsidP="00321912">
            <w:pPr>
              <w:pStyle w:val="TAC"/>
              <w:rPr>
                <w:lang w:val="en-US"/>
              </w:rPr>
            </w:pPr>
            <w:r w:rsidRPr="001E32DC">
              <w:rPr>
                <w:lang w:val="en-US"/>
              </w:rPr>
              <w:t>CA_n25A-n78A</w:t>
            </w:r>
          </w:p>
          <w:p w14:paraId="3B24F747" w14:textId="77777777" w:rsidR="00356204" w:rsidRPr="001E32DC" w:rsidRDefault="00356204" w:rsidP="00321912">
            <w:pPr>
              <w:pStyle w:val="TAC"/>
              <w:rPr>
                <w:lang w:val="en-US" w:eastAsia="zh-CN"/>
              </w:rPr>
            </w:pPr>
            <w:r w:rsidRPr="001E32DC">
              <w:rPr>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142F24B4" w14:textId="77777777" w:rsidR="00356204" w:rsidRPr="001E32DC" w:rsidRDefault="00356204" w:rsidP="00321912">
            <w:pPr>
              <w:pStyle w:val="TAC"/>
              <w:rPr>
                <w:lang w:val="en-US" w:eastAsia="zh-CN"/>
              </w:rPr>
            </w:pPr>
            <w:r w:rsidRPr="001E32DC">
              <w:rPr>
                <w:lang w:val="en-US"/>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6F9FD2EC" w14:textId="77777777" w:rsidR="00356204" w:rsidRPr="001E32DC" w:rsidRDefault="00356204" w:rsidP="00321912">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16B9727" w14:textId="77777777" w:rsidR="00356204" w:rsidRPr="001E32DC" w:rsidRDefault="00356204" w:rsidP="00321912">
            <w:pPr>
              <w:pStyle w:val="TAC"/>
              <w:rPr>
                <w:lang w:val="en-US" w:eastAsia="zh-CN"/>
              </w:rPr>
            </w:pPr>
            <w:r w:rsidRPr="001E32DC">
              <w:rPr>
                <w:lang w:val="en-US" w:eastAsia="zh-CN"/>
              </w:rPr>
              <w:t>0</w:t>
            </w:r>
          </w:p>
        </w:tc>
      </w:tr>
      <w:tr w:rsidR="00356204" w14:paraId="53372436" w14:textId="77777777" w:rsidTr="00054E58">
        <w:trPr>
          <w:trHeight w:val="29"/>
        </w:trPr>
        <w:tc>
          <w:tcPr>
            <w:tcW w:w="1847" w:type="dxa"/>
            <w:tcBorders>
              <w:top w:val="nil"/>
              <w:left w:val="single" w:sz="4" w:space="0" w:color="auto"/>
              <w:bottom w:val="nil"/>
              <w:right w:val="single" w:sz="4" w:space="0" w:color="auto"/>
            </w:tcBorders>
            <w:vAlign w:val="center"/>
          </w:tcPr>
          <w:p w14:paraId="4CCDD0AC" w14:textId="77777777" w:rsidR="00356204" w:rsidRPr="001E32DC" w:rsidRDefault="00356204" w:rsidP="00321912">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0ECB3FE9" w14:textId="77777777" w:rsidR="00356204" w:rsidRPr="001E32DC" w:rsidRDefault="00356204" w:rsidP="00321912">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5F96ED" w14:textId="77777777" w:rsidR="00356204" w:rsidRPr="001E32DC" w:rsidRDefault="00356204" w:rsidP="00321912">
            <w:pPr>
              <w:pStyle w:val="TAC"/>
              <w:rPr>
                <w:szCs w:val="18"/>
                <w:lang w:val="en-US" w:eastAsia="zh-CN"/>
              </w:rPr>
            </w:pPr>
            <w:r w:rsidRPr="001E32DC">
              <w:rPr>
                <w:lang w:val="en-US" w:eastAsia="zh-CN"/>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3C2DCE4D" w14:textId="77777777" w:rsidR="00356204" w:rsidRPr="001E32DC" w:rsidRDefault="00356204" w:rsidP="00321912">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44502F66" w14:textId="77777777" w:rsidR="00356204" w:rsidRPr="001E32DC" w:rsidRDefault="00356204" w:rsidP="00321912">
            <w:pPr>
              <w:pStyle w:val="TAC"/>
              <w:rPr>
                <w:szCs w:val="18"/>
                <w:lang w:val="en-US" w:eastAsia="zh-CN"/>
              </w:rPr>
            </w:pPr>
          </w:p>
        </w:tc>
      </w:tr>
      <w:tr w:rsidR="00356204" w14:paraId="2CD93729"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05750263" w14:textId="77777777" w:rsidR="00356204" w:rsidRPr="001E32DC" w:rsidRDefault="00356204" w:rsidP="00321912">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4E9507A" w14:textId="77777777" w:rsidR="00356204" w:rsidRPr="001E32DC" w:rsidRDefault="00356204" w:rsidP="00321912">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C14139" w14:textId="77777777" w:rsidR="00356204" w:rsidRPr="001E32DC" w:rsidRDefault="00356204" w:rsidP="00321912">
            <w:pPr>
              <w:pStyle w:val="TAC"/>
              <w:rPr>
                <w:szCs w:val="18"/>
                <w:lang w:val="en-US" w:eastAsia="zh-CN"/>
              </w:rPr>
            </w:pPr>
            <w:r w:rsidRPr="001E32DC">
              <w:rPr>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51EFE692" w14:textId="77777777" w:rsidR="00356204" w:rsidRPr="001E32DC" w:rsidRDefault="00356204" w:rsidP="00321912">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7B6D5816" w14:textId="77777777" w:rsidR="00356204" w:rsidRPr="001E32DC" w:rsidRDefault="00356204" w:rsidP="00321912">
            <w:pPr>
              <w:pStyle w:val="TAC"/>
              <w:rPr>
                <w:szCs w:val="18"/>
                <w:lang w:val="en-US" w:eastAsia="zh-CN"/>
              </w:rPr>
            </w:pPr>
          </w:p>
        </w:tc>
      </w:tr>
      <w:tr w:rsidR="00356204" w14:paraId="253E4AEA"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2425DA6A" w14:textId="77777777" w:rsidR="00356204" w:rsidRPr="001E32DC" w:rsidRDefault="00356204" w:rsidP="00321912">
            <w:pPr>
              <w:pStyle w:val="TAC"/>
              <w:rPr>
                <w:lang w:val="en-US" w:eastAsia="zh-CN"/>
              </w:rPr>
            </w:pPr>
            <w:r w:rsidRPr="001E32DC">
              <w:rPr>
                <w:lang w:val="en-US"/>
              </w:rPr>
              <w:t>CA_n26A-n66A-n70A</w:t>
            </w:r>
          </w:p>
        </w:tc>
        <w:tc>
          <w:tcPr>
            <w:tcW w:w="1862" w:type="dxa"/>
            <w:tcBorders>
              <w:top w:val="single" w:sz="4" w:space="0" w:color="auto"/>
              <w:left w:val="single" w:sz="4" w:space="0" w:color="auto"/>
              <w:bottom w:val="nil"/>
              <w:right w:val="single" w:sz="4" w:space="0" w:color="auto"/>
            </w:tcBorders>
            <w:vAlign w:val="center"/>
          </w:tcPr>
          <w:p w14:paraId="5B38E907" w14:textId="77777777" w:rsidR="00356204" w:rsidRPr="001E32DC" w:rsidRDefault="00356204" w:rsidP="00321912">
            <w:pPr>
              <w:pStyle w:val="TAC"/>
              <w:rPr>
                <w:lang w:val="en-US" w:eastAsia="zh-CN"/>
              </w:rPr>
            </w:pPr>
            <w:r w:rsidRPr="001E32DC">
              <w:rPr>
                <w:lang w:val="en-US" w:eastAsia="zh-CN"/>
              </w:rPr>
              <w:t>CA_n26A-n66A</w:t>
            </w:r>
          </w:p>
          <w:p w14:paraId="31508730" w14:textId="77777777" w:rsidR="00356204" w:rsidRPr="001E32DC" w:rsidRDefault="00356204" w:rsidP="00321912">
            <w:pPr>
              <w:pStyle w:val="TAC"/>
              <w:rPr>
                <w:lang w:val="en-US" w:eastAsia="zh-CN"/>
              </w:rPr>
            </w:pPr>
            <w:r w:rsidRPr="001E32DC">
              <w:rPr>
                <w:lang w:val="en-US" w:eastAsia="zh-CN"/>
              </w:rPr>
              <w:t>CA_n26A-n70A</w:t>
            </w:r>
          </w:p>
        </w:tc>
        <w:tc>
          <w:tcPr>
            <w:tcW w:w="843" w:type="dxa"/>
            <w:tcBorders>
              <w:top w:val="single" w:sz="4" w:space="0" w:color="auto"/>
              <w:left w:val="single" w:sz="4" w:space="0" w:color="auto"/>
              <w:bottom w:val="single" w:sz="4" w:space="0" w:color="auto"/>
              <w:right w:val="single" w:sz="4" w:space="0" w:color="auto"/>
            </w:tcBorders>
            <w:vAlign w:val="center"/>
          </w:tcPr>
          <w:p w14:paraId="795F0783" w14:textId="77777777" w:rsidR="00356204" w:rsidRPr="001E32DC" w:rsidRDefault="00356204" w:rsidP="00321912">
            <w:pPr>
              <w:pStyle w:val="TAC"/>
              <w:rPr>
                <w:lang w:val="en-US" w:eastAsia="zh-CN"/>
              </w:rPr>
            </w:pPr>
            <w:r w:rsidRPr="001E32DC">
              <w:rPr>
                <w:rFonts w:cs="Arial"/>
                <w:color w:val="000000"/>
                <w:szCs w:val="18"/>
                <w:lang w:val="en-US" w:eastAsia="zh-CN"/>
              </w:rPr>
              <w:t>n26</w:t>
            </w:r>
          </w:p>
        </w:tc>
        <w:tc>
          <w:tcPr>
            <w:tcW w:w="3424" w:type="dxa"/>
            <w:tcBorders>
              <w:top w:val="single" w:sz="4" w:space="0" w:color="auto"/>
              <w:left w:val="single" w:sz="4" w:space="0" w:color="auto"/>
              <w:bottom w:val="single" w:sz="4" w:space="0" w:color="auto"/>
              <w:right w:val="single" w:sz="4" w:space="0" w:color="auto"/>
            </w:tcBorders>
            <w:vAlign w:val="center"/>
          </w:tcPr>
          <w:p w14:paraId="4DB02CF1" w14:textId="77777777" w:rsidR="00356204" w:rsidRPr="001E32DC" w:rsidRDefault="00356204" w:rsidP="00321912">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AB8F93B" w14:textId="77777777" w:rsidR="00356204" w:rsidRPr="001E32DC" w:rsidRDefault="00356204" w:rsidP="00321912">
            <w:pPr>
              <w:pStyle w:val="TAC"/>
              <w:rPr>
                <w:lang w:val="en-US" w:eastAsia="zh-CN"/>
              </w:rPr>
            </w:pPr>
            <w:r w:rsidRPr="001E32DC">
              <w:rPr>
                <w:lang w:val="en-US" w:eastAsia="zh-CN"/>
              </w:rPr>
              <w:t>0</w:t>
            </w:r>
          </w:p>
        </w:tc>
      </w:tr>
      <w:tr w:rsidR="00356204" w14:paraId="12FEB09D" w14:textId="77777777" w:rsidTr="00054E58">
        <w:trPr>
          <w:trHeight w:val="29"/>
        </w:trPr>
        <w:tc>
          <w:tcPr>
            <w:tcW w:w="1847" w:type="dxa"/>
            <w:tcBorders>
              <w:top w:val="nil"/>
              <w:left w:val="single" w:sz="4" w:space="0" w:color="auto"/>
              <w:bottom w:val="nil"/>
              <w:right w:val="single" w:sz="4" w:space="0" w:color="auto"/>
            </w:tcBorders>
            <w:vAlign w:val="center"/>
          </w:tcPr>
          <w:p w14:paraId="61CCBDDC"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069C8C5F"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C1DE1F" w14:textId="77777777" w:rsidR="00356204" w:rsidRPr="001E32DC" w:rsidRDefault="00356204" w:rsidP="00321912">
            <w:pPr>
              <w:pStyle w:val="TAC"/>
              <w:rPr>
                <w:lang w:val="en-US" w:eastAsia="zh-CN"/>
              </w:rPr>
            </w:pPr>
            <w:r w:rsidRPr="001E32DC">
              <w:rPr>
                <w:rFonts w:cs="Arial"/>
                <w:color w:val="000000"/>
                <w:szCs w:val="18"/>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2E731B49" w14:textId="77777777" w:rsidR="00356204" w:rsidRPr="001E32DC" w:rsidRDefault="00356204" w:rsidP="00321912">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0EA9910" w14:textId="77777777" w:rsidR="00356204" w:rsidRPr="001E32DC" w:rsidRDefault="00356204" w:rsidP="00321912">
            <w:pPr>
              <w:pStyle w:val="TAC"/>
              <w:rPr>
                <w:lang w:val="en-US" w:eastAsia="zh-CN"/>
              </w:rPr>
            </w:pPr>
          </w:p>
        </w:tc>
      </w:tr>
      <w:tr w:rsidR="00356204" w14:paraId="60437242"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4FCA3A8B"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C34D997"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8C2955" w14:textId="77777777" w:rsidR="00356204" w:rsidRPr="001E32DC" w:rsidRDefault="00356204" w:rsidP="00321912">
            <w:pPr>
              <w:pStyle w:val="TAC"/>
              <w:rPr>
                <w:lang w:val="en-US" w:eastAsia="zh-CN"/>
              </w:rPr>
            </w:pPr>
            <w:r w:rsidRPr="001E32DC">
              <w:rPr>
                <w:rFonts w:cs="Arial"/>
                <w:color w:val="000000"/>
                <w:szCs w:val="18"/>
                <w:lang w:val="en-US" w:eastAsia="zh-CN"/>
              </w:rPr>
              <w:t>n70</w:t>
            </w:r>
          </w:p>
        </w:tc>
        <w:tc>
          <w:tcPr>
            <w:tcW w:w="3424" w:type="dxa"/>
            <w:tcBorders>
              <w:top w:val="single" w:sz="4" w:space="0" w:color="auto"/>
              <w:left w:val="single" w:sz="4" w:space="0" w:color="auto"/>
              <w:bottom w:val="single" w:sz="4" w:space="0" w:color="auto"/>
              <w:right w:val="single" w:sz="4" w:space="0" w:color="auto"/>
            </w:tcBorders>
            <w:vAlign w:val="center"/>
          </w:tcPr>
          <w:p w14:paraId="461A738D" w14:textId="77777777" w:rsidR="00356204" w:rsidRPr="001E32DC" w:rsidRDefault="00356204" w:rsidP="00321912">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 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7FCFC19C" w14:textId="77777777" w:rsidR="00356204" w:rsidRPr="001E32DC" w:rsidRDefault="00356204" w:rsidP="00321912">
            <w:pPr>
              <w:pStyle w:val="TAC"/>
              <w:rPr>
                <w:lang w:val="en-US" w:eastAsia="zh-CN"/>
              </w:rPr>
            </w:pPr>
          </w:p>
        </w:tc>
      </w:tr>
      <w:tr w:rsidR="00356204" w14:paraId="70D3EDB2"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16834018" w14:textId="77777777" w:rsidR="00356204" w:rsidRPr="001E32DC" w:rsidRDefault="00356204" w:rsidP="00321912">
            <w:pPr>
              <w:pStyle w:val="TAC"/>
              <w:rPr>
                <w:lang w:val="en-US" w:eastAsia="zh-CN"/>
              </w:rPr>
            </w:pPr>
            <w:r w:rsidRPr="001E32DC">
              <w:rPr>
                <w:lang w:val="en-US"/>
              </w:rPr>
              <w:t>CA_n26A-n66(2A)-n70A</w:t>
            </w:r>
          </w:p>
        </w:tc>
        <w:tc>
          <w:tcPr>
            <w:tcW w:w="1862" w:type="dxa"/>
            <w:tcBorders>
              <w:top w:val="single" w:sz="4" w:space="0" w:color="auto"/>
              <w:left w:val="single" w:sz="4" w:space="0" w:color="auto"/>
              <w:bottom w:val="nil"/>
              <w:right w:val="single" w:sz="4" w:space="0" w:color="auto"/>
            </w:tcBorders>
            <w:vAlign w:val="center"/>
          </w:tcPr>
          <w:p w14:paraId="443EA4B2" w14:textId="77777777" w:rsidR="00356204" w:rsidRPr="001E32DC" w:rsidRDefault="00356204" w:rsidP="00321912">
            <w:pPr>
              <w:pStyle w:val="TAC"/>
              <w:rPr>
                <w:lang w:val="en-US" w:eastAsia="zh-CN"/>
              </w:rPr>
            </w:pPr>
            <w:r w:rsidRPr="001E32DC">
              <w:rPr>
                <w:lang w:val="en-US" w:eastAsia="zh-CN"/>
              </w:rPr>
              <w:t>CA_n26A-n66A</w:t>
            </w:r>
          </w:p>
          <w:p w14:paraId="3241218C" w14:textId="77777777" w:rsidR="00356204" w:rsidRPr="001E32DC" w:rsidRDefault="00356204" w:rsidP="00321912">
            <w:pPr>
              <w:pStyle w:val="TAC"/>
              <w:rPr>
                <w:lang w:val="en-US" w:eastAsia="zh-CN"/>
              </w:rPr>
            </w:pPr>
            <w:r w:rsidRPr="001E32DC">
              <w:rPr>
                <w:lang w:val="en-US" w:eastAsia="zh-CN"/>
              </w:rPr>
              <w:t>CA_n26A-n70A</w:t>
            </w:r>
          </w:p>
        </w:tc>
        <w:tc>
          <w:tcPr>
            <w:tcW w:w="843" w:type="dxa"/>
            <w:tcBorders>
              <w:top w:val="single" w:sz="4" w:space="0" w:color="auto"/>
              <w:left w:val="single" w:sz="4" w:space="0" w:color="auto"/>
              <w:bottom w:val="single" w:sz="4" w:space="0" w:color="auto"/>
              <w:right w:val="single" w:sz="4" w:space="0" w:color="auto"/>
            </w:tcBorders>
            <w:vAlign w:val="center"/>
          </w:tcPr>
          <w:p w14:paraId="07B0CC62" w14:textId="77777777" w:rsidR="00356204" w:rsidRPr="001E32DC" w:rsidRDefault="00356204" w:rsidP="00321912">
            <w:pPr>
              <w:pStyle w:val="TAC"/>
              <w:rPr>
                <w:lang w:val="en-US" w:eastAsia="zh-CN"/>
              </w:rPr>
            </w:pPr>
            <w:r w:rsidRPr="001E32DC">
              <w:rPr>
                <w:rFonts w:cs="Arial"/>
                <w:color w:val="000000"/>
                <w:szCs w:val="18"/>
                <w:lang w:val="en-US" w:eastAsia="zh-CN"/>
              </w:rPr>
              <w:t>n26</w:t>
            </w:r>
          </w:p>
        </w:tc>
        <w:tc>
          <w:tcPr>
            <w:tcW w:w="3424" w:type="dxa"/>
            <w:tcBorders>
              <w:top w:val="single" w:sz="4" w:space="0" w:color="auto"/>
              <w:left w:val="single" w:sz="4" w:space="0" w:color="auto"/>
              <w:bottom w:val="single" w:sz="4" w:space="0" w:color="auto"/>
              <w:right w:val="single" w:sz="4" w:space="0" w:color="auto"/>
            </w:tcBorders>
            <w:vAlign w:val="center"/>
          </w:tcPr>
          <w:p w14:paraId="249D7AE2" w14:textId="77777777" w:rsidR="00356204" w:rsidRPr="001E32DC" w:rsidRDefault="00356204" w:rsidP="00321912">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87FFB2E" w14:textId="77777777" w:rsidR="00356204" w:rsidRPr="001E32DC" w:rsidRDefault="00356204" w:rsidP="00321912">
            <w:pPr>
              <w:pStyle w:val="TAC"/>
              <w:rPr>
                <w:lang w:val="en-US" w:eastAsia="zh-CN"/>
              </w:rPr>
            </w:pPr>
            <w:r w:rsidRPr="001E32DC">
              <w:rPr>
                <w:lang w:val="en-US" w:eastAsia="zh-CN"/>
              </w:rPr>
              <w:t>0</w:t>
            </w:r>
          </w:p>
        </w:tc>
      </w:tr>
      <w:tr w:rsidR="00356204" w14:paraId="1DF24B54" w14:textId="77777777" w:rsidTr="00054E58">
        <w:trPr>
          <w:trHeight w:val="29"/>
        </w:trPr>
        <w:tc>
          <w:tcPr>
            <w:tcW w:w="1847" w:type="dxa"/>
            <w:tcBorders>
              <w:top w:val="nil"/>
              <w:left w:val="single" w:sz="4" w:space="0" w:color="auto"/>
              <w:bottom w:val="nil"/>
              <w:right w:val="single" w:sz="4" w:space="0" w:color="auto"/>
            </w:tcBorders>
            <w:vAlign w:val="center"/>
          </w:tcPr>
          <w:p w14:paraId="0D52CBA4"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3C5AFD5D"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B6A7C3" w14:textId="77777777" w:rsidR="00356204" w:rsidRPr="001E32DC" w:rsidRDefault="00356204" w:rsidP="00321912">
            <w:pPr>
              <w:pStyle w:val="TAC"/>
              <w:rPr>
                <w:lang w:val="en-US" w:eastAsia="zh-CN"/>
              </w:rPr>
            </w:pPr>
            <w:r w:rsidRPr="001E32DC">
              <w:rPr>
                <w:rFonts w:cs="Arial"/>
                <w:color w:val="000000"/>
                <w:szCs w:val="18"/>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3F4EA88D" w14:textId="77777777" w:rsidR="00356204" w:rsidRPr="001E32DC" w:rsidRDefault="00356204" w:rsidP="00321912">
            <w:pPr>
              <w:pStyle w:val="TAC"/>
              <w:rPr>
                <w:lang w:val="en-US" w:eastAsia="zh-CN"/>
              </w:rPr>
            </w:pPr>
            <w:r w:rsidRPr="001E32DC">
              <w:rPr>
                <w:lang w:val="en-US" w:eastAsia="zh-CN" w:bidi="ar"/>
              </w:rPr>
              <w:t>CA_n66(2A)_BCS0</w:t>
            </w:r>
          </w:p>
        </w:tc>
        <w:tc>
          <w:tcPr>
            <w:tcW w:w="1638" w:type="dxa"/>
            <w:tcBorders>
              <w:top w:val="nil"/>
              <w:left w:val="single" w:sz="4" w:space="0" w:color="auto"/>
              <w:bottom w:val="nil"/>
              <w:right w:val="single" w:sz="4" w:space="0" w:color="auto"/>
            </w:tcBorders>
            <w:vAlign w:val="center"/>
          </w:tcPr>
          <w:p w14:paraId="47A4F25A" w14:textId="77777777" w:rsidR="00356204" w:rsidRPr="001E32DC" w:rsidRDefault="00356204" w:rsidP="00321912">
            <w:pPr>
              <w:pStyle w:val="TAC"/>
              <w:rPr>
                <w:lang w:val="en-US" w:eastAsia="zh-CN"/>
              </w:rPr>
            </w:pPr>
          </w:p>
        </w:tc>
      </w:tr>
      <w:tr w:rsidR="00356204" w14:paraId="5F100C24"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734086D1"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D80EDB3"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2BA38D" w14:textId="77777777" w:rsidR="00356204" w:rsidRPr="001E32DC" w:rsidRDefault="00356204" w:rsidP="00321912">
            <w:pPr>
              <w:pStyle w:val="TAC"/>
              <w:rPr>
                <w:lang w:val="en-US" w:eastAsia="zh-CN"/>
              </w:rPr>
            </w:pPr>
            <w:r w:rsidRPr="001E32DC">
              <w:rPr>
                <w:rFonts w:cs="Arial"/>
                <w:color w:val="000000"/>
                <w:szCs w:val="18"/>
                <w:lang w:val="en-US" w:eastAsia="zh-CN"/>
              </w:rPr>
              <w:t>n70</w:t>
            </w:r>
          </w:p>
        </w:tc>
        <w:tc>
          <w:tcPr>
            <w:tcW w:w="3424" w:type="dxa"/>
            <w:tcBorders>
              <w:top w:val="single" w:sz="4" w:space="0" w:color="auto"/>
              <w:left w:val="single" w:sz="4" w:space="0" w:color="auto"/>
              <w:bottom w:val="single" w:sz="4" w:space="0" w:color="auto"/>
              <w:right w:val="single" w:sz="4" w:space="0" w:color="auto"/>
            </w:tcBorders>
            <w:vAlign w:val="center"/>
          </w:tcPr>
          <w:p w14:paraId="732E228C" w14:textId="77777777" w:rsidR="00356204" w:rsidRPr="001E32DC" w:rsidRDefault="00356204" w:rsidP="00321912">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 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4BF05C41" w14:textId="77777777" w:rsidR="00356204" w:rsidRPr="001E32DC" w:rsidRDefault="00356204" w:rsidP="00321912">
            <w:pPr>
              <w:pStyle w:val="TAC"/>
              <w:rPr>
                <w:lang w:val="en-US" w:eastAsia="zh-CN"/>
              </w:rPr>
            </w:pPr>
          </w:p>
        </w:tc>
      </w:tr>
      <w:tr w:rsidR="00356204" w14:paraId="77DF905C"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05AEBBD1" w14:textId="77777777" w:rsidR="00356204" w:rsidRPr="001E32DC" w:rsidRDefault="00356204" w:rsidP="00321912">
            <w:pPr>
              <w:pStyle w:val="TAC"/>
              <w:rPr>
                <w:lang w:val="en-US" w:eastAsia="zh-CN"/>
              </w:rPr>
            </w:pPr>
            <w:r w:rsidRPr="0062357B">
              <w:rPr>
                <w:lang w:val="en-US"/>
              </w:rPr>
              <w:t>CA_n28A-n38A-n78A</w:t>
            </w:r>
          </w:p>
        </w:tc>
        <w:tc>
          <w:tcPr>
            <w:tcW w:w="1862" w:type="dxa"/>
            <w:tcBorders>
              <w:top w:val="single" w:sz="4" w:space="0" w:color="auto"/>
              <w:left w:val="single" w:sz="4" w:space="0" w:color="auto"/>
              <w:bottom w:val="nil"/>
              <w:right w:val="single" w:sz="4" w:space="0" w:color="auto"/>
            </w:tcBorders>
            <w:vAlign w:val="center"/>
          </w:tcPr>
          <w:p w14:paraId="1B67E245" w14:textId="77777777" w:rsidR="00356204" w:rsidRPr="001E32DC" w:rsidRDefault="00356204" w:rsidP="00321912">
            <w:pPr>
              <w:pStyle w:val="TAC"/>
              <w:rPr>
                <w:lang w:val="en-US" w:eastAsia="zh-CN"/>
              </w:rPr>
            </w:pPr>
            <w:r w:rsidRPr="0062357B">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B604462" w14:textId="77777777" w:rsidR="00356204" w:rsidRPr="001E32DC" w:rsidRDefault="00356204" w:rsidP="00321912">
            <w:pPr>
              <w:pStyle w:val="TAC"/>
              <w:rPr>
                <w:rFonts w:cs="Arial"/>
                <w:color w:val="000000"/>
                <w:szCs w:val="18"/>
                <w:lang w:val="en-US" w:eastAsia="zh-CN"/>
              </w:rPr>
            </w:pPr>
            <w:r w:rsidRPr="0062357B">
              <w:rPr>
                <w:szCs w:val="18"/>
                <w:lang w:val="en-US" w:eastAsia="zh-CN"/>
              </w:rPr>
              <w:t>n28</w:t>
            </w:r>
          </w:p>
        </w:tc>
        <w:tc>
          <w:tcPr>
            <w:tcW w:w="3424" w:type="dxa"/>
            <w:tcBorders>
              <w:top w:val="single" w:sz="4" w:space="0" w:color="auto"/>
              <w:left w:val="single" w:sz="4" w:space="0" w:color="auto"/>
              <w:bottom w:val="single" w:sz="4" w:space="0" w:color="auto"/>
              <w:right w:val="single" w:sz="4" w:space="0" w:color="auto"/>
            </w:tcBorders>
            <w:vAlign w:val="center"/>
          </w:tcPr>
          <w:p w14:paraId="372C6335" w14:textId="77777777" w:rsidR="00356204" w:rsidRPr="001E32DC" w:rsidRDefault="00356204" w:rsidP="00321912">
            <w:pPr>
              <w:pStyle w:val="TAC"/>
              <w:rPr>
                <w:lang w:val="en-US" w:eastAsia="zh-CN" w:bidi="ar"/>
              </w:rPr>
            </w:pPr>
            <w:r w:rsidRPr="0062357B">
              <w:rPr>
                <w:rFonts w:cs="Arial"/>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3CE6A89E" w14:textId="77777777" w:rsidR="00356204" w:rsidRPr="001E32DC" w:rsidRDefault="00356204" w:rsidP="00321912">
            <w:pPr>
              <w:pStyle w:val="TAC"/>
              <w:rPr>
                <w:lang w:val="en-US" w:eastAsia="zh-CN"/>
              </w:rPr>
            </w:pPr>
            <w:r w:rsidRPr="0062357B">
              <w:rPr>
                <w:lang w:val="en-US"/>
              </w:rPr>
              <w:t>0</w:t>
            </w:r>
          </w:p>
        </w:tc>
      </w:tr>
      <w:tr w:rsidR="00356204" w14:paraId="48958EC3" w14:textId="77777777" w:rsidTr="00054E58">
        <w:trPr>
          <w:trHeight w:val="29"/>
        </w:trPr>
        <w:tc>
          <w:tcPr>
            <w:tcW w:w="1847" w:type="dxa"/>
            <w:tcBorders>
              <w:top w:val="nil"/>
              <w:left w:val="single" w:sz="4" w:space="0" w:color="auto"/>
              <w:bottom w:val="nil"/>
              <w:right w:val="single" w:sz="4" w:space="0" w:color="auto"/>
            </w:tcBorders>
            <w:vAlign w:val="center"/>
          </w:tcPr>
          <w:p w14:paraId="56B206E4"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06BF4135"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3542B3" w14:textId="77777777" w:rsidR="00356204" w:rsidRPr="001E32DC" w:rsidRDefault="00356204" w:rsidP="00321912">
            <w:pPr>
              <w:pStyle w:val="TAC"/>
              <w:rPr>
                <w:rFonts w:cs="Arial"/>
                <w:color w:val="000000"/>
                <w:szCs w:val="18"/>
                <w:lang w:val="en-US" w:eastAsia="zh-CN"/>
              </w:rPr>
            </w:pPr>
            <w:r w:rsidRPr="0062357B">
              <w:rPr>
                <w:szCs w:val="18"/>
                <w:lang w:val="en-US" w:eastAsia="zh-CN"/>
              </w:rPr>
              <w:t>n38</w:t>
            </w:r>
          </w:p>
        </w:tc>
        <w:tc>
          <w:tcPr>
            <w:tcW w:w="3424" w:type="dxa"/>
            <w:tcBorders>
              <w:top w:val="single" w:sz="4" w:space="0" w:color="auto"/>
              <w:left w:val="single" w:sz="4" w:space="0" w:color="auto"/>
              <w:bottom w:val="single" w:sz="4" w:space="0" w:color="auto"/>
              <w:right w:val="single" w:sz="4" w:space="0" w:color="auto"/>
            </w:tcBorders>
            <w:vAlign w:val="center"/>
          </w:tcPr>
          <w:p w14:paraId="004CD2EE" w14:textId="77777777" w:rsidR="00356204" w:rsidRPr="001E32DC" w:rsidRDefault="00356204" w:rsidP="00321912">
            <w:pPr>
              <w:pStyle w:val="TAC"/>
              <w:rPr>
                <w:lang w:val="en-US" w:eastAsia="zh-CN" w:bidi="ar"/>
              </w:rPr>
            </w:pPr>
            <w:r w:rsidRPr="0062357B">
              <w:rPr>
                <w:rFonts w:cs="Arial"/>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E44985B" w14:textId="77777777" w:rsidR="00356204" w:rsidRPr="001E32DC" w:rsidRDefault="00356204" w:rsidP="00321912">
            <w:pPr>
              <w:pStyle w:val="TAC"/>
              <w:rPr>
                <w:lang w:val="en-US" w:eastAsia="zh-CN"/>
              </w:rPr>
            </w:pPr>
          </w:p>
        </w:tc>
      </w:tr>
      <w:tr w:rsidR="00356204" w14:paraId="3D5AB220"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2C929D71"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FAEC049"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1367E4" w14:textId="77777777" w:rsidR="00356204" w:rsidRPr="001E32DC" w:rsidRDefault="00356204" w:rsidP="00321912">
            <w:pPr>
              <w:pStyle w:val="TAC"/>
              <w:rPr>
                <w:rFonts w:cs="Arial"/>
                <w:color w:val="000000"/>
                <w:szCs w:val="18"/>
                <w:lang w:val="en-US" w:eastAsia="zh-CN"/>
              </w:rPr>
            </w:pPr>
            <w:r w:rsidRPr="0062357B">
              <w:rPr>
                <w:szCs w:val="18"/>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09857896" w14:textId="77777777" w:rsidR="00356204" w:rsidRPr="001E32DC" w:rsidRDefault="00356204" w:rsidP="00321912">
            <w:pPr>
              <w:pStyle w:val="TAC"/>
              <w:rPr>
                <w:lang w:val="en-US" w:eastAsia="zh-CN" w:bidi="ar"/>
              </w:rPr>
            </w:pPr>
            <w:r w:rsidRPr="0062357B">
              <w:rPr>
                <w:rFonts w:cs="Arial"/>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06FD567" w14:textId="77777777" w:rsidR="00356204" w:rsidRPr="001E32DC" w:rsidRDefault="00356204" w:rsidP="00321912">
            <w:pPr>
              <w:pStyle w:val="TAC"/>
              <w:rPr>
                <w:lang w:val="en-US" w:eastAsia="zh-CN"/>
              </w:rPr>
            </w:pPr>
          </w:p>
        </w:tc>
      </w:tr>
      <w:tr w:rsidR="00356204" w14:paraId="4A1682CD" w14:textId="77777777" w:rsidTr="00054E58">
        <w:trPr>
          <w:trHeight w:val="29"/>
        </w:trPr>
        <w:tc>
          <w:tcPr>
            <w:tcW w:w="1847" w:type="dxa"/>
            <w:tcBorders>
              <w:top w:val="single" w:sz="4" w:space="0" w:color="auto"/>
              <w:left w:val="single" w:sz="4" w:space="0" w:color="auto"/>
              <w:bottom w:val="nil"/>
              <w:right w:val="single" w:sz="4" w:space="0" w:color="auto"/>
            </w:tcBorders>
          </w:tcPr>
          <w:p w14:paraId="5B704A11" w14:textId="77777777" w:rsidR="00356204" w:rsidRPr="001E32DC" w:rsidRDefault="00356204" w:rsidP="00321912">
            <w:pPr>
              <w:pStyle w:val="TAC"/>
              <w:rPr>
                <w:lang w:val="en-US" w:eastAsia="zh-CN"/>
              </w:rPr>
            </w:pPr>
            <w:r w:rsidRPr="00B26BC1">
              <w:rPr>
                <w:lang w:val="en-US"/>
              </w:rPr>
              <w:t>CA_n28A-n39A-n40A</w:t>
            </w:r>
          </w:p>
        </w:tc>
        <w:tc>
          <w:tcPr>
            <w:tcW w:w="1862" w:type="dxa"/>
            <w:tcBorders>
              <w:top w:val="single" w:sz="4" w:space="0" w:color="auto"/>
              <w:left w:val="single" w:sz="4" w:space="0" w:color="auto"/>
              <w:bottom w:val="nil"/>
              <w:right w:val="single" w:sz="4" w:space="0" w:color="auto"/>
            </w:tcBorders>
          </w:tcPr>
          <w:p w14:paraId="7DD66336" w14:textId="77777777" w:rsidR="00356204" w:rsidRPr="001E32DC" w:rsidRDefault="00356204" w:rsidP="00321912">
            <w:pPr>
              <w:pStyle w:val="TAC"/>
              <w:rPr>
                <w:lang w:val="en-US" w:eastAsia="zh-CN"/>
              </w:rPr>
            </w:pPr>
            <w:r w:rsidRPr="00B26BC1">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4A9042F" w14:textId="77777777" w:rsidR="00356204" w:rsidRPr="001E32DC" w:rsidRDefault="00356204" w:rsidP="00321912">
            <w:pPr>
              <w:pStyle w:val="TAC"/>
              <w:rPr>
                <w:rFonts w:cs="Arial"/>
                <w:color w:val="000000"/>
                <w:szCs w:val="18"/>
                <w:lang w:val="en-US" w:eastAsia="zh-CN"/>
              </w:rPr>
            </w:pPr>
            <w:r w:rsidRPr="00B26BC1">
              <w:rPr>
                <w:lang w:val="en-US"/>
              </w:rPr>
              <w:t>n28</w:t>
            </w:r>
          </w:p>
        </w:tc>
        <w:tc>
          <w:tcPr>
            <w:tcW w:w="3424" w:type="dxa"/>
            <w:tcBorders>
              <w:top w:val="single" w:sz="4" w:space="0" w:color="auto"/>
              <w:left w:val="single" w:sz="4" w:space="0" w:color="auto"/>
              <w:bottom w:val="single" w:sz="4" w:space="0" w:color="auto"/>
              <w:right w:val="single" w:sz="4" w:space="0" w:color="auto"/>
            </w:tcBorders>
            <w:vAlign w:val="center"/>
          </w:tcPr>
          <w:p w14:paraId="03123267" w14:textId="77777777" w:rsidR="00356204" w:rsidRPr="001E32DC" w:rsidRDefault="00356204" w:rsidP="00321912">
            <w:pPr>
              <w:pStyle w:val="TAC"/>
              <w:rPr>
                <w:lang w:val="en-US" w:eastAsia="zh-CN" w:bidi="ar"/>
              </w:rPr>
            </w:pPr>
            <w:r w:rsidRPr="00B26BC1">
              <w:rPr>
                <w:lang w:val="en-US"/>
              </w:rPr>
              <w:t>5, 10, 15, 20, 30</w:t>
            </w:r>
          </w:p>
        </w:tc>
        <w:tc>
          <w:tcPr>
            <w:tcW w:w="1638" w:type="dxa"/>
            <w:tcBorders>
              <w:top w:val="single" w:sz="4" w:space="0" w:color="auto"/>
              <w:left w:val="single" w:sz="4" w:space="0" w:color="auto"/>
              <w:bottom w:val="nil"/>
              <w:right w:val="single" w:sz="4" w:space="0" w:color="auto"/>
            </w:tcBorders>
          </w:tcPr>
          <w:p w14:paraId="6C245D27" w14:textId="77777777" w:rsidR="00356204" w:rsidRPr="001E32DC" w:rsidRDefault="00356204" w:rsidP="00321912">
            <w:pPr>
              <w:pStyle w:val="TAC"/>
              <w:rPr>
                <w:lang w:val="en-US" w:eastAsia="zh-CN"/>
              </w:rPr>
            </w:pPr>
            <w:r w:rsidRPr="00B26BC1">
              <w:rPr>
                <w:lang w:val="en-US"/>
              </w:rPr>
              <w:t>0</w:t>
            </w:r>
          </w:p>
        </w:tc>
      </w:tr>
      <w:tr w:rsidR="00356204" w14:paraId="7F10F7C7" w14:textId="77777777" w:rsidTr="00054E58">
        <w:trPr>
          <w:trHeight w:val="29"/>
        </w:trPr>
        <w:tc>
          <w:tcPr>
            <w:tcW w:w="1847" w:type="dxa"/>
            <w:tcBorders>
              <w:top w:val="nil"/>
              <w:left w:val="single" w:sz="4" w:space="0" w:color="auto"/>
              <w:bottom w:val="nil"/>
              <w:right w:val="single" w:sz="4" w:space="0" w:color="auto"/>
            </w:tcBorders>
          </w:tcPr>
          <w:p w14:paraId="5CA4D6F3"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tcPr>
          <w:p w14:paraId="3AD7185F"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CEC429" w14:textId="77777777" w:rsidR="00356204" w:rsidRPr="001E32DC" w:rsidRDefault="00356204" w:rsidP="00321912">
            <w:pPr>
              <w:pStyle w:val="TAC"/>
              <w:rPr>
                <w:rFonts w:cs="Arial"/>
                <w:color w:val="000000"/>
                <w:szCs w:val="18"/>
                <w:lang w:val="en-US" w:eastAsia="zh-CN"/>
              </w:rPr>
            </w:pPr>
            <w:r w:rsidRPr="00B26BC1">
              <w:rPr>
                <w:lang w:val="en-US"/>
              </w:rPr>
              <w:t>n39</w:t>
            </w:r>
          </w:p>
        </w:tc>
        <w:tc>
          <w:tcPr>
            <w:tcW w:w="3424" w:type="dxa"/>
            <w:tcBorders>
              <w:top w:val="single" w:sz="4" w:space="0" w:color="auto"/>
              <w:left w:val="single" w:sz="4" w:space="0" w:color="auto"/>
              <w:bottom w:val="single" w:sz="4" w:space="0" w:color="auto"/>
              <w:right w:val="single" w:sz="4" w:space="0" w:color="auto"/>
            </w:tcBorders>
            <w:vAlign w:val="center"/>
          </w:tcPr>
          <w:p w14:paraId="5F4835F4" w14:textId="77777777" w:rsidR="00356204" w:rsidRPr="001E32DC" w:rsidRDefault="00356204" w:rsidP="00321912">
            <w:pPr>
              <w:pStyle w:val="TAC"/>
              <w:rPr>
                <w:lang w:val="en-US" w:eastAsia="zh-CN" w:bidi="ar"/>
              </w:rPr>
            </w:pPr>
            <w:r w:rsidRPr="00B26BC1">
              <w:rPr>
                <w:lang w:val="en-US"/>
              </w:rPr>
              <w:t>5, 10, 15, 20, 25, 30, 40</w:t>
            </w:r>
          </w:p>
        </w:tc>
        <w:tc>
          <w:tcPr>
            <w:tcW w:w="1638" w:type="dxa"/>
            <w:tcBorders>
              <w:top w:val="nil"/>
              <w:left w:val="single" w:sz="4" w:space="0" w:color="auto"/>
              <w:bottom w:val="nil"/>
              <w:right w:val="single" w:sz="4" w:space="0" w:color="auto"/>
            </w:tcBorders>
          </w:tcPr>
          <w:p w14:paraId="704AC268" w14:textId="77777777" w:rsidR="00356204" w:rsidRPr="001E32DC" w:rsidRDefault="00356204" w:rsidP="00321912">
            <w:pPr>
              <w:pStyle w:val="TAC"/>
              <w:rPr>
                <w:lang w:val="en-US" w:eastAsia="zh-CN"/>
              </w:rPr>
            </w:pPr>
          </w:p>
        </w:tc>
      </w:tr>
      <w:tr w:rsidR="00356204" w14:paraId="4ADB9D34" w14:textId="77777777" w:rsidTr="00054E58">
        <w:trPr>
          <w:trHeight w:val="29"/>
        </w:trPr>
        <w:tc>
          <w:tcPr>
            <w:tcW w:w="1847" w:type="dxa"/>
            <w:tcBorders>
              <w:top w:val="nil"/>
              <w:left w:val="single" w:sz="4" w:space="0" w:color="auto"/>
              <w:bottom w:val="single" w:sz="4" w:space="0" w:color="auto"/>
              <w:right w:val="single" w:sz="4" w:space="0" w:color="auto"/>
            </w:tcBorders>
          </w:tcPr>
          <w:p w14:paraId="48FE91FE"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9338B1F"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6D19E5" w14:textId="77777777" w:rsidR="00356204" w:rsidRPr="001E32DC" w:rsidRDefault="00356204" w:rsidP="00321912">
            <w:pPr>
              <w:pStyle w:val="TAC"/>
              <w:rPr>
                <w:rFonts w:cs="Arial"/>
                <w:color w:val="000000"/>
                <w:szCs w:val="18"/>
                <w:lang w:val="en-US" w:eastAsia="zh-CN"/>
              </w:rPr>
            </w:pPr>
            <w:r w:rsidRPr="00B26BC1">
              <w:rPr>
                <w:lang w:val="en-US"/>
              </w:rPr>
              <w:t>n40</w:t>
            </w:r>
          </w:p>
        </w:tc>
        <w:tc>
          <w:tcPr>
            <w:tcW w:w="3424" w:type="dxa"/>
            <w:tcBorders>
              <w:top w:val="single" w:sz="4" w:space="0" w:color="auto"/>
              <w:left w:val="single" w:sz="4" w:space="0" w:color="auto"/>
              <w:bottom w:val="single" w:sz="4" w:space="0" w:color="auto"/>
              <w:right w:val="single" w:sz="4" w:space="0" w:color="auto"/>
            </w:tcBorders>
          </w:tcPr>
          <w:p w14:paraId="69876D23" w14:textId="77777777" w:rsidR="00356204" w:rsidRPr="001E32DC" w:rsidRDefault="00356204" w:rsidP="00321912">
            <w:pPr>
              <w:pStyle w:val="TAC"/>
              <w:rPr>
                <w:lang w:val="en-US" w:eastAsia="zh-CN" w:bidi="ar"/>
              </w:rPr>
            </w:pPr>
            <w:r w:rsidRPr="00B26BC1">
              <w:rPr>
                <w:lang w:val="en-US"/>
              </w:rPr>
              <w:t>5, 10, 15, 20, 25, 30, 40, 50, 60, 80, 100</w:t>
            </w:r>
          </w:p>
        </w:tc>
        <w:tc>
          <w:tcPr>
            <w:tcW w:w="1638" w:type="dxa"/>
            <w:tcBorders>
              <w:top w:val="nil"/>
              <w:left w:val="single" w:sz="4" w:space="0" w:color="auto"/>
              <w:bottom w:val="single" w:sz="4" w:space="0" w:color="auto"/>
              <w:right w:val="single" w:sz="4" w:space="0" w:color="auto"/>
            </w:tcBorders>
          </w:tcPr>
          <w:p w14:paraId="0B72B6CD" w14:textId="77777777" w:rsidR="00356204" w:rsidRPr="001E32DC" w:rsidRDefault="00356204" w:rsidP="00321912">
            <w:pPr>
              <w:pStyle w:val="TAC"/>
              <w:rPr>
                <w:lang w:val="en-US" w:eastAsia="zh-CN"/>
              </w:rPr>
            </w:pPr>
          </w:p>
        </w:tc>
      </w:tr>
      <w:tr w:rsidR="00356204" w14:paraId="163F404B" w14:textId="77777777" w:rsidTr="00054E58">
        <w:trPr>
          <w:trHeight w:val="29"/>
        </w:trPr>
        <w:tc>
          <w:tcPr>
            <w:tcW w:w="1847" w:type="dxa"/>
            <w:tcBorders>
              <w:top w:val="single" w:sz="4" w:space="0" w:color="auto"/>
              <w:left w:val="single" w:sz="4" w:space="0" w:color="auto"/>
              <w:bottom w:val="nil"/>
              <w:right w:val="single" w:sz="4" w:space="0" w:color="auto"/>
            </w:tcBorders>
          </w:tcPr>
          <w:p w14:paraId="662ABFB6" w14:textId="77777777" w:rsidR="00356204" w:rsidRPr="001E32DC" w:rsidRDefault="00356204" w:rsidP="00321912">
            <w:pPr>
              <w:pStyle w:val="TAC"/>
              <w:rPr>
                <w:lang w:val="en-US" w:eastAsia="zh-CN"/>
              </w:rPr>
            </w:pPr>
            <w:r>
              <w:rPr>
                <w:rFonts w:cs="Arial" w:hint="eastAsia"/>
                <w:color w:val="000000" w:themeColor="text1"/>
                <w:szCs w:val="18"/>
                <w:lang w:val="en-US" w:eastAsia="zh-CN"/>
              </w:rPr>
              <w:t>CA_n28A-n39A-n41A</w:t>
            </w:r>
          </w:p>
        </w:tc>
        <w:tc>
          <w:tcPr>
            <w:tcW w:w="1862" w:type="dxa"/>
            <w:tcBorders>
              <w:top w:val="single" w:sz="4" w:space="0" w:color="auto"/>
              <w:left w:val="single" w:sz="4" w:space="0" w:color="auto"/>
              <w:bottom w:val="nil"/>
              <w:right w:val="single" w:sz="4" w:space="0" w:color="auto"/>
            </w:tcBorders>
          </w:tcPr>
          <w:p w14:paraId="11099192" w14:textId="77777777" w:rsidR="00356204" w:rsidRDefault="00356204" w:rsidP="00321912">
            <w:pPr>
              <w:pStyle w:val="TAC"/>
              <w:rPr>
                <w:szCs w:val="18"/>
                <w:lang w:val="en-US" w:eastAsia="zh-CN"/>
              </w:rPr>
            </w:pPr>
            <w:r>
              <w:rPr>
                <w:rFonts w:cs="Arial" w:hint="eastAsia"/>
                <w:szCs w:val="18"/>
                <w:lang w:val="en-US" w:eastAsia="zh-CN"/>
              </w:rPr>
              <w:t>CA_n28A-n39A</w:t>
            </w:r>
          </w:p>
          <w:p w14:paraId="37224975" w14:textId="77777777" w:rsidR="00356204" w:rsidRDefault="00356204" w:rsidP="00321912">
            <w:pPr>
              <w:pStyle w:val="TAC"/>
              <w:rPr>
                <w:szCs w:val="18"/>
                <w:lang w:val="en-US" w:eastAsia="zh-CN"/>
              </w:rPr>
            </w:pPr>
            <w:r>
              <w:rPr>
                <w:rFonts w:cs="Arial" w:hint="eastAsia"/>
                <w:szCs w:val="18"/>
                <w:lang w:val="en-US" w:eastAsia="zh-CN"/>
              </w:rPr>
              <w:t>CA_n28A-n41A</w:t>
            </w:r>
          </w:p>
          <w:p w14:paraId="3968E8EB" w14:textId="77777777" w:rsidR="00356204" w:rsidRPr="001E32DC" w:rsidRDefault="00356204" w:rsidP="00321912">
            <w:pPr>
              <w:pStyle w:val="TAC"/>
              <w:rPr>
                <w:lang w:val="en-US" w:eastAsia="zh-CN"/>
              </w:rPr>
            </w:pPr>
            <w:r>
              <w:rPr>
                <w:rFonts w:cs="Arial" w:hint="eastAsia"/>
                <w:szCs w:val="18"/>
                <w:lang w:val="en-US" w:eastAsia="zh-CN"/>
              </w:rPr>
              <w:t>CA_n39A-n41A</w:t>
            </w:r>
          </w:p>
        </w:tc>
        <w:tc>
          <w:tcPr>
            <w:tcW w:w="843" w:type="dxa"/>
            <w:tcBorders>
              <w:top w:val="single" w:sz="4" w:space="0" w:color="auto"/>
              <w:left w:val="single" w:sz="4" w:space="0" w:color="auto"/>
              <w:bottom w:val="single" w:sz="4" w:space="0" w:color="auto"/>
              <w:right w:val="single" w:sz="4" w:space="0" w:color="auto"/>
            </w:tcBorders>
            <w:vAlign w:val="center"/>
          </w:tcPr>
          <w:p w14:paraId="08BC49EE" w14:textId="77777777" w:rsidR="00356204" w:rsidRPr="001E32DC" w:rsidRDefault="00356204" w:rsidP="00321912">
            <w:pPr>
              <w:pStyle w:val="TAC"/>
              <w:rPr>
                <w:rFonts w:cs="Arial"/>
                <w:color w:val="000000"/>
                <w:szCs w:val="18"/>
                <w:lang w:val="en-US" w:eastAsia="zh-CN"/>
              </w:rPr>
            </w:pPr>
            <w:r>
              <w:rPr>
                <w:rFonts w:cs="Arial" w:hint="eastAsia"/>
                <w:color w:val="000000" w:themeColor="text1"/>
                <w:szCs w:val="18"/>
                <w:lang w:val="en-US" w:eastAsia="zh-CN"/>
              </w:rPr>
              <w:t>n28</w:t>
            </w:r>
          </w:p>
        </w:tc>
        <w:tc>
          <w:tcPr>
            <w:tcW w:w="3424" w:type="dxa"/>
            <w:tcBorders>
              <w:top w:val="single" w:sz="4" w:space="0" w:color="auto"/>
              <w:left w:val="single" w:sz="4" w:space="0" w:color="auto"/>
              <w:bottom w:val="single" w:sz="4" w:space="0" w:color="auto"/>
              <w:right w:val="single" w:sz="4" w:space="0" w:color="auto"/>
            </w:tcBorders>
            <w:vAlign w:val="center"/>
          </w:tcPr>
          <w:p w14:paraId="3A6CD8AC" w14:textId="77777777" w:rsidR="00356204" w:rsidRPr="001E32DC" w:rsidRDefault="00356204" w:rsidP="00321912">
            <w:pPr>
              <w:pStyle w:val="TAC"/>
              <w:rPr>
                <w:lang w:val="en-US" w:eastAsia="zh-CN" w:bidi="ar"/>
              </w:rPr>
            </w:pPr>
            <w:r>
              <w:rPr>
                <w:rFonts w:cs="Arial"/>
                <w:color w:val="000000" w:themeColor="text1"/>
                <w:szCs w:val="18"/>
                <w:lang w:val="en-US" w:eastAsia="zh-CN"/>
              </w:rPr>
              <w:t>5</w:t>
            </w:r>
            <w:r>
              <w:rPr>
                <w:rFonts w:cs="Arial" w:hint="eastAsia"/>
                <w:color w:val="000000" w:themeColor="text1"/>
                <w:szCs w:val="18"/>
                <w:lang w:val="en-US" w:eastAsia="zh-CN"/>
              </w:rPr>
              <w:t xml:space="preserve">,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w:t>
            </w:r>
            <w:r>
              <w:rPr>
                <w:rFonts w:cs="Arial"/>
                <w:color w:val="000000" w:themeColor="text1"/>
                <w:szCs w:val="18"/>
                <w:lang w:val="en-US" w:eastAsia="zh-CN"/>
              </w:rPr>
              <w:t>30</w:t>
            </w:r>
          </w:p>
        </w:tc>
        <w:tc>
          <w:tcPr>
            <w:tcW w:w="1638" w:type="dxa"/>
            <w:tcBorders>
              <w:top w:val="single" w:sz="4" w:space="0" w:color="auto"/>
              <w:left w:val="single" w:sz="4" w:space="0" w:color="auto"/>
              <w:bottom w:val="nil"/>
              <w:right w:val="single" w:sz="4" w:space="0" w:color="auto"/>
            </w:tcBorders>
          </w:tcPr>
          <w:p w14:paraId="7CC11493" w14:textId="77777777" w:rsidR="00356204" w:rsidRPr="001E32DC" w:rsidRDefault="00356204" w:rsidP="00321912">
            <w:pPr>
              <w:pStyle w:val="TAC"/>
              <w:rPr>
                <w:lang w:val="en-US" w:eastAsia="zh-CN"/>
              </w:rPr>
            </w:pPr>
            <w:r>
              <w:rPr>
                <w:rFonts w:hint="eastAsia"/>
                <w:color w:val="000000" w:themeColor="text1"/>
                <w:szCs w:val="18"/>
                <w:lang w:val="en-US" w:eastAsia="zh-CN"/>
              </w:rPr>
              <w:t>0</w:t>
            </w:r>
          </w:p>
        </w:tc>
      </w:tr>
      <w:tr w:rsidR="00356204" w14:paraId="65FF6CF3" w14:textId="77777777" w:rsidTr="00054E58">
        <w:trPr>
          <w:trHeight w:val="29"/>
        </w:trPr>
        <w:tc>
          <w:tcPr>
            <w:tcW w:w="1847" w:type="dxa"/>
            <w:tcBorders>
              <w:top w:val="nil"/>
              <w:left w:val="single" w:sz="4" w:space="0" w:color="auto"/>
              <w:bottom w:val="nil"/>
              <w:right w:val="single" w:sz="4" w:space="0" w:color="auto"/>
            </w:tcBorders>
          </w:tcPr>
          <w:p w14:paraId="13923E83"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tcPr>
          <w:p w14:paraId="6C74E315"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387F02" w14:textId="77777777" w:rsidR="00356204" w:rsidRPr="001E32DC" w:rsidRDefault="00356204" w:rsidP="00321912">
            <w:pPr>
              <w:pStyle w:val="TAC"/>
              <w:rPr>
                <w:rFonts w:cs="Arial"/>
                <w:color w:val="000000"/>
                <w:szCs w:val="18"/>
                <w:lang w:val="en-US" w:eastAsia="zh-CN"/>
              </w:rPr>
            </w:pPr>
            <w:r>
              <w:rPr>
                <w:rFonts w:cs="Arial" w:hint="eastAsia"/>
                <w:color w:val="000000" w:themeColor="text1"/>
                <w:szCs w:val="18"/>
                <w:lang w:val="en-US" w:eastAsia="zh-CN"/>
              </w:rPr>
              <w:t>n39</w:t>
            </w:r>
          </w:p>
        </w:tc>
        <w:tc>
          <w:tcPr>
            <w:tcW w:w="3424" w:type="dxa"/>
            <w:tcBorders>
              <w:top w:val="single" w:sz="4" w:space="0" w:color="auto"/>
              <w:left w:val="single" w:sz="4" w:space="0" w:color="auto"/>
              <w:bottom w:val="single" w:sz="4" w:space="0" w:color="auto"/>
              <w:right w:val="single" w:sz="4" w:space="0" w:color="auto"/>
            </w:tcBorders>
            <w:vAlign w:val="center"/>
          </w:tcPr>
          <w:p w14:paraId="216D5C99" w14:textId="77777777" w:rsidR="00356204" w:rsidRPr="001E32DC" w:rsidRDefault="00356204" w:rsidP="00321912">
            <w:pPr>
              <w:pStyle w:val="TAC"/>
              <w:rPr>
                <w:lang w:val="en-US" w:eastAsia="zh-CN" w:bidi="ar"/>
              </w:rPr>
            </w:pPr>
            <w:r>
              <w:rPr>
                <w:rFonts w:cs="Arial" w:hint="eastAsia"/>
                <w:color w:val="000000" w:themeColor="text1"/>
                <w:szCs w:val="18"/>
                <w:lang w:val="en-US" w:eastAsia="zh-CN"/>
              </w:rPr>
              <w:t xml:space="preserve">5,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25, </w:t>
            </w:r>
            <w:r>
              <w:rPr>
                <w:rFonts w:cs="Arial"/>
                <w:color w:val="000000" w:themeColor="text1"/>
                <w:szCs w:val="18"/>
                <w:lang w:val="en-US" w:eastAsia="zh-CN"/>
              </w:rPr>
              <w:t>30</w:t>
            </w:r>
            <w:r>
              <w:rPr>
                <w:rFonts w:cs="Arial" w:hint="eastAsia"/>
                <w:color w:val="000000" w:themeColor="text1"/>
                <w:szCs w:val="18"/>
                <w:lang w:val="en-US" w:eastAsia="zh-CN"/>
              </w:rPr>
              <w:t xml:space="preserve">, </w:t>
            </w:r>
            <w:r>
              <w:rPr>
                <w:rFonts w:cs="Arial"/>
                <w:color w:val="000000" w:themeColor="text1"/>
                <w:szCs w:val="18"/>
                <w:lang w:val="en-US" w:eastAsia="zh-CN"/>
              </w:rPr>
              <w:t>40</w:t>
            </w:r>
          </w:p>
        </w:tc>
        <w:tc>
          <w:tcPr>
            <w:tcW w:w="1638" w:type="dxa"/>
            <w:tcBorders>
              <w:top w:val="nil"/>
              <w:left w:val="single" w:sz="4" w:space="0" w:color="auto"/>
              <w:bottom w:val="nil"/>
              <w:right w:val="single" w:sz="4" w:space="0" w:color="auto"/>
            </w:tcBorders>
          </w:tcPr>
          <w:p w14:paraId="7B86307F" w14:textId="77777777" w:rsidR="00356204" w:rsidRPr="001E32DC" w:rsidRDefault="00356204" w:rsidP="00321912">
            <w:pPr>
              <w:pStyle w:val="TAC"/>
              <w:rPr>
                <w:lang w:val="en-US" w:eastAsia="zh-CN"/>
              </w:rPr>
            </w:pPr>
          </w:p>
        </w:tc>
      </w:tr>
      <w:tr w:rsidR="00356204" w14:paraId="40D3A42C" w14:textId="77777777" w:rsidTr="00054E58">
        <w:trPr>
          <w:trHeight w:val="29"/>
        </w:trPr>
        <w:tc>
          <w:tcPr>
            <w:tcW w:w="1847" w:type="dxa"/>
            <w:tcBorders>
              <w:top w:val="nil"/>
              <w:left w:val="single" w:sz="4" w:space="0" w:color="auto"/>
              <w:bottom w:val="single" w:sz="4" w:space="0" w:color="auto"/>
              <w:right w:val="single" w:sz="4" w:space="0" w:color="auto"/>
            </w:tcBorders>
          </w:tcPr>
          <w:p w14:paraId="13038703"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095F44AD"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DA585F" w14:textId="77777777" w:rsidR="00356204" w:rsidRPr="001E32DC" w:rsidRDefault="00356204" w:rsidP="00321912">
            <w:pPr>
              <w:pStyle w:val="TAC"/>
              <w:rPr>
                <w:rFonts w:cs="Arial"/>
                <w:color w:val="000000"/>
                <w:szCs w:val="18"/>
                <w:lang w:val="en-US" w:eastAsia="zh-CN"/>
              </w:rPr>
            </w:pPr>
            <w:r>
              <w:rPr>
                <w:rFonts w:cs="Arial" w:hint="eastAsia"/>
                <w:color w:val="000000" w:themeColor="text1"/>
                <w:szCs w:val="18"/>
                <w:lang w:val="en-US" w:eastAsia="zh-CN"/>
              </w:rPr>
              <w:t>n41</w:t>
            </w:r>
          </w:p>
        </w:tc>
        <w:tc>
          <w:tcPr>
            <w:tcW w:w="3424" w:type="dxa"/>
            <w:tcBorders>
              <w:top w:val="single" w:sz="4" w:space="0" w:color="auto"/>
              <w:left w:val="single" w:sz="4" w:space="0" w:color="auto"/>
              <w:bottom w:val="single" w:sz="4" w:space="0" w:color="auto"/>
              <w:right w:val="single" w:sz="4" w:space="0" w:color="auto"/>
            </w:tcBorders>
          </w:tcPr>
          <w:p w14:paraId="217CFED8" w14:textId="77777777" w:rsidR="00356204" w:rsidRPr="001E32DC" w:rsidRDefault="00356204" w:rsidP="00321912">
            <w:pPr>
              <w:pStyle w:val="TAC"/>
              <w:rPr>
                <w:lang w:val="en-US" w:eastAsia="zh-CN" w:bidi="ar"/>
              </w:rPr>
            </w:pPr>
            <w:r>
              <w:rPr>
                <w:rFonts w:hint="eastAsia"/>
                <w:color w:val="000000" w:themeColor="text1"/>
                <w:szCs w:val="18"/>
                <w:lang w:val="en-US" w:eastAsia="zh-CN"/>
              </w:rPr>
              <w:t xml:space="preserve">10, 15, 20, 30, 40, </w:t>
            </w:r>
            <w:r>
              <w:rPr>
                <w:rFonts w:hint="eastAsia"/>
                <w:color w:val="000000" w:themeColor="text1"/>
                <w:szCs w:val="18"/>
                <w:lang w:eastAsia="zh-CN"/>
              </w:rPr>
              <w:t>50</w:t>
            </w:r>
            <w:r>
              <w:rPr>
                <w:rFonts w:hint="eastAsia"/>
                <w:color w:val="000000" w:themeColor="text1"/>
                <w:szCs w:val="18"/>
                <w:lang w:val="en-US" w:eastAsia="zh-CN"/>
              </w:rPr>
              <w:t>, 60, 70, 80, 90, 100</w:t>
            </w:r>
          </w:p>
        </w:tc>
        <w:tc>
          <w:tcPr>
            <w:tcW w:w="1638" w:type="dxa"/>
            <w:tcBorders>
              <w:top w:val="nil"/>
              <w:left w:val="single" w:sz="4" w:space="0" w:color="auto"/>
              <w:bottom w:val="single" w:sz="4" w:space="0" w:color="auto"/>
              <w:right w:val="single" w:sz="4" w:space="0" w:color="auto"/>
            </w:tcBorders>
          </w:tcPr>
          <w:p w14:paraId="53495F23" w14:textId="77777777" w:rsidR="00356204" w:rsidRPr="001E32DC" w:rsidRDefault="00356204" w:rsidP="00321912">
            <w:pPr>
              <w:pStyle w:val="TAC"/>
              <w:rPr>
                <w:lang w:val="en-US" w:eastAsia="zh-CN"/>
              </w:rPr>
            </w:pPr>
          </w:p>
        </w:tc>
      </w:tr>
      <w:tr w:rsidR="00356204" w14:paraId="7678A37A" w14:textId="77777777" w:rsidTr="00054E58">
        <w:trPr>
          <w:trHeight w:val="29"/>
        </w:trPr>
        <w:tc>
          <w:tcPr>
            <w:tcW w:w="1847" w:type="dxa"/>
            <w:tcBorders>
              <w:top w:val="single" w:sz="4" w:space="0" w:color="auto"/>
              <w:left w:val="single" w:sz="4" w:space="0" w:color="auto"/>
              <w:bottom w:val="nil"/>
              <w:right w:val="single" w:sz="4" w:space="0" w:color="auto"/>
            </w:tcBorders>
          </w:tcPr>
          <w:p w14:paraId="124DF963" w14:textId="77777777" w:rsidR="00356204" w:rsidRPr="001E32DC" w:rsidRDefault="00356204" w:rsidP="00321912">
            <w:pPr>
              <w:pStyle w:val="TAC"/>
              <w:rPr>
                <w:lang w:val="en-US" w:eastAsia="zh-CN"/>
              </w:rPr>
            </w:pPr>
            <w:r>
              <w:rPr>
                <w:rFonts w:cs="Arial" w:hint="eastAsia"/>
                <w:color w:val="000000" w:themeColor="text1"/>
                <w:szCs w:val="18"/>
                <w:lang w:val="en-US" w:eastAsia="zh-CN"/>
              </w:rPr>
              <w:lastRenderedPageBreak/>
              <w:t>CA_n28A-n39A-n41C</w:t>
            </w:r>
          </w:p>
        </w:tc>
        <w:tc>
          <w:tcPr>
            <w:tcW w:w="1862" w:type="dxa"/>
            <w:tcBorders>
              <w:top w:val="single" w:sz="4" w:space="0" w:color="auto"/>
              <w:left w:val="single" w:sz="4" w:space="0" w:color="auto"/>
              <w:bottom w:val="nil"/>
              <w:right w:val="single" w:sz="4" w:space="0" w:color="auto"/>
            </w:tcBorders>
          </w:tcPr>
          <w:p w14:paraId="546516CB" w14:textId="77777777" w:rsidR="00356204" w:rsidRDefault="00356204" w:rsidP="00321912">
            <w:pPr>
              <w:pStyle w:val="TAC"/>
              <w:rPr>
                <w:szCs w:val="18"/>
                <w:lang w:val="en-US" w:eastAsia="zh-CN"/>
              </w:rPr>
            </w:pPr>
            <w:r>
              <w:rPr>
                <w:rFonts w:cs="Arial" w:hint="eastAsia"/>
                <w:szCs w:val="18"/>
                <w:lang w:val="en-US" w:eastAsia="zh-CN"/>
              </w:rPr>
              <w:t>CA_n28A-n39A</w:t>
            </w:r>
          </w:p>
          <w:p w14:paraId="45283CB1" w14:textId="77777777" w:rsidR="00356204" w:rsidRDefault="00356204" w:rsidP="00321912">
            <w:pPr>
              <w:pStyle w:val="TAC"/>
              <w:rPr>
                <w:szCs w:val="18"/>
                <w:lang w:val="en-US" w:eastAsia="zh-CN"/>
              </w:rPr>
            </w:pPr>
            <w:r>
              <w:rPr>
                <w:rFonts w:cs="Arial" w:hint="eastAsia"/>
                <w:szCs w:val="18"/>
                <w:lang w:val="en-US" w:eastAsia="zh-CN"/>
              </w:rPr>
              <w:t>CA_n28A-n41A</w:t>
            </w:r>
          </w:p>
          <w:p w14:paraId="33AD2F10" w14:textId="77777777" w:rsidR="00356204" w:rsidRPr="001E32DC" w:rsidRDefault="00356204" w:rsidP="00321912">
            <w:pPr>
              <w:pStyle w:val="TAC"/>
              <w:rPr>
                <w:lang w:val="en-US" w:eastAsia="zh-CN"/>
              </w:rPr>
            </w:pPr>
            <w:r>
              <w:rPr>
                <w:rFonts w:cs="Arial" w:hint="eastAsia"/>
                <w:szCs w:val="18"/>
                <w:lang w:val="en-US" w:eastAsia="zh-CN"/>
              </w:rPr>
              <w:t>CA_n39A-n41A</w:t>
            </w:r>
          </w:p>
        </w:tc>
        <w:tc>
          <w:tcPr>
            <w:tcW w:w="843" w:type="dxa"/>
            <w:tcBorders>
              <w:top w:val="single" w:sz="4" w:space="0" w:color="auto"/>
              <w:left w:val="single" w:sz="4" w:space="0" w:color="auto"/>
              <w:bottom w:val="single" w:sz="4" w:space="0" w:color="auto"/>
              <w:right w:val="single" w:sz="4" w:space="0" w:color="auto"/>
            </w:tcBorders>
            <w:vAlign w:val="center"/>
          </w:tcPr>
          <w:p w14:paraId="15F34DB6" w14:textId="77777777" w:rsidR="00356204" w:rsidRPr="001E32DC" w:rsidRDefault="00356204" w:rsidP="00321912">
            <w:pPr>
              <w:pStyle w:val="TAC"/>
              <w:rPr>
                <w:rFonts w:cs="Arial"/>
                <w:color w:val="000000"/>
                <w:szCs w:val="18"/>
                <w:lang w:val="en-US" w:eastAsia="zh-CN"/>
              </w:rPr>
            </w:pPr>
            <w:r>
              <w:rPr>
                <w:rFonts w:cs="Arial" w:hint="eastAsia"/>
                <w:color w:val="000000" w:themeColor="text1"/>
                <w:szCs w:val="18"/>
                <w:lang w:val="en-US" w:eastAsia="zh-CN"/>
              </w:rPr>
              <w:t>n28</w:t>
            </w:r>
          </w:p>
        </w:tc>
        <w:tc>
          <w:tcPr>
            <w:tcW w:w="3424" w:type="dxa"/>
            <w:tcBorders>
              <w:top w:val="single" w:sz="4" w:space="0" w:color="auto"/>
              <w:left w:val="single" w:sz="4" w:space="0" w:color="auto"/>
              <w:bottom w:val="single" w:sz="4" w:space="0" w:color="auto"/>
              <w:right w:val="single" w:sz="4" w:space="0" w:color="auto"/>
            </w:tcBorders>
            <w:vAlign w:val="center"/>
          </w:tcPr>
          <w:p w14:paraId="31F8EAE0" w14:textId="77777777" w:rsidR="00356204" w:rsidRPr="001E32DC" w:rsidRDefault="00356204" w:rsidP="00321912">
            <w:pPr>
              <w:pStyle w:val="TAC"/>
              <w:rPr>
                <w:lang w:val="en-US" w:eastAsia="zh-CN" w:bidi="ar"/>
              </w:rPr>
            </w:pPr>
            <w:r>
              <w:rPr>
                <w:rFonts w:cs="Arial"/>
                <w:color w:val="000000" w:themeColor="text1"/>
                <w:szCs w:val="18"/>
                <w:lang w:val="en-US" w:eastAsia="zh-CN"/>
              </w:rPr>
              <w:t>5</w:t>
            </w:r>
            <w:r>
              <w:rPr>
                <w:rFonts w:cs="Arial" w:hint="eastAsia"/>
                <w:color w:val="000000" w:themeColor="text1"/>
                <w:szCs w:val="18"/>
                <w:lang w:val="en-US" w:eastAsia="zh-CN"/>
              </w:rPr>
              <w:t xml:space="preserve">,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w:t>
            </w:r>
            <w:r>
              <w:rPr>
                <w:rFonts w:cs="Arial"/>
                <w:color w:val="000000" w:themeColor="text1"/>
                <w:szCs w:val="18"/>
                <w:lang w:val="en-US" w:eastAsia="zh-CN"/>
              </w:rPr>
              <w:t>30</w:t>
            </w:r>
          </w:p>
        </w:tc>
        <w:tc>
          <w:tcPr>
            <w:tcW w:w="1638" w:type="dxa"/>
            <w:tcBorders>
              <w:top w:val="single" w:sz="4" w:space="0" w:color="auto"/>
              <w:left w:val="single" w:sz="4" w:space="0" w:color="auto"/>
              <w:bottom w:val="nil"/>
              <w:right w:val="single" w:sz="4" w:space="0" w:color="auto"/>
            </w:tcBorders>
          </w:tcPr>
          <w:p w14:paraId="35577036" w14:textId="77777777" w:rsidR="00356204" w:rsidRPr="001E32DC" w:rsidRDefault="00356204" w:rsidP="00321912">
            <w:pPr>
              <w:pStyle w:val="TAC"/>
              <w:rPr>
                <w:lang w:val="en-US" w:eastAsia="zh-CN"/>
              </w:rPr>
            </w:pPr>
            <w:r>
              <w:rPr>
                <w:rFonts w:hint="eastAsia"/>
                <w:color w:val="000000" w:themeColor="text1"/>
                <w:szCs w:val="18"/>
                <w:lang w:val="en-US" w:eastAsia="zh-CN"/>
              </w:rPr>
              <w:t>0</w:t>
            </w:r>
          </w:p>
        </w:tc>
      </w:tr>
      <w:tr w:rsidR="00356204" w14:paraId="6063F836" w14:textId="77777777" w:rsidTr="00054E58">
        <w:trPr>
          <w:trHeight w:val="29"/>
        </w:trPr>
        <w:tc>
          <w:tcPr>
            <w:tcW w:w="1847" w:type="dxa"/>
            <w:tcBorders>
              <w:top w:val="nil"/>
              <w:left w:val="single" w:sz="4" w:space="0" w:color="auto"/>
              <w:bottom w:val="nil"/>
              <w:right w:val="single" w:sz="4" w:space="0" w:color="auto"/>
            </w:tcBorders>
          </w:tcPr>
          <w:p w14:paraId="0D2473B0"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tcPr>
          <w:p w14:paraId="4A76DDDC"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2A203B" w14:textId="77777777" w:rsidR="00356204" w:rsidRPr="001E32DC" w:rsidRDefault="00356204" w:rsidP="00321912">
            <w:pPr>
              <w:pStyle w:val="TAC"/>
              <w:rPr>
                <w:rFonts w:cs="Arial"/>
                <w:color w:val="000000"/>
                <w:szCs w:val="18"/>
                <w:lang w:val="en-US" w:eastAsia="zh-CN"/>
              </w:rPr>
            </w:pPr>
            <w:r>
              <w:rPr>
                <w:rFonts w:cs="Arial" w:hint="eastAsia"/>
                <w:color w:val="000000" w:themeColor="text1"/>
                <w:szCs w:val="18"/>
                <w:lang w:val="en-US" w:eastAsia="zh-CN"/>
              </w:rPr>
              <w:t>n39</w:t>
            </w:r>
          </w:p>
        </w:tc>
        <w:tc>
          <w:tcPr>
            <w:tcW w:w="3424" w:type="dxa"/>
            <w:tcBorders>
              <w:top w:val="single" w:sz="4" w:space="0" w:color="auto"/>
              <w:left w:val="single" w:sz="4" w:space="0" w:color="auto"/>
              <w:bottom w:val="single" w:sz="4" w:space="0" w:color="auto"/>
              <w:right w:val="single" w:sz="4" w:space="0" w:color="auto"/>
            </w:tcBorders>
            <w:vAlign w:val="center"/>
          </w:tcPr>
          <w:p w14:paraId="64235312" w14:textId="77777777" w:rsidR="00356204" w:rsidRPr="001E32DC" w:rsidRDefault="00356204" w:rsidP="00321912">
            <w:pPr>
              <w:pStyle w:val="TAC"/>
              <w:rPr>
                <w:lang w:val="en-US" w:eastAsia="zh-CN" w:bidi="ar"/>
              </w:rPr>
            </w:pPr>
            <w:r>
              <w:rPr>
                <w:rFonts w:cs="Arial" w:hint="eastAsia"/>
                <w:color w:val="000000" w:themeColor="text1"/>
                <w:szCs w:val="18"/>
                <w:lang w:val="en-US" w:eastAsia="zh-CN"/>
              </w:rPr>
              <w:t xml:space="preserve">5,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25, </w:t>
            </w:r>
            <w:r>
              <w:rPr>
                <w:rFonts w:cs="Arial"/>
                <w:color w:val="000000" w:themeColor="text1"/>
                <w:szCs w:val="18"/>
                <w:lang w:val="en-US" w:eastAsia="zh-CN"/>
              </w:rPr>
              <w:t>30</w:t>
            </w:r>
            <w:r>
              <w:rPr>
                <w:rFonts w:cs="Arial" w:hint="eastAsia"/>
                <w:color w:val="000000" w:themeColor="text1"/>
                <w:szCs w:val="18"/>
                <w:lang w:val="en-US" w:eastAsia="zh-CN"/>
              </w:rPr>
              <w:t xml:space="preserve">, </w:t>
            </w:r>
            <w:r>
              <w:rPr>
                <w:rFonts w:cs="Arial"/>
                <w:color w:val="000000" w:themeColor="text1"/>
                <w:szCs w:val="18"/>
                <w:lang w:val="en-US" w:eastAsia="zh-CN"/>
              </w:rPr>
              <w:t>40</w:t>
            </w:r>
          </w:p>
        </w:tc>
        <w:tc>
          <w:tcPr>
            <w:tcW w:w="1638" w:type="dxa"/>
            <w:tcBorders>
              <w:top w:val="nil"/>
              <w:left w:val="single" w:sz="4" w:space="0" w:color="auto"/>
              <w:bottom w:val="nil"/>
              <w:right w:val="single" w:sz="4" w:space="0" w:color="auto"/>
            </w:tcBorders>
          </w:tcPr>
          <w:p w14:paraId="3A36B900" w14:textId="77777777" w:rsidR="00356204" w:rsidRPr="001E32DC" w:rsidRDefault="00356204" w:rsidP="00321912">
            <w:pPr>
              <w:pStyle w:val="TAC"/>
              <w:rPr>
                <w:lang w:val="en-US" w:eastAsia="zh-CN"/>
              </w:rPr>
            </w:pPr>
          </w:p>
        </w:tc>
      </w:tr>
      <w:tr w:rsidR="00356204" w14:paraId="3C2BCCCD" w14:textId="77777777" w:rsidTr="00054E58">
        <w:trPr>
          <w:trHeight w:val="29"/>
        </w:trPr>
        <w:tc>
          <w:tcPr>
            <w:tcW w:w="1847" w:type="dxa"/>
            <w:tcBorders>
              <w:top w:val="nil"/>
              <w:left w:val="single" w:sz="4" w:space="0" w:color="auto"/>
              <w:bottom w:val="single" w:sz="4" w:space="0" w:color="auto"/>
              <w:right w:val="single" w:sz="4" w:space="0" w:color="auto"/>
            </w:tcBorders>
          </w:tcPr>
          <w:p w14:paraId="763606D5"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11B103B5"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E7E0A3" w14:textId="77777777" w:rsidR="00356204" w:rsidRPr="001E32DC" w:rsidRDefault="00356204" w:rsidP="00321912">
            <w:pPr>
              <w:pStyle w:val="TAC"/>
              <w:rPr>
                <w:rFonts w:cs="Arial"/>
                <w:color w:val="000000"/>
                <w:szCs w:val="18"/>
                <w:lang w:val="en-US" w:eastAsia="zh-CN"/>
              </w:rPr>
            </w:pPr>
            <w:r>
              <w:rPr>
                <w:rFonts w:cs="Arial" w:hint="eastAsia"/>
                <w:color w:val="000000" w:themeColor="text1"/>
                <w:szCs w:val="18"/>
                <w:lang w:val="en-US" w:eastAsia="zh-CN"/>
              </w:rPr>
              <w:t>n41</w:t>
            </w:r>
          </w:p>
        </w:tc>
        <w:tc>
          <w:tcPr>
            <w:tcW w:w="3424" w:type="dxa"/>
            <w:tcBorders>
              <w:top w:val="single" w:sz="4" w:space="0" w:color="auto"/>
              <w:left w:val="single" w:sz="4" w:space="0" w:color="auto"/>
              <w:bottom w:val="single" w:sz="4" w:space="0" w:color="auto"/>
              <w:right w:val="single" w:sz="4" w:space="0" w:color="auto"/>
            </w:tcBorders>
          </w:tcPr>
          <w:p w14:paraId="30A1BBA9" w14:textId="77777777" w:rsidR="00356204" w:rsidRPr="001E32DC" w:rsidRDefault="00356204" w:rsidP="00321912">
            <w:pPr>
              <w:pStyle w:val="TAC"/>
              <w:rPr>
                <w:lang w:val="en-US" w:eastAsia="zh-CN" w:bidi="ar"/>
              </w:rPr>
            </w:pPr>
            <w:r>
              <w:rPr>
                <w:rFonts w:hint="eastAsia"/>
                <w:color w:val="000000" w:themeColor="text1"/>
                <w:szCs w:val="18"/>
                <w:lang w:val="en-US" w:eastAsia="zh-CN"/>
              </w:rPr>
              <w:t>CA_n41C_BCS1</w:t>
            </w:r>
          </w:p>
        </w:tc>
        <w:tc>
          <w:tcPr>
            <w:tcW w:w="1638" w:type="dxa"/>
            <w:tcBorders>
              <w:top w:val="nil"/>
              <w:left w:val="single" w:sz="4" w:space="0" w:color="auto"/>
              <w:bottom w:val="single" w:sz="4" w:space="0" w:color="auto"/>
              <w:right w:val="single" w:sz="4" w:space="0" w:color="auto"/>
            </w:tcBorders>
          </w:tcPr>
          <w:p w14:paraId="47A91231" w14:textId="77777777" w:rsidR="00356204" w:rsidRPr="001E32DC" w:rsidRDefault="00356204" w:rsidP="00321912">
            <w:pPr>
              <w:pStyle w:val="TAC"/>
              <w:rPr>
                <w:lang w:val="en-US" w:eastAsia="zh-CN"/>
              </w:rPr>
            </w:pPr>
          </w:p>
        </w:tc>
      </w:tr>
      <w:tr w:rsidR="00356204" w14:paraId="60EFDEDA" w14:textId="77777777" w:rsidTr="00054E58">
        <w:trPr>
          <w:trHeight w:val="29"/>
        </w:trPr>
        <w:tc>
          <w:tcPr>
            <w:tcW w:w="1847" w:type="dxa"/>
            <w:tcBorders>
              <w:top w:val="single" w:sz="4" w:space="0" w:color="auto"/>
              <w:left w:val="single" w:sz="4" w:space="0" w:color="auto"/>
              <w:bottom w:val="nil"/>
              <w:right w:val="single" w:sz="4" w:space="0" w:color="auto"/>
            </w:tcBorders>
          </w:tcPr>
          <w:p w14:paraId="775C96A2" w14:textId="77777777" w:rsidR="00356204" w:rsidRPr="00571960" w:rsidRDefault="00356204" w:rsidP="00321912">
            <w:pPr>
              <w:pStyle w:val="TAC"/>
              <w:rPr>
                <w:rFonts w:cs="Arial"/>
                <w:color w:val="000000"/>
                <w:szCs w:val="18"/>
                <w:lang w:val="en-US" w:eastAsia="zh-CN" w:bidi="ar"/>
              </w:rPr>
            </w:pPr>
            <w:r w:rsidRPr="00FD7E7D">
              <w:rPr>
                <w:lang w:val="en-US"/>
              </w:rPr>
              <w:t>CA_n28A-n39A-n79A</w:t>
            </w:r>
          </w:p>
        </w:tc>
        <w:tc>
          <w:tcPr>
            <w:tcW w:w="1862" w:type="dxa"/>
            <w:tcBorders>
              <w:top w:val="single" w:sz="4" w:space="0" w:color="auto"/>
              <w:left w:val="single" w:sz="4" w:space="0" w:color="auto"/>
              <w:bottom w:val="nil"/>
              <w:right w:val="single" w:sz="4" w:space="0" w:color="auto"/>
            </w:tcBorders>
          </w:tcPr>
          <w:p w14:paraId="360BAD9A" w14:textId="77777777" w:rsidR="00356204" w:rsidRPr="00571960" w:rsidRDefault="00356204" w:rsidP="00321912">
            <w:pPr>
              <w:pStyle w:val="TAC"/>
              <w:rPr>
                <w:lang w:val="en-US" w:eastAsia="zh-CN"/>
              </w:rPr>
            </w:pPr>
            <w:r w:rsidRPr="00FD7E7D">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90FC462" w14:textId="77777777" w:rsidR="00356204" w:rsidRPr="00571960" w:rsidRDefault="00356204" w:rsidP="00321912">
            <w:pPr>
              <w:pStyle w:val="TAC"/>
              <w:rPr>
                <w:rFonts w:cs="Arial"/>
                <w:color w:val="000000"/>
                <w:szCs w:val="18"/>
                <w:lang w:val="en-US" w:eastAsia="zh-CN" w:bidi="ar"/>
              </w:rPr>
            </w:pPr>
            <w:r w:rsidRPr="00FD7E7D">
              <w:rPr>
                <w:lang w:val="en-US"/>
              </w:rPr>
              <w:t>n28</w:t>
            </w:r>
          </w:p>
        </w:tc>
        <w:tc>
          <w:tcPr>
            <w:tcW w:w="3424" w:type="dxa"/>
            <w:tcBorders>
              <w:top w:val="single" w:sz="4" w:space="0" w:color="auto"/>
              <w:left w:val="single" w:sz="4" w:space="0" w:color="auto"/>
              <w:bottom w:val="single" w:sz="4" w:space="0" w:color="auto"/>
              <w:right w:val="single" w:sz="4" w:space="0" w:color="auto"/>
            </w:tcBorders>
            <w:vAlign w:val="center"/>
          </w:tcPr>
          <w:p w14:paraId="6CEDE2D4" w14:textId="77777777" w:rsidR="00356204" w:rsidRPr="001E32DC" w:rsidRDefault="00356204" w:rsidP="00321912">
            <w:pPr>
              <w:pStyle w:val="TAC"/>
              <w:rPr>
                <w:lang w:val="en-US" w:eastAsia="zh-CN" w:bidi="ar"/>
              </w:rPr>
            </w:pPr>
            <w:r w:rsidRPr="00FD7E7D">
              <w:rPr>
                <w:lang w:val="en-US"/>
              </w:rPr>
              <w:t>5, 10, 15, 20, 30</w:t>
            </w:r>
          </w:p>
        </w:tc>
        <w:tc>
          <w:tcPr>
            <w:tcW w:w="1638" w:type="dxa"/>
            <w:tcBorders>
              <w:top w:val="single" w:sz="4" w:space="0" w:color="auto"/>
              <w:left w:val="single" w:sz="4" w:space="0" w:color="auto"/>
              <w:bottom w:val="nil"/>
              <w:right w:val="single" w:sz="4" w:space="0" w:color="auto"/>
            </w:tcBorders>
          </w:tcPr>
          <w:p w14:paraId="7D23C956" w14:textId="77777777" w:rsidR="00356204" w:rsidRPr="001E32DC" w:rsidRDefault="00356204" w:rsidP="00321912">
            <w:pPr>
              <w:pStyle w:val="TAC"/>
              <w:rPr>
                <w:lang w:val="en-US" w:eastAsia="zh-CN"/>
              </w:rPr>
            </w:pPr>
            <w:r w:rsidRPr="00FD7E7D">
              <w:rPr>
                <w:lang w:val="en-US"/>
              </w:rPr>
              <w:t>0</w:t>
            </w:r>
          </w:p>
        </w:tc>
      </w:tr>
      <w:tr w:rsidR="00356204" w14:paraId="6FF62AFE" w14:textId="77777777" w:rsidTr="00054E58">
        <w:trPr>
          <w:trHeight w:val="29"/>
        </w:trPr>
        <w:tc>
          <w:tcPr>
            <w:tcW w:w="1847" w:type="dxa"/>
            <w:tcBorders>
              <w:top w:val="nil"/>
              <w:left w:val="single" w:sz="4" w:space="0" w:color="auto"/>
              <w:bottom w:val="nil"/>
              <w:right w:val="single" w:sz="4" w:space="0" w:color="auto"/>
            </w:tcBorders>
          </w:tcPr>
          <w:p w14:paraId="6D453FB6" w14:textId="77777777" w:rsidR="00356204" w:rsidRPr="00571960" w:rsidRDefault="00356204" w:rsidP="00321912">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tcPr>
          <w:p w14:paraId="14AA2640" w14:textId="77777777" w:rsidR="00356204" w:rsidRPr="00571960"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8A25E9" w14:textId="77777777" w:rsidR="00356204" w:rsidRPr="00571960" w:rsidRDefault="00356204" w:rsidP="00321912">
            <w:pPr>
              <w:pStyle w:val="TAC"/>
              <w:rPr>
                <w:rFonts w:cs="Arial"/>
                <w:color w:val="000000"/>
                <w:szCs w:val="18"/>
                <w:lang w:val="en-US" w:eastAsia="zh-CN" w:bidi="ar"/>
              </w:rPr>
            </w:pPr>
            <w:r w:rsidRPr="00FD7E7D">
              <w:rPr>
                <w:lang w:val="en-US"/>
              </w:rPr>
              <w:t>n39</w:t>
            </w:r>
          </w:p>
        </w:tc>
        <w:tc>
          <w:tcPr>
            <w:tcW w:w="3424" w:type="dxa"/>
            <w:tcBorders>
              <w:top w:val="single" w:sz="4" w:space="0" w:color="auto"/>
              <w:left w:val="single" w:sz="4" w:space="0" w:color="auto"/>
              <w:bottom w:val="single" w:sz="4" w:space="0" w:color="auto"/>
              <w:right w:val="single" w:sz="4" w:space="0" w:color="auto"/>
            </w:tcBorders>
            <w:vAlign w:val="center"/>
          </w:tcPr>
          <w:p w14:paraId="74DD527A" w14:textId="77777777" w:rsidR="00356204" w:rsidRPr="001E32DC" w:rsidRDefault="00356204" w:rsidP="00321912">
            <w:pPr>
              <w:pStyle w:val="TAC"/>
              <w:rPr>
                <w:lang w:val="en-US" w:eastAsia="zh-CN" w:bidi="ar"/>
              </w:rPr>
            </w:pPr>
            <w:r w:rsidRPr="00FD7E7D">
              <w:rPr>
                <w:lang w:val="en-US"/>
              </w:rPr>
              <w:t>5, 10, 15, 20, 25, 30, 40</w:t>
            </w:r>
          </w:p>
        </w:tc>
        <w:tc>
          <w:tcPr>
            <w:tcW w:w="1638" w:type="dxa"/>
            <w:tcBorders>
              <w:top w:val="nil"/>
              <w:left w:val="single" w:sz="4" w:space="0" w:color="auto"/>
              <w:bottom w:val="nil"/>
              <w:right w:val="single" w:sz="4" w:space="0" w:color="auto"/>
            </w:tcBorders>
          </w:tcPr>
          <w:p w14:paraId="69B215AB" w14:textId="77777777" w:rsidR="00356204" w:rsidRPr="001E32DC" w:rsidRDefault="00356204" w:rsidP="00321912">
            <w:pPr>
              <w:pStyle w:val="TAC"/>
              <w:rPr>
                <w:lang w:val="en-US" w:eastAsia="zh-CN"/>
              </w:rPr>
            </w:pPr>
          </w:p>
        </w:tc>
      </w:tr>
      <w:tr w:rsidR="00356204" w14:paraId="7DEA2B52" w14:textId="77777777" w:rsidTr="00054E58">
        <w:trPr>
          <w:trHeight w:val="29"/>
        </w:trPr>
        <w:tc>
          <w:tcPr>
            <w:tcW w:w="1847" w:type="dxa"/>
            <w:tcBorders>
              <w:top w:val="nil"/>
              <w:left w:val="single" w:sz="4" w:space="0" w:color="auto"/>
              <w:bottom w:val="single" w:sz="4" w:space="0" w:color="auto"/>
              <w:right w:val="single" w:sz="4" w:space="0" w:color="auto"/>
            </w:tcBorders>
          </w:tcPr>
          <w:p w14:paraId="51DC455D" w14:textId="77777777" w:rsidR="00356204" w:rsidRPr="00571960" w:rsidRDefault="00356204" w:rsidP="00321912">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tcPr>
          <w:p w14:paraId="0A5DDAA1" w14:textId="77777777" w:rsidR="00356204" w:rsidRPr="00571960"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98FDCC" w14:textId="77777777" w:rsidR="00356204" w:rsidRPr="00571960" w:rsidRDefault="00356204" w:rsidP="00321912">
            <w:pPr>
              <w:pStyle w:val="TAC"/>
              <w:rPr>
                <w:rFonts w:cs="Arial"/>
                <w:color w:val="000000"/>
                <w:szCs w:val="18"/>
                <w:lang w:val="en-US" w:eastAsia="zh-CN" w:bidi="ar"/>
              </w:rPr>
            </w:pPr>
            <w:r w:rsidRPr="00FD7E7D">
              <w:rPr>
                <w:lang w:val="en-US"/>
              </w:rPr>
              <w:t>n79</w:t>
            </w:r>
          </w:p>
        </w:tc>
        <w:tc>
          <w:tcPr>
            <w:tcW w:w="3424" w:type="dxa"/>
            <w:tcBorders>
              <w:top w:val="single" w:sz="4" w:space="0" w:color="auto"/>
              <w:left w:val="single" w:sz="4" w:space="0" w:color="auto"/>
              <w:bottom w:val="single" w:sz="4" w:space="0" w:color="auto"/>
              <w:right w:val="single" w:sz="4" w:space="0" w:color="auto"/>
            </w:tcBorders>
          </w:tcPr>
          <w:p w14:paraId="014D5481" w14:textId="77777777" w:rsidR="00356204" w:rsidRPr="001E32DC" w:rsidRDefault="00356204" w:rsidP="00321912">
            <w:pPr>
              <w:pStyle w:val="TAC"/>
              <w:rPr>
                <w:lang w:val="en-US" w:eastAsia="zh-CN" w:bidi="ar"/>
              </w:rPr>
            </w:pPr>
            <w:r w:rsidRPr="00FD7E7D">
              <w:rPr>
                <w:lang w:val="en-US"/>
              </w:rPr>
              <w:t>40, 50, 60, 80, 100</w:t>
            </w:r>
          </w:p>
        </w:tc>
        <w:tc>
          <w:tcPr>
            <w:tcW w:w="1638" w:type="dxa"/>
            <w:tcBorders>
              <w:top w:val="nil"/>
              <w:left w:val="single" w:sz="4" w:space="0" w:color="auto"/>
              <w:bottom w:val="single" w:sz="4" w:space="0" w:color="auto"/>
              <w:right w:val="single" w:sz="4" w:space="0" w:color="auto"/>
            </w:tcBorders>
          </w:tcPr>
          <w:p w14:paraId="0EAF80BA" w14:textId="77777777" w:rsidR="00356204" w:rsidRPr="001E32DC" w:rsidRDefault="00356204" w:rsidP="00321912">
            <w:pPr>
              <w:pStyle w:val="TAC"/>
              <w:rPr>
                <w:lang w:val="en-US" w:eastAsia="zh-CN"/>
              </w:rPr>
            </w:pPr>
          </w:p>
        </w:tc>
      </w:tr>
      <w:tr w:rsidR="00356204" w14:paraId="630F1905" w14:textId="77777777" w:rsidTr="00054E58">
        <w:trPr>
          <w:trHeight w:val="29"/>
        </w:trPr>
        <w:tc>
          <w:tcPr>
            <w:tcW w:w="1847" w:type="dxa"/>
            <w:tcBorders>
              <w:top w:val="single" w:sz="4" w:space="0" w:color="auto"/>
              <w:left w:val="single" w:sz="4" w:space="0" w:color="auto"/>
              <w:bottom w:val="nil"/>
              <w:right w:val="single" w:sz="4" w:space="0" w:color="auto"/>
            </w:tcBorders>
          </w:tcPr>
          <w:p w14:paraId="1B8CE6A2" w14:textId="77777777" w:rsidR="00356204" w:rsidRPr="00571960" w:rsidRDefault="00356204" w:rsidP="00321912">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CA_n28A-n40A-n41A</w:t>
            </w:r>
          </w:p>
        </w:tc>
        <w:tc>
          <w:tcPr>
            <w:tcW w:w="1862" w:type="dxa"/>
            <w:tcBorders>
              <w:top w:val="single" w:sz="4" w:space="0" w:color="auto"/>
              <w:left w:val="single" w:sz="4" w:space="0" w:color="auto"/>
              <w:bottom w:val="nil"/>
              <w:right w:val="single" w:sz="4" w:space="0" w:color="auto"/>
            </w:tcBorders>
          </w:tcPr>
          <w:p w14:paraId="07789E0F" w14:textId="77777777" w:rsidR="00356204" w:rsidRPr="001E32DC" w:rsidRDefault="00356204" w:rsidP="00321912">
            <w:pPr>
              <w:pStyle w:val="TAC"/>
              <w:rPr>
                <w:lang w:val="en-US" w:eastAsia="zh-CN"/>
              </w:rPr>
            </w:pPr>
            <w:r w:rsidRPr="00571960">
              <w:rPr>
                <w:lang w:val="en-US" w:eastAsia="zh-CN"/>
              </w:rPr>
              <w:t>CA_n28A-n40A</w:t>
            </w:r>
          </w:p>
          <w:p w14:paraId="39546AAF" w14:textId="77777777" w:rsidR="00356204" w:rsidRPr="001E32DC" w:rsidRDefault="00356204" w:rsidP="00321912">
            <w:pPr>
              <w:pStyle w:val="TAC"/>
              <w:rPr>
                <w:lang w:val="en-US" w:eastAsia="zh-CN"/>
              </w:rPr>
            </w:pPr>
            <w:r w:rsidRPr="00571960">
              <w:rPr>
                <w:lang w:val="en-US" w:eastAsia="zh-CN"/>
              </w:rPr>
              <w:t>CA_n28A-n41A</w:t>
            </w:r>
          </w:p>
          <w:p w14:paraId="768D8F1E" w14:textId="77777777" w:rsidR="00356204" w:rsidRPr="00571960" w:rsidRDefault="00356204" w:rsidP="00321912">
            <w:pPr>
              <w:keepNext/>
              <w:keepLines/>
              <w:widowControl w:val="0"/>
              <w:spacing w:after="0"/>
              <w:jc w:val="center"/>
              <w:textAlignment w:val="center"/>
              <w:rPr>
                <w:rFonts w:ascii="Arial" w:hAnsi="Arial"/>
                <w:sz w:val="18"/>
                <w:lang w:val="en-US" w:eastAsia="zh-CN"/>
              </w:rPr>
            </w:pPr>
            <w:r w:rsidRPr="00571960">
              <w:rPr>
                <w:rFonts w:ascii="Arial" w:hAnsi="Arial"/>
                <w:sz w:val="18"/>
                <w:lang w:val="en-US" w:eastAsia="zh-CN"/>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2FB8600B" w14:textId="77777777" w:rsidR="00356204" w:rsidRPr="00571960" w:rsidRDefault="00356204" w:rsidP="00321912">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n28</w:t>
            </w:r>
          </w:p>
        </w:tc>
        <w:tc>
          <w:tcPr>
            <w:tcW w:w="3424" w:type="dxa"/>
            <w:tcBorders>
              <w:top w:val="single" w:sz="4" w:space="0" w:color="auto"/>
              <w:left w:val="single" w:sz="4" w:space="0" w:color="auto"/>
              <w:bottom w:val="single" w:sz="4" w:space="0" w:color="auto"/>
              <w:right w:val="single" w:sz="4" w:space="0" w:color="auto"/>
            </w:tcBorders>
            <w:vAlign w:val="center"/>
          </w:tcPr>
          <w:p w14:paraId="4F49606F" w14:textId="77777777" w:rsidR="00356204" w:rsidRPr="001E32DC" w:rsidRDefault="00356204" w:rsidP="00321912">
            <w:pPr>
              <w:pStyle w:val="TAC"/>
              <w:rPr>
                <w:rFonts w:eastAsia="SimSun"/>
                <w:kern w:val="2"/>
                <w:szCs w:val="22"/>
                <w:lang w:val="en-US" w:eastAsia="zh-CN"/>
              </w:rPr>
            </w:pPr>
            <w:r w:rsidRPr="001E32DC">
              <w:rPr>
                <w:rFonts w:eastAsia="SimSun"/>
                <w:lang w:val="en-US" w:eastAsia="zh-CN" w:bidi="ar"/>
              </w:rPr>
              <w:t>5, 10, 15, 20</w:t>
            </w:r>
            <w:r w:rsidRPr="001E32DC">
              <w:rPr>
                <w:rFonts w:eastAsia="SimSun" w:hint="eastAsia"/>
                <w:lang w:val="en-US" w:eastAsia="zh-CN" w:bidi="ar"/>
              </w:rPr>
              <w:t>, 30</w:t>
            </w:r>
          </w:p>
        </w:tc>
        <w:tc>
          <w:tcPr>
            <w:tcW w:w="1638" w:type="dxa"/>
            <w:tcBorders>
              <w:top w:val="single" w:sz="4" w:space="0" w:color="auto"/>
              <w:left w:val="single" w:sz="4" w:space="0" w:color="auto"/>
              <w:bottom w:val="nil"/>
              <w:right w:val="single" w:sz="4" w:space="0" w:color="auto"/>
            </w:tcBorders>
            <w:vAlign w:val="center"/>
          </w:tcPr>
          <w:p w14:paraId="4D056561"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3259C865" w14:textId="77777777" w:rsidTr="00054E58">
        <w:trPr>
          <w:trHeight w:val="29"/>
        </w:trPr>
        <w:tc>
          <w:tcPr>
            <w:tcW w:w="1847" w:type="dxa"/>
            <w:tcBorders>
              <w:top w:val="nil"/>
              <w:left w:val="single" w:sz="4" w:space="0" w:color="auto"/>
              <w:bottom w:val="nil"/>
              <w:right w:val="single" w:sz="4" w:space="0" w:color="auto"/>
            </w:tcBorders>
          </w:tcPr>
          <w:p w14:paraId="553FCC67" w14:textId="77777777" w:rsidR="00356204" w:rsidRPr="00571960" w:rsidRDefault="00356204" w:rsidP="00321912">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62" w:type="dxa"/>
            <w:tcBorders>
              <w:top w:val="nil"/>
              <w:left w:val="single" w:sz="4" w:space="0" w:color="auto"/>
              <w:bottom w:val="nil"/>
              <w:right w:val="single" w:sz="4" w:space="0" w:color="auto"/>
            </w:tcBorders>
          </w:tcPr>
          <w:p w14:paraId="0B91615D" w14:textId="77777777" w:rsidR="00356204" w:rsidRPr="00571960" w:rsidRDefault="00356204" w:rsidP="00321912">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vAlign w:val="center"/>
          </w:tcPr>
          <w:p w14:paraId="6350ED5F" w14:textId="77777777" w:rsidR="00356204" w:rsidRPr="00571960" w:rsidRDefault="00356204" w:rsidP="00321912">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n40</w:t>
            </w:r>
          </w:p>
        </w:tc>
        <w:tc>
          <w:tcPr>
            <w:tcW w:w="3424" w:type="dxa"/>
            <w:tcBorders>
              <w:top w:val="single" w:sz="4" w:space="0" w:color="auto"/>
              <w:left w:val="single" w:sz="4" w:space="0" w:color="auto"/>
              <w:bottom w:val="single" w:sz="4" w:space="0" w:color="auto"/>
              <w:right w:val="single" w:sz="4" w:space="0" w:color="auto"/>
            </w:tcBorders>
            <w:vAlign w:val="center"/>
          </w:tcPr>
          <w:p w14:paraId="32AF4561" w14:textId="77777777" w:rsidR="00356204" w:rsidRPr="001E32DC" w:rsidRDefault="00356204" w:rsidP="00321912">
            <w:pPr>
              <w:pStyle w:val="TAC"/>
              <w:rPr>
                <w:rFonts w:eastAsia="SimSun"/>
                <w:kern w:val="2"/>
                <w:szCs w:val="22"/>
                <w:lang w:val="en-US" w:eastAsia="zh-CN"/>
              </w:rPr>
            </w:pPr>
            <w:r w:rsidRPr="001E32DC">
              <w:rPr>
                <w:rFonts w:eastAsia="SimSun"/>
                <w:lang w:val="en-US" w:eastAsia="zh-CN" w:bidi="ar"/>
              </w:rPr>
              <w:t>5, 10, 15, 20, 25, 30, 40, 50</w:t>
            </w:r>
            <w:r w:rsidRPr="001E32DC">
              <w:rPr>
                <w:rFonts w:eastAsia="SimSun" w:hint="eastAsia"/>
                <w:lang w:val="en-US" w:eastAsia="zh-CN" w:bidi="ar"/>
              </w:rPr>
              <w:t xml:space="preserve">, </w:t>
            </w:r>
            <w:r w:rsidRPr="001E32DC">
              <w:rPr>
                <w:rFonts w:eastAsia="SimSun"/>
                <w:lang w:val="en-US" w:eastAsia="zh-CN" w:bidi="ar"/>
              </w:rPr>
              <w:t>60</w:t>
            </w:r>
            <w:r w:rsidRPr="001E32DC">
              <w:rPr>
                <w:rFonts w:eastAsia="SimSun" w:hint="eastAsia"/>
                <w:lang w:val="en-US" w:eastAsia="zh-CN" w:bidi="ar"/>
              </w:rPr>
              <w:t xml:space="preserve">, </w:t>
            </w:r>
            <w:r w:rsidRPr="001E32DC">
              <w:rPr>
                <w:rFonts w:eastAsia="SimSun"/>
                <w:lang w:val="en-US" w:eastAsia="zh-CN" w:bidi="ar"/>
              </w:rPr>
              <w:t>80, 90, 100</w:t>
            </w:r>
          </w:p>
        </w:tc>
        <w:tc>
          <w:tcPr>
            <w:tcW w:w="1638" w:type="dxa"/>
            <w:tcBorders>
              <w:top w:val="nil"/>
              <w:left w:val="single" w:sz="4" w:space="0" w:color="auto"/>
              <w:bottom w:val="nil"/>
              <w:right w:val="single" w:sz="4" w:space="0" w:color="auto"/>
            </w:tcBorders>
            <w:vAlign w:val="center"/>
          </w:tcPr>
          <w:p w14:paraId="09057B59"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75256496" w14:textId="77777777" w:rsidTr="00054E58">
        <w:trPr>
          <w:trHeight w:val="29"/>
        </w:trPr>
        <w:tc>
          <w:tcPr>
            <w:tcW w:w="1847" w:type="dxa"/>
            <w:tcBorders>
              <w:top w:val="nil"/>
              <w:left w:val="single" w:sz="4" w:space="0" w:color="auto"/>
              <w:bottom w:val="nil"/>
              <w:right w:val="single" w:sz="4" w:space="0" w:color="auto"/>
            </w:tcBorders>
          </w:tcPr>
          <w:p w14:paraId="396993F9" w14:textId="77777777" w:rsidR="00356204" w:rsidRPr="00571960" w:rsidRDefault="00356204" w:rsidP="00321912">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62" w:type="dxa"/>
            <w:tcBorders>
              <w:top w:val="nil"/>
              <w:left w:val="single" w:sz="4" w:space="0" w:color="auto"/>
              <w:bottom w:val="single" w:sz="4" w:space="0" w:color="auto"/>
              <w:right w:val="single" w:sz="4" w:space="0" w:color="auto"/>
            </w:tcBorders>
          </w:tcPr>
          <w:p w14:paraId="225E83A9" w14:textId="77777777" w:rsidR="00356204" w:rsidRPr="00571960" w:rsidRDefault="00356204" w:rsidP="00321912">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vAlign w:val="center"/>
          </w:tcPr>
          <w:p w14:paraId="1EEDB9D2" w14:textId="77777777" w:rsidR="00356204" w:rsidRPr="00571960" w:rsidRDefault="00356204" w:rsidP="00321912">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20FE7572" w14:textId="77777777" w:rsidR="00356204" w:rsidRPr="001E32DC" w:rsidRDefault="00356204" w:rsidP="00321912">
            <w:pPr>
              <w:pStyle w:val="TAC"/>
              <w:rPr>
                <w:rFonts w:eastAsia="SimSun"/>
                <w:kern w:val="2"/>
                <w:szCs w:val="22"/>
                <w:lang w:val="en-US" w:eastAsia="zh-CN"/>
              </w:rPr>
            </w:pPr>
            <w:r w:rsidRPr="001E32DC">
              <w:rPr>
                <w:rFonts w:eastAsia="SimSun"/>
                <w:lang w:val="en-US" w:eastAsia="zh-CN" w:bidi="ar"/>
              </w:rPr>
              <w:t>10, 15, 20,</w:t>
            </w:r>
            <w:r w:rsidRPr="001E32DC">
              <w:rPr>
                <w:rFonts w:eastAsia="SimSun" w:hint="eastAsia"/>
                <w:lang w:val="en-US" w:eastAsia="zh-CN" w:bidi="ar"/>
              </w:rPr>
              <w:t xml:space="preserve"> 30,</w:t>
            </w:r>
            <w:r w:rsidRPr="001E32DC">
              <w:rPr>
                <w:rFonts w:eastAsia="SimSun"/>
                <w:lang w:val="en-US" w:eastAsia="zh-CN" w:bidi="ar"/>
              </w:rPr>
              <w:t xml:space="preserve"> 40, 50, 60, </w:t>
            </w:r>
            <w:r w:rsidRPr="001E32DC">
              <w:rPr>
                <w:rFonts w:eastAsia="SimSun" w:hint="eastAsia"/>
                <w:lang w:val="en-US" w:eastAsia="zh-CN" w:bidi="ar"/>
              </w:rPr>
              <w:t xml:space="preserve">70, </w:t>
            </w:r>
            <w:r w:rsidRPr="001E32DC">
              <w:rPr>
                <w:rFonts w:eastAsia="SimSun"/>
                <w:lang w:val="en-US" w:eastAsia="zh-CN" w:bidi="ar"/>
              </w:rPr>
              <w:t>80, 90, 100</w:t>
            </w:r>
          </w:p>
        </w:tc>
        <w:tc>
          <w:tcPr>
            <w:tcW w:w="1638" w:type="dxa"/>
            <w:tcBorders>
              <w:top w:val="nil"/>
              <w:left w:val="single" w:sz="4" w:space="0" w:color="auto"/>
              <w:bottom w:val="single" w:sz="4" w:space="0" w:color="auto"/>
              <w:right w:val="single" w:sz="4" w:space="0" w:color="auto"/>
            </w:tcBorders>
            <w:vAlign w:val="center"/>
          </w:tcPr>
          <w:p w14:paraId="5CEC6D2E"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2E8EFD13"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3690B765"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n28A</w:t>
            </w:r>
            <w:r w:rsidRPr="001E32DC">
              <w:rPr>
                <w:rFonts w:ascii="Arial" w:eastAsia="SimSun" w:hAnsi="Arial"/>
                <w:kern w:val="2"/>
                <w:sz w:val="18"/>
                <w:szCs w:val="22"/>
                <w:lang w:val="sv-SE" w:eastAsia="ja-JP"/>
              </w:rPr>
              <w:t>-</w:t>
            </w:r>
            <w:r w:rsidRPr="001E32DC">
              <w:rPr>
                <w:rFonts w:ascii="Arial" w:eastAsia="SimSun" w:hAnsi="Arial"/>
                <w:kern w:val="2"/>
                <w:sz w:val="18"/>
                <w:szCs w:val="22"/>
                <w:lang w:val="en-US" w:eastAsia="zh-CN"/>
              </w:rPr>
              <w:t>n40A</w:t>
            </w:r>
            <w:r w:rsidRPr="001E32DC">
              <w:rPr>
                <w:rFonts w:ascii="Arial" w:eastAsia="SimSun" w:hAnsi="Arial"/>
                <w:kern w:val="2"/>
                <w:sz w:val="18"/>
                <w:szCs w:val="22"/>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68D85C8E" w14:textId="77777777" w:rsidR="00356204" w:rsidRPr="001E32DC" w:rsidRDefault="00356204" w:rsidP="00321912">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CA_n28A-n40A</w:t>
            </w:r>
          </w:p>
          <w:p w14:paraId="4F639CA3"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CA_n28A-n78A</w:t>
            </w:r>
          </w:p>
          <w:p w14:paraId="3B7CE604"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41910843"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4" w:type="dxa"/>
            <w:tcBorders>
              <w:top w:val="single" w:sz="4" w:space="0" w:color="auto"/>
              <w:left w:val="single" w:sz="4" w:space="0" w:color="auto"/>
              <w:bottom w:val="single" w:sz="4" w:space="0" w:color="auto"/>
              <w:right w:val="single" w:sz="4" w:space="0" w:color="auto"/>
            </w:tcBorders>
            <w:vAlign w:val="center"/>
          </w:tcPr>
          <w:p w14:paraId="73F6BFE3" w14:textId="77777777" w:rsidR="00356204" w:rsidRPr="001E32DC" w:rsidRDefault="00356204" w:rsidP="00321912">
            <w:pPr>
              <w:pStyle w:val="TAC"/>
              <w:rPr>
                <w:rFonts w:eastAsia="SimSun"/>
                <w:kern w:val="2"/>
                <w:szCs w:val="22"/>
                <w:lang w:val="en-US" w:eastAsia="zh-CN"/>
              </w:rPr>
            </w:pPr>
            <w:r w:rsidRPr="001E32DC">
              <w:rPr>
                <w:rFonts w:eastAsia="SimSun"/>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C2C6797"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012C46F9" w14:textId="77777777" w:rsidTr="00054E58">
        <w:trPr>
          <w:trHeight w:val="29"/>
        </w:trPr>
        <w:tc>
          <w:tcPr>
            <w:tcW w:w="1847" w:type="dxa"/>
            <w:tcBorders>
              <w:top w:val="nil"/>
              <w:left w:val="single" w:sz="4" w:space="0" w:color="auto"/>
              <w:bottom w:val="nil"/>
              <w:right w:val="single" w:sz="4" w:space="0" w:color="auto"/>
            </w:tcBorders>
            <w:vAlign w:val="center"/>
          </w:tcPr>
          <w:p w14:paraId="3E8F86FD"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233A5D85"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228758"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24" w:type="dxa"/>
            <w:tcBorders>
              <w:top w:val="single" w:sz="4" w:space="0" w:color="auto"/>
              <w:left w:val="single" w:sz="4" w:space="0" w:color="auto"/>
              <w:bottom w:val="single" w:sz="4" w:space="0" w:color="auto"/>
              <w:right w:val="single" w:sz="4" w:space="0" w:color="auto"/>
            </w:tcBorders>
            <w:vAlign w:val="center"/>
          </w:tcPr>
          <w:p w14:paraId="74AEEE24" w14:textId="77777777" w:rsidR="00356204" w:rsidRPr="001E32DC" w:rsidRDefault="00356204" w:rsidP="00321912">
            <w:pPr>
              <w:pStyle w:val="TAC"/>
              <w:rPr>
                <w:rFonts w:eastAsia="SimSun"/>
                <w:kern w:val="2"/>
                <w:szCs w:val="22"/>
                <w:lang w:val="en-US" w:eastAsia="zh-CN"/>
              </w:rPr>
            </w:pPr>
            <w:r w:rsidRPr="001E32DC">
              <w:rPr>
                <w:rFonts w:eastAsia="SimSun"/>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5F2DD9A"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6B626236" w14:textId="77777777" w:rsidTr="00054E58">
        <w:trPr>
          <w:trHeight w:val="29"/>
        </w:trPr>
        <w:tc>
          <w:tcPr>
            <w:tcW w:w="1847" w:type="dxa"/>
            <w:tcBorders>
              <w:top w:val="nil"/>
              <w:left w:val="single" w:sz="4" w:space="0" w:color="auto"/>
              <w:bottom w:val="nil"/>
              <w:right w:val="single" w:sz="4" w:space="0" w:color="auto"/>
            </w:tcBorders>
            <w:vAlign w:val="center"/>
          </w:tcPr>
          <w:p w14:paraId="1AAB72D6"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3E612DF2"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2C76B8"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11D32BE4" w14:textId="77777777" w:rsidR="00356204" w:rsidRPr="001E32DC" w:rsidRDefault="00356204" w:rsidP="00321912">
            <w:pPr>
              <w:pStyle w:val="TAC"/>
              <w:rPr>
                <w:rFonts w:eastAsia="SimSun"/>
                <w:kern w:val="2"/>
                <w:szCs w:val="22"/>
                <w:lang w:val="en-US" w:eastAsia="zh-CN"/>
              </w:rPr>
            </w:pPr>
            <w:r w:rsidRPr="001E32DC">
              <w:rPr>
                <w:rFonts w:eastAsia="SimSun"/>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6D478266"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4EE01DF6" w14:textId="77777777" w:rsidTr="00054E58">
        <w:trPr>
          <w:trHeight w:val="29"/>
        </w:trPr>
        <w:tc>
          <w:tcPr>
            <w:tcW w:w="1847" w:type="dxa"/>
            <w:tcBorders>
              <w:top w:val="nil"/>
              <w:left w:val="single" w:sz="4" w:space="0" w:color="auto"/>
              <w:bottom w:val="nil"/>
              <w:right w:val="single" w:sz="4" w:space="0" w:color="auto"/>
            </w:tcBorders>
            <w:vAlign w:val="center"/>
          </w:tcPr>
          <w:p w14:paraId="385EA5D5"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c>
          <w:tcPr>
            <w:tcW w:w="1862" w:type="dxa"/>
            <w:tcBorders>
              <w:top w:val="single" w:sz="4" w:space="0" w:color="auto"/>
              <w:left w:val="single" w:sz="4" w:space="0" w:color="auto"/>
              <w:bottom w:val="nil"/>
              <w:right w:val="single" w:sz="4" w:space="0" w:color="auto"/>
            </w:tcBorders>
            <w:vAlign w:val="center"/>
          </w:tcPr>
          <w:p w14:paraId="220CABBB" w14:textId="77777777" w:rsidR="00356204" w:rsidRPr="001E32DC" w:rsidRDefault="00356204" w:rsidP="00321912">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CA_n28A-n40A</w:t>
            </w:r>
          </w:p>
          <w:p w14:paraId="5B24E61F"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CA_n28A-n78A</w:t>
            </w:r>
          </w:p>
          <w:p w14:paraId="319D0E27"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7134AE4E"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4" w:type="dxa"/>
            <w:tcBorders>
              <w:top w:val="single" w:sz="4" w:space="0" w:color="auto"/>
              <w:left w:val="single" w:sz="4" w:space="0" w:color="auto"/>
              <w:bottom w:val="single" w:sz="4" w:space="0" w:color="auto"/>
              <w:right w:val="single" w:sz="4" w:space="0" w:color="auto"/>
            </w:tcBorders>
            <w:vAlign w:val="center"/>
          </w:tcPr>
          <w:p w14:paraId="0D0FD2C3"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3153006" w14:textId="77777777" w:rsidR="00356204" w:rsidRPr="001E32DC" w:rsidRDefault="00356204" w:rsidP="00321912">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kern w:val="2"/>
                <w:sz w:val="18"/>
                <w:szCs w:val="22"/>
                <w:lang w:val="en-US" w:eastAsia="zh-CN"/>
              </w:rPr>
              <w:t>1</w:t>
            </w:r>
          </w:p>
        </w:tc>
      </w:tr>
      <w:tr w:rsidR="00356204" w14:paraId="16CBE396" w14:textId="77777777" w:rsidTr="00054E58">
        <w:trPr>
          <w:trHeight w:val="29"/>
        </w:trPr>
        <w:tc>
          <w:tcPr>
            <w:tcW w:w="1847" w:type="dxa"/>
            <w:tcBorders>
              <w:top w:val="nil"/>
              <w:left w:val="single" w:sz="4" w:space="0" w:color="auto"/>
              <w:bottom w:val="nil"/>
              <w:right w:val="single" w:sz="4" w:space="0" w:color="auto"/>
            </w:tcBorders>
            <w:vAlign w:val="center"/>
          </w:tcPr>
          <w:p w14:paraId="06EA40A9"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63BF4226"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5992D5"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24" w:type="dxa"/>
            <w:tcBorders>
              <w:top w:val="single" w:sz="4" w:space="0" w:color="auto"/>
              <w:left w:val="single" w:sz="4" w:space="0" w:color="auto"/>
              <w:bottom w:val="single" w:sz="4" w:space="0" w:color="auto"/>
              <w:right w:val="single" w:sz="4" w:space="0" w:color="auto"/>
            </w:tcBorders>
            <w:vAlign w:val="center"/>
          </w:tcPr>
          <w:p w14:paraId="7662C5D9"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lang w:val="en-US" w:eastAsia="zh-CN" w:bidi="ar"/>
              </w:rPr>
              <w:t>5, 10, 15, 20, 25, 30, 40, 50, 60, 80, 100</w:t>
            </w:r>
          </w:p>
        </w:tc>
        <w:tc>
          <w:tcPr>
            <w:tcW w:w="1638" w:type="dxa"/>
            <w:tcBorders>
              <w:top w:val="nil"/>
              <w:left w:val="single" w:sz="4" w:space="0" w:color="auto"/>
              <w:bottom w:val="nil"/>
              <w:right w:val="single" w:sz="4" w:space="0" w:color="auto"/>
            </w:tcBorders>
            <w:vAlign w:val="center"/>
          </w:tcPr>
          <w:p w14:paraId="464D192E" w14:textId="77777777" w:rsidR="00356204" w:rsidRPr="001E32DC" w:rsidRDefault="00356204" w:rsidP="00321912">
            <w:pPr>
              <w:keepNext/>
              <w:keepLines/>
              <w:widowControl w:val="0"/>
              <w:spacing w:after="0"/>
              <w:jc w:val="center"/>
              <w:rPr>
                <w:rFonts w:ascii="Arial" w:eastAsia="SimSun" w:hAnsi="Arial" w:cs="Arial"/>
                <w:kern w:val="2"/>
                <w:sz w:val="18"/>
                <w:szCs w:val="22"/>
                <w:lang w:val="en-US" w:eastAsia="zh-CN"/>
              </w:rPr>
            </w:pPr>
          </w:p>
        </w:tc>
      </w:tr>
      <w:tr w:rsidR="00356204" w14:paraId="05C3B5DB"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26E6BE38"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7D1C442E"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7090BF"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396DC8ED"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3C20842" w14:textId="77777777" w:rsidR="00356204" w:rsidRPr="001E32DC" w:rsidRDefault="00356204" w:rsidP="00321912">
            <w:pPr>
              <w:keepNext/>
              <w:keepLines/>
              <w:widowControl w:val="0"/>
              <w:spacing w:after="0"/>
              <w:jc w:val="center"/>
              <w:rPr>
                <w:rFonts w:ascii="Arial" w:eastAsia="SimSun" w:hAnsi="Arial" w:cs="Arial"/>
                <w:kern w:val="2"/>
                <w:sz w:val="18"/>
                <w:szCs w:val="22"/>
                <w:lang w:val="en-US" w:eastAsia="zh-CN"/>
              </w:rPr>
            </w:pPr>
          </w:p>
        </w:tc>
      </w:tr>
      <w:tr w:rsidR="00356204" w14:paraId="4795AAB6"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402438EC" w14:textId="77777777" w:rsidR="00356204" w:rsidRPr="001E32DC" w:rsidRDefault="00356204" w:rsidP="00321912">
            <w:pPr>
              <w:pStyle w:val="TAC"/>
              <w:rPr>
                <w:kern w:val="2"/>
                <w:szCs w:val="22"/>
                <w:lang w:val="en-US" w:eastAsia="zh-CN"/>
              </w:rPr>
            </w:pPr>
            <w:r>
              <w:rPr>
                <w:lang w:val="en-US" w:eastAsia="zh-CN"/>
              </w:rPr>
              <w:t>CA</w:t>
            </w:r>
            <w:r>
              <w:rPr>
                <w:lang w:val="en-US"/>
              </w:rPr>
              <w:t>_</w:t>
            </w:r>
            <w:r>
              <w:rPr>
                <w:lang w:val="en-US" w:eastAsia="zh-CN"/>
              </w:rPr>
              <w:t>n28A</w:t>
            </w:r>
            <w:r>
              <w:rPr>
                <w:lang w:val="sv-SE" w:eastAsia="ja-JP"/>
              </w:rPr>
              <w:t>-</w:t>
            </w:r>
            <w:r>
              <w:rPr>
                <w:lang w:val="en-US" w:eastAsia="zh-CN"/>
              </w:rPr>
              <w:t>n40B</w:t>
            </w:r>
            <w:r>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48A88F93" w14:textId="77777777" w:rsidR="00356204" w:rsidRPr="001E32DC" w:rsidRDefault="00356204" w:rsidP="00321912">
            <w:pPr>
              <w:pStyle w:val="TAC"/>
              <w:rPr>
                <w:kern w:val="2"/>
                <w:szCs w:val="22"/>
                <w:lang w:val="en-US"/>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598CC14" w14:textId="77777777" w:rsidR="00356204" w:rsidRPr="001E32DC" w:rsidRDefault="00356204" w:rsidP="00321912">
            <w:pPr>
              <w:pStyle w:val="TAC"/>
              <w:rPr>
                <w:kern w:val="2"/>
                <w:szCs w:val="22"/>
                <w:lang w:val="en-US" w:eastAsia="zh-CN"/>
              </w:rPr>
            </w:pPr>
            <w:r>
              <w:rPr>
                <w:lang w:val="en-US" w:eastAsia="zh-CN"/>
              </w:rPr>
              <w:t>n28</w:t>
            </w:r>
          </w:p>
        </w:tc>
        <w:tc>
          <w:tcPr>
            <w:tcW w:w="3424" w:type="dxa"/>
            <w:tcBorders>
              <w:top w:val="single" w:sz="4" w:space="0" w:color="auto"/>
              <w:left w:val="single" w:sz="4" w:space="0" w:color="auto"/>
              <w:bottom w:val="single" w:sz="4" w:space="0" w:color="auto"/>
              <w:right w:val="single" w:sz="4" w:space="0" w:color="auto"/>
            </w:tcBorders>
            <w:vAlign w:val="center"/>
          </w:tcPr>
          <w:p w14:paraId="51D9CE4B" w14:textId="77777777" w:rsidR="00356204" w:rsidRPr="001E32DC" w:rsidRDefault="00356204" w:rsidP="00321912">
            <w:pPr>
              <w:pStyle w:val="TAC"/>
              <w:rPr>
                <w:lang w:val="en-US" w:eastAsia="zh-CN" w:bidi="ar"/>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BCBE179" w14:textId="77777777" w:rsidR="00356204" w:rsidRPr="001E32DC" w:rsidRDefault="00356204" w:rsidP="00321912">
            <w:pPr>
              <w:pStyle w:val="TAC"/>
              <w:rPr>
                <w:rFonts w:cs="Arial"/>
                <w:kern w:val="2"/>
                <w:szCs w:val="22"/>
                <w:lang w:val="en-US" w:eastAsia="zh-CN"/>
              </w:rPr>
            </w:pPr>
            <w:r>
              <w:rPr>
                <w:lang w:val="en-US" w:eastAsia="zh-CN"/>
              </w:rPr>
              <w:t>0</w:t>
            </w:r>
          </w:p>
        </w:tc>
      </w:tr>
      <w:tr w:rsidR="00356204" w14:paraId="7E56B720" w14:textId="77777777" w:rsidTr="00054E58">
        <w:trPr>
          <w:trHeight w:val="29"/>
        </w:trPr>
        <w:tc>
          <w:tcPr>
            <w:tcW w:w="1847" w:type="dxa"/>
            <w:tcBorders>
              <w:top w:val="nil"/>
              <w:left w:val="single" w:sz="4" w:space="0" w:color="auto"/>
              <w:bottom w:val="nil"/>
              <w:right w:val="single" w:sz="4" w:space="0" w:color="auto"/>
            </w:tcBorders>
            <w:vAlign w:val="center"/>
          </w:tcPr>
          <w:p w14:paraId="53C2D418" w14:textId="77777777" w:rsidR="00356204" w:rsidRPr="001E32DC" w:rsidRDefault="00356204" w:rsidP="00321912">
            <w:pPr>
              <w:pStyle w:val="TAC"/>
              <w:rPr>
                <w:kern w:val="2"/>
                <w:szCs w:val="22"/>
                <w:lang w:val="en-US" w:eastAsia="zh-CN"/>
              </w:rPr>
            </w:pPr>
          </w:p>
        </w:tc>
        <w:tc>
          <w:tcPr>
            <w:tcW w:w="1862" w:type="dxa"/>
            <w:tcBorders>
              <w:top w:val="nil"/>
              <w:left w:val="single" w:sz="4" w:space="0" w:color="auto"/>
              <w:bottom w:val="nil"/>
              <w:right w:val="single" w:sz="4" w:space="0" w:color="auto"/>
            </w:tcBorders>
            <w:vAlign w:val="center"/>
          </w:tcPr>
          <w:p w14:paraId="744F7D99" w14:textId="77777777" w:rsidR="00356204" w:rsidRPr="001E32DC" w:rsidRDefault="00356204" w:rsidP="00321912">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925177" w14:textId="77777777" w:rsidR="00356204" w:rsidRPr="001E32DC" w:rsidRDefault="00356204" w:rsidP="00321912">
            <w:pPr>
              <w:pStyle w:val="TAC"/>
              <w:rPr>
                <w:kern w:val="2"/>
                <w:szCs w:val="22"/>
                <w:lang w:val="en-US" w:eastAsia="zh-CN"/>
              </w:rPr>
            </w:pPr>
            <w:r>
              <w:rPr>
                <w:lang w:val="en-US" w:eastAsia="zh-CN"/>
              </w:rPr>
              <w:t>n40</w:t>
            </w:r>
          </w:p>
        </w:tc>
        <w:tc>
          <w:tcPr>
            <w:tcW w:w="3424" w:type="dxa"/>
            <w:tcBorders>
              <w:top w:val="single" w:sz="4" w:space="0" w:color="auto"/>
              <w:left w:val="single" w:sz="4" w:space="0" w:color="auto"/>
              <w:bottom w:val="single" w:sz="4" w:space="0" w:color="auto"/>
              <w:right w:val="single" w:sz="4" w:space="0" w:color="auto"/>
            </w:tcBorders>
            <w:vAlign w:val="center"/>
          </w:tcPr>
          <w:p w14:paraId="104C17E0" w14:textId="203914A0" w:rsidR="00356204" w:rsidRPr="001E32DC" w:rsidRDefault="009152BA" w:rsidP="00321912">
            <w:pPr>
              <w:pStyle w:val="TAC"/>
              <w:rPr>
                <w:lang w:val="en-US" w:eastAsia="zh-CN" w:bidi="ar"/>
              </w:rPr>
            </w:pPr>
            <w:ins w:id="82" w:author="Per Lindell" w:date="2022-08-09T11:13:00Z">
              <w:r>
                <w:rPr>
                  <w:lang w:val="en-US" w:eastAsia="zh-CN" w:bidi="ar"/>
                </w:rPr>
                <w:t>CA_n40B_BCS0</w:t>
              </w:r>
            </w:ins>
            <w:del w:id="83" w:author="Per Lindell" w:date="2022-08-09T11:13:00Z">
              <w:r w:rsidR="00356204" w:rsidDel="009152BA">
                <w:rPr>
                  <w:lang w:val="en-US" w:eastAsia="zh-CN" w:bidi="ar"/>
                </w:rPr>
                <w:delText>CA_n40_BCS0</w:delText>
              </w:r>
            </w:del>
          </w:p>
        </w:tc>
        <w:tc>
          <w:tcPr>
            <w:tcW w:w="1638" w:type="dxa"/>
            <w:tcBorders>
              <w:top w:val="nil"/>
              <w:left w:val="single" w:sz="4" w:space="0" w:color="auto"/>
              <w:bottom w:val="nil"/>
              <w:right w:val="single" w:sz="4" w:space="0" w:color="auto"/>
            </w:tcBorders>
            <w:vAlign w:val="center"/>
          </w:tcPr>
          <w:p w14:paraId="523CB774" w14:textId="77777777" w:rsidR="00356204" w:rsidRPr="001E32DC" w:rsidRDefault="00356204" w:rsidP="00321912">
            <w:pPr>
              <w:pStyle w:val="TAC"/>
              <w:rPr>
                <w:rFonts w:cs="Arial"/>
                <w:kern w:val="2"/>
                <w:szCs w:val="22"/>
                <w:lang w:val="en-US" w:eastAsia="zh-CN"/>
              </w:rPr>
            </w:pPr>
          </w:p>
        </w:tc>
      </w:tr>
      <w:tr w:rsidR="00356204" w14:paraId="01875712"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5FBC4C98" w14:textId="77777777" w:rsidR="00356204" w:rsidRPr="001E32DC" w:rsidRDefault="00356204" w:rsidP="00321912">
            <w:pPr>
              <w:pStyle w:val="TAC"/>
              <w:rPr>
                <w:kern w:val="2"/>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55D35ABA" w14:textId="77777777" w:rsidR="00356204" w:rsidRPr="001E32DC" w:rsidRDefault="00356204" w:rsidP="00321912">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4C86E9" w14:textId="77777777" w:rsidR="00356204" w:rsidRPr="001E32DC" w:rsidRDefault="00356204" w:rsidP="00321912">
            <w:pPr>
              <w:pStyle w:val="TAC"/>
              <w:rPr>
                <w:kern w:val="2"/>
                <w:szCs w:val="22"/>
                <w:lang w:val="en-US" w:eastAsia="zh-CN"/>
              </w:rPr>
            </w:pPr>
            <w:r>
              <w:rPr>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1AE05D5B" w14:textId="77777777" w:rsidR="00356204" w:rsidRPr="001E32DC" w:rsidRDefault="00356204" w:rsidP="00321912">
            <w:pPr>
              <w:pStyle w:val="TAC"/>
              <w:rPr>
                <w:lang w:val="en-US" w:eastAsia="zh-CN" w:bidi="ar"/>
              </w:rPr>
            </w:pPr>
            <w:r>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2C6A3531" w14:textId="77777777" w:rsidR="00356204" w:rsidRPr="001E32DC" w:rsidRDefault="00356204" w:rsidP="00321912">
            <w:pPr>
              <w:pStyle w:val="TAC"/>
              <w:rPr>
                <w:rFonts w:cs="Arial"/>
                <w:kern w:val="2"/>
                <w:szCs w:val="22"/>
                <w:lang w:val="en-US" w:eastAsia="zh-CN"/>
              </w:rPr>
            </w:pPr>
          </w:p>
        </w:tc>
      </w:tr>
      <w:tr w:rsidR="00356204" w14:paraId="238BE4A7"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4023FED8"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CA_n28A-n40A-n79A</w:t>
            </w:r>
          </w:p>
        </w:tc>
        <w:tc>
          <w:tcPr>
            <w:tcW w:w="1862" w:type="dxa"/>
            <w:tcBorders>
              <w:top w:val="single" w:sz="4" w:space="0" w:color="auto"/>
              <w:left w:val="single" w:sz="4" w:space="0" w:color="auto"/>
              <w:bottom w:val="nil"/>
              <w:right w:val="single" w:sz="4" w:space="0" w:color="auto"/>
            </w:tcBorders>
            <w:vAlign w:val="center"/>
          </w:tcPr>
          <w:p w14:paraId="3FF46BE0" w14:textId="77777777" w:rsidR="00356204" w:rsidRPr="001E32DC" w:rsidRDefault="00356204" w:rsidP="00321912">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CA_n28A-n40A</w:t>
            </w:r>
          </w:p>
          <w:p w14:paraId="1EDB59A7" w14:textId="77777777" w:rsidR="00356204" w:rsidRPr="001E32DC" w:rsidRDefault="00356204" w:rsidP="00321912">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CA_n28A-n79A</w:t>
            </w:r>
          </w:p>
          <w:p w14:paraId="600B1702"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eastAsia="zh-CN"/>
              </w:rPr>
              <w:t>CA_n40A-n79A</w:t>
            </w:r>
          </w:p>
        </w:tc>
        <w:tc>
          <w:tcPr>
            <w:tcW w:w="843" w:type="dxa"/>
            <w:tcBorders>
              <w:top w:val="single" w:sz="4" w:space="0" w:color="auto"/>
              <w:left w:val="single" w:sz="4" w:space="0" w:color="auto"/>
              <w:bottom w:val="single" w:sz="4" w:space="0" w:color="auto"/>
              <w:right w:val="single" w:sz="4" w:space="0" w:color="auto"/>
            </w:tcBorders>
            <w:vAlign w:val="center"/>
          </w:tcPr>
          <w:p w14:paraId="247EA289"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n28</w:t>
            </w:r>
          </w:p>
        </w:tc>
        <w:tc>
          <w:tcPr>
            <w:tcW w:w="3424" w:type="dxa"/>
            <w:tcBorders>
              <w:top w:val="single" w:sz="4" w:space="0" w:color="auto"/>
              <w:left w:val="single" w:sz="4" w:space="0" w:color="auto"/>
              <w:bottom w:val="single" w:sz="4" w:space="0" w:color="auto"/>
              <w:right w:val="single" w:sz="4" w:space="0" w:color="auto"/>
            </w:tcBorders>
            <w:vAlign w:val="center"/>
          </w:tcPr>
          <w:p w14:paraId="292E3072" w14:textId="77777777" w:rsidR="00356204" w:rsidRPr="001E32DC" w:rsidRDefault="00356204" w:rsidP="00321912">
            <w:pPr>
              <w:pStyle w:val="TAC"/>
              <w:rPr>
                <w:rFonts w:ascii="Calibri" w:eastAsia="SimSun" w:hAnsi="Calibri"/>
                <w:kern w:val="2"/>
                <w:sz w:val="21"/>
                <w:lang w:val="en-US" w:eastAsia="zh-CN"/>
              </w:rPr>
            </w:pPr>
            <w:r w:rsidRPr="001E32DC">
              <w:rPr>
                <w:rFonts w:eastAsia="SimSun"/>
                <w:lang w:val="en-US" w:eastAsia="zh-CN" w:bidi="ar"/>
              </w:rPr>
              <w:t>5, 10</w:t>
            </w:r>
            <w:r w:rsidRPr="001E32DC">
              <w:rPr>
                <w:rFonts w:eastAsia="SimSun"/>
                <w:kern w:val="2"/>
                <w:lang w:val="en-US" w:eastAsia="zh-CN" w:bidi="ar"/>
              </w:rPr>
              <w:t xml:space="preserve">,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30</w:t>
            </w:r>
          </w:p>
        </w:tc>
        <w:tc>
          <w:tcPr>
            <w:tcW w:w="1638" w:type="dxa"/>
            <w:tcBorders>
              <w:top w:val="single" w:sz="4" w:space="0" w:color="auto"/>
              <w:left w:val="single" w:sz="4" w:space="0" w:color="auto"/>
              <w:bottom w:val="nil"/>
              <w:right w:val="single" w:sz="4" w:space="0" w:color="auto"/>
            </w:tcBorders>
            <w:vAlign w:val="center"/>
          </w:tcPr>
          <w:p w14:paraId="6C05549C" w14:textId="77777777" w:rsidR="00356204" w:rsidRPr="001E32DC" w:rsidRDefault="00356204" w:rsidP="00321912">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cs="Arial"/>
                <w:kern w:val="2"/>
                <w:sz w:val="18"/>
                <w:szCs w:val="18"/>
                <w:lang w:val="en-US" w:eastAsia="zh-CN"/>
              </w:rPr>
              <w:t>0</w:t>
            </w:r>
          </w:p>
        </w:tc>
      </w:tr>
      <w:tr w:rsidR="00356204" w14:paraId="459421A8" w14:textId="77777777" w:rsidTr="00054E58">
        <w:trPr>
          <w:trHeight w:val="29"/>
        </w:trPr>
        <w:tc>
          <w:tcPr>
            <w:tcW w:w="1847" w:type="dxa"/>
            <w:tcBorders>
              <w:top w:val="nil"/>
              <w:left w:val="single" w:sz="4" w:space="0" w:color="auto"/>
              <w:bottom w:val="nil"/>
              <w:right w:val="single" w:sz="4" w:space="0" w:color="auto"/>
            </w:tcBorders>
            <w:vAlign w:val="center"/>
          </w:tcPr>
          <w:p w14:paraId="48CF976F"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5EF16313"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D72C35D"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n40</w:t>
            </w:r>
          </w:p>
        </w:tc>
        <w:tc>
          <w:tcPr>
            <w:tcW w:w="3424" w:type="dxa"/>
            <w:tcBorders>
              <w:top w:val="single" w:sz="4" w:space="0" w:color="auto"/>
              <w:left w:val="single" w:sz="4" w:space="0" w:color="auto"/>
              <w:bottom w:val="single" w:sz="4" w:space="0" w:color="auto"/>
              <w:right w:val="single" w:sz="4" w:space="0" w:color="auto"/>
            </w:tcBorders>
            <w:vAlign w:val="center"/>
          </w:tcPr>
          <w:p w14:paraId="66BDC377" w14:textId="77777777" w:rsidR="00356204" w:rsidRPr="001E32DC" w:rsidRDefault="00356204" w:rsidP="00321912">
            <w:pPr>
              <w:pStyle w:val="TAC"/>
              <w:rPr>
                <w:rFonts w:ascii="Calibri" w:eastAsia="SimSun" w:hAnsi="Calibri"/>
                <w:kern w:val="2"/>
                <w:sz w:val="21"/>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1638" w:type="dxa"/>
            <w:tcBorders>
              <w:top w:val="nil"/>
              <w:left w:val="single" w:sz="4" w:space="0" w:color="auto"/>
              <w:bottom w:val="nil"/>
              <w:right w:val="single" w:sz="4" w:space="0" w:color="auto"/>
            </w:tcBorders>
            <w:vAlign w:val="center"/>
          </w:tcPr>
          <w:p w14:paraId="19008FAA" w14:textId="77777777" w:rsidR="00356204" w:rsidRPr="001E32DC" w:rsidRDefault="00356204" w:rsidP="00321912">
            <w:pPr>
              <w:keepNext/>
              <w:keepLines/>
              <w:widowControl w:val="0"/>
              <w:spacing w:after="0"/>
              <w:jc w:val="center"/>
              <w:rPr>
                <w:rFonts w:ascii="Arial" w:eastAsia="SimSun" w:hAnsi="Arial" w:cs="Arial"/>
                <w:kern w:val="2"/>
                <w:sz w:val="18"/>
                <w:szCs w:val="22"/>
                <w:lang w:val="en-US" w:eastAsia="zh-CN"/>
              </w:rPr>
            </w:pPr>
          </w:p>
        </w:tc>
      </w:tr>
      <w:tr w:rsidR="00356204" w14:paraId="0331310B"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5EDC0D03"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AEC03E8"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B5EB0A1" w14:textId="77777777" w:rsidR="00356204" w:rsidRPr="001E32DC" w:rsidRDefault="00356204" w:rsidP="00321912">
            <w:pPr>
              <w:pStyle w:val="TAC"/>
              <w:rPr>
                <w:lang w:val="en-US" w:eastAsia="zh-CN"/>
              </w:rPr>
            </w:pPr>
            <w:r w:rsidRPr="001E32DC">
              <w:rPr>
                <w:rFonts w:cs="Arial"/>
                <w:color w:val="000000"/>
                <w:szCs w:val="18"/>
                <w:lang w:val="en-US" w:eastAsia="zh-CN"/>
              </w:rPr>
              <w:t>n79</w:t>
            </w:r>
          </w:p>
        </w:tc>
        <w:tc>
          <w:tcPr>
            <w:tcW w:w="3424" w:type="dxa"/>
            <w:tcBorders>
              <w:top w:val="single" w:sz="4" w:space="0" w:color="auto"/>
              <w:left w:val="single" w:sz="4" w:space="0" w:color="auto"/>
              <w:bottom w:val="single" w:sz="4" w:space="0" w:color="auto"/>
              <w:right w:val="single" w:sz="4" w:space="0" w:color="auto"/>
            </w:tcBorders>
            <w:vAlign w:val="center"/>
          </w:tcPr>
          <w:p w14:paraId="4AAABFB1" w14:textId="77777777" w:rsidR="00356204" w:rsidRPr="001E32DC" w:rsidRDefault="00356204" w:rsidP="00321912">
            <w:pPr>
              <w:pStyle w:val="TAC"/>
              <w:rPr>
                <w:rFonts w:ascii="Calibri" w:hAnsi="Calibri"/>
                <w:sz w:val="21"/>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388D3C7" w14:textId="77777777" w:rsidR="00356204" w:rsidRPr="001E32DC" w:rsidRDefault="00356204" w:rsidP="00321912">
            <w:pPr>
              <w:pStyle w:val="TAC"/>
              <w:rPr>
                <w:rFonts w:cs="Arial"/>
                <w:lang w:val="en-US" w:eastAsia="zh-CN"/>
              </w:rPr>
            </w:pPr>
          </w:p>
        </w:tc>
      </w:tr>
      <w:tr w:rsidR="00356204" w14:paraId="0A7C6EB1" w14:textId="77777777" w:rsidTr="00054E58">
        <w:trPr>
          <w:trHeight w:val="29"/>
        </w:trPr>
        <w:tc>
          <w:tcPr>
            <w:tcW w:w="1847" w:type="dxa"/>
            <w:tcBorders>
              <w:top w:val="nil"/>
              <w:left w:val="single" w:sz="4" w:space="0" w:color="auto"/>
              <w:bottom w:val="nil"/>
              <w:right w:val="single" w:sz="4" w:space="0" w:color="auto"/>
            </w:tcBorders>
            <w:vAlign w:val="center"/>
          </w:tcPr>
          <w:p w14:paraId="11332BDF" w14:textId="77777777" w:rsidR="00356204" w:rsidRPr="001E32DC" w:rsidRDefault="00356204" w:rsidP="00321912">
            <w:pPr>
              <w:pStyle w:val="TAC"/>
              <w:rPr>
                <w:lang w:val="en-US" w:eastAsia="zh-CN"/>
              </w:rPr>
            </w:pPr>
            <w:r w:rsidRPr="001E32DC">
              <w:rPr>
                <w:lang w:val="en-US" w:eastAsia="zh-CN"/>
              </w:rPr>
              <w:t>CA_n28</w:t>
            </w:r>
            <w:r w:rsidRPr="001E32DC">
              <w:rPr>
                <w:lang w:val="en-US" w:eastAsia="ja-JP"/>
              </w:rPr>
              <w:t>A-</w:t>
            </w:r>
            <w:r w:rsidRPr="001E32DC">
              <w:rPr>
                <w:lang w:val="en-US" w:eastAsia="zh-CN"/>
              </w:rPr>
              <w:t>n41</w:t>
            </w:r>
            <w:r w:rsidRPr="001E32DC">
              <w:rPr>
                <w:lang w:val="en-US" w:eastAsia="ja-JP"/>
              </w:rPr>
              <w:t>A</w:t>
            </w:r>
            <w:r w:rsidRPr="001E32DC">
              <w:rPr>
                <w:lang w:val="en-US" w:eastAsia="zh-CN"/>
              </w:rPr>
              <w:t>-n77A</w:t>
            </w:r>
          </w:p>
        </w:tc>
        <w:tc>
          <w:tcPr>
            <w:tcW w:w="1862" w:type="dxa"/>
            <w:tcBorders>
              <w:top w:val="nil"/>
              <w:left w:val="single" w:sz="4" w:space="0" w:color="auto"/>
              <w:bottom w:val="nil"/>
              <w:right w:val="single" w:sz="4" w:space="0" w:color="auto"/>
            </w:tcBorders>
            <w:vAlign w:val="center"/>
          </w:tcPr>
          <w:p w14:paraId="7326B851" w14:textId="77777777" w:rsidR="00356204" w:rsidRPr="001E32DC" w:rsidRDefault="00356204" w:rsidP="00321912">
            <w:pPr>
              <w:pStyle w:val="TAC"/>
              <w:rPr>
                <w:lang w:val="en-US" w:eastAsia="zh-CN"/>
              </w:rPr>
            </w:pPr>
            <w:r w:rsidRPr="001E32DC">
              <w:rPr>
                <w:lang w:val="en-US" w:eastAsia="zh-CN"/>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2F79F603" w14:textId="77777777" w:rsidR="00356204" w:rsidRPr="001E32DC" w:rsidRDefault="00356204" w:rsidP="00321912">
            <w:pPr>
              <w:pStyle w:val="TAC"/>
              <w:rPr>
                <w:lang w:val="en-US" w:eastAsia="zh-CN"/>
              </w:rPr>
            </w:pPr>
            <w:r w:rsidRPr="001E32DC">
              <w:rPr>
                <w:lang w:val="en-US" w:eastAsia="zh-CN"/>
              </w:rPr>
              <w:t>n28</w:t>
            </w:r>
          </w:p>
        </w:tc>
        <w:tc>
          <w:tcPr>
            <w:tcW w:w="3424" w:type="dxa"/>
            <w:tcBorders>
              <w:top w:val="single" w:sz="4" w:space="0" w:color="auto"/>
              <w:left w:val="single" w:sz="4" w:space="0" w:color="auto"/>
              <w:bottom w:val="single" w:sz="4" w:space="0" w:color="auto"/>
              <w:right w:val="single" w:sz="4" w:space="0" w:color="auto"/>
            </w:tcBorders>
            <w:vAlign w:val="center"/>
          </w:tcPr>
          <w:p w14:paraId="74DF8ADB" w14:textId="77777777" w:rsidR="00356204" w:rsidRPr="001E32DC" w:rsidRDefault="00356204" w:rsidP="00321912">
            <w:pPr>
              <w:pStyle w:val="TAC"/>
              <w:rPr>
                <w:lang w:val="en-US" w:eastAsia="zh-CN"/>
              </w:rPr>
            </w:pPr>
            <w:r w:rsidRPr="001E32DC">
              <w:rPr>
                <w:lang w:val="en-US" w:eastAsia="zh-CN" w:bidi="ar"/>
              </w:rPr>
              <w:t>5, 10, 15, 20, 30</w:t>
            </w:r>
          </w:p>
        </w:tc>
        <w:tc>
          <w:tcPr>
            <w:tcW w:w="1638" w:type="dxa"/>
            <w:tcBorders>
              <w:top w:val="nil"/>
              <w:left w:val="single" w:sz="4" w:space="0" w:color="auto"/>
              <w:bottom w:val="nil"/>
              <w:right w:val="single" w:sz="4" w:space="0" w:color="auto"/>
            </w:tcBorders>
            <w:vAlign w:val="center"/>
          </w:tcPr>
          <w:p w14:paraId="3EDEF57C" w14:textId="77777777" w:rsidR="00356204" w:rsidRPr="001E32DC" w:rsidRDefault="00356204" w:rsidP="00321912">
            <w:pPr>
              <w:pStyle w:val="TAC"/>
              <w:rPr>
                <w:lang w:val="en-US" w:eastAsia="zh-CN"/>
              </w:rPr>
            </w:pPr>
            <w:r w:rsidRPr="001E32DC">
              <w:rPr>
                <w:rFonts w:cs="Arial"/>
                <w:lang w:val="en-US" w:eastAsia="zh-CN"/>
              </w:rPr>
              <w:t>0</w:t>
            </w:r>
          </w:p>
        </w:tc>
      </w:tr>
      <w:tr w:rsidR="00356204" w14:paraId="208562F2" w14:textId="77777777" w:rsidTr="00054E58">
        <w:trPr>
          <w:trHeight w:val="29"/>
        </w:trPr>
        <w:tc>
          <w:tcPr>
            <w:tcW w:w="1847" w:type="dxa"/>
            <w:tcBorders>
              <w:top w:val="nil"/>
              <w:left w:val="single" w:sz="4" w:space="0" w:color="auto"/>
              <w:bottom w:val="nil"/>
              <w:right w:val="single" w:sz="4" w:space="0" w:color="auto"/>
            </w:tcBorders>
            <w:vAlign w:val="center"/>
          </w:tcPr>
          <w:p w14:paraId="62AF2B34"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75195EDA" w14:textId="77777777" w:rsidR="00356204" w:rsidRPr="001E32DC" w:rsidRDefault="00356204" w:rsidP="00321912">
            <w:pPr>
              <w:pStyle w:val="TAC"/>
              <w:rPr>
                <w:lang w:val="en-US" w:eastAsia="zh-CN"/>
              </w:rPr>
            </w:pPr>
            <w:r w:rsidRPr="001E32DC">
              <w:rPr>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6958BFCA" w14:textId="77777777" w:rsidR="00356204" w:rsidRPr="001E32DC" w:rsidRDefault="00356204" w:rsidP="00321912">
            <w:pPr>
              <w:pStyle w:val="TAC"/>
              <w:rPr>
                <w:lang w:val="en-US" w:eastAsia="zh-CN"/>
              </w:rPr>
            </w:pPr>
            <w:r w:rsidRPr="001E32DC">
              <w:rPr>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0CC2861F" w14:textId="77777777" w:rsidR="00356204" w:rsidRPr="001E32DC" w:rsidRDefault="00356204" w:rsidP="00321912">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DA00FA8" w14:textId="77777777" w:rsidR="00356204" w:rsidRPr="001E32DC" w:rsidRDefault="00356204" w:rsidP="00321912">
            <w:pPr>
              <w:pStyle w:val="TAC"/>
              <w:rPr>
                <w:lang w:val="en-US" w:eastAsia="zh-CN"/>
              </w:rPr>
            </w:pPr>
          </w:p>
        </w:tc>
      </w:tr>
      <w:tr w:rsidR="00356204" w14:paraId="31EE6FC3"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38319942"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1D14D6B" w14:textId="77777777" w:rsidR="00356204" w:rsidRPr="001E32DC" w:rsidRDefault="00356204" w:rsidP="00321912">
            <w:pPr>
              <w:pStyle w:val="TAC"/>
              <w:rPr>
                <w:lang w:val="en-US" w:eastAsia="zh-CN"/>
              </w:rPr>
            </w:pPr>
            <w:r w:rsidRPr="001E32DC">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3593F6E9" w14:textId="77777777" w:rsidR="00356204" w:rsidRPr="001E32DC" w:rsidRDefault="00356204" w:rsidP="00321912">
            <w:pPr>
              <w:pStyle w:val="TAC"/>
              <w:rPr>
                <w:lang w:val="en-US" w:eastAsia="zh-CN"/>
              </w:rPr>
            </w:pPr>
            <w:r w:rsidRPr="001E32DC">
              <w:rPr>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087417D9" w14:textId="77777777" w:rsidR="00356204" w:rsidRPr="001E32DC" w:rsidRDefault="00356204" w:rsidP="00321912">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single" w:sz="4" w:space="0" w:color="auto"/>
              <w:right w:val="single" w:sz="4" w:space="0" w:color="auto"/>
            </w:tcBorders>
            <w:vAlign w:val="center"/>
          </w:tcPr>
          <w:p w14:paraId="68C39315" w14:textId="77777777" w:rsidR="00356204" w:rsidRPr="001E32DC" w:rsidRDefault="00356204" w:rsidP="00321912">
            <w:pPr>
              <w:pStyle w:val="TAC"/>
              <w:rPr>
                <w:lang w:val="en-US" w:eastAsia="zh-CN"/>
              </w:rPr>
            </w:pPr>
          </w:p>
        </w:tc>
      </w:tr>
      <w:tr w:rsidR="00356204" w14:paraId="7025C4D2"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23424B3B" w14:textId="77777777" w:rsidR="00356204" w:rsidRPr="001E32DC" w:rsidRDefault="00356204" w:rsidP="00321912">
            <w:pPr>
              <w:pStyle w:val="TAC"/>
              <w:rPr>
                <w:lang w:val="en-US" w:eastAsia="zh-CN"/>
              </w:rPr>
            </w:pPr>
            <w:r w:rsidRPr="001E32DC">
              <w:rPr>
                <w:lang w:val="en-US" w:eastAsia="zh-CN"/>
              </w:rPr>
              <w:t>CA_n28</w:t>
            </w:r>
            <w:r w:rsidRPr="001E32DC">
              <w:rPr>
                <w:lang w:val="en-US" w:eastAsia="ja-JP"/>
              </w:rPr>
              <w:t>A-</w:t>
            </w:r>
            <w:r w:rsidRPr="001E32DC">
              <w:rPr>
                <w:lang w:val="en-US" w:eastAsia="zh-CN"/>
              </w:rPr>
              <w:t>n41</w:t>
            </w:r>
            <w:r>
              <w:rPr>
                <w:lang w:val="en-US" w:eastAsia="ja-JP"/>
              </w:rPr>
              <w:t>B</w:t>
            </w:r>
            <w:r w:rsidRPr="001E32DC">
              <w:rPr>
                <w:lang w:val="en-US" w:eastAsia="zh-CN"/>
              </w:rPr>
              <w:t>-n77A</w:t>
            </w:r>
          </w:p>
        </w:tc>
        <w:tc>
          <w:tcPr>
            <w:tcW w:w="1862" w:type="dxa"/>
            <w:tcBorders>
              <w:top w:val="single" w:sz="4" w:space="0" w:color="auto"/>
              <w:left w:val="single" w:sz="4" w:space="0" w:color="auto"/>
              <w:bottom w:val="nil"/>
              <w:right w:val="single" w:sz="4" w:space="0" w:color="auto"/>
            </w:tcBorders>
            <w:vAlign w:val="center"/>
          </w:tcPr>
          <w:p w14:paraId="414CE389" w14:textId="77777777" w:rsidR="00356204" w:rsidRDefault="00356204" w:rsidP="00321912">
            <w:pPr>
              <w:pStyle w:val="TAC"/>
              <w:rPr>
                <w:lang w:val="en-US" w:eastAsia="zh-CN"/>
              </w:rPr>
            </w:pPr>
            <w:r w:rsidRPr="001E32DC">
              <w:rPr>
                <w:lang w:val="en-US" w:eastAsia="zh-CN"/>
              </w:rPr>
              <w:t>CA_n28A-n41A</w:t>
            </w:r>
          </w:p>
          <w:p w14:paraId="3DC1D516" w14:textId="77777777" w:rsidR="00356204" w:rsidRDefault="00356204" w:rsidP="00321912">
            <w:pPr>
              <w:pStyle w:val="TAC"/>
              <w:rPr>
                <w:lang w:val="en-US" w:eastAsia="zh-CN"/>
              </w:rPr>
            </w:pPr>
            <w:r w:rsidRPr="001E32DC">
              <w:rPr>
                <w:lang w:val="en-US" w:eastAsia="zh-CN"/>
              </w:rPr>
              <w:t>CA_n28A-n77A</w:t>
            </w:r>
          </w:p>
          <w:p w14:paraId="5018906C" w14:textId="77777777" w:rsidR="00356204" w:rsidRPr="001E32DC" w:rsidRDefault="00356204" w:rsidP="00321912">
            <w:pPr>
              <w:pStyle w:val="TAC"/>
              <w:rPr>
                <w:lang w:val="en-US" w:eastAsia="zh-CN"/>
              </w:rPr>
            </w:pPr>
            <w:r w:rsidRPr="001E32DC">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59695A7F" w14:textId="77777777" w:rsidR="00356204" w:rsidRPr="001E32DC" w:rsidRDefault="00356204" w:rsidP="00321912">
            <w:pPr>
              <w:pStyle w:val="TAC"/>
              <w:rPr>
                <w:lang w:val="en-US" w:eastAsia="zh-CN"/>
              </w:rPr>
            </w:pPr>
            <w:r w:rsidRPr="001E32DC">
              <w:rPr>
                <w:lang w:val="en-US" w:eastAsia="zh-CN"/>
              </w:rPr>
              <w:t>n28</w:t>
            </w:r>
          </w:p>
        </w:tc>
        <w:tc>
          <w:tcPr>
            <w:tcW w:w="3424" w:type="dxa"/>
            <w:tcBorders>
              <w:top w:val="single" w:sz="4" w:space="0" w:color="auto"/>
              <w:left w:val="single" w:sz="4" w:space="0" w:color="auto"/>
              <w:bottom w:val="single" w:sz="4" w:space="0" w:color="auto"/>
              <w:right w:val="single" w:sz="4" w:space="0" w:color="auto"/>
            </w:tcBorders>
            <w:vAlign w:val="center"/>
          </w:tcPr>
          <w:p w14:paraId="39C19D1E" w14:textId="77777777" w:rsidR="00356204" w:rsidRPr="001E32DC" w:rsidRDefault="00356204" w:rsidP="00321912">
            <w:pPr>
              <w:pStyle w:val="TAC"/>
              <w:rPr>
                <w:lang w:val="en-US" w:eastAsia="zh-CN" w:bidi="ar"/>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3B55FB7" w14:textId="77777777" w:rsidR="00356204" w:rsidRPr="001E32DC" w:rsidRDefault="00356204" w:rsidP="00321912">
            <w:pPr>
              <w:pStyle w:val="TAC"/>
              <w:rPr>
                <w:lang w:val="en-US" w:eastAsia="zh-CN"/>
              </w:rPr>
            </w:pPr>
            <w:r>
              <w:rPr>
                <w:rFonts w:hint="eastAsia"/>
                <w:lang w:val="en-US" w:eastAsia="zh-CN"/>
              </w:rPr>
              <w:t>0</w:t>
            </w:r>
          </w:p>
        </w:tc>
      </w:tr>
      <w:tr w:rsidR="00356204" w14:paraId="7A6146EC" w14:textId="77777777" w:rsidTr="00054E58">
        <w:trPr>
          <w:trHeight w:val="29"/>
        </w:trPr>
        <w:tc>
          <w:tcPr>
            <w:tcW w:w="1847" w:type="dxa"/>
            <w:tcBorders>
              <w:top w:val="nil"/>
              <w:left w:val="single" w:sz="4" w:space="0" w:color="auto"/>
              <w:bottom w:val="nil"/>
              <w:right w:val="single" w:sz="4" w:space="0" w:color="auto"/>
            </w:tcBorders>
            <w:vAlign w:val="center"/>
          </w:tcPr>
          <w:p w14:paraId="73FCA838"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3ECE56F8"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EB2DDB" w14:textId="77777777" w:rsidR="00356204" w:rsidRPr="001E32DC" w:rsidRDefault="00356204" w:rsidP="00321912">
            <w:pPr>
              <w:pStyle w:val="TAC"/>
              <w:rPr>
                <w:lang w:val="en-US" w:eastAsia="zh-CN"/>
              </w:rPr>
            </w:pPr>
            <w:r w:rsidRPr="001E32DC">
              <w:rPr>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354AE228" w14:textId="77777777" w:rsidR="00356204" w:rsidRPr="001E32DC" w:rsidRDefault="00356204" w:rsidP="00321912">
            <w:pPr>
              <w:pStyle w:val="TAC"/>
              <w:rPr>
                <w:lang w:val="en-US" w:eastAsia="zh-CN" w:bidi="ar"/>
              </w:rPr>
            </w:pPr>
            <w:r>
              <w:rPr>
                <w:lang w:val="en-US" w:eastAsia="zh-CN" w:bidi="ar"/>
              </w:rPr>
              <w:t>CA_n41B_BCS0</w:t>
            </w:r>
          </w:p>
        </w:tc>
        <w:tc>
          <w:tcPr>
            <w:tcW w:w="1638" w:type="dxa"/>
            <w:tcBorders>
              <w:top w:val="nil"/>
              <w:left w:val="single" w:sz="4" w:space="0" w:color="auto"/>
              <w:bottom w:val="nil"/>
              <w:right w:val="single" w:sz="4" w:space="0" w:color="auto"/>
            </w:tcBorders>
            <w:vAlign w:val="center"/>
          </w:tcPr>
          <w:p w14:paraId="14D2E9D5" w14:textId="77777777" w:rsidR="00356204" w:rsidRPr="001E32DC" w:rsidRDefault="00356204" w:rsidP="00321912">
            <w:pPr>
              <w:pStyle w:val="TAC"/>
              <w:rPr>
                <w:lang w:val="en-US" w:eastAsia="zh-CN"/>
              </w:rPr>
            </w:pPr>
          </w:p>
        </w:tc>
      </w:tr>
      <w:tr w:rsidR="00356204" w14:paraId="104A3F5A"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00EAD4EF"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BF7786A"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D35F0F" w14:textId="77777777" w:rsidR="00356204" w:rsidRPr="001E32DC" w:rsidRDefault="00356204" w:rsidP="00321912">
            <w:pPr>
              <w:pStyle w:val="TAC"/>
              <w:rPr>
                <w:lang w:val="en-US" w:eastAsia="zh-CN"/>
              </w:rPr>
            </w:pPr>
            <w:r w:rsidRPr="001E32DC">
              <w:rPr>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1AF2C4FA" w14:textId="77777777" w:rsidR="00356204" w:rsidRPr="001E32DC" w:rsidRDefault="00356204" w:rsidP="00321912">
            <w:pPr>
              <w:pStyle w:val="TAC"/>
              <w:rPr>
                <w:lang w:val="en-US" w:eastAsia="zh-CN" w:bidi="ar"/>
              </w:rPr>
            </w:pPr>
            <w:r w:rsidRPr="001E32DC">
              <w:rPr>
                <w:lang w:val="en-US" w:eastAsia="zh-CN" w:bidi="ar"/>
              </w:rPr>
              <w:t>10, 15, 20, 30, 40, 50, 60, 70, 80, 90, 100</w:t>
            </w:r>
          </w:p>
        </w:tc>
        <w:tc>
          <w:tcPr>
            <w:tcW w:w="1638" w:type="dxa"/>
            <w:tcBorders>
              <w:top w:val="nil"/>
              <w:left w:val="single" w:sz="4" w:space="0" w:color="auto"/>
              <w:bottom w:val="single" w:sz="4" w:space="0" w:color="auto"/>
              <w:right w:val="single" w:sz="4" w:space="0" w:color="auto"/>
            </w:tcBorders>
            <w:vAlign w:val="center"/>
          </w:tcPr>
          <w:p w14:paraId="6E7B6E7A" w14:textId="77777777" w:rsidR="00356204" w:rsidRPr="001E32DC" w:rsidRDefault="00356204" w:rsidP="00321912">
            <w:pPr>
              <w:pStyle w:val="TAC"/>
              <w:rPr>
                <w:lang w:val="en-US" w:eastAsia="zh-CN"/>
              </w:rPr>
            </w:pPr>
          </w:p>
        </w:tc>
      </w:tr>
      <w:tr w:rsidR="00356204" w14:paraId="2278149B" w14:textId="77777777" w:rsidTr="00054E58">
        <w:trPr>
          <w:trHeight w:val="29"/>
        </w:trPr>
        <w:tc>
          <w:tcPr>
            <w:tcW w:w="1847" w:type="dxa"/>
            <w:tcBorders>
              <w:top w:val="nil"/>
              <w:left w:val="single" w:sz="4" w:space="0" w:color="auto"/>
              <w:bottom w:val="nil"/>
              <w:right w:val="single" w:sz="4" w:space="0" w:color="auto"/>
            </w:tcBorders>
            <w:vAlign w:val="center"/>
          </w:tcPr>
          <w:p w14:paraId="0B6D0B15" w14:textId="77777777" w:rsidR="00356204" w:rsidRPr="001E32DC" w:rsidRDefault="00356204" w:rsidP="00321912">
            <w:pPr>
              <w:pStyle w:val="TAC"/>
              <w:rPr>
                <w:lang w:val="en-US" w:eastAsia="zh-CN"/>
              </w:rPr>
            </w:pPr>
            <w:r w:rsidRPr="001E32DC">
              <w:rPr>
                <w:lang w:val="en-US" w:eastAsia="zh-CN"/>
              </w:rPr>
              <w:t>CA_n28</w:t>
            </w:r>
            <w:r w:rsidRPr="001E32DC">
              <w:rPr>
                <w:lang w:val="en-US" w:eastAsia="ja-JP"/>
              </w:rPr>
              <w:t>A-</w:t>
            </w:r>
            <w:r w:rsidRPr="001E32DC">
              <w:rPr>
                <w:lang w:val="en-US" w:eastAsia="zh-CN"/>
              </w:rPr>
              <w:t>n41</w:t>
            </w:r>
            <w:r w:rsidRPr="001E32DC">
              <w:rPr>
                <w:lang w:val="en-US" w:eastAsia="ja-JP"/>
              </w:rPr>
              <w:t>A</w:t>
            </w:r>
            <w:r w:rsidRPr="001E32DC">
              <w:rPr>
                <w:lang w:val="en-US" w:eastAsia="zh-CN"/>
              </w:rPr>
              <w:t>-n77(2A)</w:t>
            </w:r>
          </w:p>
        </w:tc>
        <w:tc>
          <w:tcPr>
            <w:tcW w:w="1862" w:type="dxa"/>
            <w:tcBorders>
              <w:top w:val="nil"/>
              <w:left w:val="single" w:sz="4" w:space="0" w:color="auto"/>
              <w:bottom w:val="nil"/>
              <w:right w:val="single" w:sz="4" w:space="0" w:color="auto"/>
            </w:tcBorders>
            <w:vAlign w:val="center"/>
          </w:tcPr>
          <w:p w14:paraId="714EDE9F" w14:textId="77777777" w:rsidR="00356204" w:rsidRPr="001E32DC" w:rsidRDefault="00356204" w:rsidP="00321912">
            <w:pPr>
              <w:pStyle w:val="TAC"/>
              <w:rPr>
                <w:lang w:val="en-US" w:eastAsia="zh-CN"/>
              </w:rPr>
            </w:pPr>
            <w:r w:rsidRPr="001E32DC">
              <w:rPr>
                <w:lang w:val="en-US" w:eastAsia="zh-CN"/>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79BF6A3A" w14:textId="77777777" w:rsidR="00356204" w:rsidRPr="001E32DC" w:rsidRDefault="00356204" w:rsidP="00321912">
            <w:pPr>
              <w:pStyle w:val="TAC"/>
              <w:rPr>
                <w:lang w:val="en-US" w:eastAsia="zh-CN"/>
              </w:rPr>
            </w:pPr>
            <w:r w:rsidRPr="001E32DC">
              <w:rPr>
                <w:lang w:val="en-US" w:eastAsia="zh-CN"/>
              </w:rPr>
              <w:t>n28</w:t>
            </w:r>
          </w:p>
        </w:tc>
        <w:tc>
          <w:tcPr>
            <w:tcW w:w="3424" w:type="dxa"/>
            <w:tcBorders>
              <w:top w:val="single" w:sz="4" w:space="0" w:color="auto"/>
              <w:left w:val="single" w:sz="4" w:space="0" w:color="auto"/>
              <w:bottom w:val="single" w:sz="4" w:space="0" w:color="auto"/>
              <w:right w:val="single" w:sz="4" w:space="0" w:color="auto"/>
            </w:tcBorders>
            <w:vAlign w:val="center"/>
          </w:tcPr>
          <w:p w14:paraId="3F5B25A3" w14:textId="77777777" w:rsidR="00356204" w:rsidRPr="001E32DC" w:rsidRDefault="00356204" w:rsidP="00321912">
            <w:pPr>
              <w:pStyle w:val="TAC"/>
              <w:rPr>
                <w:lang w:val="en-US" w:eastAsia="zh-CN"/>
              </w:rPr>
            </w:pPr>
            <w:r w:rsidRPr="001E32DC">
              <w:rPr>
                <w:lang w:val="en-US" w:eastAsia="zh-CN" w:bidi="ar"/>
              </w:rPr>
              <w:t>5, 10, 15, 20, 30</w:t>
            </w:r>
          </w:p>
        </w:tc>
        <w:tc>
          <w:tcPr>
            <w:tcW w:w="1638" w:type="dxa"/>
            <w:tcBorders>
              <w:top w:val="nil"/>
              <w:left w:val="single" w:sz="4" w:space="0" w:color="auto"/>
              <w:bottom w:val="nil"/>
              <w:right w:val="single" w:sz="4" w:space="0" w:color="auto"/>
            </w:tcBorders>
            <w:vAlign w:val="center"/>
          </w:tcPr>
          <w:p w14:paraId="26BFADB7" w14:textId="77777777" w:rsidR="00356204" w:rsidRPr="001E32DC" w:rsidRDefault="00356204" w:rsidP="00321912">
            <w:pPr>
              <w:pStyle w:val="TAC"/>
              <w:rPr>
                <w:lang w:val="en-US" w:eastAsia="zh-CN"/>
              </w:rPr>
            </w:pPr>
            <w:r w:rsidRPr="001E32DC">
              <w:rPr>
                <w:rFonts w:cs="Arial"/>
                <w:lang w:val="en-US" w:eastAsia="zh-CN"/>
              </w:rPr>
              <w:t>0</w:t>
            </w:r>
          </w:p>
        </w:tc>
      </w:tr>
      <w:tr w:rsidR="00356204" w14:paraId="74E26B76" w14:textId="77777777" w:rsidTr="00054E58">
        <w:trPr>
          <w:trHeight w:val="29"/>
        </w:trPr>
        <w:tc>
          <w:tcPr>
            <w:tcW w:w="1847" w:type="dxa"/>
            <w:tcBorders>
              <w:top w:val="nil"/>
              <w:left w:val="single" w:sz="4" w:space="0" w:color="auto"/>
              <w:bottom w:val="nil"/>
              <w:right w:val="single" w:sz="4" w:space="0" w:color="auto"/>
            </w:tcBorders>
            <w:vAlign w:val="center"/>
          </w:tcPr>
          <w:p w14:paraId="73BB50F4"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741D87E4" w14:textId="77777777" w:rsidR="00356204" w:rsidRPr="001E32DC" w:rsidRDefault="00356204" w:rsidP="00321912">
            <w:pPr>
              <w:pStyle w:val="TAC"/>
              <w:rPr>
                <w:lang w:val="en-US" w:eastAsia="zh-CN"/>
              </w:rPr>
            </w:pPr>
            <w:r w:rsidRPr="001E32DC">
              <w:rPr>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2BF31B5C" w14:textId="77777777" w:rsidR="00356204" w:rsidRPr="001E32DC" w:rsidRDefault="00356204" w:rsidP="00321912">
            <w:pPr>
              <w:pStyle w:val="TAC"/>
              <w:rPr>
                <w:lang w:val="en-US" w:eastAsia="zh-CN"/>
              </w:rPr>
            </w:pPr>
            <w:r w:rsidRPr="001E32DC">
              <w:rPr>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286D50B2" w14:textId="77777777" w:rsidR="00356204" w:rsidRPr="001E32DC" w:rsidRDefault="00356204" w:rsidP="00321912">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04BD7FF4" w14:textId="77777777" w:rsidR="00356204" w:rsidRPr="001E32DC" w:rsidRDefault="00356204" w:rsidP="00321912">
            <w:pPr>
              <w:pStyle w:val="TAC"/>
              <w:rPr>
                <w:lang w:val="en-US" w:eastAsia="zh-CN"/>
              </w:rPr>
            </w:pPr>
          </w:p>
        </w:tc>
      </w:tr>
      <w:tr w:rsidR="00356204" w14:paraId="67010322"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2D417412"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30EA716" w14:textId="77777777" w:rsidR="00356204" w:rsidRPr="001E32DC" w:rsidRDefault="00356204" w:rsidP="00321912">
            <w:pPr>
              <w:pStyle w:val="TAC"/>
              <w:rPr>
                <w:lang w:val="en-US" w:eastAsia="zh-CN"/>
              </w:rPr>
            </w:pPr>
            <w:r w:rsidRPr="001E32DC">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242CDAF3" w14:textId="77777777" w:rsidR="00356204" w:rsidRPr="001E32DC" w:rsidRDefault="00356204" w:rsidP="00321912">
            <w:pPr>
              <w:pStyle w:val="TAC"/>
              <w:rPr>
                <w:lang w:val="en-US" w:eastAsia="zh-CN"/>
              </w:rPr>
            </w:pPr>
            <w:r w:rsidRPr="001E32DC">
              <w:rPr>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67D85B97" w14:textId="77777777" w:rsidR="00356204" w:rsidRPr="001E32DC" w:rsidRDefault="00356204" w:rsidP="00321912">
            <w:pPr>
              <w:pStyle w:val="TAC"/>
              <w:rPr>
                <w:lang w:val="en-US" w:eastAsia="zh-CN"/>
              </w:rPr>
            </w:pPr>
            <w:r w:rsidRPr="001E32DC">
              <w:rPr>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723E9C59" w14:textId="77777777" w:rsidR="00356204" w:rsidRPr="001E32DC" w:rsidRDefault="00356204" w:rsidP="00321912">
            <w:pPr>
              <w:pStyle w:val="TAC"/>
              <w:rPr>
                <w:lang w:val="en-US" w:eastAsia="zh-CN"/>
              </w:rPr>
            </w:pPr>
          </w:p>
        </w:tc>
      </w:tr>
      <w:tr w:rsidR="00356204" w14:paraId="1D09A743"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2CE2127C" w14:textId="77777777" w:rsidR="00356204" w:rsidRPr="001E32DC" w:rsidRDefault="00356204" w:rsidP="00321912">
            <w:pPr>
              <w:pStyle w:val="TAC"/>
              <w:rPr>
                <w:lang w:val="en-US" w:eastAsia="zh-CN"/>
              </w:rPr>
            </w:pPr>
            <w:r w:rsidRPr="00663D10">
              <w:rPr>
                <w:lang w:val="en-US" w:eastAsia="zh-CN"/>
              </w:rPr>
              <w:t>CA_n28A-n41A-n77(3A)</w:t>
            </w:r>
          </w:p>
        </w:tc>
        <w:tc>
          <w:tcPr>
            <w:tcW w:w="1862" w:type="dxa"/>
            <w:tcBorders>
              <w:top w:val="single" w:sz="4" w:space="0" w:color="auto"/>
              <w:left w:val="single" w:sz="4" w:space="0" w:color="auto"/>
              <w:bottom w:val="nil"/>
              <w:right w:val="single" w:sz="4" w:space="0" w:color="auto"/>
            </w:tcBorders>
            <w:vAlign w:val="center"/>
          </w:tcPr>
          <w:p w14:paraId="77EBDE6F" w14:textId="77777777" w:rsidR="00356204" w:rsidRPr="003321AF" w:rsidRDefault="00356204" w:rsidP="00321912">
            <w:pPr>
              <w:pStyle w:val="TAC"/>
              <w:rPr>
                <w:lang w:val="en-US" w:eastAsia="zh-CN"/>
              </w:rPr>
            </w:pPr>
            <w:r w:rsidRPr="003321AF">
              <w:rPr>
                <w:lang w:val="en-US" w:eastAsia="zh-CN"/>
              </w:rPr>
              <w:t>CA_n28A-n41A</w:t>
            </w:r>
          </w:p>
          <w:p w14:paraId="2EC13BCA" w14:textId="77777777" w:rsidR="00356204" w:rsidRPr="003321AF" w:rsidRDefault="00356204" w:rsidP="00321912">
            <w:pPr>
              <w:pStyle w:val="TAC"/>
              <w:rPr>
                <w:lang w:val="en-US" w:eastAsia="zh-CN"/>
              </w:rPr>
            </w:pPr>
            <w:r w:rsidRPr="003321AF">
              <w:rPr>
                <w:lang w:val="en-US" w:eastAsia="zh-CN"/>
              </w:rPr>
              <w:t>CA_n28A-n77A</w:t>
            </w:r>
          </w:p>
          <w:p w14:paraId="461F8AC6" w14:textId="77777777" w:rsidR="00356204" w:rsidRPr="001E32DC" w:rsidRDefault="00356204" w:rsidP="00321912">
            <w:pPr>
              <w:pStyle w:val="TAC"/>
              <w:rPr>
                <w:lang w:val="en-US" w:eastAsia="zh-CN"/>
              </w:rPr>
            </w:pPr>
            <w:r w:rsidRPr="003321AF">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431BB854" w14:textId="77777777" w:rsidR="00356204" w:rsidRPr="001E32DC" w:rsidRDefault="00356204" w:rsidP="00321912">
            <w:pPr>
              <w:pStyle w:val="TAC"/>
              <w:rPr>
                <w:lang w:val="en-US" w:eastAsia="zh-CN"/>
              </w:rPr>
            </w:pPr>
            <w:r w:rsidRPr="001E32DC">
              <w:rPr>
                <w:lang w:val="en-US" w:eastAsia="zh-CN"/>
              </w:rPr>
              <w:t>n28</w:t>
            </w:r>
          </w:p>
        </w:tc>
        <w:tc>
          <w:tcPr>
            <w:tcW w:w="3424" w:type="dxa"/>
            <w:tcBorders>
              <w:top w:val="single" w:sz="4" w:space="0" w:color="auto"/>
              <w:left w:val="single" w:sz="4" w:space="0" w:color="auto"/>
              <w:bottom w:val="single" w:sz="4" w:space="0" w:color="auto"/>
              <w:right w:val="single" w:sz="4" w:space="0" w:color="auto"/>
            </w:tcBorders>
            <w:vAlign w:val="center"/>
          </w:tcPr>
          <w:p w14:paraId="197B45A9" w14:textId="77777777" w:rsidR="00356204" w:rsidRPr="001E32DC" w:rsidRDefault="00356204" w:rsidP="00321912">
            <w:pPr>
              <w:pStyle w:val="TAC"/>
              <w:rPr>
                <w:lang w:val="en-US" w:eastAsia="zh-CN" w:bidi="ar"/>
              </w:rPr>
            </w:pPr>
            <w:r w:rsidRPr="00CA4E5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92C2163" w14:textId="77777777" w:rsidR="00356204" w:rsidRPr="001E32DC" w:rsidRDefault="00356204" w:rsidP="00321912">
            <w:pPr>
              <w:pStyle w:val="TAC"/>
              <w:rPr>
                <w:lang w:val="en-US" w:eastAsia="zh-CN"/>
              </w:rPr>
            </w:pPr>
            <w:r>
              <w:rPr>
                <w:rFonts w:hint="eastAsia"/>
                <w:lang w:val="en-US" w:eastAsia="zh-CN"/>
              </w:rPr>
              <w:t>0</w:t>
            </w:r>
          </w:p>
        </w:tc>
      </w:tr>
      <w:tr w:rsidR="00356204" w14:paraId="3932BCEF" w14:textId="77777777" w:rsidTr="00054E58">
        <w:trPr>
          <w:trHeight w:val="29"/>
        </w:trPr>
        <w:tc>
          <w:tcPr>
            <w:tcW w:w="1847" w:type="dxa"/>
            <w:tcBorders>
              <w:top w:val="nil"/>
              <w:left w:val="single" w:sz="4" w:space="0" w:color="auto"/>
              <w:bottom w:val="nil"/>
              <w:right w:val="single" w:sz="4" w:space="0" w:color="auto"/>
            </w:tcBorders>
            <w:vAlign w:val="center"/>
          </w:tcPr>
          <w:p w14:paraId="16627615"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5A58B4B5"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195C9F" w14:textId="77777777" w:rsidR="00356204" w:rsidRPr="001E32DC" w:rsidRDefault="00356204" w:rsidP="00321912">
            <w:pPr>
              <w:pStyle w:val="TAC"/>
              <w:rPr>
                <w:lang w:val="en-US" w:eastAsia="zh-CN"/>
              </w:rPr>
            </w:pPr>
            <w:r w:rsidRPr="001E32DC">
              <w:rPr>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20030393" w14:textId="77777777" w:rsidR="00356204" w:rsidRPr="001E32DC" w:rsidRDefault="00356204" w:rsidP="00321912">
            <w:pPr>
              <w:pStyle w:val="TAC"/>
              <w:rPr>
                <w:lang w:val="en-US" w:eastAsia="zh-CN" w:bidi="ar"/>
              </w:rPr>
            </w:pPr>
            <w:r w:rsidRPr="00CA4E5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EACE0A4" w14:textId="77777777" w:rsidR="00356204" w:rsidRPr="001E32DC" w:rsidRDefault="00356204" w:rsidP="00321912">
            <w:pPr>
              <w:pStyle w:val="TAC"/>
              <w:rPr>
                <w:lang w:val="en-US" w:eastAsia="zh-CN"/>
              </w:rPr>
            </w:pPr>
          </w:p>
        </w:tc>
      </w:tr>
      <w:tr w:rsidR="00356204" w14:paraId="3F71E5DD"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6A86EFFE"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5B1D4F0"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42EA15" w14:textId="77777777" w:rsidR="00356204" w:rsidRPr="001E32DC" w:rsidRDefault="00356204" w:rsidP="00321912">
            <w:pPr>
              <w:pStyle w:val="TAC"/>
              <w:rPr>
                <w:lang w:val="en-US" w:eastAsia="zh-CN"/>
              </w:rPr>
            </w:pPr>
            <w:r w:rsidRPr="001E32DC">
              <w:rPr>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7C1AFADF" w14:textId="77777777" w:rsidR="00356204" w:rsidRPr="001E32DC" w:rsidRDefault="00356204" w:rsidP="00321912">
            <w:pPr>
              <w:pStyle w:val="TAC"/>
              <w:rPr>
                <w:lang w:val="en-US" w:eastAsia="zh-CN" w:bidi="ar"/>
              </w:rPr>
            </w:pPr>
            <w:r>
              <w:rPr>
                <w:lang w:val="en-US" w:eastAsia="zh-CN" w:bidi="ar"/>
              </w:rPr>
              <w:t>CA_n77(3</w:t>
            </w:r>
            <w:r w:rsidRPr="00CA4E5C">
              <w:rPr>
                <w:lang w:val="en-US" w:eastAsia="zh-CN" w:bidi="ar"/>
              </w:rPr>
              <w:t>A)_BCS</w:t>
            </w:r>
            <w:r>
              <w:rPr>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321735A6" w14:textId="77777777" w:rsidR="00356204" w:rsidRPr="001E32DC" w:rsidRDefault="00356204" w:rsidP="00321912">
            <w:pPr>
              <w:pStyle w:val="TAC"/>
              <w:rPr>
                <w:lang w:val="en-US" w:eastAsia="zh-CN"/>
              </w:rPr>
            </w:pPr>
          </w:p>
        </w:tc>
      </w:tr>
      <w:tr w:rsidR="00356204" w14:paraId="446F001C"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0F8C30D8" w14:textId="77777777" w:rsidR="00356204" w:rsidRPr="001E32DC" w:rsidRDefault="00356204" w:rsidP="00321912">
            <w:pPr>
              <w:pStyle w:val="TAC"/>
              <w:rPr>
                <w:lang w:val="en-US" w:eastAsia="zh-CN"/>
              </w:rPr>
            </w:pPr>
            <w:r w:rsidRPr="001E32DC">
              <w:rPr>
                <w:lang w:val="en-US" w:eastAsia="zh-CN"/>
              </w:rPr>
              <w:t>CA_n28A-n41A-n78A</w:t>
            </w:r>
          </w:p>
        </w:tc>
        <w:tc>
          <w:tcPr>
            <w:tcW w:w="1862" w:type="dxa"/>
            <w:tcBorders>
              <w:top w:val="single" w:sz="4" w:space="0" w:color="auto"/>
              <w:left w:val="single" w:sz="4" w:space="0" w:color="auto"/>
              <w:bottom w:val="nil"/>
              <w:right w:val="single" w:sz="4" w:space="0" w:color="auto"/>
            </w:tcBorders>
            <w:vAlign w:val="center"/>
          </w:tcPr>
          <w:p w14:paraId="103A94FB" w14:textId="77777777" w:rsidR="00356204" w:rsidRPr="001E32DC" w:rsidRDefault="00356204" w:rsidP="00321912">
            <w:pPr>
              <w:pStyle w:val="TAC"/>
              <w:rPr>
                <w:lang w:val="en-US" w:eastAsia="zh-CN"/>
              </w:rPr>
            </w:pPr>
            <w:r w:rsidRPr="001E32DC">
              <w:rPr>
                <w:lang w:val="en-US" w:eastAsia="zh-CN"/>
              </w:rPr>
              <w:t>CA_n28A-n41A</w:t>
            </w:r>
          </w:p>
          <w:p w14:paraId="327211BD" w14:textId="77777777" w:rsidR="00356204" w:rsidRPr="001E32DC" w:rsidRDefault="00356204" w:rsidP="00321912">
            <w:pPr>
              <w:pStyle w:val="TAC"/>
              <w:rPr>
                <w:lang w:val="en-US" w:eastAsia="zh-CN"/>
              </w:rPr>
            </w:pPr>
            <w:r w:rsidRPr="001E32DC">
              <w:rPr>
                <w:lang w:val="en-US" w:eastAsia="zh-CN"/>
              </w:rPr>
              <w:t>CA_n41A-n78A</w:t>
            </w:r>
          </w:p>
          <w:p w14:paraId="5D1F4E1C" w14:textId="77777777" w:rsidR="00356204" w:rsidRPr="001E32DC" w:rsidRDefault="00356204" w:rsidP="00321912">
            <w:pPr>
              <w:pStyle w:val="TAC"/>
              <w:rPr>
                <w:lang w:val="en-US" w:eastAsia="zh-CN"/>
              </w:rPr>
            </w:pPr>
            <w:r w:rsidRPr="001E32DC">
              <w:rPr>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150468D5" w14:textId="77777777" w:rsidR="00356204" w:rsidRPr="001E32DC" w:rsidRDefault="00356204" w:rsidP="00321912">
            <w:pPr>
              <w:pStyle w:val="TAC"/>
              <w:rPr>
                <w:lang w:val="en-US" w:eastAsia="zh-CN"/>
              </w:rPr>
            </w:pPr>
            <w:r w:rsidRPr="001E32DC">
              <w:rPr>
                <w:lang w:val="en-US" w:eastAsia="zh-CN"/>
              </w:rPr>
              <w:t>n28</w:t>
            </w:r>
          </w:p>
        </w:tc>
        <w:tc>
          <w:tcPr>
            <w:tcW w:w="3424" w:type="dxa"/>
            <w:tcBorders>
              <w:top w:val="single" w:sz="4" w:space="0" w:color="auto"/>
              <w:left w:val="single" w:sz="4" w:space="0" w:color="auto"/>
              <w:bottom w:val="single" w:sz="4" w:space="0" w:color="auto"/>
              <w:right w:val="single" w:sz="4" w:space="0" w:color="auto"/>
            </w:tcBorders>
            <w:vAlign w:val="center"/>
          </w:tcPr>
          <w:p w14:paraId="653672FE" w14:textId="77777777" w:rsidR="00356204" w:rsidRPr="001E32DC" w:rsidRDefault="00356204" w:rsidP="00321912">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4E65C47" w14:textId="77777777" w:rsidR="00356204" w:rsidRPr="001E32DC" w:rsidRDefault="00356204" w:rsidP="00321912">
            <w:pPr>
              <w:pStyle w:val="TAC"/>
              <w:rPr>
                <w:lang w:val="en-US" w:eastAsia="zh-CN"/>
              </w:rPr>
            </w:pPr>
            <w:r w:rsidRPr="001E32DC">
              <w:rPr>
                <w:lang w:val="en-US" w:eastAsia="zh-CN"/>
              </w:rPr>
              <w:t>0</w:t>
            </w:r>
          </w:p>
        </w:tc>
      </w:tr>
      <w:tr w:rsidR="00356204" w14:paraId="7CF58AB6" w14:textId="77777777" w:rsidTr="00054E58">
        <w:trPr>
          <w:trHeight w:val="29"/>
        </w:trPr>
        <w:tc>
          <w:tcPr>
            <w:tcW w:w="1847" w:type="dxa"/>
            <w:tcBorders>
              <w:top w:val="nil"/>
              <w:left w:val="single" w:sz="4" w:space="0" w:color="auto"/>
              <w:bottom w:val="nil"/>
              <w:right w:val="single" w:sz="4" w:space="0" w:color="auto"/>
            </w:tcBorders>
            <w:vAlign w:val="center"/>
          </w:tcPr>
          <w:p w14:paraId="716416CC"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27CB8E24"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18C2A2" w14:textId="77777777" w:rsidR="00356204" w:rsidRPr="001E32DC" w:rsidRDefault="00356204" w:rsidP="00321912">
            <w:pPr>
              <w:pStyle w:val="TAC"/>
              <w:rPr>
                <w:lang w:val="en-US" w:eastAsia="zh-CN"/>
              </w:rPr>
            </w:pPr>
            <w:r w:rsidRPr="001E32DC">
              <w:rPr>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1BEFAC9A" w14:textId="77777777" w:rsidR="00356204" w:rsidRPr="001E32DC" w:rsidRDefault="00356204" w:rsidP="00321912">
            <w:pPr>
              <w:pStyle w:val="TAC"/>
              <w:rPr>
                <w:lang w:val="en-US" w:eastAsia="zh-CN"/>
              </w:rPr>
            </w:pPr>
            <w:r w:rsidRPr="001E32DC">
              <w:rPr>
                <w:lang w:val="en-US" w:eastAsia="zh-CN" w:bidi="ar"/>
              </w:rPr>
              <w:t>10, 15, 20, 30, 40, 50, 60, 90, 100</w:t>
            </w:r>
          </w:p>
        </w:tc>
        <w:tc>
          <w:tcPr>
            <w:tcW w:w="1638" w:type="dxa"/>
            <w:tcBorders>
              <w:top w:val="nil"/>
              <w:left w:val="single" w:sz="4" w:space="0" w:color="auto"/>
              <w:bottom w:val="nil"/>
              <w:right w:val="single" w:sz="4" w:space="0" w:color="auto"/>
            </w:tcBorders>
            <w:vAlign w:val="center"/>
          </w:tcPr>
          <w:p w14:paraId="54BD4B10" w14:textId="77777777" w:rsidR="00356204" w:rsidRPr="001E32DC" w:rsidRDefault="00356204" w:rsidP="00321912">
            <w:pPr>
              <w:pStyle w:val="TAC"/>
              <w:rPr>
                <w:lang w:val="en-US" w:eastAsia="zh-CN"/>
              </w:rPr>
            </w:pPr>
          </w:p>
        </w:tc>
      </w:tr>
      <w:tr w:rsidR="00356204" w14:paraId="297116FF"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72D76984"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CF7E177"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917D74" w14:textId="77777777" w:rsidR="00356204" w:rsidRPr="001E32DC" w:rsidRDefault="00356204" w:rsidP="00321912">
            <w:pPr>
              <w:pStyle w:val="TAC"/>
              <w:rPr>
                <w:lang w:val="en-US" w:eastAsia="zh-CN"/>
              </w:rPr>
            </w:pPr>
            <w:r w:rsidRPr="001E32DC">
              <w:rPr>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5486A235" w14:textId="77777777" w:rsidR="00356204" w:rsidRPr="001E32DC" w:rsidRDefault="00356204" w:rsidP="00321912">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4C09A7A4" w14:textId="77777777" w:rsidR="00356204" w:rsidRPr="001E32DC" w:rsidRDefault="00356204" w:rsidP="00321912">
            <w:pPr>
              <w:pStyle w:val="TAC"/>
              <w:rPr>
                <w:lang w:val="en-US" w:eastAsia="zh-CN"/>
              </w:rPr>
            </w:pPr>
          </w:p>
        </w:tc>
      </w:tr>
      <w:tr w:rsidR="00356204" w14:paraId="61A1220E"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728BF4FF" w14:textId="77777777" w:rsidR="00356204" w:rsidRPr="001E32DC" w:rsidRDefault="00356204" w:rsidP="00321912">
            <w:pPr>
              <w:pStyle w:val="TAC"/>
              <w:rPr>
                <w:lang w:val="fr-FR" w:eastAsia="zh-CN"/>
              </w:rPr>
            </w:pPr>
            <w:r w:rsidRPr="001E32DC">
              <w:rPr>
                <w:lang w:val="fr-FR" w:eastAsia="zh-CN"/>
              </w:rPr>
              <w:t>CA_n28A-n41A-n78(2A)</w:t>
            </w:r>
          </w:p>
        </w:tc>
        <w:tc>
          <w:tcPr>
            <w:tcW w:w="1862" w:type="dxa"/>
            <w:tcBorders>
              <w:top w:val="single" w:sz="4" w:space="0" w:color="auto"/>
              <w:left w:val="single" w:sz="4" w:space="0" w:color="auto"/>
              <w:bottom w:val="nil"/>
              <w:right w:val="single" w:sz="4" w:space="0" w:color="auto"/>
            </w:tcBorders>
            <w:vAlign w:val="center"/>
          </w:tcPr>
          <w:p w14:paraId="7E42DBF6" w14:textId="77777777" w:rsidR="00356204" w:rsidRPr="001E32DC" w:rsidRDefault="00356204" w:rsidP="00321912">
            <w:pPr>
              <w:pStyle w:val="TAC"/>
              <w:rPr>
                <w:lang w:val="en-US" w:eastAsia="zh-CN"/>
              </w:rPr>
            </w:pPr>
            <w:r w:rsidRPr="001E32DC">
              <w:rPr>
                <w:lang w:val="en-US" w:eastAsia="zh-CN"/>
              </w:rPr>
              <w:t>CA_n78(2A)</w:t>
            </w:r>
          </w:p>
        </w:tc>
        <w:tc>
          <w:tcPr>
            <w:tcW w:w="843" w:type="dxa"/>
            <w:tcBorders>
              <w:top w:val="single" w:sz="4" w:space="0" w:color="auto"/>
              <w:left w:val="single" w:sz="4" w:space="0" w:color="auto"/>
              <w:bottom w:val="single" w:sz="4" w:space="0" w:color="auto"/>
              <w:right w:val="single" w:sz="4" w:space="0" w:color="auto"/>
            </w:tcBorders>
            <w:vAlign w:val="center"/>
          </w:tcPr>
          <w:p w14:paraId="65FD59FC" w14:textId="77777777" w:rsidR="00356204" w:rsidRPr="001E32DC" w:rsidRDefault="00356204" w:rsidP="00321912">
            <w:pPr>
              <w:pStyle w:val="TAC"/>
              <w:rPr>
                <w:lang w:val="en-US" w:eastAsia="zh-CN"/>
              </w:rPr>
            </w:pPr>
            <w:r w:rsidRPr="001E32DC">
              <w:rPr>
                <w:lang w:val="en-US" w:eastAsia="zh-CN"/>
              </w:rPr>
              <w:t>n28</w:t>
            </w:r>
          </w:p>
        </w:tc>
        <w:tc>
          <w:tcPr>
            <w:tcW w:w="3424" w:type="dxa"/>
            <w:tcBorders>
              <w:top w:val="single" w:sz="4" w:space="0" w:color="auto"/>
              <w:left w:val="single" w:sz="4" w:space="0" w:color="auto"/>
              <w:bottom w:val="single" w:sz="4" w:space="0" w:color="auto"/>
              <w:right w:val="single" w:sz="4" w:space="0" w:color="auto"/>
            </w:tcBorders>
            <w:vAlign w:val="center"/>
          </w:tcPr>
          <w:p w14:paraId="43720EDC" w14:textId="77777777" w:rsidR="00356204" w:rsidRPr="001E32DC" w:rsidRDefault="00356204" w:rsidP="00321912">
            <w:pPr>
              <w:pStyle w:val="TAC"/>
              <w:rPr>
                <w:lang w:val="en-US" w:eastAsia="zh-CN"/>
              </w:rPr>
            </w:pPr>
            <w:r w:rsidRPr="001E32DC">
              <w:rPr>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09B0E07F" w14:textId="77777777" w:rsidR="00356204" w:rsidRPr="001E32DC" w:rsidRDefault="00356204" w:rsidP="00321912">
            <w:pPr>
              <w:pStyle w:val="TAC"/>
              <w:rPr>
                <w:lang w:val="en-US" w:eastAsia="zh-CN"/>
              </w:rPr>
            </w:pPr>
            <w:r w:rsidRPr="001E32DC">
              <w:rPr>
                <w:lang w:val="en-US" w:eastAsia="zh-CN"/>
              </w:rPr>
              <w:t>0</w:t>
            </w:r>
          </w:p>
        </w:tc>
      </w:tr>
      <w:tr w:rsidR="00356204" w14:paraId="6BD42810" w14:textId="77777777" w:rsidTr="00054E58">
        <w:trPr>
          <w:trHeight w:val="29"/>
        </w:trPr>
        <w:tc>
          <w:tcPr>
            <w:tcW w:w="1847" w:type="dxa"/>
            <w:tcBorders>
              <w:top w:val="nil"/>
              <w:left w:val="single" w:sz="4" w:space="0" w:color="auto"/>
              <w:bottom w:val="nil"/>
              <w:right w:val="single" w:sz="4" w:space="0" w:color="auto"/>
            </w:tcBorders>
            <w:vAlign w:val="center"/>
          </w:tcPr>
          <w:p w14:paraId="7DA45C95" w14:textId="77777777" w:rsidR="00356204" w:rsidRPr="001E32DC" w:rsidRDefault="00356204" w:rsidP="00321912">
            <w:pPr>
              <w:pStyle w:val="TAC"/>
              <w:rPr>
                <w:lang w:val="fr-FR" w:eastAsia="zh-CN"/>
              </w:rPr>
            </w:pPr>
          </w:p>
        </w:tc>
        <w:tc>
          <w:tcPr>
            <w:tcW w:w="1862" w:type="dxa"/>
            <w:tcBorders>
              <w:top w:val="nil"/>
              <w:left w:val="single" w:sz="4" w:space="0" w:color="auto"/>
              <w:bottom w:val="nil"/>
              <w:right w:val="single" w:sz="4" w:space="0" w:color="auto"/>
            </w:tcBorders>
            <w:vAlign w:val="center"/>
          </w:tcPr>
          <w:p w14:paraId="2580B6BE"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EF5F2E" w14:textId="77777777" w:rsidR="00356204" w:rsidRPr="001E32DC" w:rsidRDefault="00356204" w:rsidP="00321912">
            <w:pPr>
              <w:pStyle w:val="TAC"/>
              <w:rPr>
                <w:lang w:val="en-US" w:eastAsia="zh-CN"/>
              </w:rPr>
            </w:pPr>
            <w:r w:rsidRPr="001E32DC">
              <w:rPr>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5B233E7A" w14:textId="77777777" w:rsidR="00356204" w:rsidRPr="001E32DC" w:rsidRDefault="00356204" w:rsidP="00321912">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7220B532" w14:textId="77777777" w:rsidR="00356204" w:rsidRPr="001E32DC" w:rsidRDefault="00356204" w:rsidP="00321912">
            <w:pPr>
              <w:pStyle w:val="TAC"/>
              <w:rPr>
                <w:lang w:val="en-US" w:eastAsia="zh-CN"/>
              </w:rPr>
            </w:pPr>
          </w:p>
        </w:tc>
      </w:tr>
      <w:tr w:rsidR="00356204" w14:paraId="7B4AFFC1"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4511D30A" w14:textId="77777777" w:rsidR="00356204" w:rsidRPr="001E32DC" w:rsidRDefault="00356204" w:rsidP="00321912">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57DA0FC2"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9B593F" w14:textId="77777777" w:rsidR="00356204" w:rsidRPr="001E32DC" w:rsidRDefault="00356204" w:rsidP="00321912">
            <w:pPr>
              <w:pStyle w:val="TAC"/>
              <w:rPr>
                <w:lang w:val="en-US" w:eastAsia="zh-CN"/>
              </w:rPr>
            </w:pPr>
            <w:r w:rsidRPr="001E32DC">
              <w:rPr>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59BBA292" w14:textId="77777777" w:rsidR="00356204" w:rsidRPr="001E32DC" w:rsidRDefault="00356204" w:rsidP="00321912">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0E58AF55" w14:textId="77777777" w:rsidR="00356204" w:rsidRPr="001E32DC" w:rsidRDefault="00356204" w:rsidP="00321912">
            <w:pPr>
              <w:pStyle w:val="TAC"/>
              <w:rPr>
                <w:lang w:val="en-US" w:eastAsia="zh-CN"/>
              </w:rPr>
            </w:pPr>
          </w:p>
        </w:tc>
      </w:tr>
      <w:tr w:rsidR="00356204" w14:paraId="5770F28A"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074291F1" w14:textId="77777777" w:rsidR="00356204" w:rsidRPr="001E32DC" w:rsidRDefault="00356204" w:rsidP="00321912">
            <w:pPr>
              <w:pStyle w:val="TAC"/>
              <w:rPr>
                <w:lang w:val="fr-FR" w:eastAsia="zh-CN"/>
              </w:rPr>
            </w:pPr>
            <w:r w:rsidRPr="001E32DC">
              <w:rPr>
                <w:lang w:val="en-US" w:eastAsia="zh-CN"/>
              </w:rPr>
              <w:t>CA_n28A-n41A-n79A</w:t>
            </w:r>
          </w:p>
        </w:tc>
        <w:tc>
          <w:tcPr>
            <w:tcW w:w="1862" w:type="dxa"/>
            <w:tcBorders>
              <w:top w:val="single" w:sz="4" w:space="0" w:color="auto"/>
              <w:left w:val="single" w:sz="4" w:space="0" w:color="auto"/>
              <w:bottom w:val="nil"/>
              <w:right w:val="single" w:sz="4" w:space="0" w:color="auto"/>
            </w:tcBorders>
            <w:vAlign w:val="center"/>
          </w:tcPr>
          <w:p w14:paraId="1FE583B9" w14:textId="77777777" w:rsidR="00356204" w:rsidRPr="001E32DC" w:rsidRDefault="00356204" w:rsidP="00321912">
            <w:pPr>
              <w:pStyle w:val="TAC"/>
              <w:rPr>
                <w:color w:val="000000"/>
                <w:szCs w:val="18"/>
                <w:lang w:val="en-US" w:eastAsia="zh-CN"/>
              </w:rPr>
            </w:pPr>
            <w:r w:rsidRPr="001E32DC">
              <w:rPr>
                <w:color w:val="000000"/>
                <w:szCs w:val="18"/>
                <w:lang w:val="en-US" w:eastAsia="zh-CN"/>
              </w:rPr>
              <w:t>CA_n28A-n41A</w:t>
            </w:r>
          </w:p>
          <w:p w14:paraId="42FB1A63" w14:textId="77777777" w:rsidR="00356204" w:rsidRPr="001E32DC" w:rsidRDefault="00356204" w:rsidP="00321912">
            <w:pPr>
              <w:pStyle w:val="TAC"/>
              <w:rPr>
                <w:color w:val="000000"/>
                <w:szCs w:val="18"/>
                <w:lang w:val="en-US" w:eastAsia="zh-CN"/>
              </w:rPr>
            </w:pPr>
            <w:r w:rsidRPr="001E32DC">
              <w:rPr>
                <w:color w:val="000000"/>
                <w:szCs w:val="18"/>
                <w:lang w:val="en-US" w:eastAsia="zh-CN"/>
              </w:rPr>
              <w:t>CA_n28A-n79A</w:t>
            </w:r>
          </w:p>
          <w:p w14:paraId="36301B10" w14:textId="77777777" w:rsidR="00356204" w:rsidRPr="001E32DC" w:rsidRDefault="00356204" w:rsidP="00321912">
            <w:pPr>
              <w:pStyle w:val="TAC"/>
              <w:rPr>
                <w:lang w:val="en-US" w:eastAsia="zh-CN"/>
              </w:rPr>
            </w:pPr>
            <w:r w:rsidRPr="001E32DC">
              <w:rPr>
                <w:color w:val="000000"/>
                <w:szCs w:val="18"/>
                <w:lang w:val="en-US" w:eastAsia="zh-CN"/>
              </w:rPr>
              <w:t>CA_n41A-n79A</w:t>
            </w:r>
          </w:p>
        </w:tc>
        <w:tc>
          <w:tcPr>
            <w:tcW w:w="843" w:type="dxa"/>
            <w:tcBorders>
              <w:top w:val="single" w:sz="4" w:space="0" w:color="auto"/>
              <w:left w:val="single" w:sz="4" w:space="0" w:color="auto"/>
              <w:bottom w:val="single" w:sz="4" w:space="0" w:color="auto"/>
              <w:right w:val="single" w:sz="4" w:space="0" w:color="auto"/>
            </w:tcBorders>
            <w:vAlign w:val="center"/>
          </w:tcPr>
          <w:p w14:paraId="6E8AF925" w14:textId="77777777" w:rsidR="00356204" w:rsidRPr="001E32DC" w:rsidRDefault="00356204" w:rsidP="00321912">
            <w:pPr>
              <w:pStyle w:val="TAC"/>
              <w:rPr>
                <w:lang w:val="en-US"/>
              </w:rPr>
            </w:pPr>
            <w:r w:rsidRPr="001E32DC">
              <w:rPr>
                <w:lang w:val="en-US" w:eastAsia="zh-CN"/>
              </w:rPr>
              <w:t>n28</w:t>
            </w:r>
          </w:p>
        </w:tc>
        <w:tc>
          <w:tcPr>
            <w:tcW w:w="3424" w:type="dxa"/>
            <w:tcBorders>
              <w:top w:val="single" w:sz="4" w:space="0" w:color="auto"/>
              <w:left w:val="single" w:sz="4" w:space="0" w:color="auto"/>
              <w:bottom w:val="single" w:sz="4" w:space="0" w:color="auto"/>
              <w:right w:val="single" w:sz="4" w:space="0" w:color="auto"/>
            </w:tcBorders>
            <w:vAlign w:val="center"/>
          </w:tcPr>
          <w:p w14:paraId="6484F374" w14:textId="77777777" w:rsidR="00356204" w:rsidRPr="001E32DC" w:rsidRDefault="00356204" w:rsidP="00321912">
            <w:pPr>
              <w:pStyle w:val="TAC"/>
              <w:rPr>
                <w:rFonts w:ascii="Calibri" w:hAnsi="Calibri"/>
                <w:sz w:val="21"/>
                <w:lang w:val="en-US" w:eastAsia="zh-CN"/>
              </w:rPr>
            </w:pPr>
            <w:r w:rsidRPr="001E32DC">
              <w:rPr>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5B7CA273" w14:textId="77777777" w:rsidR="00356204" w:rsidRPr="001E32DC" w:rsidRDefault="00356204" w:rsidP="00321912">
            <w:pPr>
              <w:pStyle w:val="TAC"/>
              <w:rPr>
                <w:lang w:val="en-US" w:eastAsia="zh-CN"/>
              </w:rPr>
            </w:pPr>
            <w:r w:rsidRPr="001E32DC">
              <w:rPr>
                <w:rFonts w:ascii="Calibri" w:hAnsi="Calibri"/>
                <w:color w:val="000000"/>
                <w:sz w:val="21"/>
                <w:szCs w:val="18"/>
                <w:lang w:val="en-US" w:eastAsia="zh-CN"/>
              </w:rPr>
              <w:t>0</w:t>
            </w:r>
          </w:p>
        </w:tc>
      </w:tr>
      <w:tr w:rsidR="00356204" w14:paraId="1DCA14B4" w14:textId="77777777" w:rsidTr="00054E58">
        <w:trPr>
          <w:trHeight w:val="29"/>
        </w:trPr>
        <w:tc>
          <w:tcPr>
            <w:tcW w:w="1847" w:type="dxa"/>
            <w:tcBorders>
              <w:top w:val="nil"/>
              <w:left w:val="single" w:sz="4" w:space="0" w:color="auto"/>
              <w:bottom w:val="nil"/>
              <w:right w:val="single" w:sz="4" w:space="0" w:color="auto"/>
            </w:tcBorders>
            <w:vAlign w:val="center"/>
          </w:tcPr>
          <w:p w14:paraId="23156D07" w14:textId="77777777" w:rsidR="00356204" w:rsidRPr="001E32DC" w:rsidRDefault="00356204" w:rsidP="00321912">
            <w:pPr>
              <w:pStyle w:val="TAC"/>
              <w:rPr>
                <w:lang w:val="fr-FR" w:eastAsia="zh-CN"/>
              </w:rPr>
            </w:pPr>
          </w:p>
        </w:tc>
        <w:tc>
          <w:tcPr>
            <w:tcW w:w="1862" w:type="dxa"/>
            <w:tcBorders>
              <w:top w:val="nil"/>
              <w:left w:val="single" w:sz="4" w:space="0" w:color="auto"/>
              <w:bottom w:val="nil"/>
              <w:right w:val="single" w:sz="4" w:space="0" w:color="auto"/>
            </w:tcBorders>
            <w:vAlign w:val="center"/>
          </w:tcPr>
          <w:p w14:paraId="080477AB"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6F9198" w14:textId="77777777" w:rsidR="00356204" w:rsidRPr="001E32DC" w:rsidRDefault="00356204" w:rsidP="00321912">
            <w:pPr>
              <w:pStyle w:val="TAC"/>
              <w:rPr>
                <w:lang w:val="en-US"/>
              </w:rPr>
            </w:pPr>
            <w:r w:rsidRPr="001E32DC">
              <w:rPr>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09315016" w14:textId="77777777" w:rsidR="00356204" w:rsidRPr="001E32DC" w:rsidRDefault="00356204" w:rsidP="00321912">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43DA03A1" w14:textId="77777777" w:rsidR="00356204" w:rsidRPr="001E32DC" w:rsidRDefault="00356204" w:rsidP="00321912">
            <w:pPr>
              <w:pStyle w:val="TAC"/>
              <w:rPr>
                <w:lang w:val="en-US" w:eastAsia="zh-CN"/>
              </w:rPr>
            </w:pPr>
          </w:p>
        </w:tc>
      </w:tr>
      <w:tr w:rsidR="00356204" w14:paraId="5C8560CE"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6C88EF5E" w14:textId="77777777" w:rsidR="00356204" w:rsidRPr="001E32DC" w:rsidRDefault="00356204" w:rsidP="00321912">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5C53C8E8"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4F4B85" w14:textId="77777777" w:rsidR="00356204" w:rsidRPr="001E32DC" w:rsidRDefault="00356204" w:rsidP="00321912">
            <w:pPr>
              <w:pStyle w:val="TAC"/>
              <w:rPr>
                <w:lang w:val="en-US"/>
              </w:rPr>
            </w:pPr>
            <w:r w:rsidRPr="001E32DC">
              <w:rPr>
                <w:lang w:val="en-US" w:eastAsia="zh-CN"/>
              </w:rPr>
              <w:t>n79</w:t>
            </w:r>
          </w:p>
        </w:tc>
        <w:tc>
          <w:tcPr>
            <w:tcW w:w="3424" w:type="dxa"/>
            <w:tcBorders>
              <w:top w:val="single" w:sz="4" w:space="0" w:color="auto"/>
              <w:left w:val="single" w:sz="4" w:space="0" w:color="auto"/>
              <w:bottom w:val="single" w:sz="4" w:space="0" w:color="auto"/>
              <w:right w:val="single" w:sz="4" w:space="0" w:color="auto"/>
            </w:tcBorders>
            <w:vAlign w:val="center"/>
          </w:tcPr>
          <w:p w14:paraId="1E10DBA0" w14:textId="77777777" w:rsidR="00356204" w:rsidRPr="001E32DC" w:rsidRDefault="00356204" w:rsidP="00321912">
            <w:pPr>
              <w:pStyle w:val="TAC"/>
              <w:rPr>
                <w:rFonts w:ascii="Calibri" w:hAnsi="Calibri"/>
                <w:sz w:val="21"/>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07C64658" w14:textId="77777777" w:rsidR="00356204" w:rsidRPr="001E32DC" w:rsidRDefault="00356204" w:rsidP="00321912">
            <w:pPr>
              <w:pStyle w:val="TAC"/>
              <w:rPr>
                <w:lang w:val="en-US" w:eastAsia="zh-CN"/>
              </w:rPr>
            </w:pPr>
          </w:p>
        </w:tc>
      </w:tr>
      <w:tr w:rsidR="00356204" w14:paraId="3BA131AD"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03DF9994" w14:textId="77777777" w:rsidR="00356204" w:rsidRPr="001E32DC" w:rsidRDefault="00356204" w:rsidP="00321912">
            <w:pPr>
              <w:pStyle w:val="TAC"/>
              <w:rPr>
                <w:lang w:val="fr-FR" w:eastAsia="zh-CN"/>
              </w:rPr>
            </w:pPr>
            <w:r>
              <w:rPr>
                <w:rFonts w:hint="eastAsia"/>
                <w:color w:val="000000"/>
                <w:szCs w:val="18"/>
                <w:lang w:val="en-US" w:eastAsia="zh-CN"/>
              </w:rPr>
              <w:t>CA_n28A-n41C-n79A</w:t>
            </w:r>
          </w:p>
        </w:tc>
        <w:tc>
          <w:tcPr>
            <w:tcW w:w="1862" w:type="dxa"/>
            <w:tcBorders>
              <w:top w:val="single" w:sz="4" w:space="0" w:color="auto"/>
              <w:left w:val="single" w:sz="4" w:space="0" w:color="auto"/>
              <w:bottom w:val="nil"/>
              <w:right w:val="single" w:sz="4" w:space="0" w:color="auto"/>
            </w:tcBorders>
            <w:vAlign w:val="center"/>
          </w:tcPr>
          <w:p w14:paraId="341374F8" w14:textId="77777777" w:rsidR="00356204" w:rsidRDefault="00356204" w:rsidP="00321912">
            <w:pPr>
              <w:pStyle w:val="TAC"/>
              <w:rPr>
                <w:color w:val="000000"/>
                <w:szCs w:val="18"/>
                <w:lang w:val="en-US" w:eastAsia="zh-CN"/>
              </w:rPr>
            </w:pPr>
            <w:r>
              <w:rPr>
                <w:color w:val="000000"/>
                <w:szCs w:val="18"/>
                <w:lang w:val="en-US" w:eastAsia="zh-CN"/>
              </w:rPr>
              <w:t>CA_n28A-n41A</w:t>
            </w:r>
          </w:p>
          <w:p w14:paraId="697B1C64" w14:textId="77777777" w:rsidR="00356204" w:rsidRDefault="00356204" w:rsidP="00321912">
            <w:pPr>
              <w:pStyle w:val="TAC"/>
              <w:rPr>
                <w:color w:val="000000"/>
                <w:szCs w:val="18"/>
                <w:lang w:val="en-US" w:eastAsia="zh-CN"/>
              </w:rPr>
            </w:pPr>
            <w:r>
              <w:rPr>
                <w:color w:val="000000"/>
                <w:szCs w:val="18"/>
                <w:lang w:val="en-US" w:eastAsia="zh-CN"/>
              </w:rPr>
              <w:t>CA_n28A-n79A</w:t>
            </w:r>
          </w:p>
          <w:p w14:paraId="32FD216A" w14:textId="77777777" w:rsidR="00356204" w:rsidRPr="001E32DC" w:rsidRDefault="00356204" w:rsidP="00321912">
            <w:pPr>
              <w:pStyle w:val="TAC"/>
              <w:rPr>
                <w:lang w:val="en-US" w:eastAsia="zh-CN"/>
              </w:rPr>
            </w:pPr>
            <w:r>
              <w:rPr>
                <w:color w:val="000000"/>
                <w:szCs w:val="18"/>
                <w:lang w:val="en-US" w:eastAsia="zh-CN"/>
              </w:rPr>
              <w:t>CA_n41A-n79A</w:t>
            </w:r>
          </w:p>
        </w:tc>
        <w:tc>
          <w:tcPr>
            <w:tcW w:w="843" w:type="dxa"/>
            <w:tcBorders>
              <w:top w:val="single" w:sz="4" w:space="0" w:color="auto"/>
              <w:left w:val="single" w:sz="4" w:space="0" w:color="auto"/>
              <w:bottom w:val="single" w:sz="4" w:space="0" w:color="auto"/>
              <w:right w:val="single" w:sz="4" w:space="0" w:color="auto"/>
            </w:tcBorders>
            <w:vAlign w:val="center"/>
          </w:tcPr>
          <w:p w14:paraId="33F7A75D" w14:textId="77777777" w:rsidR="00356204" w:rsidRPr="001E32DC" w:rsidRDefault="00356204" w:rsidP="00321912">
            <w:pPr>
              <w:pStyle w:val="TAC"/>
              <w:rPr>
                <w:lang w:val="en-US" w:eastAsia="zh-CN"/>
              </w:rPr>
            </w:pPr>
            <w:r>
              <w:rPr>
                <w:lang w:val="en-US" w:eastAsia="zh-CN"/>
              </w:rPr>
              <w:t>n28</w:t>
            </w:r>
          </w:p>
        </w:tc>
        <w:tc>
          <w:tcPr>
            <w:tcW w:w="3424" w:type="dxa"/>
            <w:tcBorders>
              <w:top w:val="single" w:sz="4" w:space="0" w:color="auto"/>
              <w:left w:val="single" w:sz="4" w:space="0" w:color="auto"/>
              <w:bottom w:val="single" w:sz="4" w:space="0" w:color="auto"/>
              <w:right w:val="single" w:sz="4" w:space="0" w:color="auto"/>
            </w:tcBorders>
            <w:vAlign w:val="center"/>
          </w:tcPr>
          <w:p w14:paraId="3EDC7C0B" w14:textId="77777777" w:rsidR="00356204" w:rsidRPr="001E32DC" w:rsidRDefault="00356204" w:rsidP="00321912">
            <w:pPr>
              <w:pStyle w:val="TAC"/>
              <w:rPr>
                <w:lang w:val="en-US" w:eastAsia="zh-CN" w:bidi="ar"/>
              </w:rPr>
            </w:pPr>
            <w:r>
              <w:rPr>
                <w:rFonts w:cs="Arial"/>
                <w:color w:val="000000"/>
                <w:szCs w:val="18"/>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2B8F82FF" w14:textId="77777777" w:rsidR="00356204" w:rsidRPr="001E32DC" w:rsidRDefault="00356204" w:rsidP="00321912">
            <w:pPr>
              <w:pStyle w:val="TAC"/>
              <w:rPr>
                <w:lang w:val="en-US" w:eastAsia="zh-CN"/>
              </w:rPr>
            </w:pPr>
            <w:r>
              <w:rPr>
                <w:rFonts w:hint="eastAsia"/>
                <w:lang w:val="en-US" w:eastAsia="zh-CN"/>
              </w:rPr>
              <w:t>0</w:t>
            </w:r>
          </w:p>
        </w:tc>
      </w:tr>
      <w:tr w:rsidR="00356204" w14:paraId="50A3FB09" w14:textId="77777777" w:rsidTr="00054E58">
        <w:trPr>
          <w:trHeight w:val="29"/>
        </w:trPr>
        <w:tc>
          <w:tcPr>
            <w:tcW w:w="1847" w:type="dxa"/>
            <w:tcBorders>
              <w:top w:val="nil"/>
              <w:left w:val="single" w:sz="4" w:space="0" w:color="auto"/>
              <w:bottom w:val="nil"/>
              <w:right w:val="single" w:sz="4" w:space="0" w:color="auto"/>
            </w:tcBorders>
            <w:vAlign w:val="center"/>
          </w:tcPr>
          <w:p w14:paraId="31FB86CD" w14:textId="77777777" w:rsidR="00356204" w:rsidRPr="001E32DC" w:rsidRDefault="00356204" w:rsidP="00321912">
            <w:pPr>
              <w:pStyle w:val="TAC"/>
              <w:rPr>
                <w:lang w:val="fr-FR" w:eastAsia="zh-CN"/>
              </w:rPr>
            </w:pPr>
          </w:p>
        </w:tc>
        <w:tc>
          <w:tcPr>
            <w:tcW w:w="1862" w:type="dxa"/>
            <w:tcBorders>
              <w:top w:val="nil"/>
              <w:left w:val="single" w:sz="4" w:space="0" w:color="auto"/>
              <w:bottom w:val="nil"/>
              <w:right w:val="single" w:sz="4" w:space="0" w:color="auto"/>
            </w:tcBorders>
            <w:vAlign w:val="center"/>
          </w:tcPr>
          <w:p w14:paraId="196F2EDB"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654CDE" w14:textId="77777777" w:rsidR="00356204" w:rsidRPr="001E32DC" w:rsidRDefault="00356204" w:rsidP="00321912">
            <w:pPr>
              <w:pStyle w:val="TAC"/>
              <w:rPr>
                <w:lang w:val="en-US" w:eastAsia="zh-CN"/>
              </w:rPr>
            </w:pPr>
            <w:r>
              <w:rPr>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1E42BB2A" w14:textId="77777777" w:rsidR="00356204" w:rsidRPr="001E32DC" w:rsidRDefault="00356204" w:rsidP="00321912">
            <w:pPr>
              <w:pStyle w:val="TAC"/>
              <w:rPr>
                <w:lang w:val="en-US" w:eastAsia="zh-CN" w:bidi="ar"/>
              </w:rPr>
            </w:pPr>
            <w:r>
              <w:rPr>
                <w:rFonts w:cs="Arial"/>
                <w:color w:val="000000"/>
                <w:szCs w:val="18"/>
                <w:lang w:val="en-US" w:eastAsia="zh-CN" w:bidi="ar"/>
              </w:rPr>
              <w:t>CA_n</w:t>
            </w:r>
            <w:r>
              <w:rPr>
                <w:rFonts w:cs="Arial" w:hint="eastAsia"/>
                <w:color w:val="000000"/>
                <w:szCs w:val="18"/>
                <w:lang w:val="en-US" w:eastAsia="zh-CN" w:bidi="ar"/>
              </w:rPr>
              <w:t>41C</w:t>
            </w:r>
            <w:r>
              <w:rPr>
                <w:rFonts w:cs="Arial"/>
                <w:color w:val="000000"/>
                <w:szCs w:val="18"/>
                <w:lang w:val="en-US" w:eastAsia="zh-CN" w:bidi="ar"/>
              </w:rPr>
              <w:t>_BCS</w:t>
            </w:r>
            <w:r>
              <w:rPr>
                <w:rFonts w:cs="Arial" w:hint="eastAsia"/>
                <w:color w:val="000000"/>
                <w:szCs w:val="18"/>
                <w:lang w:val="en-US" w:eastAsia="zh-CN" w:bidi="ar"/>
              </w:rPr>
              <w:t>1</w:t>
            </w:r>
          </w:p>
        </w:tc>
        <w:tc>
          <w:tcPr>
            <w:tcW w:w="1638" w:type="dxa"/>
            <w:tcBorders>
              <w:top w:val="nil"/>
              <w:left w:val="single" w:sz="4" w:space="0" w:color="auto"/>
              <w:bottom w:val="nil"/>
              <w:right w:val="single" w:sz="4" w:space="0" w:color="auto"/>
            </w:tcBorders>
            <w:vAlign w:val="center"/>
          </w:tcPr>
          <w:p w14:paraId="0112FDEC" w14:textId="77777777" w:rsidR="00356204" w:rsidRPr="001E32DC" w:rsidRDefault="00356204" w:rsidP="00321912">
            <w:pPr>
              <w:pStyle w:val="TAC"/>
              <w:rPr>
                <w:lang w:val="en-US" w:eastAsia="zh-CN"/>
              </w:rPr>
            </w:pPr>
          </w:p>
        </w:tc>
      </w:tr>
      <w:tr w:rsidR="00356204" w14:paraId="0D38308C"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3DE259DE" w14:textId="77777777" w:rsidR="00356204" w:rsidRPr="001E32DC" w:rsidRDefault="00356204" w:rsidP="00321912">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2F9E7789"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5C8D19" w14:textId="77777777" w:rsidR="00356204" w:rsidRPr="001E32DC" w:rsidRDefault="00356204" w:rsidP="00321912">
            <w:pPr>
              <w:pStyle w:val="TAC"/>
              <w:rPr>
                <w:lang w:val="en-US" w:eastAsia="zh-CN"/>
              </w:rPr>
            </w:pPr>
            <w:r>
              <w:rPr>
                <w:lang w:val="en-US" w:eastAsia="zh-CN"/>
              </w:rPr>
              <w:t>n79</w:t>
            </w:r>
          </w:p>
        </w:tc>
        <w:tc>
          <w:tcPr>
            <w:tcW w:w="3424" w:type="dxa"/>
            <w:tcBorders>
              <w:top w:val="single" w:sz="4" w:space="0" w:color="auto"/>
              <w:left w:val="single" w:sz="4" w:space="0" w:color="auto"/>
              <w:bottom w:val="single" w:sz="4" w:space="0" w:color="auto"/>
              <w:right w:val="single" w:sz="4" w:space="0" w:color="auto"/>
            </w:tcBorders>
            <w:vAlign w:val="center"/>
          </w:tcPr>
          <w:p w14:paraId="129DD91E" w14:textId="77777777" w:rsidR="00356204" w:rsidRPr="001E32DC" w:rsidRDefault="00356204" w:rsidP="00321912">
            <w:pPr>
              <w:pStyle w:val="TAC"/>
              <w:rPr>
                <w:lang w:val="en-US" w:eastAsia="zh-CN" w:bidi="ar"/>
              </w:rPr>
            </w:pPr>
            <w:r>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C9F1011" w14:textId="77777777" w:rsidR="00356204" w:rsidRPr="001E32DC" w:rsidRDefault="00356204" w:rsidP="00321912">
            <w:pPr>
              <w:pStyle w:val="TAC"/>
              <w:rPr>
                <w:lang w:val="en-US" w:eastAsia="zh-CN"/>
              </w:rPr>
            </w:pPr>
          </w:p>
        </w:tc>
      </w:tr>
      <w:tr w:rsidR="00356204" w14:paraId="7CDE95B2"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3FAB3291" w14:textId="77777777" w:rsidR="00356204" w:rsidRPr="001E32DC" w:rsidRDefault="00356204" w:rsidP="00321912">
            <w:pPr>
              <w:pStyle w:val="TAC"/>
              <w:rPr>
                <w:lang w:val="fr-FR" w:eastAsia="zh-CN"/>
              </w:rPr>
            </w:pPr>
            <w:r w:rsidRPr="001E32DC">
              <w:rPr>
                <w:rFonts w:eastAsia="MS Mincho"/>
                <w:lang w:val="en-US" w:eastAsia="zh-CN"/>
              </w:rPr>
              <w:t>CA_n28A-n46A-n78A</w:t>
            </w:r>
          </w:p>
        </w:tc>
        <w:tc>
          <w:tcPr>
            <w:tcW w:w="1862" w:type="dxa"/>
            <w:tcBorders>
              <w:top w:val="single" w:sz="4" w:space="0" w:color="auto"/>
              <w:left w:val="single" w:sz="4" w:space="0" w:color="auto"/>
              <w:bottom w:val="nil"/>
              <w:right w:val="single" w:sz="4" w:space="0" w:color="auto"/>
            </w:tcBorders>
            <w:vAlign w:val="center"/>
          </w:tcPr>
          <w:p w14:paraId="25BFB7FF" w14:textId="77777777" w:rsidR="00356204" w:rsidRPr="001E32DC" w:rsidRDefault="00356204" w:rsidP="00321912">
            <w:pPr>
              <w:pStyle w:val="TAC"/>
              <w:rPr>
                <w:rFonts w:eastAsia="MS Mincho"/>
                <w:lang w:val="en-US" w:eastAsia="zh-CN"/>
              </w:rPr>
            </w:pPr>
            <w:r w:rsidRPr="001E32DC">
              <w:rPr>
                <w:rFonts w:eastAsia="MS Mincho"/>
                <w:lang w:val="en-US" w:eastAsia="zh-CN"/>
              </w:rPr>
              <w:t>CA_n28A-n46A</w:t>
            </w:r>
          </w:p>
          <w:p w14:paraId="47028AE0" w14:textId="77777777" w:rsidR="00356204" w:rsidRPr="001E32DC" w:rsidRDefault="00356204" w:rsidP="00321912">
            <w:pPr>
              <w:pStyle w:val="TAC"/>
              <w:rPr>
                <w:rFonts w:eastAsia="MS Mincho"/>
                <w:lang w:val="en-US" w:eastAsia="zh-CN"/>
              </w:rPr>
            </w:pPr>
            <w:r w:rsidRPr="001E32DC">
              <w:rPr>
                <w:rFonts w:eastAsia="MS Mincho"/>
                <w:lang w:val="en-US" w:eastAsia="zh-CN"/>
              </w:rPr>
              <w:t>CA_n28A-n78A</w:t>
            </w:r>
          </w:p>
          <w:p w14:paraId="47969A07" w14:textId="77777777" w:rsidR="00356204" w:rsidRPr="001E32DC" w:rsidRDefault="00356204" w:rsidP="00321912">
            <w:pPr>
              <w:pStyle w:val="TAC"/>
              <w:rPr>
                <w:lang w:val="en-US" w:eastAsia="zh-CN"/>
              </w:rPr>
            </w:pPr>
            <w:r w:rsidRPr="001E32DC">
              <w:rPr>
                <w:rFonts w:eastAsia="MS Mincho"/>
                <w:lang w:val="en-US" w:eastAsia="zh-CN"/>
              </w:rP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779FD289" w14:textId="77777777" w:rsidR="00356204" w:rsidRPr="001E32DC" w:rsidRDefault="00356204" w:rsidP="00321912">
            <w:pPr>
              <w:pStyle w:val="TAC"/>
              <w:rPr>
                <w:lang w:val="en-US"/>
              </w:rPr>
            </w:pPr>
            <w:r w:rsidRPr="001E32DC">
              <w:rPr>
                <w:lang w:val="en-US" w:eastAsia="zh-CN"/>
              </w:rPr>
              <w:t>n28</w:t>
            </w:r>
          </w:p>
        </w:tc>
        <w:tc>
          <w:tcPr>
            <w:tcW w:w="3424" w:type="dxa"/>
            <w:tcBorders>
              <w:top w:val="single" w:sz="4" w:space="0" w:color="auto"/>
              <w:left w:val="single" w:sz="4" w:space="0" w:color="auto"/>
              <w:bottom w:val="single" w:sz="4" w:space="0" w:color="auto"/>
              <w:right w:val="single" w:sz="4" w:space="0" w:color="auto"/>
            </w:tcBorders>
            <w:vAlign w:val="center"/>
          </w:tcPr>
          <w:p w14:paraId="495CC35C" w14:textId="77777777" w:rsidR="00356204" w:rsidRPr="001E32DC" w:rsidRDefault="00356204" w:rsidP="00321912">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6BF885A" w14:textId="77777777" w:rsidR="00356204" w:rsidRPr="001E32DC" w:rsidRDefault="00356204" w:rsidP="00321912">
            <w:pPr>
              <w:pStyle w:val="TAC"/>
              <w:rPr>
                <w:lang w:val="en-US" w:eastAsia="zh-CN"/>
              </w:rPr>
            </w:pPr>
            <w:r w:rsidRPr="001E32DC">
              <w:rPr>
                <w:lang w:val="en-US" w:eastAsia="zh-CN"/>
              </w:rPr>
              <w:t>0</w:t>
            </w:r>
          </w:p>
        </w:tc>
      </w:tr>
      <w:tr w:rsidR="00356204" w14:paraId="3F74B353" w14:textId="77777777" w:rsidTr="00054E58">
        <w:trPr>
          <w:trHeight w:val="29"/>
        </w:trPr>
        <w:tc>
          <w:tcPr>
            <w:tcW w:w="1847" w:type="dxa"/>
            <w:tcBorders>
              <w:top w:val="nil"/>
              <w:left w:val="single" w:sz="4" w:space="0" w:color="auto"/>
              <w:bottom w:val="nil"/>
              <w:right w:val="single" w:sz="4" w:space="0" w:color="auto"/>
            </w:tcBorders>
            <w:vAlign w:val="center"/>
          </w:tcPr>
          <w:p w14:paraId="0221C5EE" w14:textId="77777777" w:rsidR="00356204" w:rsidRPr="001E32DC" w:rsidRDefault="00356204" w:rsidP="00321912">
            <w:pPr>
              <w:pStyle w:val="TAC"/>
              <w:rPr>
                <w:lang w:val="fr-FR" w:eastAsia="zh-CN"/>
              </w:rPr>
            </w:pPr>
          </w:p>
        </w:tc>
        <w:tc>
          <w:tcPr>
            <w:tcW w:w="1862" w:type="dxa"/>
            <w:tcBorders>
              <w:top w:val="nil"/>
              <w:left w:val="single" w:sz="4" w:space="0" w:color="auto"/>
              <w:bottom w:val="nil"/>
              <w:right w:val="single" w:sz="4" w:space="0" w:color="auto"/>
            </w:tcBorders>
            <w:vAlign w:val="center"/>
          </w:tcPr>
          <w:p w14:paraId="64B2DD1A"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D91DA4" w14:textId="77777777" w:rsidR="00356204" w:rsidRPr="001E32DC" w:rsidRDefault="00356204" w:rsidP="00321912">
            <w:pPr>
              <w:pStyle w:val="TAC"/>
              <w:rPr>
                <w:lang w:val="en-US"/>
              </w:rPr>
            </w:pPr>
            <w:r w:rsidRPr="001E32DC">
              <w:rPr>
                <w:lang w:val="en-US" w:eastAsia="zh-CN"/>
              </w:rPr>
              <w:t>n46</w:t>
            </w:r>
          </w:p>
        </w:tc>
        <w:tc>
          <w:tcPr>
            <w:tcW w:w="3424" w:type="dxa"/>
            <w:tcBorders>
              <w:top w:val="single" w:sz="4" w:space="0" w:color="auto"/>
              <w:left w:val="single" w:sz="4" w:space="0" w:color="auto"/>
              <w:bottom w:val="single" w:sz="4" w:space="0" w:color="auto"/>
              <w:right w:val="single" w:sz="4" w:space="0" w:color="auto"/>
            </w:tcBorders>
            <w:vAlign w:val="center"/>
          </w:tcPr>
          <w:p w14:paraId="7052FC55" w14:textId="77777777" w:rsidR="00356204" w:rsidRPr="001E32DC" w:rsidRDefault="00356204" w:rsidP="00321912">
            <w:pPr>
              <w:pStyle w:val="TAC"/>
              <w:rPr>
                <w:rFonts w:ascii="Calibri" w:hAnsi="Calibri"/>
                <w:sz w:val="21"/>
                <w:lang w:val="en-US" w:eastAsia="zh-CN"/>
              </w:rPr>
            </w:pPr>
            <w:r w:rsidRPr="001E32DC">
              <w:rPr>
                <w:lang w:val="en-US" w:eastAsia="zh-CN" w:bidi="ar"/>
              </w:rPr>
              <w:t>20, 40, 60, 80</w:t>
            </w:r>
          </w:p>
        </w:tc>
        <w:tc>
          <w:tcPr>
            <w:tcW w:w="1638" w:type="dxa"/>
            <w:tcBorders>
              <w:top w:val="nil"/>
              <w:left w:val="single" w:sz="4" w:space="0" w:color="auto"/>
              <w:bottom w:val="nil"/>
              <w:right w:val="single" w:sz="4" w:space="0" w:color="auto"/>
            </w:tcBorders>
            <w:vAlign w:val="center"/>
          </w:tcPr>
          <w:p w14:paraId="3AA74E54" w14:textId="77777777" w:rsidR="00356204" w:rsidRPr="001E32DC" w:rsidRDefault="00356204" w:rsidP="00321912">
            <w:pPr>
              <w:pStyle w:val="TAC"/>
              <w:rPr>
                <w:lang w:val="en-US" w:eastAsia="zh-CN"/>
              </w:rPr>
            </w:pPr>
          </w:p>
        </w:tc>
      </w:tr>
      <w:tr w:rsidR="00356204" w14:paraId="3561001B"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7B104393" w14:textId="77777777" w:rsidR="00356204" w:rsidRPr="001E32DC" w:rsidRDefault="00356204" w:rsidP="00321912">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39FD6918"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B59FF3" w14:textId="77777777" w:rsidR="00356204" w:rsidRPr="001E32DC" w:rsidRDefault="00356204" w:rsidP="00321912">
            <w:pPr>
              <w:pStyle w:val="TAC"/>
              <w:rPr>
                <w:lang w:val="en-US"/>
              </w:rPr>
            </w:pPr>
            <w:r w:rsidRPr="001E32DC">
              <w:rPr>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57C60C23" w14:textId="77777777" w:rsidR="00356204" w:rsidRPr="001E32DC" w:rsidRDefault="00356204" w:rsidP="00321912">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3CC72E7" w14:textId="77777777" w:rsidR="00356204" w:rsidRPr="001E32DC" w:rsidRDefault="00356204" w:rsidP="00321912">
            <w:pPr>
              <w:pStyle w:val="TAC"/>
              <w:rPr>
                <w:lang w:val="en-US" w:eastAsia="zh-CN"/>
              </w:rPr>
            </w:pPr>
          </w:p>
        </w:tc>
      </w:tr>
      <w:tr w:rsidR="00356204" w14:paraId="3C118D04"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654DCCC5" w14:textId="77777777" w:rsidR="00356204" w:rsidRPr="001E32DC" w:rsidRDefault="00356204" w:rsidP="00321912">
            <w:pPr>
              <w:pStyle w:val="TAC"/>
              <w:rPr>
                <w:lang w:val="fr-FR" w:eastAsia="zh-CN"/>
              </w:rPr>
            </w:pPr>
            <w:r w:rsidRPr="001E32DC">
              <w:rPr>
                <w:rFonts w:eastAsia="MS Mincho"/>
                <w:lang w:val="en-US" w:eastAsia="zh-CN"/>
              </w:rPr>
              <w:t>CA_n28A-n46C-n78A</w:t>
            </w:r>
          </w:p>
        </w:tc>
        <w:tc>
          <w:tcPr>
            <w:tcW w:w="1862" w:type="dxa"/>
            <w:tcBorders>
              <w:top w:val="single" w:sz="4" w:space="0" w:color="auto"/>
              <w:left w:val="single" w:sz="4" w:space="0" w:color="auto"/>
              <w:bottom w:val="nil"/>
              <w:right w:val="single" w:sz="4" w:space="0" w:color="auto"/>
            </w:tcBorders>
            <w:vAlign w:val="center"/>
          </w:tcPr>
          <w:p w14:paraId="74B58DE9" w14:textId="77777777" w:rsidR="00356204" w:rsidRPr="001E32DC" w:rsidRDefault="00356204" w:rsidP="00321912">
            <w:pPr>
              <w:pStyle w:val="TAC"/>
              <w:rPr>
                <w:rFonts w:eastAsia="MS Mincho"/>
                <w:lang w:val="en-US" w:eastAsia="zh-CN"/>
              </w:rPr>
            </w:pPr>
            <w:r w:rsidRPr="001E32DC">
              <w:rPr>
                <w:rFonts w:eastAsia="MS Mincho"/>
                <w:lang w:val="en-US" w:eastAsia="zh-CN"/>
              </w:rPr>
              <w:t>CA_n28A-n46A</w:t>
            </w:r>
          </w:p>
          <w:p w14:paraId="74121682" w14:textId="77777777" w:rsidR="00356204" w:rsidRPr="001E32DC" w:rsidRDefault="00356204" w:rsidP="00321912">
            <w:pPr>
              <w:pStyle w:val="TAC"/>
              <w:rPr>
                <w:rFonts w:eastAsia="MS Mincho"/>
                <w:lang w:val="en-US" w:eastAsia="zh-CN"/>
              </w:rPr>
            </w:pPr>
            <w:r w:rsidRPr="001E32DC">
              <w:rPr>
                <w:rFonts w:eastAsia="MS Mincho"/>
                <w:lang w:val="en-US" w:eastAsia="zh-CN"/>
              </w:rPr>
              <w:t>CA_n28A-n78A</w:t>
            </w:r>
          </w:p>
          <w:p w14:paraId="74F66499" w14:textId="77777777" w:rsidR="00356204" w:rsidRPr="001E32DC" w:rsidRDefault="00356204" w:rsidP="00321912">
            <w:pPr>
              <w:pStyle w:val="TAC"/>
              <w:rPr>
                <w:lang w:val="en-US" w:eastAsia="zh-CN"/>
              </w:rPr>
            </w:pPr>
            <w:r w:rsidRPr="001E32DC">
              <w:rPr>
                <w:rFonts w:eastAsia="MS Mincho"/>
                <w:lang w:val="en-US" w:eastAsia="zh-CN"/>
              </w:rP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2B7E26A9" w14:textId="77777777" w:rsidR="00356204" w:rsidRPr="001E32DC" w:rsidRDefault="00356204" w:rsidP="00321912">
            <w:pPr>
              <w:pStyle w:val="TAC"/>
              <w:rPr>
                <w:lang w:val="en-US"/>
              </w:rPr>
            </w:pPr>
            <w:r w:rsidRPr="001E32DC">
              <w:rPr>
                <w:lang w:val="en-US" w:eastAsia="zh-CN"/>
              </w:rPr>
              <w:t>n28</w:t>
            </w:r>
          </w:p>
        </w:tc>
        <w:tc>
          <w:tcPr>
            <w:tcW w:w="3424" w:type="dxa"/>
            <w:tcBorders>
              <w:top w:val="single" w:sz="4" w:space="0" w:color="auto"/>
              <w:left w:val="single" w:sz="4" w:space="0" w:color="auto"/>
              <w:bottom w:val="single" w:sz="4" w:space="0" w:color="auto"/>
              <w:right w:val="single" w:sz="4" w:space="0" w:color="auto"/>
            </w:tcBorders>
            <w:vAlign w:val="center"/>
          </w:tcPr>
          <w:p w14:paraId="219DFC96" w14:textId="77777777" w:rsidR="00356204" w:rsidRPr="001E32DC" w:rsidRDefault="00356204" w:rsidP="00321912">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4EFBC24" w14:textId="77777777" w:rsidR="00356204" w:rsidRPr="001E32DC" w:rsidRDefault="00356204" w:rsidP="00321912">
            <w:pPr>
              <w:pStyle w:val="TAC"/>
              <w:rPr>
                <w:lang w:val="en-US" w:eastAsia="zh-CN"/>
              </w:rPr>
            </w:pPr>
            <w:r w:rsidRPr="001E32DC">
              <w:rPr>
                <w:lang w:val="en-US" w:eastAsia="zh-CN"/>
              </w:rPr>
              <w:t>0</w:t>
            </w:r>
          </w:p>
        </w:tc>
      </w:tr>
      <w:tr w:rsidR="00356204" w14:paraId="30C48D85" w14:textId="77777777" w:rsidTr="00054E58">
        <w:trPr>
          <w:trHeight w:val="29"/>
        </w:trPr>
        <w:tc>
          <w:tcPr>
            <w:tcW w:w="1847" w:type="dxa"/>
            <w:tcBorders>
              <w:top w:val="nil"/>
              <w:left w:val="single" w:sz="4" w:space="0" w:color="auto"/>
              <w:bottom w:val="nil"/>
              <w:right w:val="single" w:sz="4" w:space="0" w:color="auto"/>
            </w:tcBorders>
            <w:vAlign w:val="center"/>
          </w:tcPr>
          <w:p w14:paraId="085BA76D" w14:textId="77777777" w:rsidR="00356204" w:rsidRPr="001E32DC" w:rsidRDefault="00356204" w:rsidP="00321912">
            <w:pPr>
              <w:pStyle w:val="TAC"/>
              <w:rPr>
                <w:lang w:val="fr-FR" w:eastAsia="zh-CN"/>
              </w:rPr>
            </w:pPr>
          </w:p>
        </w:tc>
        <w:tc>
          <w:tcPr>
            <w:tcW w:w="1862" w:type="dxa"/>
            <w:tcBorders>
              <w:top w:val="nil"/>
              <w:left w:val="single" w:sz="4" w:space="0" w:color="auto"/>
              <w:bottom w:val="nil"/>
              <w:right w:val="single" w:sz="4" w:space="0" w:color="auto"/>
            </w:tcBorders>
            <w:vAlign w:val="center"/>
          </w:tcPr>
          <w:p w14:paraId="3F32B353"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164FDF" w14:textId="77777777" w:rsidR="00356204" w:rsidRPr="001E32DC" w:rsidRDefault="00356204" w:rsidP="00321912">
            <w:pPr>
              <w:pStyle w:val="TAC"/>
              <w:rPr>
                <w:lang w:val="en-US"/>
              </w:rPr>
            </w:pPr>
            <w:r w:rsidRPr="001E32DC">
              <w:rPr>
                <w:lang w:val="en-US" w:eastAsia="zh-CN"/>
              </w:rPr>
              <w:t>n46</w:t>
            </w:r>
          </w:p>
        </w:tc>
        <w:tc>
          <w:tcPr>
            <w:tcW w:w="3424" w:type="dxa"/>
            <w:tcBorders>
              <w:top w:val="single" w:sz="4" w:space="0" w:color="auto"/>
              <w:left w:val="single" w:sz="4" w:space="0" w:color="auto"/>
              <w:bottom w:val="single" w:sz="4" w:space="0" w:color="auto"/>
              <w:right w:val="single" w:sz="4" w:space="0" w:color="auto"/>
            </w:tcBorders>
            <w:vAlign w:val="center"/>
          </w:tcPr>
          <w:p w14:paraId="4E02D3E2" w14:textId="77777777" w:rsidR="00356204" w:rsidRPr="001E32DC" w:rsidRDefault="00356204" w:rsidP="00321912">
            <w:pPr>
              <w:pStyle w:val="TAC"/>
              <w:rPr>
                <w:rFonts w:ascii="Calibri" w:hAnsi="Calibri"/>
                <w:sz w:val="21"/>
                <w:lang w:val="en-US" w:eastAsia="zh-CN"/>
              </w:rPr>
            </w:pPr>
            <w:r w:rsidRPr="001E32DC">
              <w:rPr>
                <w:lang w:val="en-US" w:eastAsia="zh-CN" w:bidi="ar"/>
              </w:rPr>
              <w:t>CA_n46C_BCS0</w:t>
            </w:r>
          </w:p>
        </w:tc>
        <w:tc>
          <w:tcPr>
            <w:tcW w:w="1638" w:type="dxa"/>
            <w:tcBorders>
              <w:top w:val="nil"/>
              <w:left w:val="single" w:sz="4" w:space="0" w:color="auto"/>
              <w:bottom w:val="nil"/>
              <w:right w:val="single" w:sz="4" w:space="0" w:color="auto"/>
            </w:tcBorders>
            <w:vAlign w:val="center"/>
          </w:tcPr>
          <w:p w14:paraId="5D8775F1" w14:textId="77777777" w:rsidR="00356204" w:rsidRPr="001E32DC" w:rsidRDefault="00356204" w:rsidP="00321912">
            <w:pPr>
              <w:pStyle w:val="TAC"/>
              <w:rPr>
                <w:lang w:val="en-US" w:eastAsia="zh-CN"/>
              </w:rPr>
            </w:pPr>
          </w:p>
        </w:tc>
      </w:tr>
      <w:tr w:rsidR="00356204" w14:paraId="53366FA9"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7F760187" w14:textId="77777777" w:rsidR="00356204" w:rsidRPr="001E32DC" w:rsidRDefault="00356204" w:rsidP="00321912">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6D258C8E"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8E0ECF" w14:textId="77777777" w:rsidR="00356204" w:rsidRPr="001E32DC" w:rsidRDefault="00356204" w:rsidP="00321912">
            <w:pPr>
              <w:pStyle w:val="TAC"/>
              <w:rPr>
                <w:lang w:val="en-US"/>
              </w:rPr>
            </w:pPr>
            <w:r w:rsidRPr="001E32DC">
              <w:rPr>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68DAF257" w14:textId="77777777" w:rsidR="00356204" w:rsidRPr="001E32DC" w:rsidRDefault="00356204" w:rsidP="00321912">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28FD6F6" w14:textId="77777777" w:rsidR="00356204" w:rsidRPr="001E32DC" w:rsidRDefault="00356204" w:rsidP="00321912">
            <w:pPr>
              <w:pStyle w:val="TAC"/>
              <w:rPr>
                <w:lang w:val="en-US" w:eastAsia="zh-CN"/>
              </w:rPr>
            </w:pPr>
          </w:p>
        </w:tc>
      </w:tr>
      <w:tr w:rsidR="00356204" w14:paraId="63037474"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6A668D7E" w14:textId="77777777" w:rsidR="00356204" w:rsidRPr="001E32DC" w:rsidRDefault="00356204" w:rsidP="00321912">
            <w:pPr>
              <w:pStyle w:val="TAC"/>
              <w:rPr>
                <w:lang w:val="fr-FR" w:eastAsia="zh-CN"/>
              </w:rPr>
            </w:pPr>
            <w:r w:rsidRPr="001E32DC">
              <w:rPr>
                <w:rFonts w:eastAsia="MS Mincho"/>
                <w:lang w:val="en-US" w:eastAsia="zh-CN"/>
              </w:rPr>
              <w:t>CA_n28A-n46D-n78A</w:t>
            </w:r>
          </w:p>
        </w:tc>
        <w:tc>
          <w:tcPr>
            <w:tcW w:w="1862" w:type="dxa"/>
            <w:tcBorders>
              <w:top w:val="single" w:sz="4" w:space="0" w:color="auto"/>
              <w:left w:val="single" w:sz="4" w:space="0" w:color="auto"/>
              <w:bottom w:val="nil"/>
              <w:right w:val="single" w:sz="4" w:space="0" w:color="auto"/>
            </w:tcBorders>
            <w:vAlign w:val="center"/>
          </w:tcPr>
          <w:p w14:paraId="7B4F1893" w14:textId="77777777" w:rsidR="00356204" w:rsidRPr="001E32DC" w:rsidRDefault="00356204" w:rsidP="00321912">
            <w:pPr>
              <w:pStyle w:val="TAC"/>
              <w:rPr>
                <w:rFonts w:eastAsia="MS Mincho"/>
                <w:lang w:val="en-US" w:eastAsia="zh-CN"/>
              </w:rPr>
            </w:pPr>
            <w:r w:rsidRPr="001E32DC">
              <w:rPr>
                <w:rFonts w:eastAsia="MS Mincho"/>
                <w:lang w:val="en-US" w:eastAsia="zh-CN"/>
              </w:rPr>
              <w:t>CA_n28A-n46A</w:t>
            </w:r>
          </w:p>
          <w:p w14:paraId="246EBEA2" w14:textId="77777777" w:rsidR="00356204" w:rsidRPr="001E32DC" w:rsidRDefault="00356204" w:rsidP="00321912">
            <w:pPr>
              <w:pStyle w:val="TAC"/>
              <w:rPr>
                <w:rFonts w:eastAsia="MS Mincho"/>
                <w:lang w:val="en-US" w:eastAsia="zh-CN"/>
              </w:rPr>
            </w:pPr>
            <w:r w:rsidRPr="001E32DC">
              <w:rPr>
                <w:rFonts w:eastAsia="MS Mincho"/>
                <w:lang w:val="en-US" w:eastAsia="zh-CN"/>
              </w:rPr>
              <w:t>CA_n28A-n78A</w:t>
            </w:r>
          </w:p>
          <w:p w14:paraId="479410D0" w14:textId="77777777" w:rsidR="00356204" w:rsidRPr="001E32DC" w:rsidRDefault="00356204" w:rsidP="00321912">
            <w:pPr>
              <w:pStyle w:val="TAC"/>
              <w:rPr>
                <w:lang w:val="en-US" w:eastAsia="zh-CN"/>
              </w:rPr>
            </w:pPr>
            <w:r w:rsidRPr="001E32DC">
              <w:rPr>
                <w:rFonts w:eastAsia="MS Mincho"/>
                <w:lang w:val="en-US" w:eastAsia="zh-CN"/>
              </w:rP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1655CBBD" w14:textId="77777777" w:rsidR="00356204" w:rsidRPr="001E32DC" w:rsidRDefault="00356204" w:rsidP="00321912">
            <w:pPr>
              <w:pStyle w:val="TAC"/>
              <w:rPr>
                <w:lang w:val="en-US"/>
              </w:rPr>
            </w:pPr>
            <w:r w:rsidRPr="001E32DC">
              <w:rPr>
                <w:lang w:val="en-US" w:eastAsia="zh-CN"/>
              </w:rPr>
              <w:t>n28</w:t>
            </w:r>
          </w:p>
        </w:tc>
        <w:tc>
          <w:tcPr>
            <w:tcW w:w="3424" w:type="dxa"/>
            <w:tcBorders>
              <w:top w:val="single" w:sz="4" w:space="0" w:color="auto"/>
              <w:left w:val="single" w:sz="4" w:space="0" w:color="auto"/>
              <w:bottom w:val="single" w:sz="4" w:space="0" w:color="auto"/>
              <w:right w:val="single" w:sz="4" w:space="0" w:color="auto"/>
            </w:tcBorders>
            <w:vAlign w:val="center"/>
          </w:tcPr>
          <w:p w14:paraId="7475D2C5" w14:textId="77777777" w:rsidR="00356204" w:rsidRPr="001E32DC" w:rsidRDefault="00356204" w:rsidP="00321912">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723C9D9" w14:textId="77777777" w:rsidR="00356204" w:rsidRPr="001E32DC" w:rsidRDefault="00356204" w:rsidP="00321912">
            <w:pPr>
              <w:pStyle w:val="TAC"/>
              <w:rPr>
                <w:lang w:val="en-US" w:eastAsia="zh-CN"/>
              </w:rPr>
            </w:pPr>
            <w:r w:rsidRPr="001E32DC">
              <w:rPr>
                <w:lang w:val="en-US" w:eastAsia="zh-CN"/>
              </w:rPr>
              <w:t>0</w:t>
            </w:r>
          </w:p>
        </w:tc>
      </w:tr>
      <w:tr w:rsidR="00356204" w14:paraId="22A7A6A5" w14:textId="77777777" w:rsidTr="00054E58">
        <w:trPr>
          <w:trHeight w:val="29"/>
        </w:trPr>
        <w:tc>
          <w:tcPr>
            <w:tcW w:w="1847" w:type="dxa"/>
            <w:tcBorders>
              <w:top w:val="nil"/>
              <w:left w:val="single" w:sz="4" w:space="0" w:color="auto"/>
              <w:bottom w:val="nil"/>
              <w:right w:val="single" w:sz="4" w:space="0" w:color="auto"/>
            </w:tcBorders>
            <w:vAlign w:val="center"/>
          </w:tcPr>
          <w:p w14:paraId="16977231" w14:textId="77777777" w:rsidR="00356204" w:rsidRPr="001E32DC" w:rsidRDefault="00356204" w:rsidP="00321912">
            <w:pPr>
              <w:pStyle w:val="TAC"/>
              <w:rPr>
                <w:lang w:val="fr-FR" w:eastAsia="zh-CN"/>
              </w:rPr>
            </w:pPr>
          </w:p>
        </w:tc>
        <w:tc>
          <w:tcPr>
            <w:tcW w:w="1862" w:type="dxa"/>
            <w:tcBorders>
              <w:top w:val="nil"/>
              <w:left w:val="single" w:sz="4" w:space="0" w:color="auto"/>
              <w:bottom w:val="nil"/>
              <w:right w:val="single" w:sz="4" w:space="0" w:color="auto"/>
            </w:tcBorders>
            <w:vAlign w:val="center"/>
          </w:tcPr>
          <w:p w14:paraId="4B04726E"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A6BB62" w14:textId="77777777" w:rsidR="00356204" w:rsidRPr="001E32DC" w:rsidRDefault="00356204" w:rsidP="00321912">
            <w:pPr>
              <w:pStyle w:val="TAC"/>
              <w:rPr>
                <w:lang w:val="en-US"/>
              </w:rPr>
            </w:pPr>
            <w:r w:rsidRPr="001E32DC">
              <w:rPr>
                <w:lang w:val="en-US" w:eastAsia="zh-CN"/>
              </w:rPr>
              <w:t>n46</w:t>
            </w:r>
          </w:p>
        </w:tc>
        <w:tc>
          <w:tcPr>
            <w:tcW w:w="3424" w:type="dxa"/>
            <w:tcBorders>
              <w:top w:val="single" w:sz="4" w:space="0" w:color="auto"/>
              <w:left w:val="single" w:sz="4" w:space="0" w:color="auto"/>
              <w:bottom w:val="single" w:sz="4" w:space="0" w:color="auto"/>
              <w:right w:val="single" w:sz="4" w:space="0" w:color="auto"/>
            </w:tcBorders>
            <w:vAlign w:val="center"/>
          </w:tcPr>
          <w:p w14:paraId="0B6F54C7" w14:textId="77777777" w:rsidR="00356204" w:rsidRPr="001E32DC" w:rsidRDefault="00356204" w:rsidP="00321912">
            <w:pPr>
              <w:pStyle w:val="TAC"/>
              <w:rPr>
                <w:rFonts w:ascii="Calibri" w:hAnsi="Calibri"/>
                <w:sz w:val="21"/>
                <w:lang w:val="en-US" w:eastAsia="zh-CN"/>
              </w:rPr>
            </w:pPr>
            <w:r w:rsidRPr="001E32DC">
              <w:rPr>
                <w:lang w:val="en-US" w:eastAsia="zh-CN" w:bidi="ar"/>
              </w:rPr>
              <w:t>CA_n46D_BCS0</w:t>
            </w:r>
          </w:p>
        </w:tc>
        <w:tc>
          <w:tcPr>
            <w:tcW w:w="1638" w:type="dxa"/>
            <w:tcBorders>
              <w:top w:val="nil"/>
              <w:left w:val="single" w:sz="4" w:space="0" w:color="auto"/>
              <w:bottom w:val="nil"/>
              <w:right w:val="single" w:sz="4" w:space="0" w:color="auto"/>
            </w:tcBorders>
            <w:vAlign w:val="center"/>
          </w:tcPr>
          <w:p w14:paraId="49141648" w14:textId="77777777" w:rsidR="00356204" w:rsidRPr="001E32DC" w:rsidRDefault="00356204" w:rsidP="00321912">
            <w:pPr>
              <w:pStyle w:val="TAC"/>
              <w:rPr>
                <w:lang w:val="en-US" w:eastAsia="zh-CN"/>
              </w:rPr>
            </w:pPr>
          </w:p>
        </w:tc>
      </w:tr>
      <w:tr w:rsidR="00356204" w14:paraId="6E5293B9"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14B0BD4B" w14:textId="77777777" w:rsidR="00356204" w:rsidRPr="001E32DC" w:rsidRDefault="00356204" w:rsidP="00321912">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5B5AA64F"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AB0A27" w14:textId="77777777" w:rsidR="00356204" w:rsidRPr="001E32DC" w:rsidRDefault="00356204" w:rsidP="00321912">
            <w:pPr>
              <w:pStyle w:val="TAC"/>
              <w:rPr>
                <w:lang w:val="en-US"/>
              </w:rPr>
            </w:pPr>
            <w:r w:rsidRPr="001E32DC">
              <w:rPr>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1FB151C3" w14:textId="77777777" w:rsidR="00356204" w:rsidRPr="001E32DC" w:rsidRDefault="00356204" w:rsidP="00321912">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09A6647" w14:textId="77777777" w:rsidR="00356204" w:rsidRPr="001E32DC" w:rsidRDefault="00356204" w:rsidP="00321912">
            <w:pPr>
              <w:pStyle w:val="TAC"/>
              <w:rPr>
                <w:lang w:val="en-US" w:eastAsia="zh-CN"/>
              </w:rPr>
            </w:pPr>
          </w:p>
        </w:tc>
      </w:tr>
      <w:tr w:rsidR="00356204" w14:paraId="7B6B87DC"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70FA09A1" w14:textId="77777777" w:rsidR="00356204" w:rsidRPr="001E32DC" w:rsidRDefault="00356204" w:rsidP="00321912">
            <w:pPr>
              <w:pStyle w:val="TAC"/>
              <w:rPr>
                <w:vertAlign w:val="superscript"/>
                <w:lang w:val="fr-FR" w:eastAsia="zh-CN"/>
              </w:rPr>
            </w:pPr>
            <w:r w:rsidRPr="001E32DC">
              <w:rPr>
                <w:lang w:val="fr-FR" w:eastAsia="zh-CN"/>
              </w:rPr>
              <w:t>CA_n28A-n77A-n79A</w:t>
            </w:r>
            <w:r w:rsidRPr="001E32DC">
              <w:rPr>
                <w:vertAlign w:val="superscript"/>
                <w:lang w:val="fr-FR" w:eastAsia="zh-CN"/>
              </w:rPr>
              <w:t>4</w:t>
            </w:r>
          </w:p>
        </w:tc>
        <w:tc>
          <w:tcPr>
            <w:tcW w:w="1862" w:type="dxa"/>
            <w:tcBorders>
              <w:top w:val="single" w:sz="4" w:space="0" w:color="auto"/>
              <w:left w:val="single" w:sz="4" w:space="0" w:color="auto"/>
              <w:bottom w:val="nil"/>
              <w:right w:val="single" w:sz="4" w:space="0" w:color="auto"/>
            </w:tcBorders>
            <w:vAlign w:val="center"/>
          </w:tcPr>
          <w:p w14:paraId="43505535" w14:textId="77777777" w:rsidR="00356204" w:rsidRPr="001E32DC" w:rsidRDefault="00356204" w:rsidP="00321912">
            <w:pPr>
              <w:pStyle w:val="TAC"/>
              <w:rPr>
                <w:lang w:val="en-US" w:eastAsia="zh-CN"/>
              </w:rPr>
            </w:pPr>
            <w:r w:rsidRPr="001E32DC">
              <w:rPr>
                <w:lang w:val="en-US" w:eastAsia="zh-CN"/>
              </w:rPr>
              <w:t>CA_n28A-n77A</w:t>
            </w:r>
          </w:p>
          <w:p w14:paraId="7BE1A57F" w14:textId="77777777" w:rsidR="00356204" w:rsidRPr="001E32DC" w:rsidRDefault="00356204" w:rsidP="00321912">
            <w:pPr>
              <w:pStyle w:val="TAC"/>
              <w:rPr>
                <w:lang w:val="en-US" w:eastAsia="zh-CN"/>
              </w:rPr>
            </w:pPr>
            <w:r w:rsidRPr="001E32DC">
              <w:rPr>
                <w:lang w:val="en-US" w:eastAsia="zh-CN"/>
              </w:rPr>
              <w:t>CA_n28A-n79A</w:t>
            </w:r>
          </w:p>
          <w:p w14:paraId="1A96F1C6" w14:textId="77777777" w:rsidR="00356204" w:rsidRPr="001E32DC" w:rsidRDefault="00356204" w:rsidP="00321912">
            <w:pPr>
              <w:pStyle w:val="TAC"/>
              <w:rPr>
                <w:lang w:val="en-US" w:eastAsia="zh-CN"/>
              </w:rPr>
            </w:pPr>
            <w:r w:rsidRPr="001E32DC">
              <w:rPr>
                <w:lang w:val="en-US"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2BC5FD7E" w14:textId="77777777" w:rsidR="00356204" w:rsidRPr="001E32DC" w:rsidRDefault="00356204" w:rsidP="00321912">
            <w:pPr>
              <w:pStyle w:val="TAC"/>
              <w:rPr>
                <w:lang w:val="en-US" w:eastAsia="zh-CN"/>
              </w:rPr>
            </w:pPr>
            <w:r w:rsidRPr="001E32DC">
              <w:rPr>
                <w:lang w:val="en-US" w:eastAsia="zh-CN"/>
              </w:rPr>
              <w:t>n28</w:t>
            </w:r>
          </w:p>
        </w:tc>
        <w:tc>
          <w:tcPr>
            <w:tcW w:w="3424" w:type="dxa"/>
            <w:tcBorders>
              <w:top w:val="single" w:sz="4" w:space="0" w:color="auto"/>
              <w:left w:val="single" w:sz="4" w:space="0" w:color="auto"/>
              <w:bottom w:val="single" w:sz="4" w:space="0" w:color="auto"/>
              <w:right w:val="single" w:sz="4" w:space="0" w:color="auto"/>
            </w:tcBorders>
            <w:vAlign w:val="center"/>
          </w:tcPr>
          <w:p w14:paraId="659A85F7" w14:textId="77777777" w:rsidR="00356204" w:rsidRPr="001E32DC" w:rsidRDefault="00356204" w:rsidP="00321912">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4124199" w14:textId="77777777" w:rsidR="00356204" w:rsidRPr="001E32DC" w:rsidRDefault="00356204" w:rsidP="00321912">
            <w:pPr>
              <w:pStyle w:val="TAC"/>
              <w:rPr>
                <w:lang w:val="en-US" w:eastAsia="zh-CN"/>
              </w:rPr>
            </w:pPr>
            <w:r w:rsidRPr="001E32DC">
              <w:rPr>
                <w:lang w:val="en-US" w:eastAsia="zh-CN"/>
              </w:rPr>
              <w:t>0</w:t>
            </w:r>
          </w:p>
        </w:tc>
      </w:tr>
      <w:tr w:rsidR="00356204" w14:paraId="26FB7739" w14:textId="77777777" w:rsidTr="00054E58">
        <w:trPr>
          <w:trHeight w:val="29"/>
        </w:trPr>
        <w:tc>
          <w:tcPr>
            <w:tcW w:w="1847" w:type="dxa"/>
            <w:tcBorders>
              <w:top w:val="nil"/>
              <w:left w:val="single" w:sz="4" w:space="0" w:color="auto"/>
              <w:bottom w:val="nil"/>
              <w:right w:val="single" w:sz="4" w:space="0" w:color="auto"/>
            </w:tcBorders>
            <w:vAlign w:val="center"/>
          </w:tcPr>
          <w:p w14:paraId="6747F7BC" w14:textId="77777777" w:rsidR="00356204" w:rsidRPr="001E32DC" w:rsidRDefault="00356204" w:rsidP="00321912">
            <w:pPr>
              <w:pStyle w:val="TAC"/>
              <w:rPr>
                <w:lang w:val="fr-FR" w:eastAsia="zh-CN"/>
              </w:rPr>
            </w:pPr>
          </w:p>
        </w:tc>
        <w:tc>
          <w:tcPr>
            <w:tcW w:w="1862" w:type="dxa"/>
            <w:tcBorders>
              <w:top w:val="nil"/>
              <w:left w:val="single" w:sz="4" w:space="0" w:color="auto"/>
              <w:bottom w:val="nil"/>
              <w:right w:val="single" w:sz="4" w:space="0" w:color="auto"/>
            </w:tcBorders>
            <w:vAlign w:val="center"/>
          </w:tcPr>
          <w:p w14:paraId="4EF7C807"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C1A17E" w14:textId="77777777" w:rsidR="00356204" w:rsidRPr="001E32DC" w:rsidRDefault="00356204" w:rsidP="00321912">
            <w:pPr>
              <w:pStyle w:val="TAC"/>
              <w:rPr>
                <w:lang w:val="en-US" w:eastAsia="zh-CN"/>
              </w:rPr>
            </w:pPr>
            <w:r w:rsidRPr="001E32DC">
              <w:rPr>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295D164C" w14:textId="77777777" w:rsidR="00356204" w:rsidRPr="001E32DC" w:rsidRDefault="00356204" w:rsidP="00321912">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732D2BEF" w14:textId="77777777" w:rsidR="00356204" w:rsidRPr="001E32DC" w:rsidRDefault="00356204" w:rsidP="00321912">
            <w:pPr>
              <w:pStyle w:val="TAC"/>
              <w:rPr>
                <w:lang w:val="en-US" w:eastAsia="zh-CN"/>
              </w:rPr>
            </w:pPr>
          </w:p>
        </w:tc>
      </w:tr>
      <w:tr w:rsidR="00356204" w14:paraId="7D37FAA9"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181981E1" w14:textId="77777777" w:rsidR="00356204" w:rsidRPr="001E32DC" w:rsidRDefault="00356204" w:rsidP="00321912">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259842BF"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456117" w14:textId="77777777" w:rsidR="00356204" w:rsidRPr="001E32DC" w:rsidRDefault="00356204" w:rsidP="00321912">
            <w:pPr>
              <w:pStyle w:val="TAC"/>
              <w:rPr>
                <w:lang w:val="en-US" w:eastAsia="zh-CN"/>
              </w:rPr>
            </w:pPr>
            <w:r w:rsidRPr="001E32DC">
              <w:rPr>
                <w:lang w:val="en-US" w:eastAsia="zh-CN"/>
              </w:rPr>
              <w:t>n79</w:t>
            </w:r>
          </w:p>
        </w:tc>
        <w:tc>
          <w:tcPr>
            <w:tcW w:w="3424" w:type="dxa"/>
            <w:tcBorders>
              <w:top w:val="single" w:sz="4" w:space="0" w:color="auto"/>
              <w:left w:val="single" w:sz="4" w:space="0" w:color="auto"/>
              <w:bottom w:val="single" w:sz="4" w:space="0" w:color="auto"/>
              <w:right w:val="single" w:sz="4" w:space="0" w:color="auto"/>
            </w:tcBorders>
            <w:vAlign w:val="center"/>
          </w:tcPr>
          <w:p w14:paraId="49AAA90A" w14:textId="77777777" w:rsidR="00356204" w:rsidRPr="001E32DC" w:rsidRDefault="00356204" w:rsidP="00321912">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3323BDE0" w14:textId="77777777" w:rsidR="00356204" w:rsidRPr="001E32DC" w:rsidRDefault="00356204" w:rsidP="00321912">
            <w:pPr>
              <w:pStyle w:val="TAC"/>
              <w:rPr>
                <w:lang w:val="en-US" w:eastAsia="zh-CN"/>
              </w:rPr>
            </w:pPr>
          </w:p>
        </w:tc>
      </w:tr>
      <w:tr w:rsidR="00356204" w14:paraId="3A1FDA50" w14:textId="77777777" w:rsidTr="00054E58">
        <w:trPr>
          <w:trHeight w:val="29"/>
        </w:trPr>
        <w:tc>
          <w:tcPr>
            <w:tcW w:w="1847" w:type="dxa"/>
            <w:tcBorders>
              <w:top w:val="nil"/>
              <w:left w:val="single" w:sz="4" w:space="0" w:color="auto"/>
              <w:bottom w:val="nil"/>
              <w:right w:val="single" w:sz="4" w:space="0" w:color="auto"/>
            </w:tcBorders>
            <w:vAlign w:val="center"/>
          </w:tcPr>
          <w:p w14:paraId="67981FC0" w14:textId="77777777" w:rsidR="00356204" w:rsidRPr="001E32DC" w:rsidRDefault="00356204" w:rsidP="00321912">
            <w:pPr>
              <w:pStyle w:val="TAC"/>
              <w:rPr>
                <w:lang w:val="fr-FR" w:eastAsia="zh-CN"/>
              </w:rPr>
            </w:pPr>
            <w:r w:rsidRPr="001E32DC">
              <w:rPr>
                <w:rFonts w:cs="Arial"/>
                <w:szCs w:val="18"/>
                <w:lang w:val="en-US" w:eastAsia="zh-CN"/>
              </w:rPr>
              <w:t>CA_n28A-n77(2A)-n79A</w:t>
            </w:r>
            <w:r w:rsidRPr="001E32DC">
              <w:rPr>
                <w:rFonts w:cs="Arial"/>
                <w:szCs w:val="18"/>
                <w:vertAlign w:val="superscript"/>
                <w:lang w:val="en-US" w:eastAsia="zh-CN"/>
              </w:rPr>
              <w:t>4</w:t>
            </w:r>
          </w:p>
        </w:tc>
        <w:tc>
          <w:tcPr>
            <w:tcW w:w="1862" w:type="dxa"/>
            <w:tcBorders>
              <w:top w:val="nil"/>
              <w:left w:val="single" w:sz="4" w:space="0" w:color="auto"/>
              <w:bottom w:val="nil"/>
              <w:right w:val="single" w:sz="4" w:space="0" w:color="auto"/>
            </w:tcBorders>
            <w:vAlign w:val="center"/>
          </w:tcPr>
          <w:p w14:paraId="5206FA6A" w14:textId="77777777" w:rsidR="00356204" w:rsidRPr="001E32DC" w:rsidRDefault="00356204" w:rsidP="00321912">
            <w:pPr>
              <w:pStyle w:val="TAC"/>
              <w:rPr>
                <w:lang w:val="en-US" w:eastAsia="zh-CN"/>
              </w:rPr>
            </w:pPr>
            <w:r w:rsidRPr="001E32DC">
              <w:rPr>
                <w:lang w:val="en-US" w:eastAsia="zh-CN"/>
              </w:rPr>
              <w:t>CA_n28A-n77A</w:t>
            </w:r>
          </w:p>
          <w:p w14:paraId="70C1A366" w14:textId="77777777" w:rsidR="00356204" w:rsidRPr="001E32DC" w:rsidRDefault="00356204" w:rsidP="00321912">
            <w:pPr>
              <w:pStyle w:val="TAC"/>
              <w:rPr>
                <w:lang w:val="en-US" w:eastAsia="zh-CN"/>
              </w:rPr>
            </w:pPr>
            <w:r w:rsidRPr="001E32DC">
              <w:rPr>
                <w:lang w:val="en-US" w:eastAsia="zh-CN"/>
              </w:rPr>
              <w:t>CA_n28A-n79A</w:t>
            </w:r>
          </w:p>
          <w:p w14:paraId="4FA679AA" w14:textId="77777777" w:rsidR="00356204" w:rsidRPr="001E32DC" w:rsidRDefault="00356204" w:rsidP="00321912">
            <w:pPr>
              <w:pStyle w:val="TAC"/>
              <w:rPr>
                <w:lang w:val="en-US" w:eastAsia="zh-CN"/>
              </w:rPr>
            </w:pPr>
            <w:r w:rsidRPr="001E32DC">
              <w:rPr>
                <w:lang w:val="en-US"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4096411B" w14:textId="77777777" w:rsidR="00356204" w:rsidRPr="001E32DC" w:rsidRDefault="00356204" w:rsidP="00321912">
            <w:pPr>
              <w:pStyle w:val="TAC"/>
              <w:rPr>
                <w:lang w:val="en-US" w:eastAsia="zh-CN"/>
              </w:rPr>
            </w:pPr>
            <w:r w:rsidRPr="001E32DC">
              <w:rPr>
                <w:rFonts w:cs="Arial"/>
                <w:szCs w:val="18"/>
                <w:lang w:val="en-US" w:eastAsia="zh-CN"/>
              </w:rPr>
              <w:t>n28</w:t>
            </w:r>
          </w:p>
        </w:tc>
        <w:tc>
          <w:tcPr>
            <w:tcW w:w="3424" w:type="dxa"/>
            <w:tcBorders>
              <w:top w:val="single" w:sz="4" w:space="0" w:color="auto"/>
              <w:left w:val="single" w:sz="4" w:space="0" w:color="auto"/>
              <w:bottom w:val="single" w:sz="4" w:space="0" w:color="auto"/>
              <w:right w:val="single" w:sz="4" w:space="0" w:color="auto"/>
            </w:tcBorders>
            <w:vAlign w:val="center"/>
          </w:tcPr>
          <w:p w14:paraId="5F4C742F" w14:textId="77777777" w:rsidR="00356204" w:rsidRPr="001E32DC" w:rsidRDefault="00356204" w:rsidP="00321912">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131224F1" w14:textId="77777777" w:rsidR="00356204" w:rsidRPr="001E32DC" w:rsidRDefault="00356204" w:rsidP="00321912">
            <w:pPr>
              <w:pStyle w:val="TAC"/>
              <w:rPr>
                <w:lang w:val="en-US" w:eastAsia="zh-CN"/>
              </w:rPr>
            </w:pPr>
            <w:r w:rsidRPr="001E32DC">
              <w:rPr>
                <w:lang w:val="en-US" w:eastAsia="zh-CN"/>
              </w:rPr>
              <w:t>0</w:t>
            </w:r>
          </w:p>
        </w:tc>
      </w:tr>
      <w:tr w:rsidR="00356204" w14:paraId="07F0CA25" w14:textId="77777777" w:rsidTr="00054E58">
        <w:trPr>
          <w:trHeight w:val="245"/>
        </w:trPr>
        <w:tc>
          <w:tcPr>
            <w:tcW w:w="1847" w:type="dxa"/>
            <w:tcBorders>
              <w:top w:val="nil"/>
              <w:left w:val="single" w:sz="4" w:space="0" w:color="auto"/>
              <w:bottom w:val="nil"/>
              <w:right w:val="single" w:sz="4" w:space="0" w:color="auto"/>
            </w:tcBorders>
            <w:vAlign w:val="center"/>
          </w:tcPr>
          <w:p w14:paraId="730701B5" w14:textId="77777777" w:rsidR="00356204" w:rsidRPr="001E32DC" w:rsidRDefault="00356204" w:rsidP="00321912">
            <w:pPr>
              <w:pStyle w:val="TAC"/>
              <w:rPr>
                <w:lang w:val="fr-FR" w:eastAsia="zh-CN"/>
              </w:rPr>
            </w:pPr>
          </w:p>
        </w:tc>
        <w:tc>
          <w:tcPr>
            <w:tcW w:w="1862" w:type="dxa"/>
            <w:tcBorders>
              <w:top w:val="nil"/>
              <w:left w:val="single" w:sz="4" w:space="0" w:color="auto"/>
              <w:bottom w:val="nil"/>
              <w:right w:val="single" w:sz="4" w:space="0" w:color="auto"/>
            </w:tcBorders>
            <w:vAlign w:val="center"/>
          </w:tcPr>
          <w:p w14:paraId="6ED96401"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DE5FE5" w14:textId="77777777" w:rsidR="00356204" w:rsidRPr="001E32DC" w:rsidRDefault="00356204" w:rsidP="00321912">
            <w:pPr>
              <w:pStyle w:val="TAC"/>
              <w:rPr>
                <w:rFonts w:cs="Arial"/>
                <w:szCs w:val="18"/>
                <w:lang w:val="en-US" w:eastAsia="zh-CN"/>
              </w:rPr>
            </w:pPr>
            <w:r w:rsidRPr="001E32DC">
              <w:rPr>
                <w:rFonts w:cs="Arial"/>
                <w:szCs w:val="18"/>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02118C77" w14:textId="77777777" w:rsidR="00356204" w:rsidRPr="001E32DC" w:rsidRDefault="00356204" w:rsidP="00321912">
            <w:pPr>
              <w:pStyle w:val="TAC"/>
              <w:rPr>
                <w:lang w:val="en-US" w:eastAsia="zh-CN"/>
              </w:rPr>
            </w:pPr>
            <w:r w:rsidRPr="001E32DC">
              <w:rPr>
                <w:lang w:val="en-US" w:eastAsia="zh-CN" w:bidi="ar"/>
              </w:rPr>
              <w:t>CA_n77(2A)_BCS1</w:t>
            </w:r>
          </w:p>
        </w:tc>
        <w:tc>
          <w:tcPr>
            <w:tcW w:w="1638" w:type="dxa"/>
            <w:tcBorders>
              <w:top w:val="nil"/>
              <w:left w:val="single" w:sz="4" w:space="0" w:color="auto"/>
              <w:bottom w:val="nil"/>
              <w:right w:val="single" w:sz="4" w:space="0" w:color="auto"/>
            </w:tcBorders>
            <w:vAlign w:val="center"/>
          </w:tcPr>
          <w:p w14:paraId="76467483" w14:textId="77777777" w:rsidR="00356204" w:rsidRPr="001E32DC" w:rsidRDefault="00356204" w:rsidP="00321912">
            <w:pPr>
              <w:pStyle w:val="TAC"/>
              <w:rPr>
                <w:lang w:val="en-US" w:eastAsia="zh-CN"/>
              </w:rPr>
            </w:pPr>
          </w:p>
        </w:tc>
      </w:tr>
      <w:tr w:rsidR="00356204" w14:paraId="4ED80E4E"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3B879DEC" w14:textId="77777777" w:rsidR="00356204" w:rsidRPr="001E32DC" w:rsidRDefault="00356204" w:rsidP="00321912">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5CC22E37"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73D8C3" w14:textId="77777777" w:rsidR="00356204" w:rsidRPr="001E32DC" w:rsidRDefault="00356204" w:rsidP="00321912">
            <w:pPr>
              <w:pStyle w:val="TAC"/>
              <w:rPr>
                <w:lang w:val="en-US" w:eastAsia="zh-CN"/>
              </w:rPr>
            </w:pPr>
            <w:r w:rsidRPr="001E32DC">
              <w:rPr>
                <w:rFonts w:cs="Arial"/>
                <w:szCs w:val="18"/>
                <w:lang w:val="en-US" w:eastAsia="zh-CN"/>
              </w:rPr>
              <w:t>n79</w:t>
            </w:r>
          </w:p>
        </w:tc>
        <w:tc>
          <w:tcPr>
            <w:tcW w:w="3424" w:type="dxa"/>
            <w:tcBorders>
              <w:top w:val="single" w:sz="4" w:space="0" w:color="auto"/>
              <w:left w:val="single" w:sz="4" w:space="0" w:color="auto"/>
              <w:bottom w:val="single" w:sz="4" w:space="0" w:color="auto"/>
              <w:right w:val="single" w:sz="4" w:space="0" w:color="auto"/>
            </w:tcBorders>
            <w:vAlign w:val="center"/>
          </w:tcPr>
          <w:p w14:paraId="174F7015" w14:textId="77777777" w:rsidR="00356204" w:rsidRPr="001E32DC" w:rsidRDefault="00356204" w:rsidP="00321912">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5D8B94CB" w14:textId="77777777" w:rsidR="00356204" w:rsidRPr="001E32DC" w:rsidRDefault="00356204" w:rsidP="00321912">
            <w:pPr>
              <w:pStyle w:val="TAC"/>
              <w:rPr>
                <w:lang w:val="en-US" w:eastAsia="zh-CN"/>
              </w:rPr>
            </w:pPr>
          </w:p>
        </w:tc>
      </w:tr>
      <w:tr w:rsidR="00356204" w14:paraId="50A5A043"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51A9A904" w14:textId="77777777" w:rsidR="00356204" w:rsidRPr="001E32DC" w:rsidRDefault="00356204" w:rsidP="00321912">
            <w:pPr>
              <w:pStyle w:val="TAC"/>
              <w:rPr>
                <w:lang w:val="fr-FR" w:eastAsia="zh-CN"/>
              </w:rPr>
            </w:pPr>
            <w:r w:rsidRPr="001E32DC">
              <w:rPr>
                <w:lang w:val="fr-FR" w:eastAsia="zh-CN"/>
              </w:rPr>
              <w:t>CA_n28A-n78A-n79A</w:t>
            </w:r>
          </w:p>
        </w:tc>
        <w:tc>
          <w:tcPr>
            <w:tcW w:w="1862" w:type="dxa"/>
            <w:tcBorders>
              <w:top w:val="single" w:sz="4" w:space="0" w:color="auto"/>
              <w:left w:val="single" w:sz="4" w:space="0" w:color="auto"/>
              <w:bottom w:val="nil"/>
              <w:right w:val="single" w:sz="4" w:space="0" w:color="auto"/>
            </w:tcBorders>
            <w:vAlign w:val="center"/>
          </w:tcPr>
          <w:p w14:paraId="74C5E0C2" w14:textId="77777777" w:rsidR="00356204" w:rsidRPr="001E32DC" w:rsidRDefault="00356204" w:rsidP="00321912">
            <w:pPr>
              <w:pStyle w:val="TAC"/>
              <w:rPr>
                <w:szCs w:val="18"/>
                <w:lang w:val="en-US"/>
              </w:rPr>
            </w:pPr>
            <w:r w:rsidRPr="001E32DC">
              <w:rPr>
                <w:szCs w:val="18"/>
                <w:lang w:val="en-US"/>
              </w:rPr>
              <w:t>CA_n28A-n78A</w:t>
            </w:r>
          </w:p>
          <w:p w14:paraId="664C584D" w14:textId="77777777" w:rsidR="00356204" w:rsidRPr="001E32DC" w:rsidRDefault="00356204" w:rsidP="00321912">
            <w:pPr>
              <w:pStyle w:val="TAC"/>
              <w:rPr>
                <w:szCs w:val="18"/>
                <w:lang w:val="en-US"/>
              </w:rPr>
            </w:pPr>
            <w:r w:rsidRPr="001E32DC">
              <w:rPr>
                <w:szCs w:val="18"/>
                <w:lang w:val="en-US"/>
              </w:rPr>
              <w:t>CA_n28A-n79A</w:t>
            </w:r>
          </w:p>
          <w:p w14:paraId="19E47C7C" w14:textId="77777777" w:rsidR="00356204" w:rsidRPr="001E32DC" w:rsidRDefault="00356204" w:rsidP="00321912">
            <w:pPr>
              <w:pStyle w:val="TAC"/>
              <w:rPr>
                <w:lang w:val="en-US" w:eastAsia="zh-CN"/>
              </w:rPr>
            </w:pPr>
            <w:r w:rsidRPr="001E32DC">
              <w:rPr>
                <w:szCs w:val="18"/>
                <w:lang w:val="en-US"/>
              </w:rPr>
              <w:t>CA_n78A-n79A</w:t>
            </w:r>
          </w:p>
        </w:tc>
        <w:tc>
          <w:tcPr>
            <w:tcW w:w="843" w:type="dxa"/>
            <w:tcBorders>
              <w:top w:val="single" w:sz="4" w:space="0" w:color="auto"/>
              <w:left w:val="single" w:sz="4" w:space="0" w:color="auto"/>
              <w:bottom w:val="single" w:sz="4" w:space="0" w:color="auto"/>
              <w:right w:val="single" w:sz="4" w:space="0" w:color="auto"/>
            </w:tcBorders>
            <w:vAlign w:val="center"/>
          </w:tcPr>
          <w:p w14:paraId="6D8853D9" w14:textId="77777777" w:rsidR="00356204" w:rsidRPr="001E32DC" w:rsidRDefault="00356204" w:rsidP="00321912">
            <w:pPr>
              <w:pStyle w:val="TAC"/>
              <w:rPr>
                <w:lang w:val="en-US" w:eastAsia="zh-CN"/>
              </w:rPr>
            </w:pPr>
            <w:r w:rsidRPr="001E32DC">
              <w:rPr>
                <w:lang w:val="en-US" w:eastAsia="zh-CN"/>
              </w:rPr>
              <w:t>n28</w:t>
            </w:r>
          </w:p>
        </w:tc>
        <w:tc>
          <w:tcPr>
            <w:tcW w:w="3424" w:type="dxa"/>
            <w:tcBorders>
              <w:top w:val="single" w:sz="4" w:space="0" w:color="auto"/>
              <w:left w:val="single" w:sz="4" w:space="0" w:color="auto"/>
              <w:bottom w:val="single" w:sz="4" w:space="0" w:color="auto"/>
              <w:right w:val="single" w:sz="4" w:space="0" w:color="auto"/>
            </w:tcBorders>
            <w:vAlign w:val="center"/>
          </w:tcPr>
          <w:p w14:paraId="22058B85" w14:textId="77777777" w:rsidR="00356204" w:rsidRPr="001E32DC" w:rsidRDefault="00356204" w:rsidP="00321912">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9C61F25" w14:textId="77777777" w:rsidR="00356204" w:rsidRPr="001E32DC" w:rsidRDefault="00356204" w:rsidP="00321912">
            <w:pPr>
              <w:pStyle w:val="TAC"/>
              <w:rPr>
                <w:lang w:val="en-US" w:eastAsia="zh-CN"/>
              </w:rPr>
            </w:pPr>
            <w:r w:rsidRPr="001E32DC">
              <w:rPr>
                <w:lang w:val="en-US" w:eastAsia="zh-CN"/>
              </w:rPr>
              <w:t>0</w:t>
            </w:r>
          </w:p>
        </w:tc>
      </w:tr>
      <w:tr w:rsidR="00356204" w14:paraId="070F4729" w14:textId="77777777" w:rsidTr="00054E58">
        <w:trPr>
          <w:trHeight w:val="29"/>
        </w:trPr>
        <w:tc>
          <w:tcPr>
            <w:tcW w:w="1847" w:type="dxa"/>
            <w:tcBorders>
              <w:top w:val="nil"/>
              <w:left w:val="single" w:sz="4" w:space="0" w:color="auto"/>
              <w:bottom w:val="nil"/>
              <w:right w:val="single" w:sz="4" w:space="0" w:color="auto"/>
            </w:tcBorders>
            <w:vAlign w:val="center"/>
          </w:tcPr>
          <w:p w14:paraId="7D0211AA" w14:textId="77777777" w:rsidR="00356204" w:rsidRPr="001E32DC" w:rsidRDefault="00356204" w:rsidP="00321912">
            <w:pPr>
              <w:pStyle w:val="TAC"/>
              <w:rPr>
                <w:lang w:val="fr-FR" w:eastAsia="zh-CN"/>
              </w:rPr>
            </w:pPr>
          </w:p>
        </w:tc>
        <w:tc>
          <w:tcPr>
            <w:tcW w:w="1862" w:type="dxa"/>
            <w:tcBorders>
              <w:top w:val="nil"/>
              <w:left w:val="single" w:sz="4" w:space="0" w:color="auto"/>
              <w:bottom w:val="nil"/>
              <w:right w:val="single" w:sz="4" w:space="0" w:color="auto"/>
            </w:tcBorders>
            <w:vAlign w:val="center"/>
          </w:tcPr>
          <w:p w14:paraId="536C931A"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543F77" w14:textId="77777777" w:rsidR="00356204" w:rsidRPr="001E32DC" w:rsidRDefault="00356204" w:rsidP="00321912">
            <w:pPr>
              <w:pStyle w:val="TAC"/>
              <w:rPr>
                <w:lang w:val="en-US" w:eastAsia="zh-CN"/>
              </w:rPr>
            </w:pPr>
            <w:r w:rsidRPr="001E32DC">
              <w:rPr>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461364BD" w14:textId="77777777" w:rsidR="00356204" w:rsidRPr="001E32DC" w:rsidRDefault="00356204" w:rsidP="00321912">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nil"/>
              <w:right w:val="single" w:sz="4" w:space="0" w:color="auto"/>
            </w:tcBorders>
            <w:vAlign w:val="center"/>
          </w:tcPr>
          <w:p w14:paraId="710C7C73" w14:textId="77777777" w:rsidR="00356204" w:rsidRPr="001E32DC" w:rsidRDefault="00356204" w:rsidP="00321912">
            <w:pPr>
              <w:pStyle w:val="TAC"/>
              <w:rPr>
                <w:lang w:val="en-US" w:eastAsia="zh-CN"/>
              </w:rPr>
            </w:pPr>
          </w:p>
        </w:tc>
      </w:tr>
      <w:tr w:rsidR="00356204" w14:paraId="6CE85E76"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70299B47" w14:textId="77777777" w:rsidR="00356204" w:rsidRPr="001E32DC" w:rsidRDefault="00356204" w:rsidP="00321912">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0736D328"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4F496C" w14:textId="77777777" w:rsidR="00356204" w:rsidRPr="001E32DC" w:rsidRDefault="00356204" w:rsidP="00321912">
            <w:pPr>
              <w:pStyle w:val="TAC"/>
              <w:rPr>
                <w:lang w:val="en-US" w:eastAsia="zh-CN"/>
              </w:rPr>
            </w:pPr>
            <w:r w:rsidRPr="001E32DC">
              <w:rPr>
                <w:lang w:val="en-US" w:eastAsia="zh-CN"/>
              </w:rPr>
              <w:t>n79</w:t>
            </w:r>
          </w:p>
        </w:tc>
        <w:tc>
          <w:tcPr>
            <w:tcW w:w="3424" w:type="dxa"/>
            <w:tcBorders>
              <w:top w:val="single" w:sz="4" w:space="0" w:color="auto"/>
              <w:left w:val="single" w:sz="4" w:space="0" w:color="auto"/>
              <w:bottom w:val="single" w:sz="4" w:space="0" w:color="auto"/>
              <w:right w:val="single" w:sz="4" w:space="0" w:color="auto"/>
            </w:tcBorders>
            <w:vAlign w:val="center"/>
          </w:tcPr>
          <w:p w14:paraId="45C08E4C" w14:textId="77777777" w:rsidR="00356204" w:rsidRPr="001E32DC" w:rsidRDefault="00356204" w:rsidP="00321912">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071FE031" w14:textId="77777777" w:rsidR="00356204" w:rsidRPr="001E32DC" w:rsidRDefault="00356204" w:rsidP="00321912">
            <w:pPr>
              <w:pStyle w:val="TAC"/>
              <w:rPr>
                <w:lang w:val="en-US" w:eastAsia="zh-CN"/>
              </w:rPr>
            </w:pPr>
          </w:p>
        </w:tc>
      </w:tr>
      <w:tr w:rsidR="00356204" w14:paraId="4556AF23" w14:textId="77777777" w:rsidTr="00054E58">
        <w:trPr>
          <w:trHeight w:val="29"/>
        </w:trPr>
        <w:tc>
          <w:tcPr>
            <w:tcW w:w="1847" w:type="dxa"/>
            <w:tcBorders>
              <w:top w:val="single" w:sz="4" w:space="0" w:color="auto"/>
              <w:left w:val="single" w:sz="4" w:space="0" w:color="auto"/>
              <w:bottom w:val="nil"/>
              <w:right w:val="single" w:sz="4" w:space="0" w:color="auto"/>
            </w:tcBorders>
          </w:tcPr>
          <w:p w14:paraId="297CCA95" w14:textId="77777777" w:rsidR="00356204" w:rsidRPr="00571960" w:rsidRDefault="00356204" w:rsidP="00321912">
            <w:pPr>
              <w:pStyle w:val="TAC"/>
              <w:rPr>
                <w:rFonts w:cs="Arial"/>
                <w:color w:val="000000"/>
                <w:szCs w:val="18"/>
                <w:lang w:val="en-US" w:eastAsia="zh-CN" w:bidi="ar"/>
              </w:rPr>
            </w:pPr>
            <w:r w:rsidRPr="00571960">
              <w:rPr>
                <w:rFonts w:cs="Arial"/>
                <w:color w:val="000000"/>
                <w:szCs w:val="18"/>
                <w:lang w:val="en-US" w:eastAsia="zh-CN" w:bidi="ar"/>
              </w:rPr>
              <w:t>CA_n29A-n30A-n66A</w:t>
            </w:r>
          </w:p>
        </w:tc>
        <w:tc>
          <w:tcPr>
            <w:tcW w:w="1862" w:type="dxa"/>
            <w:tcBorders>
              <w:top w:val="single" w:sz="4" w:space="0" w:color="auto"/>
              <w:left w:val="single" w:sz="4" w:space="0" w:color="auto"/>
              <w:bottom w:val="nil"/>
              <w:right w:val="single" w:sz="4" w:space="0" w:color="auto"/>
            </w:tcBorders>
            <w:vAlign w:val="center"/>
          </w:tcPr>
          <w:p w14:paraId="33747764" w14:textId="77777777" w:rsidR="00356204" w:rsidRPr="00571960" w:rsidRDefault="00356204" w:rsidP="00321912">
            <w:pPr>
              <w:pStyle w:val="TAC"/>
              <w:rPr>
                <w:rFonts w:cs="Arial"/>
                <w:color w:val="000000"/>
                <w:szCs w:val="18"/>
                <w:lang w:val="en-US" w:eastAsia="zh-CN" w:bidi="ar"/>
              </w:rPr>
            </w:pPr>
            <w:r w:rsidRPr="001E32DC">
              <w:rPr>
                <w:szCs w:val="18"/>
                <w:lang w:val="en-US" w:eastAsia="zh-CN"/>
              </w:rPr>
              <w:t>CA_n30A-n66A</w:t>
            </w:r>
          </w:p>
        </w:tc>
        <w:tc>
          <w:tcPr>
            <w:tcW w:w="843" w:type="dxa"/>
            <w:tcBorders>
              <w:top w:val="single" w:sz="4" w:space="0" w:color="auto"/>
              <w:left w:val="single" w:sz="4" w:space="0" w:color="auto"/>
              <w:bottom w:val="single" w:sz="4" w:space="0" w:color="auto"/>
              <w:right w:val="single" w:sz="4" w:space="0" w:color="auto"/>
            </w:tcBorders>
          </w:tcPr>
          <w:p w14:paraId="16151930" w14:textId="77777777" w:rsidR="00356204" w:rsidRPr="00571960" w:rsidRDefault="00356204" w:rsidP="00321912">
            <w:pPr>
              <w:pStyle w:val="TAC"/>
              <w:rPr>
                <w:rFonts w:cs="Arial"/>
                <w:color w:val="000000"/>
                <w:szCs w:val="18"/>
                <w:lang w:val="en-US" w:eastAsia="zh-CN" w:bidi="ar"/>
              </w:rPr>
            </w:pPr>
            <w:r w:rsidRPr="00571960">
              <w:rPr>
                <w:rFonts w:cs="Arial"/>
                <w:color w:val="000000"/>
                <w:szCs w:val="18"/>
                <w:lang w:val="en-US" w:eastAsia="zh-CN" w:bidi="ar"/>
              </w:rPr>
              <w:t>n29</w:t>
            </w:r>
          </w:p>
        </w:tc>
        <w:tc>
          <w:tcPr>
            <w:tcW w:w="3424" w:type="dxa"/>
            <w:tcBorders>
              <w:top w:val="single" w:sz="4" w:space="0" w:color="auto"/>
              <w:left w:val="single" w:sz="4" w:space="0" w:color="auto"/>
              <w:bottom w:val="single" w:sz="4" w:space="0" w:color="auto"/>
              <w:right w:val="single" w:sz="4" w:space="0" w:color="auto"/>
            </w:tcBorders>
            <w:vAlign w:val="center"/>
          </w:tcPr>
          <w:p w14:paraId="42740275" w14:textId="77777777" w:rsidR="00356204" w:rsidRPr="00571960" w:rsidRDefault="00356204" w:rsidP="00321912">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single" w:sz="4" w:space="0" w:color="auto"/>
              <w:left w:val="single" w:sz="4" w:space="0" w:color="auto"/>
              <w:bottom w:val="nil"/>
              <w:right w:val="single" w:sz="4" w:space="0" w:color="auto"/>
            </w:tcBorders>
            <w:vAlign w:val="center"/>
          </w:tcPr>
          <w:p w14:paraId="778F08EF" w14:textId="77777777" w:rsidR="00356204" w:rsidRPr="00571960" w:rsidRDefault="00356204" w:rsidP="00321912">
            <w:pPr>
              <w:pStyle w:val="TAC"/>
              <w:rPr>
                <w:rFonts w:cs="Arial"/>
                <w:color w:val="000000"/>
                <w:szCs w:val="18"/>
                <w:lang w:val="en-US" w:eastAsia="zh-CN" w:bidi="ar"/>
              </w:rPr>
            </w:pPr>
            <w:r w:rsidRPr="00571960">
              <w:rPr>
                <w:rFonts w:cs="Arial"/>
                <w:color w:val="000000"/>
                <w:szCs w:val="18"/>
                <w:lang w:val="en-US" w:eastAsia="zh-CN" w:bidi="ar"/>
              </w:rPr>
              <w:t>0</w:t>
            </w:r>
          </w:p>
        </w:tc>
      </w:tr>
      <w:tr w:rsidR="00356204" w14:paraId="6DF703F1" w14:textId="77777777" w:rsidTr="00054E58">
        <w:trPr>
          <w:trHeight w:val="29"/>
        </w:trPr>
        <w:tc>
          <w:tcPr>
            <w:tcW w:w="1847" w:type="dxa"/>
            <w:tcBorders>
              <w:top w:val="nil"/>
              <w:left w:val="single" w:sz="4" w:space="0" w:color="auto"/>
              <w:bottom w:val="nil"/>
              <w:right w:val="single" w:sz="4" w:space="0" w:color="auto"/>
            </w:tcBorders>
          </w:tcPr>
          <w:p w14:paraId="2989A45D" w14:textId="77777777" w:rsidR="00356204" w:rsidRPr="00571960" w:rsidRDefault="00356204" w:rsidP="00321912">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207344AD" w14:textId="77777777" w:rsidR="00356204" w:rsidRPr="00571960" w:rsidRDefault="00356204" w:rsidP="00321912">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11E5FDE" w14:textId="77777777" w:rsidR="00356204" w:rsidRPr="00571960" w:rsidRDefault="00356204" w:rsidP="00321912">
            <w:pPr>
              <w:pStyle w:val="TAC"/>
              <w:rPr>
                <w:rFonts w:cs="Arial"/>
                <w:color w:val="000000"/>
                <w:szCs w:val="18"/>
                <w:lang w:val="en-US" w:eastAsia="zh-CN" w:bidi="ar"/>
              </w:rPr>
            </w:pPr>
            <w:r w:rsidRPr="00571960">
              <w:rPr>
                <w:rFonts w:cs="Arial"/>
                <w:color w:val="000000"/>
                <w:szCs w:val="18"/>
                <w:lang w:val="en-US" w:eastAsia="zh-CN" w:bidi="ar"/>
              </w:rPr>
              <w:t>n30</w:t>
            </w:r>
          </w:p>
        </w:tc>
        <w:tc>
          <w:tcPr>
            <w:tcW w:w="3424" w:type="dxa"/>
            <w:tcBorders>
              <w:top w:val="single" w:sz="4" w:space="0" w:color="auto"/>
              <w:left w:val="single" w:sz="4" w:space="0" w:color="auto"/>
              <w:bottom w:val="single" w:sz="4" w:space="0" w:color="auto"/>
              <w:right w:val="single" w:sz="4" w:space="0" w:color="auto"/>
            </w:tcBorders>
            <w:vAlign w:val="center"/>
          </w:tcPr>
          <w:p w14:paraId="055071E9" w14:textId="77777777" w:rsidR="00356204" w:rsidRPr="00571960" w:rsidRDefault="00356204" w:rsidP="00321912">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nil"/>
              <w:left w:val="single" w:sz="4" w:space="0" w:color="auto"/>
              <w:bottom w:val="nil"/>
              <w:right w:val="single" w:sz="4" w:space="0" w:color="auto"/>
            </w:tcBorders>
            <w:vAlign w:val="center"/>
          </w:tcPr>
          <w:p w14:paraId="7A2EBC34" w14:textId="77777777" w:rsidR="00356204" w:rsidRPr="00571960" w:rsidRDefault="00356204" w:rsidP="00321912">
            <w:pPr>
              <w:pStyle w:val="TAC"/>
              <w:rPr>
                <w:rFonts w:cs="Arial"/>
                <w:color w:val="000000"/>
                <w:szCs w:val="18"/>
                <w:lang w:val="en-US" w:eastAsia="zh-CN" w:bidi="ar"/>
              </w:rPr>
            </w:pPr>
          </w:p>
        </w:tc>
      </w:tr>
      <w:tr w:rsidR="00356204" w14:paraId="79898264" w14:textId="77777777" w:rsidTr="00054E58">
        <w:trPr>
          <w:trHeight w:val="29"/>
        </w:trPr>
        <w:tc>
          <w:tcPr>
            <w:tcW w:w="1847" w:type="dxa"/>
            <w:tcBorders>
              <w:top w:val="nil"/>
              <w:left w:val="single" w:sz="4" w:space="0" w:color="auto"/>
              <w:bottom w:val="single" w:sz="4" w:space="0" w:color="auto"/>
              <w:right w:val="single" w:sz="4" w:space="0" w:color="auto"/>
            </w:tcBorders>
          </w:tcPr>
          <w:p w14:paraId="385F2877" w14:textId="77777777" w:rsidR="00356204" w:rsidRPr="00571960" w:rsidRDefault="00356204" w:rsidP="00321912">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35A03712" w14:textId="77777777" w:rsidR="00356204" w:rsidRPr="00571960" w:rsidRDefault="00356204" w:rsidP="00321912">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5E6D7F36" w14:textId="77777777" w:rsidR="00356204" w:rsidRPr="00571960" w:rsidRDefault="00356204" w:rsidP="00321912">
            <w:pPr>
              <w:pStyle w:val="TAC"/>
              <w:rPr>
                <w:rFonts w:cs="Arial"/>
                <w:color w:val="000000"/>
                <w:szCs w:val="18"/>
                <w:lang w:val="en-US" w:eastAsia="zh-CN" w:bidi="ar"/>
              </w:rPr>
            </w:pPr>
            <w:r w:rsidRPr="00571960">
              <w:rPr>
                <w:rFonts w:cs="Arial"/>
                <w:color w:val="000000"/>
                <w:szCs w:val="18"/>
                <w:lang w:val="en-US" w:eastAsia="zh-CN" w:bidi="ar"/>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29B61402" w14:textId="77777777" w:rsidR="00356204" w:rsidRPr="00571960" w:rsidRDefault="00356204" w:rsidP="00321912">
            <w:pPr>
              <w:pStyle w:val="TAC"/>
              <w:rPr>
                <w:lang w:val="en-US" w:eastAsia="zh-CN" w:bidi="ar"/>
              </w:rPr>
            </w:pPr>
            <w:r w:rsidRPr="00571960">
              <w:rPr>
                <w:lang w:val="en-US" w:eastAsia="zh-CN" w:bidi="ar"/>
              </w:rPr>
              <w:t xml:space="preserve">5, 10, </w:t>
            </w:r>
            <w:r w:rsidRPr="001E32DC">
              <w:rPr>
                <w:lang w:val="en-US" w:eastAsia="zh-CN" w:bidi="ar"/>
              </w:rPr>
              <w:t>15</w:t>
            </w:r>
            <w:r w:rsidRPr="00571960">
              <w:rPr>
                <w:lang w:val="en-US" w:eastAsia="zh-CN" w:bidi="ar"/>
              </w:rPr>
              <w:t xml:space="preserve">, </w:t>
            </w:r>
            <w:r w:rsidRPr="001E32DC">
              <w:rPr>
                <w:lang w:val="en-US" w:eastAsia="zh-CN" w:bidi="ar"/>
              </w:rPr>
              <w:t>20</w:t>
            </w:r>
            <w:r w:rsidRPr="00571960">
              <w:rPr>
                <w:lang w:val="en-US" w:eastAsia="zh-CN" w:bidi="ar"/>
              </w:rPr>
              <w:t xml:space="preserve">, </w:t>
            </w:r>
            <w:r w:rsidRPr="001E32DC">
              <w:rPr>
                <w:lang w:val="en-US" w:eastAsia="zh-CN" w:bidi="ar"/>
              </w:rPr>
              <w:t>25</w:t>
            </w:r>
            <w:r w:rsidRPr="00571960">
              <w:rPr>
                <w:lang w:val="en-US" w:eastAsia="zh-CN" w:bidi="ar"/>
              </w:rPr>
              <w:t xml:space="preserve">, </w:t>
            </w:r>
            <w:r w:rsidRPr="001E32DC">
              <w:rPr>
                <w:lang w:val="en-US" w:eastAsia="zh-CN" w:bidi="ar"/>
              </w:rPr>
              <w:t>30</w:t>
            </w:r>
            <w:r w:rsidRPr="00571960">
              <w:rPr>
                <w:lang w:val="en-US" w:eastAsia="zh-CN" w:bidi="ar"/>
              </w:rPr>
              <w:t xml:space="preserve">, </w:t>
            </w:r>
            <w:r w:rsidRPr="001E32DC">
              <w:rPr>
                <w:lang w:val="en-US" w:eastAsia="zh-CN" w:bidi="ar"/>
              </w:rPr>
              <w:t>40</w:t>
            </w:r>
          </w:p>
        </w:tc>
        <w:tc>
          <w:tcPr>
            <w:tcW w:w="1638" w:type="dxa"/>
            <w:tcBorders>
              <w:top w:val="nil"/>
              <w:left w:val="single" w:sz="4" w:space="0" w:color="auto"/>
              <w:bottom w:val="single" w:sz="4" w:space="0" w:color="auto"/>
              <w:right w:val="single" w:sz="4" w:space="0" w:color="auto"/>
            </w:tcBorders>
            <w:vAlign w:val="center"/>
          </w:tcPr>
          <w:p w14:paraId="492A5EF4" w14:textId="77777777" w:rsidR="00356204" w:rsidRPr="00571960" w:rsidRDefault="00356204" w:rsidP="00321912">
            <w:pPr>
              <w:pStyle w:val="TAC"/>
              <w:rPr>
                <w:rFonts w:cs="Arial"/>
                <w:color w:val="000000"/>
                <w:szCs w:val="18"/>
                <w:lang w:val="en-US" w:eastAsia="zh-CN" w:bidi="ar"/>
              </w:rPr>
            </w:pPr>
          </w:p>
        </w:tc>
      </w:tr>
      <w:tr w:rsidR="00356204" w14:paraId="0D91A5F6" w14:textId="77777777" w:rsidTr="00054E58">
        <w:trPr>
          <w:trHeight w:val="29"/>
        </w:trPr>
        <w:tc>
          <w:tcPr>
            <w:tcW w:w="1847" w:type="dxa"/>
            <w:tcBorders>
              <w:top w:val="single" w:sz="4" w:space="0" w:color="auto"/>
              <w:left w:val="single" w:sz="4" w:space="0" w:color="auto"/>
              <w:bottom w:val="nil"/>
              <w:right w:val="single" w:sz="4" w:space="0" w:color="auto"/>
            </w:tcBorders>
          </w:tcPr>
          <w:p w14:paraId="2B5C28AC" w14:textId="77777777" w:rsidR="00356204" w:rsidRPr="00571960" w:rsidRDefault="00356204" w:rsidP="00321912">
            <w:pPr>
              <w:pStyle w:val="TAC"/>
              <w:rPr>
                <w:rFonts w:cs="Arial"/>
                <w:color w:val="000000"/>
                <w:szCs w:val="18"/>
                <w:lang w:val="en-US" w:eastAsia="zh-CN" w:bidi="ar"/>
              </w:rPr>
            </w:pPr>
            <w:r w:rsidRPr="00571960">
              <w:rPr>
                <w:rFonts w:cs="Arial"/>
                <w:color w:val="000000"/>
                <w:szCs w:val="18"/>
                <w:lang w:val="en-US" w:eastAsia="zh-CN" w:bidi="ar"/>
              </w:rPr>
              <w:t>CA_n29A-n30A-n66(2A)</w:t>
            </w:r>
          </w:p>
        </w:tc>
        <w:tc>
          <w:tcPr>
            <w:tcW w:w="1862" w:type="dxa"/>
            <w:tcBorders>
              <w:top w:val="single" w:sz="4" w:space="0" w:color="auto"/>
              <w:left w:val="single" w:sz="4" w:space="0" w:color="auto"/>
              <w:bottom w:val="nil"/>
              <w:right w:val="single" w:sz="4" w:space="0" w:color="auto"/>
            </w:tcBorders>
            <w:vAlign w:val="center"/>
          </w:tcPr>
          <w:p w14:paraId="09910928" w14:textId="77777777" w:rsidR="00356204" w:rsidRPr="00571960" w:rsidRDefault="00356204" w:rsidP="00321912">
            <w:pPr>
              <w:pStyle w:val="TAC"/>
              <w:rPr>
                <w:rFonts w:cs="Arial"/>
                <w:color w:val="000000"/>
                <w:szCs w:val="18"/>
                <w:lang w:val="en-US" w:eastAsia="zh-CN" w:bidi="ar"/>
              </w:rPr>
            </w:pPr>
            <w:r w:rsidRPr="001E32DC">
              <w:rPr>
                <w:szCs w:val="18"/>
                <w:lang w:val="en-US" w:eastAsia="zh-CN"/>
              </w:rPr>
              <w:t>CA_n30A-n66A</w:t>
            </w:r>
          </w:p>
        </w:tc>
        <w:tc>
          <w:tcPr>
            <w:tcW w:w="843" w:type="dxa"/>
            <w:tcBorders>
              <w:top w:val="single" w:sz="4" w:space="0" w:color="auto"/>
              <w:left w:val="single" w:sz="4" w:space="0" w:color="auto"/>
              <w:bottom w:val="single" w:sz="4" w:space="0" w:color="auto"/>
              <w:right w:val="single" w:sz="4" w:space="0" w:color="auto"/>
            </w:tcBorders>
          </w:tcPr>
          <w:p w14:paraId="1C18FFA0" w14:textId="77777777" w:rsidR="00356204" w:rsidRPr="00571960" w:rsidRDefault="00356204" w:rsidP="00321912">
            <w:pPr>
              <w:pStyle w:val="TAC"/>
              <w:rPr>
                <w:rFonts w:cs="Arial"/>
                <w:color w:val="000000"/>
                <w:szCs w:val="18"/>
                <w:lang w:val="en-US" w:eastAsia="zh-CN" w:bidi="ar"/>
              </w:rPr>
            </w:pPr>
            <w:r w:rsidRPr="00571960">
              <w:rPr>
                <w:rFonts w:cs="Arial"/>
                <w:color w:val="000000"/>
                <w:szCs w:val="18"/>
                <w:lang w:val="en-US" w:eastAsia="zh-CN" w:bidi="ar"/>
              </w:rPr>
              <w:t>n29</w:t>
            </w:r>
          </w:p>
        </w:tc>
        <w:tc>
          <w:tcPr>
            <w:tcW w:w="3424" w:type="dxa"/>
            <w:tcBorders>
              <w:top w:val="single" w:sz="4" w:space="0" w:color="auto"/>
              <w:left w:val="single" w:sz="4" w:space="0" w:color="auto"/>
              <w:bottom w:val="single" w:sz="4" w:space="0" w:color="auto"/>
              <w:right w:val="single" w:sz="4" w:space="0" w:color="auto"/>
            </w:tcBorders>
            <w:vAlign w:val="center"/>
          </w:tcPr>
          <w:p w14:paraId="06136A88" w14:textId="77777777" w:rsidR="00356204" w:rsidRPr="00571960" w:rsidRDefault="00356204" w:rsidP="00321912">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single" w:sz="4" w:space="0" w:color="auto"/>
              <w:left w:val="single" w:sz="4" w:space="0" w:color="auto"/>
              <w:bottom w:val="nil"/>
              <w:right w:val="single" w:sz="4" w:space="0" w:color="auto"/>
            </w:tcBorders>
            <w:vAlign w:val="center"/>
          </w:tcPr>
          <w:p w14:paraId="31EA88DF" w14:textId="77777777" w:rsidR="00356204" w:rsidRPr="00571960" w:rsidRDefault="00356204" w:rsidP="00321912">
            <w:pPr>
              <w:pStyle w:val="TAC"/>
              <w:rPr>
                <w:rFonts w:cs="Arial"/>
                <w:color w:val="000000"/>
                <w:szCs w:val="18"/>
                <w:lang w:val="en-US" w:eastAsia="zh-CN" w:bidi="ar"/>
              </w:rPr>
            </w:pPr>
            <w:r w:rsidRPr="00571960">
              <w:rPr>
                <w:rFonts w:cs="Arial"/>
                <w:color w:val="000000"/>
                <w:szCs w:val="18"/>
                <w:lang w:val="en-US" w:eastAsia="zh-CN" w:bidi="ar"/>
              </w:rPr>
              <w:t>0</w:t>
            </w:r>
          </w:p>
        </w:tc>
      </w:tr>
      <w:tr w:rsidR="00356204" w14:paraId="254AFB54" w14:textId="77777777" w:rsidTr="00054E58">
        <w:trPr>
          <w:trHeight w:val="29"/>
        </w:trPr>
        <w:tc>
          <w:tcPr>
            <w:tcW w:w="1847" w:type="dxa"/>
            <w:tcBorders>
              <w:top w:val="nil"/>
              <w:left w:val="single" w:sz="4" w:space="0" w:color="auto"/>
              <w:bottom w:val="nil"/>
              <w:right w:val="single" w:sz="4" w:space="0" w:color="auto"/>
            </w:tcBorders>
          </w:tcPr>
          <w:p w14:paraId="279884C4" w14:textId="77777777" w:rsidR="00356204" w:rsidRPr="00571960" w:rsidRDefault="00356204" w:rsidP="00321912">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212A2819" w14:textId="77777777" w:rsidR="00356204" w:rsidRPr="00571960" w:rsidRDefault="00356204" w:rsidP="00321912">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9511934" w14:textId="77777777" w:rsidR="00356204" w:rsidRPr="00571960" w:rsidRDefault="00356204" w:rsidP="00321912">
            <w:pPr>
              <w:pStyle w:val="TAC"/>
              <w:rPr>
                <w:rFonts w:cs="Arial"/>
                <w:color w:val="000000"/>
                <w:szCs w:val="18"/>
                <w:lang w:val="en-US" w:eastAsia="zh-CN" w:bidi="ar"/>
              </w:rPr>
            </w:pPr>
            <w:r w:rsidRPr="00571960">
              <w:rPr>
                <w:rFonts w:cs="Arial"/>
                <w:color w:val="000000"/>
                <w:szCs w:val="18"/>
                <w:lang w:val="en-US" w:eastAsia="zh-CN" w:bidi="ar"/>
              </w:rPr>
              <w:t>n30</w:t>
            </w:r>
          </w:p>
        </w:tc>
        <w:tc>
          <w:tcPr>
            <w:tcW w:w="3424" w:type="dxa"/>
            <w:tcBorders>
              <w:top w:val="single" w:sz="4" w:space="0" w:color="auto"/>
              <w:left w:val="single" w:sz="4" w:space="0" w:color="auto"/>
              <w:bottom w:val="single" w:sz="4" w:space="0" w:color="auto"/>
              <w:right w:val="single" w:sz="4" w:space="0" w:color="auto"/>
            </w:tcBorders>
            <w:vAlign w:val="center"/>
          </w:tcPr>
          <w:p w14:paraId="6740BCBA" w14:textId="77777777" w:rsidR="00356204" w:rsidRPr="00571960" w:rsidRDefault="00356204" w:rsidP="00321912">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nil"/>
              <w:left w:val="single" w:sz="4" w:space="0" w:color="auto"/>
              <w:bottom w:val="nil"/>
              <w:right w:val="single" w:sz="4" w:space="0" w:color="auto"/>
            </w:tcBorders>
            <w:vAlign w:val="center"/>
          </w:tcPr>
          <w:p w14:paraId="3995076F" w14:textId="77777777" w:rsidR="00356204" w:rsidRPr="00571960" w:rsidRDefault="00356204" w:rsidP="00321912">
            <w:pPr>
              <w:pStyle w:val="TAC"/>
              <w:rPr>
                <w:rFonts w:cs="Arial"/>
                <w:color w:val="000000"/>
                <w:szCs w:val="18"/>
                <w:lang w:val="en-US" w:eastAsia="zh-CN" w:bidi="ar"/>
              </w:rPr>
            </w:pPr>
          </w:p>
        </w:tc>
      </w:tr>
      <w:tr w:rsidR="00356204" w14:paraId="7FFC42F0" w14:textId="77777777" w:rsidTr="00054E58">
        <w:trPr>
          <w:trHeight w:val="29"/>
        </w:trPr>
        <w:tc>
          <w:tcPr>
            <w:tcW w:w="1847" w:type="dxa"/>
            <w:tcBorders>
              <w:top w:val="nil"/>
              <w:left w:val="single" w:sz="4" w:space="0" w:color="auto"/>
              <w:bottom w:val="single" w:sz="4" w:space="0" w:color="auto"/>
              <w:right w:val="single" w:sz="4" w:space="0" w:color="auto"/>
            </w:tcBorders>
          </w:tcPr>
          <w:p w14:paraId="48987C5D" w14:textId="77777777" w:rsidR="00356204" w:rsidRPr="00571960" w:rsidRDefault="00356204" w:rsidP="00321912">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1CE7D421" w14:textId="77777777" w:rsidR="00356204" w:rsidRPr="00571960" w:rsidRDefault="00356204" w:rsidP="00321912">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4C1AF63" w14:textId="77777777" w:rsidR="00356204" w:rsidRPr="00571960" w:rsidRDefault="00356204" w:rsidP="00321912">
            <w:pPr>
              <w:pStyle w:val="TAC"/>
              <w:rPr>
                <w:rFonts w:cs="Arial"/>
                <w:color w:val="000000"/>
                <w:szCs w:val="18"/>
                <w:lang w:val="en-US" w:eastAsia="zh-CN" w:bidi="ar"/>
              </w:rPr>
            </w:pPr>
            <w:r w:rsidRPr="00571960">
              <w:rPr>
                <w:rFonts w:cs="Arial"/>
                <w:color w:val="000000"/>
                <w:szCs w:val="18"/>
                <w:lang w:val="en-US" w:eastAsia="zh-CN" w:bidi="ar"/>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157221B0" w14:textId="77777777" w:rsidR="00356204" w:rsidRPr="00571960" w:rsidRDefault="00356204" w:rsidP="00321912">
            <w:pPr>
              <w:pStyle w:val="TAC"/>
              <w:rPr>
                <w:lang w:val="en-US" w:eastAsia="zh-CN" w:bidi="ar"/>
              </w:rPr>
            </w:pPr>
            <w:r w:rsidRPr="00571960">
              <w:rPr>
                <w:lang w:val="en-US" w:eastAsia="zh-CN" w:bidi="ar"/>
              </w:rPr>
              <w:t>CA_n66(2A)</w:t>
            </w:r>
            <w:r w:rsidRPr="001E32DC">
              <w:rPr>
                <w:rFonts w:hint="eastAsia"/>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568323AB" w14:textId="77777777" w:rsidR="00356204" w:rsidRPr="00571960" w:rsidRDefault="00356204" w:rsidP="00321912">
            <w:pPr>
              <w:pStyle w:val="TAC"/>
              <w:rPr>
                <w:rFonts w:cs="Arial"/>
                <w:color w:val="000000"/>
                <w:szCs w:val="18"/>
                <w:lang w:val="en-US" w:eastAsia="zh-CN" w:bidi="ar"/>
              </w:rPr>
            </w:pPr>
          </w:p>
        </w:tc>
      </w:tr>
      <w:tr w:rsidR="00356204" w14:paraId="7D3ABEF1"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0BA10001" w14:textId="77777777" w:rsidR="00356204" w:rsidRPr="001E32DC" w:rsidRDefault="00356204" w:rsidP="00321912">
            <w:pPr>
              <w:pStyle w:val="TAC"/>
              <w:rPr>
                <w:lang w:val="fr-FR" w:eastAsia="zh-CN"/>
              </w:rPr>
            </w:pPr>
            <w:r w:rsidRPr="001E32DC">
              <w:rPr>
                <w:lang w:val="fr-FR" w:eastAsia="zh-CN"/>
              </w:rPr>
              <w:t>CA_n29A-n30A-n77</w:t>
            </w:r>
            <w:r w:rsidRPr="001E32DC">
              <w:rPr>
                <w:rFonts w:hint="eastAsia"/>
                <w:lang w:val="fr-FR" w:eastAsia="zh-CN"/>
              </w:rPr>
              <w:t>A</w:t>
            </w:r>
          </w:p>
        </w:tc>
        <w:tc>
          <w:tcPr>
            <w:tcW w:w="1862" w:type="dxa"/>
            <w:tcBorders>
              <w:top w:val="single" w:sz="4" w:space="0" w:color="auto"/>
              <w:left w:val="single" w:sz="4" w:space="0" w:color="auto"/>
              <w:bottom w:val="nil"/>
              <w:right w:val="single" w:sz="4" w:space="0" w:color="auto"/>
            </w:tcBorders>
            <w:vAlign w:val="center"/>
          </w:tcPr>
          <w:p w14:paraId="3A89E1EF" w14:textId="77777777" w:rsidR="00356204" w:rsidRDefault="00356204" w:rsidP="00321912">
            <w:pPr>
              <w:pStyle w:val="TAC"/>
              <w:rPr>
                <w:lang w:eastAsia="zh-CN"/>
              </w:rPr>
            </w:pPr>
            <w:r w:rsidRPr="007B37F5">
              <w:rPr>
                <w:rFonts w:cs="Arial"/>
                <w:szCs w:val="18"/>
                <w:lang w:val="en-US" w:eastAsia="zh-CN"/>
              </w:rPr>
              <w:t>n77</w:t>
            </w:r>
            <w:r w:rsidRPr="007B37F5">
              <w:rPr>
                <w:rFonts w:cs="Arial"/>
                <w:szCs w:val="18"/>
                <w:vertAlign w:val="superscript"/>
                <w:lang w:val="en-US" w:eastAsia="zh-CN"/>
              </w:rPr>
              <w:t>7</w:t>
            </w:r>
          </w:p>
          <w:p w14:paraId="56AD50CF" w14:textId="77777777" w:rsidR="00356204" w:rsidRPr="001E32DC" w:rsidRDefault="00356204" w:rsidP="00321912">
            <w:pPr>
              <w:pStyle w:val="TAC"/>
              <w:rPr>
                <w:lang w:val="en-US" w:eastAsia="zh-CN"/>
              </w:rPr>
            </w:pPr>
            <w:r w:rsidRPr="00667E59">
              <w:rPr>
                <w:lang w:eastAsia="zh-CN"/>
              </w:rPr>
              <w:t>CA_n30A-n77A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201FDE0" w14:textId="77777777" w:rsidR="00356204" w:rsidRPr="001E32DC" w:rsidRDefault="00356204" w:rsidP="00321912">
            <w:pPr>
              <w:pStyle w:val="TAC"/>
              <w:rPr>
                <w:lang w:val="en-US" w:eastAsia="zh-CN"/>
              </w:rPr>
            </w:pPr>
            <w:r w:rsidRPr="001E32DC">
              <w:rPr>
                <w:lang w:val="en-US"/>
              </w:rPr>
              <w:t>n29</w:t>
            </w:r>
          </w:p>
        </w:tc>
        <w:tc>
          <w:tcPr>
            <w:tcW w:w="3424" w:type="dxa"/>
            <w:tcBorders>
              <w:top w:val="single" w:sz="4" w:space="0" w:color="auto"/>
              <w:left w:val="single" w:sz="4" w:space="0" w:color="auto"/>
              <w:bottom w:val="single" w:sz="4" w:space="0" w:color="auto"/>
              <w:right w:val="single" w:sz="4" w:space="0" w:color="auto"/>
            </w:tcBorders>
            <w:vAlign w:val="center"/>
          </w:tcPr>
          <w:p w14:paraId="31754AB3" w14:textId="77777777" w:rsidR="00356204" w:rsidRPr="001E32DC" w:rsidRDefault="00356204" w:rsidP="00321912">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7BBF8413" w14:textId="77777777" w:rsidR="00356204" w:rsidRPr="001E32DC" w:rsidRDefault="00356204" w:rsidP="00321912">
            <w:pPr>
              <w:pStyle w:val="TAC"/>
              <w:rPr>
                <w:lang w:val="en-US" w:eastAsia="zh-CN"/>
              </w:rPr>
            </w:pPr>
            <w:r w:rsidRPr="001E32DC">
              <w:rPr>
                <w:lang w:val="en-US" w:eastAsia="zh-CN"/>
              </w:rPr>
              <w:t>0</w:t>
            </w:r>
          </w:p>
        </w:tc>
      </w:tr>
      <w:tr w:rsidR="00356204" w14:paraId="795C5FBD" w14:textId="77777777" w:rsidTr="00054E58">
        <w:trPr>
          <w:trHeight w:val="29"/>
        </w:trPr>
        <w:tc>
          <w:tcPr>
            <w:tcW w:w="1847" w:type="dxa"/>
            <w:tcBorders>
              <w:top w:val="nil"/>
              <w:left w:val="single" w:sz="4" w:space="0" w:color="auto"/>
              <w:bottom w:val="nil"/>
              <w:right w:val="single" w:sz="4" w:space="0" w:color="auto"/>
            </w:tcBorders>
            <w:vAlign w:val="center"/>
          </w:tcPr>
          <w:p w14:paraId="51BC0F12" w14:textId="77777777" w:rsidR="00356204" w:rsidRPr="001E32DC" w:rsidRDefault="00356204" w:rsidP="00321912">
            <w:pPr>
              <w:pStyle w:val="TAC"/>
              <w:rPr>
                <w:lang w:val="fr-FR" w:eastAsia="zh-CN"/>
              </w:rPr>
            </w:pPr>
          </w:p>
        </w:tc>
        <w:tc>
          <w:tcPr>
            <w:tcW w:w="1862" w:type="dxa"/>
            <w:tcBorders>
              <w:top w:val="nil"/>
              <w:left w:val="single" w:sz="4" w:space="0" w:color="auto"/>
              <w:bottom w:val="nil"/>
              <w:right w:val="single" w:sz="4" w:space="0" w:color="auto"/>
            </w:tcBorders>
            <w:vAlign w:val="center"/>
          </w:tcPr>
          <w:p w14:paraId="369B188E"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09D274" w14:textId="77777777" w:rsidR="00356204" w:rsidRPr="001E32DC" w:rsidRDefault="00356204" w:rsidP="00321912">
            <w:pPr>
              <w:pStyle w:val="TAC"/>
              <w:rPr>
                <w:lang w:val="en-US" w:eastAsia="zh-CN"/>
              </w:rPr>
            </w:pPr>
            <w:r w:rsidRPr="001E32DC">
              <w:rPr>
                <w:lang w:val="en-US"/>
              </w:rPr>
              <w:t>n30</w:t>
            </w:r>
          </w:p>
        </w:tc>
        <w:tc>
          <w:tcPr>
            <w:tcW w:w="3424" w:type="dxa"/>
            <w:tcBorders>
              <w:top w:val="single" w:sz="4" w:space="0" w:color="auto"/>
              <w:left w:val="single" w:sz="4" w:space="0" w:color="auto"/>
              <w:bottom w:val="single" w:sz="4" w:space="0" w:color="auto"/>
              <w:right w:val="single" w:sz="4" w:space="0" w:color="auto"/>
            </w:tcBorders>
            <w:vAlign w:val="center"/>
          </w:tcPr>
          <w:p w14:paraId="4EDBA84C" w14:textId="77777777" w:rsidR="00356204" w:rsidRPr="001E32DC" w:rsidRDefault="00356204" w:rsidP="00321912">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5BD444B3" w14:textId="77777777" w:rsidR="00356204" w:rsidRPr="001E32DC" w:rsidRDefault="00356204" w:rsidP="00321912">
            <w:pPr>
              <w:pStyle w:val="TAC"/>
              <w:rPr>
                <w:lang w:val="en-US" w:eastAsia="zh-CN"/>
              </w:rPr>
            </w:pPr>
          </w:p>
        </w:tc>
      </w:tr>
      <w:tr w:rsidR="00356204" w14:paraId="7CDC26A0"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67D1D842" w14:textId="77777777" w:rsidR="00356204" w:rsidRPr="001E32DC" w:rsidRDefault="00356204" w:rsidP="00321912">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78624CE4"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2CBCC3" w14:textId="77777777" w:rsidR="00356204" w:rsidRPr="001E32DC" w:rsidRDefault="00356204" w:rsidP="00321912">
            <w:pPr>
              <w:pStyle w:val="TAC"/>
              <w:rPr>
                <w:lang w:val="en-US" w:eastAsia="zh-CN"/>
              </w:rPr>
            </w:pPr>
            <w:r w:rsidRPr="001E32DC">
              <w:rPr>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45528172" w14:textId="77777777" w:rsidR="00356204" w:rsidRPr="001E32DC" w:rsidRDefault="00356204" w:rsidP="00321912">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93CCEF4" w14:textId="77777777" w:rsidR="00356204" w:rsidRPr="001E32DC" w:rsidRDefault="00356204" w:rsidP="00321912">
            <w:pPr>
              <w:pStyle w:val="TAC"/>
              <w:rPr>
                <w:lang w:val="en-US" w:eastAsia="zh-CN"/>
              </w:rPr>
            </w:pPr>
          </w:p>
        </w:tc>
      </w:tr>
      <w:tr w:rsidR="00356204" w14:paraId="20ADBBF0"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24C2CCFA" w14:textId="77777777" w:rsidR="00356204" w:rsidRPr="001E32DC" w:rsidRDefault="00356204" w:rsidP="00321912">
            <w:pPr>
              <w:pStyle w:val="TAC"/>
              <w:rPr>
                <w:lang w:val="fr-FR" w:eastAsia="zh-CN"/>
              </w:rPr>
            </w:pPr>
            <w:r w:rsidRPr="001E32DC">
              <w:rPr>
                <w:lang w:val="fr-FR" w:eastAsia="zh-CN"/>
              </w:rPr>
              <w:t>CA_n29A-n30A-n77(2A)</w:t>
            </w:r>
          </w:p>
        </w:tc>
        <w:tc>
          <w:tcPr>
            <w:tcW w:w="1862" w:type="dxa"/>
            <w:tcBorders>
              <w:top w:val="single" w:sz="4" w:space="0" w:color="auto"/>
              <w:left w:val="single" w:sz="4" w:space="0" w:color="auto"/>
              <w:bottom w:val="nil"/>
              <w:right w:val="single" w:sz="4" w:space="0" w:color="auto"/>
            </w:tcBorders>
            <w:vAlign w:val="center"/>
          </w:tcPr>
          <w:p w14:paraId="603E483E" w14:textId="77777777" w:rsidR="00356204" w:rsidRDefault="00356204" w:rsidP="00321912">
            <w:pPr>
              <w:pStyle w:val="TAC"/>
              <w:rPr>
                <w:lang w:eastAsia="zh-CN"/>
              </w:rPr>
            </w:pPr>
            <w:r w:rsidRPr="007B37F5">
              <w:rPr>
                <w:lang w:val="en-US" w:eastAsia="zh-CN"/>
              </w:rPr>
              <w:t>n77</w:t>
            </w:r>
            <w:r w:rsidRPr="007B37F5">
              <w:rPr>
                <w:vertAlign w:val="superscript"/>
                <w:lang w:val="en-US" w:eastAsia="zh-CN"/>
              </w:rPr>
              <w:t>7</w:t>
            </w:r>
          </w:p>
          <w:p w14:paraId="50665FEB" w14:textId="77777777" w:rsidR="00356204" w:rsidRPr="001E32DC" w:rsidRDefault="00356204" w:rsidP="00321912">
            <w:pPr>
              <w:pStyle w:val="TAC"/>
              <w:rPr>
                <w:lang w:val="en-US" w:eastAsia="zh-CN"/>
              </w:rPr>
            </w:pPr>
            <w:r w:rsidRPr="009F6E54">
              <w:rPr>
                <w:lang w:eastAsia="zh-CN"/>
              </w:rPr>
              <w:t>CA_n30A-n77A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027A9BB5" w14:textId="77777777" w:rsidR="00356204" w:rsidRPr="001E32DC" w:rsidRDefault="00356204" w:rsidP="00321912">
            <w:pPr>
              <w:pStyle w:val="TAC"/>
              <w:rPr>
                <w:lang w:val="en-US" w:eastAsia="zh-CN"/>
              </w:rPr>
            </w:pPr>
            <w:r w:rsidRPr="001E32DC">
              <w:rPr>
                <w:lang w:val="en-US"/>
              </w:rPr>
              <w:t>n29</w:t>
            </w:r>
          </w:p>
        </w:tc>
        <w:tc>
          <w:tcPr>
            <w:tcW w:w="3424" w:type="dxa"/>
            <w:tcBorders>
              <w:top w:val="single" w:sz="4" w:space="0" w:color="auto"/>
              <w:left w:val="single" w:sz="4" w:space="0" w:color="auto"/>
              <w:bottom w:val="single" w:sz="4" w:space="0" w:color="auto"/>
              <w:right w:val="single" w:sz="4" w:space="0" w:color="auto"/>
            </w:tcBorders>
            <w:vAlign w:val="center"/>
          </w:tcPr>
          <w:p w14:paraId="34B4205C" w14:textId="77777777" w:rsidR="00356204" w:rsidRPr="001E32DC" w:rsidRDefault="00356204" w:rsidP="00321912">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7D4A2656" w14:textId="77777777" w:rsidR="00356204" w:rsidRPr="001E32DC" w:rsidRDefault="00356204" w:rsidP="00321912">
            <w:pPr>
              <w:pStyle w:val="TAC"/>
              <w:rPr>
                <w:lang w:val="en-US" w:eastAsia="zh-CN"/>
              </w:rPr>
            </w:pPr>
            <w:r w:rsidRPr="001E32DC">
              <w:rPr>
                <w:lang w:val="en-US" w:eastAsia="zh-CN"/>
              </w:rPr>
              <w:t>0</w:t>
            </w:r>
          </w:p>
        </w:tc>
      </w:tr>
      <w:tr w:rsidR="00356204" w14:paraId="1CEF6086" w14:textId="77777777" w:rsidTr="00054E58">
        <w:trPr>
          <w:trHeight w:val="29"/>
        </w:trPr>
        <w:tc>
          <w:tcPr>
            <w:tcW w:w="1847" w:type="dxa"/>
            <w:tcBorders>
              <w:top w:val="nil"/>
              <w:left w:val="single" w:sz="4" w:space="0" w:color="auto"/>
              <w:bottom w:val="nil"/>
              <w:right w:val="single" w:sz="4" w:space="0" w:color="auto"/>
            </w:tcBorders>
            <w:vAlign w:val="center"/>
          </w:tcPr>
          <w:p w14:paraId="440FA20E" w14:textId="77777777" w:rsidR="00356204" w:rsidRPr="001E32DC" w:rsidRDefault="00356204" w:rsidP="00321912">
            <w:pPr>
              <w:pStyle w:val="TAC"/>
              <w:rPr>
                <w:lang w:val="fr-FR" w:eastAsia="zh-CN"/>
              </w:rPr>
            </w:pPr>
          </w:p>
        </w:tc>
        <w:tc>
          <w:tcPr>
            <w:tcW w:w="1862" w:type="dxa"/>
            <w:tcBorders>
              <w:top w:val="nil"/>
              <w:left w:val="single" w:sz="4" w:space="0" w:color="auto"/>
              <w:bottom w:val="nil"/>
              <w:right w:val="single" w:sz="4" w:space="0" w:color="auto"/>
            </w:tcBorders>
            <w:vAlign w:val="center"/>
          </w:tcPr>
          <w:p w14:paraId="26C8D1F2"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2B091C" w14:textId="77777777" w:rsidR="00356204" w:rsidRPr="001E32DC" w:rsidRDefault="00356204" w:rsidP="00321912">
            <w:pPr>
              <w:pStyle w:val="TAC"/>
              <w:rPr>
                <w:lang w:val="en-US" w:eastAsia="zh-CN"/>
              </w:rPr>
            </w:pPr>
            <w:r w:rsidRPr="001E32DC">
              <w:rPr>
                <w:lang w:val="en-US"/>
              </w:rPr>
              <w:t>n30</w:t>
            </w:r>
          </w:p>
        </w:tc>
        <w:tc>
          <w:tcPr>
            <w:tcW w:w="3424" w:type="dxa"/>
            <w:tcBorders>
              <w:top w:val="single" w:sz="4" w:space="0" w:color="auto"/>
              <w:left w:val="single" w:sz="4" w:space="0" w:color="auto"/>
              <w:bottom w:val="single" w:sz="4" w:space="0" w:color="auto"/>
              <w:right w:val="single" w:sz="4" w:space="0" w:color="auto"/>
            </w:tcBorders>
            <w:vAlign w:val="center"/>
          </w:tcPr>
          <w:p w14:paraId="6B0922A1" w14:textId="77777777" w:rsidR="00356204" w:rsidRPr="001E32DC" w:rsidRDefault="00356204" w:rsidP="00321912">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588261D0" w14:textId="77777777" w:rsidR="00356204" w:rsidRPr="001E32DC" w:rsidRDefault="00356204" w:rsidP="00321912">
            <w:pPr>
              <w:pStyle w:val="TAC"/>
              <w:rPr>
                <w:lang w:val="en-US" w:eastAsia="zh-CN"/>
              </w:rPr>
            </w:pPr>
          </w:p>
        </w:tc>
      </w:tr>
      <w:tr w:rsidR="00356204" w14:paraId="3F3CF265"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2656C71A" w14:textId="77777777" w:rsidR="00356204" w:rsidRPr="001E32DC" w:rsidRDefault="00356204" w:rsidP="00321912">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6A2102CA"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74F121" w14:textId="77777777" w:rsidR="00356204" w:rsidRPr="001E32DC" w:rsidRDefault="00356204" w:rsidP="00321912">
            <w:pPr>
              <w:pStyle w:val="TAC"/>
              <w:rPr>
                <w:lang w:val="en-US" w:eastAsia="zh-CN"/>
              </w:rPr>
            </w:pPr>
            <w:r w:rsidRPr="001E32DC">
              <w:rPr>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14532820" w14:textId="77777777" w:rsidR="00356204" w:rsidRPr="001E32DC" w:rsidRDefault="00356204" w:rsidP="00321912">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53722C0" w14:textId="77777777" w:rsidR="00356204" w:rsidRPr="001E32DC" w:rsidRDefault="00356204" w:rsidP="00321912">
            <w:pPr>
              <w:pStyle w:val="TAC"/>
              <w:rPr>
                <w:lang w:val="en-US" w:eastAsia="zh-CN"/>
              </w:rPr>
            </w:pPr>
          </w:p>
        </w:tc>
      </w:tr>
      <w:tr w:rsidR="00356204" w14:paraId="3B3D0950"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202BF3F2" w14:textId="77777777" w:rsidR="00356204" w:rsidRPr="001E32DC" w:rsidRDefault="00356204" w:rsidP="00321912">
            <w:pPr>
              <w:pStyle w:val="TAC"/>
              <w:rPr>
                <w:lang w:val="en-US" w:eastAsia="zh-CN"/>
              </w:rPr>
            </w:pPr>
            <w:r w:rsidRPr="001E32DC">
              <w:rPr>
                <w:lang w:val="fr-FR" w:eastAsia="zh-CN"/>
              </w:rPr>
              <w:t>CA_</w:t>
            </w:r>
            <w:r w:rsidRPr="001E32DC">
              <w:rPr>
                <w:lang w:val="en-US" w:eastAsia="zh-CN"/>
              </w:rPr>
              <w:t>n29</w:t>
            </w:r>
            <w:r w:rsidRPr="001E32DC">
              <w:rPr>
                <w:lang w:val="sv-SE" w:eastAsia="ja-JP"/>
              </w:rPr>
              <w:t>A-n66A-</w:t>
            </w:r>
            <w:r w:rsidRPr="001E32DC">
              <w:rPr>
                <w:lang w:val="en-US" w:eastAsia="zh-CN"/>
              </w:rPr>
              <w:t>n70</w:t>
            </w:r>
            <w:r w:rsidRPr="001E32DC">
              <w:rPr>
                <w:lang w:val="sv-SE" w:eastAsia="ja-JP"/>
              </w:rPr>
              <w:t>A</w:t>
            </w:r>
          </w:p>
        </w:tc>
        <w:tc>
          <w:tcPr>
            <w:tcW w:w="1862" w:type="dxa"/>
            <w:tcBorders>
              <w:top w:val="single" w:sz="4" w:space="0" w:color="auto"/>
              <w:left w:val="single" w:sz="4" w:space="0" w:color="auto"/>
              <w:bottom w:val="nil"/>
              <w:right w:val="single" w:sz="4" w:space="0" w:color="auto"/>
            </w:tcBorders>
            <w:vAlign w:val="center"/>
          </w:tcPr>
          <w:p w14:paraId="513A49EE" w14:textId="77777777" w:rsidR="00356204" w:rsidRPr="001E32DC" w:rsidRDefault="00356204" w:rsidP="00321912">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4330015" w14:textId="77777777" w:rsidR="00356204" w:rsidRPr="001E32DC" w:rsidRDefault="00356204" w:rsidP="00321912">
            <w:pPr>
              <w:pStyle w:val="TAC"/>
              <w:rPr>
                <w:lang w:val="en-US" w:eastAsia="zh-CN"/>
              </w:rPr>
            </w:pPr>
            <w:r w:rsidRPr="001E32DC">
              <w:rPr>
                <w:lang w:val="en-US" w:eastAsia="zh-CN"/>
              </w:rPr>
              <w:t>n29</w:t>
            </w:r>
          </w:p>
        </w:tc>
        <w:tc>
          <w:tcPr>
            <w:tcW w:w="3424" w:type="dxa"/>
            <w:tcBorders>
              <w:top w:val="single" w:sz="4" w:space="0" w:color="auto"/>
              <w:left w:val="single" w:sz="4" w:space="0" w:color="auto"/>
              <w:bottom w:val="single" w:sz="4" w:space="0" w:color="auto"/>
              <w:right w:val="single" w:sz="4" w:space="0" w:color="auto"/>
            </w:tcBorders>
            <w:vAlign w:val="center"/>
          </w:tcPr>
          <w:p w14:paraId="7397108C" w14:textId="77777777" w:rsidR="00356204" w:rsidRPr="001E32DC" w:rsidRDefault="00356204" w:rsidP="00321912">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0562D2C9" w14:textId="77777777" w:rsidR="00356204" w:rsidRPr="001E32DC" w:rsidRDefault="00356204" w:rsidP="00321912">
            <w:pPr>
              <w:pStyle w:val="TAC"/>
              <w:rPr>
                <w:lang w:val="en-US" w:eastAsia="zh-CN"/>
              </w:rPr>
            </w:pPr>
            <w:r w:rsidRPr="001E32DC">
              <w:rPr>
                <w:lang w:val="en-US" w:eastAsia="zh-CN"/>
              </w:rPr>
              <w:t>0</w:t>
            </w:r>
          </w:p>
        </w:tc>
      </w:tr>
      <w:tr w:rsidR="00356204" w14:paraId="092CD91C" w14:textId="77777777" w:rsidTr="00054E58">
        <w:trPr>
          <w:trHeight w:val="29"/>
        </w:trPr>
        <w:tc>
          <w:tcPr>
            <w:tcW w:w="1847" w:type="dxa"/>
            <w:tcBorders>
              <w:top w:val="nil"/>
              <w:left w:val="single" w:sz="4" w:space="0" w:color="auto"/>
              <w:bottom w:val="nil"/>
              <w:right w:val="single" w:sz="4" w:space="0" w:color="auto"/>
            </w:tcBorders>
            <w:vAlign w:val="center"/>
          </w:tcPr>
          <w:p w14:paraId="2F9B26EB"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6E30CB94"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FECE2C" w14:textId="77777777" w:rsidR="00356204" w:rsidRPr="001E32DC" w:rsidRDefault="00356204" w:rsidP="00321912">
            <w:pPr>
              <w:pStyle w:val="TAC"/>
              <w:rPr>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2A384CEC" w14:textId="77777777" w:rsidR="00356204" w:rsidRPr="001E32DC" w:rsidRDefault="00356204" w:rsidP="00321912">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4CEBB288" w14:textId="77777777" w:rsidR="00356204" w:rsidRPr="001E32DC" w:rsidRDefault="00356204" w:rsidP="00321912">
            <w:pPr>
              <w:pStyle w:val="TAC"/>
              <w:rPr>
                <w:lang w:val="en-US" w:eastAsia="zh-CN"/>
              </w:rPr>
            </w:pPr>
          </w:p>
        </w:tc>
      </w:tr>
      <w:tr w:rsidR="00356204" w14:paraId="7612025F"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1891C883"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BC60C0E"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C92CFB" w14:textId="77777777" w:rsidR="00356204" w:rsidRPr="001E32DC" w:rsidRDefault="00356204" w:rsidP="00321912">
            <w:pPr>
              <w:pStyle w:val="TAC"/>
              <w:rPr>
                <w:lang w:val="en-US" w:eastAsia="zh-CN"/>
              </w:rPr>
            </w:pPr>
            <w:r w:rsidRPr="001E32DC">
              <w:rPr>
                <w:lang w:val="fr-FR" w:eastAsia="ja-JP"/>
              </w:rPr>
              <w:t>n70</w:t>
            </w:r>
          </w:p>
        </w:tc>
        <w:tc>
          <w:tcPr>
            <w:tcW w:w="3424" w:type="dxa"/>
            <w:tcBorders>
              <w:top w:val="single" w:sz="4" w:space="0" w:color="auto"/>
              <w:left w:val="single" w:sz="4" w:space="0" w:color="auto"/>
              <w:bottom w:val="single" w:sz="4" w:space="0" w:color="auto"/>
              <w:right w:val="single" w:sz="4" w:space="0" w:color="auto"/>
            </w:tcBorders>
            <w:vAlign w:val="center"/>
          </w:tcPr>
          <w:p w14:paraId="2BCF865B" w14:textId="77777777" w:rsidR="00356204" w:rsidRPr="001E32DC" w:rsidRDefault="00356204" w:rsidP="00321912">
            <w:pPr>
              <w:pStyle w:val="TAC"/>
              <w:rPr>
                <w:lang w:val="fr-FR" w:eastAsia="ja-JP"/>
              </w:rPr>
            </w:pPr>
            <w:r w:rsidRPr="001E32DC">
              <w:rPr>
                <w:lang w:val="en-US" w:eastAsia="zh-CN" w:bidi="ar"/>
              </w:rPr>
              <w:t>5, 10, 15, 20</w:t>
            </w:r>
            <w:r w:rsidRPr="001E32DC">
              <w:rPr>
                <w:vertAlign w:val="superscript"/>
                <w:lang w:val="en-US" w:eastAsia="zh-CN" w:bidi="ar"/>
              </w:rPr>
              <w:t>1</w:t>
            </w:r>
            <w:r w:rsidRPr="001E32DC">
              <w:rPr>
                <w:lang w:val="en-US" w:eastAsia="zh-CN" w:bidi="ar"/>
              </w:rPr>
              <w:t>,</w:t>
            </w:r>
            <w:r w:rsidRPr="001E32DC">
              <w:rPr>
                <w:vertAlign w:val="superscript"/>
                <w:lang w:val="en-US" w:eastAsia="zh-CN" w:bidi="ar"/>
              </w:rPr>
              <w:t xml:space="preserve"> </w:t>
            </w:r>
            <w:r w:rsidRPr="001E32DC">
              <w:rPr>
                <w:lang w:val="en-US" w:eastAsia="zh-CN" w:bidi="ar"/>
              </w:rPr>
              <w:t>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53621D7C" w14:textId="77777777" w:rsidR="00356204" w:rsidRPr="001E32DC" w:rsidRDefault="00356204" w:rsidP="00321912">
            <w:pPr>
              <w:pStyle w:val="TAC"/>
              <w:rPr>
                <w:lang w:val="en-US" w:eastAsia="zh-CN"/>
              </w:rPr>
            </w:pPr>
          </w:p>
        </w:tc>
      </w:tr>
      <w:tr w:rsidR="00356204" w14:paraId="33162581"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2BF1FF08" w14:textId="77777777" w:rsidR="00356204" w:rsidRPr="001E32DC" w:rsidRDefault="00356204" w:rsidP="00321912">
            <w:pPr>
              <w:pStyle w:val="TAC"/>
              <w:rPr>
                <w:lang w:val="en-US" w:eastAsia="zh-CN"/>
              </w:rPr>
            </w:pPr>
            <w:r w:rsidRPr="001E32DC">
              <w:rPr>
                <w:lang w:val="fr-FR" w:eastAsia="zh-CN"/>
              </w:rPr>
              <w:t>CA_</w:t>
            </w:r>
            <w:r w:rsidRPr="001E32DC">
              <w:rPr>
                <w:lang w:val="en-US" w:eastAsia="zh-CN"/>
              </w:rPr>
              <w:t>n29</w:t>
            </w:r>
            <w:r w:rsidRPr="001E32DC">
              <w:rPr>
                <w:lang w:val="sv-SE" w:eastAsia="ja-JP"/>
              </w:rPr>
              <w:t>A-n66B-</w:t>
            </w:r>
            <w:r w:rsidRPr="001E32DC">
              <w:rPr>
                <w:lang w:val="en-US" w:eastAsia="zh-CN"/>
              </w:rPr>
              <w:t>n70</w:t>
            </w:r>
            <w:r w:rsidRPr="001E32DC">
              <w:rPr>
                <w:lang w:val="sv-SE" w:eastAsia="ja-JP"/>
              </w:rPr>
              <w:t>A</w:t>
            </w:r>
          </w:p>
        </w:tc>
        <w:tc>
          <w:tcPr>
            <w:tcW w:w="1862" w:type="dxa"/>
            <w:tcBorders>
              <w:top w:val="single" w:sz="4" w:space="0" w:color="auto"/>
              <w:left w:val="single" w:sz="4" w:space="0" w:color="auto"/>
              <w:bottom w:val="nil"/>
              <w:right w:val="single" w:sz="4" w:space="0" w:color="auto"/>
            </w:tcBorders>
            <w:vAlign w:val="center"/>
          </w:tcPr>
          <w:p w14:paraId="7DD1ADF2" w14:textId="77777777" w:rsidR="00356204" w:rsidRPr="001E32DC" w:rsidRDefault="00356204" w:rsidP="00321912">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00B0729" w14:textId="77777777" w:rsidR="00356204" w:rsidRPr="001E32DC" w:rsidRDefault="00356204" w:rsidP="00321912">
            <w:pPr>
              <w:pStyle w:val="TAC"/>
              <w:rPr>
                <w:lang w:val="en-US" w:eastAsia="zh-CN"/>
              </w:rPr>
            </w:pPr>
            <w:r w:rsidRPr="001E32DC">
              <w:rPr>
                <w:lang w:val="en-US" w:eastAsia="zh-CN"/>
              </w:rPr>
              <w:t>n29</w:t>
            </w:r>
          </w:p>
        </w:tc>
        <w:tc>
          <w:tcPr>
            <w:tcW w:w="3424" w:type="dxa"/>
            <w:tcBorders>
              <w:top w:val="single" w:sz="4" w:space="0" w:color="auto"/>
              <w:left w:val="single" w:sz="4" w:space="0" w:color="auto"/>
              <w:bottom w:val="single" w:sz="4" w:space="0" w:color="auto"/>
              <w:right w:val="single" w:sz="4" w:space="0" w:color="auto"/>
            </w:tcBorders>
            <w:vAlign w:val="center"/>
          </w:tcPr>
          <w:p w14:paraId="721E9F9C" w14:textId="77777777" w:rsidR="00356204" w:rsidRPr="001E32DC" w:rsidRDefault="00356204" w:rsidP="00321912">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BDE1D48" w14:textId="77777777" w:rsidR="00356204" w:rsidRPr="001E32DC" w:rsidRDefault="00356204" w:rsidP="00321912">
            <w:pPr>
              <w:pStyle w:val="TAC"/>
              <w:rPr>
                <w:lang w:val="en-US" w:eastAsia="zh-CN"/>
              </w:rPr>
            </w:pPr>
            <w:r w:rsidRPr="001E32DC">
              <w:rPr>
                <w:lang w:val="en-US" w:eastAsia="zh-CN"/>
              </w:rPr>
              <w:t>0</w:t>
            </w:r>
          </w:p>
        </w:tc>
      </w:tr>
      <w:tr w:rsidR="00356204" w14:paraId="3138DDE8" w14:textId="77777777" w:rsidTr="00054E58">
        <w:trPr>
          <w:trHeight w:val="29"/>
        </w:trPr>
        <w:tc>
          <w:tcPr>
            <w:tcW w:w="1847" w:type="dxa"/>
            <w:tcBorders>
              <w:top w:val="nil"/>
              <w:left w:val="single" w:sz="4" w:space="0" w:color="auto"/>
              <w:bottom w:val="nil"/>
              <w:right w:val="single" w:sz="4" w:space="0" w:color="auto"/>
            </w:tcBorders>
            <w:vAlign w:val="center"/>
          </w:tcPr>
          <w:p w14:paraId="73A9913D"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4B35C706"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210060" w14:textId="77777777" w:rsidR="00356204" w:rsidRPr="001E32DC" w:rsidRDefault="00356204" w:rsidP="00321912">
            <w:pPr>
              <w:pStyle w:val="TAC"/>
              <w:rPr>
                <w:lang w:val="en-US" w:eastAsia="zh-CN"/>
              </w:rPr>
            </w:pPr>
            <w:r w:rsidRPr="001E32DC">
              <w:rPr>
                <w:lang w:val="fr-FR" w:eastAsia="ja-JP"/>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321862DB" w14:textId="77777777" w:rsidR="00356204" w:rsidRPr="001E32DC" w:rsidRDefault="00356204" w:rsidP="00321912">
            <w:pPr>
              <w:pStyle w:val="TAC"/>
              <w:rPr>
                <w:lang w:val="fr-FR" w:eastAsia="ja-JP"/>
              </w:rPr>
            </w:pPr>
            <w:r w:rsidRPr="001E32DC">
              <w:rPr>
                <w:lang w:val="en-US" w:eastAsia="zh-CN" w:bidi="ar"/>
              </w:rPr>
              <w:t>CA_n66B_BCS0.</w:t>
            </w:r>
          </w:p>
        </w:tc>
        <w:tc>
          <w:tcPr>
            <w:tcW w:w="1638" w:type="dxa"/>
            <w:tcBorders>
              <w:top w:val="nil"/>
              <w:left w:val="single" w:sz="4" w:space="0" w:color="auto"/>
              <w:bottom w:val="nil"/>
              <w:right w:val="single" w:sz="4" w:space="0" w:color="auto"/>
            </w:tcBorders>
            <w:vAlign w:val="center"/>
          </w:tcPr>
          <w:p w14:paraId="6C952853" w14:textId="77777777" w:rsidR="00356204" w:rsidRPr="001E32DC" w:rsidRDefault="00356204" w:rsidP="00321912">
            <w:pPr>
              <w:pStyle w:val="TAC"/>
              <w:rPr>
                <w:lang w:val="en-US" w:eastAsia="zh-CN"/>
              </w:rPr>
            </w:pPr>
          </w:p>
        </w:tc>
      </w:tr>
      <w:tr w:rsidR="00356204" w14:paraId="2F3C68D4"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6DA5DA88"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EBD77AA"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A469BC" w14:textId="77777777" w:rsidR="00356204" w:rsidRPr="001E32DC" w:rsidRDefault="00356204" w:rsidP="00321912">
            <w:pPr>
              <w:pStyle w:val="TAC"/>
              <w:rPr>
                <w:lang w:val="en-US" w:eastAsia="zh-CN"/>
              </w:rPr>
            </w:pPr>
            <w:r w:rsidRPr="001E32DC">
              <w:rPr>
                <w:lang w:val="en-US" w:eastAsia="zh-CN"/>
              </w:rPr>
              <w:t>n70</w:t>
            </w:r>
          </w:p>
        </w:tc>
        <w:tc>
          <w:tcPr>
            <w:tcW w:w="3424" w:type="dxa"/>
            <w:tcBorders>
              <w:top w:val="single" w:sz="4" w:space="0" w:color="auto"/>
              <w:left w:val="single" w:sz="4" w:space="0" w:color="auto"/>
              <w:bottom w:val="single" w:sz="4" w:space="0" w:color="auto"/>
              <w:right w:val="single" w:sz="4" w:space="0" w:color="auto"/>
            </w:tcBorders>
            <w:vAlign w:val="center"/>
          </w:tcPr>
          <w:p w14:paraId="5F7914E1" w14:textId="77777777" w:rsidR="00356204" w:rsidRPr="001E32DC" w:rsidRDefault="00356204" w:rsidP="00321912">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w:t>
            </w:r>
            <w:r w:rsidRPr="001E32DC">
              <w:rPr>
                <w:vertAlign w:val="superscript"/>
                <w:lang w:val="en-US" w:eastAsia="zh-CN" w:bidi="ar"/>
              </w:rPr>
              <w:t xml:space="preserve"> </w:t>
            </w:r>
            <w:r w:rsidRPr="001E32DC">
              <w:rPr>
                <w:lang w:val="en-US" w:eastAsia="zh-CN" w:bidi="ar"/>
              </w:rPr>
              <w:t>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4322F5CC" w14:textId="77777777" w:rsidR="00356204" w:rsidRPr="001E32DC" w:rsidRDefault="00356204" w:rsidP="00321912">
            <w:pPr>
              <w:pStyle w:val="TAC"/>
              <w:rPr>
                <w:lang w:val="en-US" w:eastAsia="zh-CN"/>
              </w:rPr>
            </w:pPr>
          </w:p>
        </w:tc>
      </w:tr>
      <w:tr w:rsidR="00356204" w14:paraId="2E08D38F"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3B8E5F10" w14:textId="77777777" w:rsidR="00356204" w:rsidRPr="001E32DC" w:rsidRDefault="00356204" w:rsidP="00321912">
            <w:pPr>
              <w:pStyle w:val="TAC"/>
              <w:rPr>
                <w:lang w:val="en-US" w:eastAsia="zh-CN"/>
              </w:rPr>
            </w:pPr>
            <w:r w:rsidRPr="001E32DC">
              <w:rPr>
                <w:lang w:val="fr-FR" w:eastAsia="zh-CN"/>
              </w:rPr>
              <w:t>CA_</w:t>
            </w:r>
            <w:r w:rsidRPr="001E32DC">
              <w:rPr>
                <w:lang w:val="en-US" w:eastAsia="zh-CN"/>
              </w:rPr>
              <w:t>n29</w:t>
            </w:r>
            <w:r w:rsidRPr="001E32DC">
              <w:rPr>
                <w:lang w:val="sv-SE" w:eastAsia="ja-JP"/>
              </w:rPr>
              <w:t>A-n66(2A)-</w:t>
            </w:r>
            <w:r w:rsidRPr="001E32DC">
              <w:rPr>
                <w:lang w:val="en-US" w:eastAsia="zh-CN"/>
              </w:rPr>
              <w:t>n70</w:t>
            </w:r>
            <w:r w:rsidRPr="001E32DC">
              <w:rPr>
                <w:lang w:val="sv-SE" w:eastAsia="ja-JP"/>
              </w:rPr>
              <w:t>A</w:t>
            </w:r>
          </w:p>
        </w:tc>
        <w:tc>
          <w:tcPr>
            <w:tcW w:w="1862" w:type="dxa"/>
            <w:tcBorders>
              <w:top w:val="single" w:sz="4" w:space="0" w:color="auto"/>
              <w:left w:val="single" w:sz="4" w:space="0" w:color="auto"/>
              <w:bottom w:val="nil"/>
              <w:right w:val="single" w:sz="4" w:space="0" w:color="auto"/>
            </w:tcBorders>
            <w:vAlign w:val="center"/>
          </w:tcPr>
          <w:p w14:paraId="5FE1BEAE" w14:textId="77777777" w:rsidR="00356204" w:rsidRPr="001E32DC" w:rsidRDefault="00356204" w:rsidP="00321912">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25CF931" w14:textId="77777777" w:rsidR="00356204" w:rsidRPr="001E32DC" w:rsidRDefault="00356204" w:rsidP="00321912">
            <w:pPr>
              <w:pStyle w:val="TAC"/>
              <w:rPr>
                <w:lang w:val="en-US" w:eastAsia="zh-CN"/>
              </w:rPr>
            </w:pPr>
            <w:r w:rsidRPr="001E32DC">
              <w:rPr>
                <w:lang w:val="en-US" w:eastAsia="zh-CN"/>
              </w:rPr>
              <w:t>n29</w:t>
            </w:r>
          </w:p>
        </w:tc>
        <w:tc>
          <w:tcPr>
            <w:tcW w:w="3424" w:type="dxa"/>
            <w:tcBorders>
              <w:top w:val="single" w:sz="4" w:space="0" w:color="auto"/>
              <w:left w:val="single" w:sz="4" w:space="0" w:color="auto"/>
              <w:bottom w:val="single" w:sz="4" w:space="0" w:color="auto"/>
              <w:right w:val="single" w:sz="4" w:space="0" w:color="auto"/>
            </w:tcBorders>
            <w:vAlign w:val="center"/>
          </w:tcPr>
          <w:p w14:paraId="73D0C0C9" w14:textId="77777777" w:rsidR="00356204" w:rsidRPr="001E32DC" w:rsidRDefault="00356204" w:rsidP="00321912">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A80E61E" w14:textId="77777777" w:rsidR="00356204" w:rsidRPr="001E32DC" w:rsidRDefault="00356204" w:rsidP="00321912">
            <w:pPr>
              <w:pStyle w:val="TAC"/>
              <w:rPr>
                <w:lang w:val="en-US" w:eastAsia="zh-CN"/>
              </w:rPr>
            </w:pPr>
            <w:r w:rsidRPr="001E32DC">
              <w:rPr>
                <w:lang w:val="en-US" w:eastAsia="zh-CN"/>
              </w:rPr>
              <w:t>0</w:t>
            </w:r>
          </w:p>
        </w:tc>
      </w:tr>
      <w:tr w:rsidR="00356204" w14:paraId="4D9ED908" w14:textId="77777777" w:rsidTr="00054E58">
        <w:trPr>
          <w:trHeight w:val="29"/>
        </w:trPr>
        <w:tc>
          <w:tcPr>
            <w:tcW w:w="1847" w:type="dxa"/>
            <w:tcBorders>
              <w:top w:val="nil"/>
              <w:left w:val="single" w:sz="4" w:space="0" w:color="auto"/>
              <w:bottom w:val="nil"/>
              <w:right w:val="single" w:sz="4" w:space="0" w:color="auto"/>
            </w:tcBorders>
            <w:vAlign w:val="center"/>
          </w:tcPr>
          <w:p w14:paraId="23A8D371"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1EC45C43"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143161" w14:textId="77777777" w:rsidR="00356204" w:rsidRPr="001E32DC" w:rsidRDefault="00356204" w:rsidP="00321912">
            <w:pPr>
              <w:pStyle w:val="TAC"/>
              <w:rPr>
                <w:lang w:val="en-US" w:eastAsia="zh-CN"/>
              </w:rPr>
            </w:pPr>
            <w:r w:rsidRPr="001E32DC">
              <w:rPr>
                <w:lang w:val="fr-FR" w:eastAsia="ja-JP"/>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17B75B8A" w14:textId="77777777" w:rsidR="00356204" w:rsidRPr="001E32DC" w:rsidRDefault="00356204" w:rsidP="00321912">
            <w:pPr>
              <w:pStyle w:val="TAC"/>
              <w:rPr>
                <w:lang w:val="fr-FR" w:eastAsia="ja-JP"/>
              </w:rPr>
            </w:pPr>
            <w:r w:rsidRPr="001E32DC">
              <w:rPr>
                <w:lang w:val="en-US" w:eastAsia="zh-CN" w:bidi="ar"/>
              </w:rPr>
              <w:t>CA_n66(2A)_BCS0</w:t>
            </w:r>
          </w:p>
        </w:tc>
        <w:tc>
          <w:tcPr>
            <w:tcW w:w="1638" w:type="dxa"/>
            <w:tcBorders>
              <w:top w:val="nil"/>
              <w:left w:val="single" w:sz="4" w:space="0" w:color="auto"/>
              <w:bottom w:val="nil"/>
              <w:right w:val="single" w:sz="4" w:space="0" w:color="auto"/>
            </w:tcBorders>
            <w:vAlign w:val="center"/>
          </w:tcPr>
          <w:p w14:paraId="703F7600" w14:textId="77777777" w:rsidR="00356204" w:rsidRPr="001E32DC" w:rsidRDefault="00356204" w:rsidP="00321912">
            <w:pPr>
              <w:pStyle w:val="TAC"/>
              <w:rPr>
                <w:lang w:val="en-US" w:eastAsia="zh-CN"/>
              </w:rPr>
            </w:pPr>
          </w:p>
        </w:tc>
      </w:tr>
      <w:tr w:rsidR="00356204" w14:paraId="1A19B67B"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61F8EBA2"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5749CFD"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B76869" w14:textId="77777777" w:rsidR="00356204" w:rsidRPr="001E32DC" w:rsidRDefault="00356204" w:rsidP="00321912">
            <w:pPr>
              <w:pStyle w:val="TAC"/>
              <w:rPr>
                <w:lang w:val="en-US" w:eastAsia="zh-CN"/>
              </w:rPr>
            </w:pPr>
            <w:r w:rsidRPr="001E32DC">
              <w:rPr>
                <w:lang w:val="en-US" w:eastAsia="zh-CN"/>
              </w:rPr>
              <w:t>n70</w:t>
            </w:r>
          </w:p>
        </w:tc>
        <w:tc>
          <w:tcPr>
            <w:tcW w:w="3424" w:type="dxa"/>
            <w:tcBorders>
              <w:top w:val="single" w:sz="4" w:space="0" w:color="auto"/>
              <w:left w:val="single" w:sz="4" w:space="0" w:color="auto"/>
              <w:bottom w:val="single" w:sz="4" w:space="0" w:color="auto"/>
              <w:right w:val="single" w:sz="4" w:space="0" w:color="auto"/>
            </w:tcBorders>
            <w:vAlign w:val="center"/>
          </w:tcPr>
          <w:p w14:paraId="682D3718" w14:textId="77777777" w:rsidR="00356204" w:rsidRPr="001E32DC" w:rsidRDefault="00356204" w:rsidP="00321912">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w:t>
            </w:r>
            <w:r w:rsidRPr="001E32DC">
              <w:rPr>
                <w:vertAlign w:val="superscript"/>
                <w:lang w:val="en-US" w:eastAsia="zh-CN" w:bidi="ar"/>
              </w:rPr>
              <w:t xml:space="preserve"> </w:t>
            </w:r>
            <w:r w:rsidRPr="001E32DC">
              <w:rPr>
                <w:lang w:val="en-US" w:eastAsia="zh-CN" w:bidi="ar"/>
              </w:rPr>
              <w:t>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29A78157" w14:textId="77777777" w:rsidR="00356204" w:rsidRPr="001E32DC" w:rsidRDefault="00356204" w:rsidP="00321912">
            <w:pPr>
              <w:pStyle w:val="TAC"/>
              <w:rPr>
                <w:lang w:val="en-US" w:eastAsia="zh-CN"/>
              </w:rPr>
            </w:pPr>
          </w:p>
        </w:tc>
      </w:tr>
      <w:tr w:rsidR="00356204" w14:paraId="6C4B4DFB"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677A5849" w14:textId="77777777" w:rsidR="00356204" w:rsidRPr="001E32DC" w:rsidRDefault="00356204" w:rsidP="00321912">
            <w:pPr>
              <w:pStyle w:val="TAC"/>
              <w:rPr>
                <w:lang w:val="en-US" w:eastAsia="zh-CN"/>
              </w:rPr>
            </w:pPr>
            <w:r w:rsidRPr="001E32DC">
              <w:rPr>
                <w:lang w:val="sv-SE" w:eastAsia="ja-JP"/>
              </w:rPr>
              <w:t>CA_n29A-n66A-n77A</w:t>
            </w:r>
          </w:p>
        </w:tc>
        <w:tc>
          <w:tcPr>
            <w:tcW w:w="1862" w:type="dxa"/>
            <w:tcBorders>
              <w:top w:val="single" w:sz="4" w:space="0" w:color="auto"/>
              <w:left w:val="single" w:sz="4" w:space="0" w:color="auto"/>
              <w:bottom w:val="nil"/>
              <w:right w:val="single" w:sz="4" w:space="0" w:color="auto"/>
            </w:tcBorders>
            <w:shd w:val="clear" w:color="auto" w:fill="auto"/>
          </w:tcPr>
          <w:p w14:paraId="5B99CCEC" w14:textId="77777777" w:rsidR="00356204" w:rsidRDefault="00356204" w:rsidP="00321912">
            <w:pPr>
              <w:pStyle w:val="TAC"/>
              <w:rPr>
                <w:lang w:val="en-US" w:eastAsia="zh-CN"/>
              </w:rPr>
            </w:pPr>
            <w:r>
              <w:rPr>
                <w:lang w:val="en-US" w:eastAsia="zh-CN"/>
              </w:rPr>
              <w:t>n77</w:t>
            </w:r>
            <w:r w:rsidRPr="007B37F5">
              <w:rPr>
                <w:vertAlign w:val="superscript"/>
                <w:lang w:val="en-US" w:eastAsia="zh-CN"/>
              </w:rPr>
              <w:t>7</w:t>
            </w:r>
          </w:p>
          <w:p w14:paraId="365762DC" w14:textId="77777777" w:rsidR="00356204" w:rsidRPr="001E32DC" w:rsidRDefault="00356204" w:rsidP="00321912">
            <w:pPr>
              <w:pStyle w:val="TAC"/>
              <w:rPr>
                <w:lang w:val="en-US" w:eastAsia="zh-CN"/>
              </w:rPr>
            </w:pPr>
            <w:r>
              <w:rPr>
                <w:lang w:val="en-US" w:eastAsia="zh-CN"/>
              </w:rPr>
              <w:t>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17865B1" w14:textId="77777777" w:rsidR="00356204" w:rsidRPr="001E32DC" w:rsidRDefault="00356204" w:rsidP="00321912">
            <w:pPr>
              <w:pStyle w:val="TAC"/>
              <w:rPr>
                <w:lang w:val="en-US" w:eastAsia="zh-CN"/>
              </w:rPr>
            </w:pPr>
            <w:r w:rsidRPr="001E32DC">
              <w:rPr>
                <w:lang w:val="en-US" w:eastAsia="zh-CN"/>
              </w:rPr>
              <w:t>n29</w:t>
            </w:r>
          </w:p>
        </w:tc>
        <w:tc>
          <w:tcPr>
            <w:tcW w:w="3424" w:type="dxa"/>
            <w:tcBorders>
              <w:top w:val="single" w:sz="4" w:space="0" w:color="auto"/>
              <w:left w:val="single" w:sz="4" w:space="0" w:color="auto"/>
              <w:bottom w:val="single" w:sz="4" w:space="0" w:color="auto"/>
              <w:right w:val="single" w:sz="4" w:space="0" w:color="auto"/>
            </w:tcBorders>
            <w:vAlign w:val="center"/>
          </w:tcPr>
          <w:p w14:paraId="12E213FD" w14:textId="77777777" w:rsidR="00356204" w:rsidRPr="001E32DC" w:rsidRDefault="00356204" w:rsidP="00321912">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06259ED7" w14:textId="77777777" w:rsidR="00356204" w:rsidRPr="001E32DC" w:rsidRDefault="00356204" w:rsidP="00321912">
            <w:pPr>
              <w:pStyle w:val="TAC"/>
              <w:rPr>
                <w:lang w:val="en-US" w:eastAsia="zh-CN"/>
              </w:rPr>
            </w:pPr>
            <w:r w:rsidRPr="001E32DC">
              <w:rPr>
                <w:lang w:val="en-US" w:eastAsia="zh-CN"/>
              </w:rPr>
              <w:t>0</w:t>
            </w:r>
          </w:p>
        </w:tc>
      </w:tr>
      <w:tr w:rsidR="00356204" w14:paraId="093DB720" w14:textId="77777777" w:rsidTr="00054E58">
        <w:trPr>
          <w:trHeight w:val="29"/>
        </w:trPr>
        <w:tc>
          <w:tcPr>
            <w:tcW w:w="1847" w:type="dxa"/>
            <w:tcBorders>
              <w:top w:val="nil"/>
              <w:left w:val="single" w:sz="4" w:space="0" w:color="auto"/>
              <w:bottom w:val="nil"/>
              <w:right w:val="single" w:sz="4" w:space="0" w:color="auto"/>
            </w:tcBorders>
            <w:vAlign w:val="center"/>
          </w:tcPr>
          <w:p w14:paraId="1FFB9903"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1229C143"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E7F184" w14:textId="77777777" w:rsidR="00356204" w:rsidRPr="001E32DC" w:rsidRDefault="00356204" w:rsidP="00321912">
            <w:pPr>
              <w:pStyle w:val="TAC"/>
              <w:rPr>
                <w:lang w:val="en-US" w:eastAsia="zh-CN"/>
              </w:rPr>
            </w:pPr>
            <w:r w:rsidRPr="001E32DC">
              <w:rPr>
                <w:lang w:val="fr-FR" w:eastAsia="ja-JP"/>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6B294E69" w14:textId="77777777" w:rsidR="00356204" w:rsidRPr="001E32DC" w:rsidRDefault="00356204" w:rsidP="00321912">
            <w:pPr>
              <w:pStyle w:val="TAC"/>
              <w:rPr>
                <w:rFonts w:ascii="Calibri" w:hAnsi="Calibri"/>
                <w:sz w:val="21"/>
                <w:lang w:val="fr-FR" w:eastAsia="ja-JP"/>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AB1FCD8" w14:textId="77777777" w:rsidR="00356204" w:rsidRPr="001E32DC" w:rsidRDefault="00356204" w:rsidP="00321912">
            <w:pPr>
              <w:pStyle w:val="TAC"/>
              <w:rPr>
                <w:lang w:val="en-US" w:eastAsia="zh-CN"/>
              </w:rPr>
            </w:pPr>
          </w:p>
        </w:tc>
      </w:tr>
      <w:tr w:rsidR="00356204" w14:paraId="15225FC8"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1FA6F322"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2CA3525"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65A576" w14:textId="77777777" w:rsidR="00356204" w:rsidRPr="001E32DC" w:rsidRDefault="00356204" w:rsidP="00321912">
            <w:pPr>
              <w:pStyle w:val="TAC"/>
              <w:rPr>
                <w:lang w:val="en-US" w:eastAsia="zh-CN"/>
              </w:rPr>
            </w:pPr>
            <w:r w:rsidRPr="001E32DC">
              <w:rPr>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10894B41" w14:textId="77777777" w:rsidR="00356204" w:rsidRPr="001E32DC" w:rsidRDefault="00356204" w:rsidP="00321912">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E18B69B" w14:textId="77777777" w:rsidR="00356204" w:rsidRPr="001E32DC" w:rsidRDefault="00356204" w:rsidP="00321912">
            <w:pPr>
              <w:pStyle w:val="TAC"/>
              <w:rPr>
                <w:lang w:val="en-US" w:eastAsia="zh-CN"/>
              </w:rPr>
            </w:pPr>
          </w:p>
        </w:tc>
      </w:tr>
      <w:tr w:rsidR="00356204" w14:paraId="5C8262B2"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62C13EB7" w14:textId="77777777" w:rsidR="00356204" w:rsidRPr="001E32DC" w:rsidRDefault="00356204" w:rsidP="00321912">
            <w:pPr>
              <w:pStyle w:val="TAC"/>
              <w:rPr>
                <w:lang w:val="en-US" w:eastAsia="zh-CN"/>
              </w:rPr>
            </w:pPr>
            <w:r w:rsidRPr="001E32DC">
              <w:rPr>
                <w:lang w:val="sv-SE" w:eastAsia="ja-JP"/>
              </w:rPr>
              <w:t>CA_n29A-n66(2A)-n77A</w:t>
            </w:r>
          </w:p>
        </w:tc>
        <w:tc>
          <w:tcPr>
            <w:tcW w:w="1862" w:type="dxa"/>
            <w:tcBorders>
              <w:top w:val="single" w:sz="4" w:space="0" w:color="auto"/>
              <w:left w:val="single" w:sz="4" w:space="0" w:color="auto"/>
              <w:bottom w:val="nil"/>
              <w:right w:val="single" w:sz="4" w:space="0" w:color="auto"/>
            </w:tcBorders>
            <w:vAlign w:val="center"/>
          </w:tcPr>
          <w:p w14:paraId="2A8FE220" w14:textId="77777777" w:rsidR="00356204" w:rsidRDefault="00356204" w:rsidP="00321912">
            <w:pPr>
              <w:pStyle w:val="TAC"/>
              <w:rPr>
                <w:lang w:val="en-US" w:eastAsia="zh-CN"/>
              </w:rPr>
            </w:pPr>
            <w:r>
              <w:rPr>
                <w:lang w:val="en-US" w:eastAsia="zh-CN"/>
              </w:rPr>
              <w:t>n77</w:t>
            </w:r>
            <w:r w:rsidRPr="007B37F5">
              <w:rPr>
                <w:vertAlign w:val="superscript"/>
                <w:lang w:val="en-US" w:eastAsia="zh-CN"/>
              </w:rPr>
              <w:t>7</w:t>
            </w:r>
          </w:p>
          <w:p w14:paraId="6CE2B1D3" w14:textId="77777777" w:rsidR="00356204" w:rsidRPr="001E32DC" w:rsidRDefault="00356204" w:rsidP="00321912">
            <w:pPr>
              <w:pStyle w:val="TAC"/>
              <w:rPr>
                <w:lang w:val="en-US" w:eastAsia="zh-CN"/>
              </w:rPr>
            </w:pPr>
            <w:r>
              <w:rPr>
                <w:lang w:val="en-US" w:eastAsia="zh-CN"/>
              </w:rPr>
              <w:t>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FCCE170" w14:textId="77777777" w:rsidR="00356204" w:rsidRPr="001E32DC" w:rsidRDefault="00356204" w:rsidP="00321912">
            <w:pPr>
              <w:pStyle w:val="TAC"/>
              <w:rPr>
                <w:lang w:val="en-US" w:eastAsia="zh-CN"/>
              </w:rPr>
            </w:pPr>
            <w:r w:rsidRPr="001E32DC">
              <w:rPr>
                <w:lang w:val="en-US" w:eastAsia="zh-CN"/>
              </w:rPr>
              <w:t>n29</w:t>
            </w:r>
          </w:p>
        </w:tc>
        <w:tc>
          <w:tcPr>
            <w:tcW w:w="3424" w:type="dxa"/>
            <w:tcBorders>
              <w:top w:val="single" w:sz="4" w:space="0" w:color="auto"/>
              <w:left w:val="single" w:sz="4" w:space="0" w:color="auto"/>
              <w:bottom w:val="single" w:sz="4" w:space="0" w:color="auto"/>
              <w:right w:val="single" w:sz="4" w:space="0" w:color="auto"/>
            </w:tcBorders>
            <w:vAlign w:val="center"/>
          </w:tcPr>
          <w:p w14:paraId="01F17436" w14:textId="77777777" w:rsidR="00356204" w:rsidRPr="001E32DC" w:rsidRDefault="00356204" w:rsidP="00321912">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703EC06" w14:textId="77777777" w:rsidR="00356204" w:rsidRPr="001E32DC" w:rsidRDefault="00356204" w:rsidP="00321912">
            <w:pPr>
              <w:pStyle w:val="TAC"/>
              <w:rPr>
                <w:lang w:val="en-US" w:eastAsia="zh-CN"/>
              </w:rPr>
            </w:pPr>
            <w:r w:rsidRPr="001E32DC">
              <w:rPr>
                <w:lang w:val="en-US" w:eastAsia="zh-CN"/>
              </w:rPr>
              <w:t>0</w:t>
            </w:r>
          </w:p>
        </w:tc>
      </w:tr>
      <w:tr w:rsidR="00356204" w14:paraId="752ABCCD" w14:textId="77777777" w:rsidTr="00054E58">
        <w:trPr>
          <w:trHeight w:val="29"/>
        </w:trPr>
        <w:tc>
          <w:tcPr>
            <w:tcW w:w="1847" w:type="dxa"/>
            <w:tcBorders>
              <w:top w:val="nil"/>
              <w:left w:val="single" w:sz="4" w:space="0" w:color="auto"/>
              <w:bottom w:val="nil"/>
              <w:right w:val="single" w:sz="4" w:space="0" w:color="auto"/>
            </w:tcBorders>
            <w:vAlign w:val="center"/>
          </w:tcPr>
          <w:p w14:paraId="11112035"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590D470D"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6BA798" w14:textId="77777777" w:rsidR="00356204" w:rsidRPr="001E32DC" w:rsidRDefault="00356204" w:rsidP="00321912">
            <w:pPr>
              <w:pStyle w:val="TAC"/>
              <w:rPr>
                <w:lang w:val="en-US" w:eastAsia="zh-CN"/>
              </w:rPr>
            </w:pPr>
            <w:r w:rsidRPr="001E32DC">
              <w:rPr>
                <w:lang w:val="fr-FR" w:eastAsia="ja-JP"/>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5609654F" w14:textId="77777777" w:rsidR="00356204" w:rsidRPr="001E32DC" w:rsidRDefault="00356204" w:rsidP="00321912">
            <w:pPr>
              <w:pStyle w:val="TAC"/>
              <w:rPr>
                <w:rFonts w:ascii="Calibri" w:hAnsi="Calibri"/>
                <w:sz w:val="21"/>
                <w:lang w:val="fr-FR" w:eastAsia="ja-JP"/>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4180618A" w14:textId="77777777" w:rsidR="00356204" w:rsidRPr="001E32DC" w:rsidRDefault="00356204" w:rsidP="00321912">
            <w:pPr>
              <w:pStyle w:val="TAC"/>
              <w:rPr>
                <w:lang w:val="en-US" w:eastAsia="zh-CN"/>
              </w:rPr>
            </w:pPr>
          </w:p>
        </w:tc>
      </w:tr>
      <w:tr w:rsidR="00356204" w14:paraId="3D329B18"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039A043B"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6A0F35F"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A5563C" w14:textId="77777777" w:rsidR="00356204" w:rsidRPr="001E32DC" w:rsidRDefault="00356204" w:rsidP="00321912">
            <w:pPr>
              <w:pStyle w:val="TAC"/>
              <w:rPr>
                <w:lang w:val="en-US" w:eastAsia="zh-CN"/>
              </w:rPr>
            </w:pPr>
            <w:r w:rsidRPr="001E32DC">
              <w:rPr>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0CEA03A8" w14:textId="77777777" w:rsidR="00356204" w:rsidRPr="001E32DC" w:rsidRDefault="00356204" w:rsidP="00321912">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89AFEEE" w14:textId="77777777" w:rsidR="00356204" w:rsidRPr="001E32DC" w:rsidRDefault="00356204" w:rsidP="00321912">
            <w:pPr>
              <w:pStyle w:val="TAC"/>
              <w:rPr>
                <w:lang w:val="en-US" w:eastAsia="zh-CN"/>
              </w:rPr>
            </w:pPr>
          </w:p>
        </w:tc>
      </w:tr>
      <w:tr w:rsidR="00356204" w14:paraId="43540577"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5974CF1E" w14:textId="77777777" w:rsidR="00356204" w:rsidRPr="001E32DC" w:rsidRDefault="00356204" w:rsidP="00321912">
            <w:pPr>
              <w:pStyle w:val="TAC"/>
              <w:rPr>
                <w:lang w:val="en-US" w:eastAsia="zh-CN"/>
              </w:rPr>
            </w:pPr>
            <w:r w:rsidRPr="001E32DC">
              <w:rPr>
                <w:lang w:val="sv-SE" w:eastAsia="ja-JP"/>
              </w:rPr>
              <w:t>CA_n29A-n66A-n77(2A)</w:t>
            </w:r>
          </w:p>
        </w:tc>
        <w:tc>
          <w:tcPr>
            <w:tcW w:w="1862" w:type="dxa"/>
            <w:tcBorders>
              <w:top w:val="single" w:sz="4" w:space="0" w:color="auto"/>
              <w:left w:val="single" w:sz="4" w:space="0" w:color="auto"/>
              <w:bottom w:val="nil"/>
              <w:right w:val="single" w:sz="4" w:space="0" w:color="auto"/>
            </w:tcBorders>
            <w:vAlign w:val="center"/>
          </w:tcPr>
          <w:p w14:paraId="713AA536" w14:textId="77777777" w:rsidR="00356204" w:rsidRDefault="00356204" w:rsidP="00321912">
            <w:pPr>
              <w:pStyle w:val="TAC"/>
              <w:rPr>
                <w:lang w:val="en-US" w:eastAsia="zh-CN"/>
              </w:rPr>
            </w:pPr>
            <w:r>
              <w:rPr>
                <w:lang w:val="en-US" w:eastAsia="zh-CN"/>
              </w:rPr>
              <w:t>n77</w:t>
            </w:r>
            <w:r w:rsidRPr="007B37F5">
              <w:rPr>
                <w:vertAlign w:val="superscript"/>
                <w:lang w:val="en-US" w:eastAsia="zh-CN"/>
              </w:rPr>
              <w:t>7</w:t>
            </w:r>
          </w:p>
          <w:p w14:paraId="71E0F75C" w14:textId="77777777" w:rsidR="00356204" w:rsidRPr="001E32DC" w:rsidRDefault="00356204" w:rsidP="00321912">
            <w:pPr>
              <w:pStyle w:val="TAC"/>
              <w:rPr>
                <w:lang w:val="en-US" w:eastAsia="zh-CN"/>
              </w:rPr>
            </w:pPr>
            <w:r>
              <w:rPr>
                <w:lang w:val="en-US" w:eastAsia="zh-CN"/>
              </w:rPr>
              <w:t>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E7E703E" w14:textId="77777777" w:rsidR="00356204" w:rsidRPr="001E32DC" w:rsidRDefault="00356204" w:rsidP="00321912">
            <w:pPr>
              <w:pStyle w:val="TAC"/>
              <w:rPr>
                <w:lang w:val="en-US" w:eastAsia="zh-CN"/>
              </w:rPr>
            </w:pPr>
            <w:r w:rsidRPr="001E32DC">
              <w:rPr>
                <w:lang w:val="en-US" w:eastAsia="zh-CN"/>
              </w:rPr>
              <w:t>n29</w:t>
            </w:r>
          </w:p>
        </w:tc>
        <w:tc>
          <w:tcPr>
            <w:tcW w:w="3424" w:type="dxa"/>
            <w:tcBorders>
              <w:top w:val="single" w:sz="4" w:space="0" w:color="auto"/>
              <w:left w:val="single" w:sz="4" w:space="0" w:color="auto"/>
              <w:bottom w:val="single" w:sz="4" w:space="0" w:color="auto"/>
              <w:right w:val="single" w:sz="4" w:space="0" w:color="auto"/>
            </w:tcBorders>
            <w:vAlign w:val="center"/>
          </w:tcPr>
          <w:p w14:paraId="33A4E30D" w14:textId="77777777" w:rsidR="00356204" w:rsidRPr="001E32DC" w:rsidRDefault="00356204" w:rsidP="00321912">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7A72C1C" w14:textId="77777777" w:rsidR="00356204" w:rsidRPr="001E32DC" w:rsidRDefault="00356204" w:rsidP="00321912">
            <w:pPr>
              <w:pStyle w:val="TAC"/>
              <w:rPr>
                <w:lang w:val="en-US" w:eastAsia="zh-CN"/>
              </w:rPr>
            </w:pPr>
            <w:r w:rsidRPr="001E32DC">
              <w:rPr>
                <w:lang w:val="en-US" w:eastAsia="zh-CN"/>
              </w:rPr>
              <w:t>0</w:t>
            </w:r>
          </w:p>
        </w:tc>
      </w:tr>
      <w:tr w:rsidR="00356204" w14:paraId="3A57BB4A" w14:textId="77777777" w:rsidTr="00054E58">
        <w:trPr>
          <w:trHeight w:val="29"/>
        </w:trPr>
        <w:tc>
          <w:tcPr>
            <w:tcW w:w="1847" w:type="dxa"/>
            <w:tcBorders>
              <w:top w:val="nil"/>
              <w:left w:val="single" w:sz="4" w:space="0" w:color="auto"/>
              <w:bottom w:val="nil"/>
              <w:right w:val="single" w:sz="4" w:space="0" w:color="auto"/>
            </w:tcBorders>
            <w:vAlign w:val="center"/>
          </w:tcPr>
          <w:p w14:paraId="0962712A"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209BFDF3"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6A14C4" w14:textId="77777777" w:rsidR="00356204" w:rsidRPr="001E32DC" w:rsidRDefault="00356204" w:rsidP="00321912">
            <w:pPr>
              <w:pStyle w:val="TAC"/>
              <w:rPr>
                <w:lang w:val="en-US" w:eastAsia="zh-CN"/>
              </w:rPr>
            </w:pPr>
            <w:r w:rsidRPr="001E32DC">
              <w:rPr>
                <w:lang w:val="fr-FR" w:eastAsia="ja-JP"/>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4FAB739A" w14:textId="77777777" w:rsidR="00356204" w:rsidRPr="001E32DC" w:rsidRDefault="00356204" w:rsidP="00321912">
            <w:pPr>
              <w:pStyle w:val="TAC"/>
              <w:rPr>
                <w:rFonts w:ascii="Calibri" w:hAnsi="Calibri"/>
                <w:sz w:val="21"/>
                <w:lang w:val="fr-FR" w:eastAsia="ja-JP"/>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F7EB0F6" w14:textId="77777777" w:rsidR="00356204" w:rsidRPr="001E32DC" w:rsidRDefault="00356204" w:rsidP="00321912">
            <w:pPr>
              <w:pStyle w:val="TAC"/>
              <w:rPr>
                <w:lang w:val="en-US" w:eastAsia="zh-CN"/>
              </w:rPr>
            </w:pPr>
          </w:p>
        </w:tc>
      </w:tr>
      <w:tr w:rsidR="00356204" w14:paraId="52E5D8CC"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52B8CB57"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65DB10F"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5E47DF" w14:textId="77777777" w:rsidR="00356204" w:rsidRPr="001E32DC" w:rsidRDefault="00356204" w:rsidP="00321912">
            <w:pPr>
              <w:pStyle w:val="TAC"/>
              <w:rPr>
                <w:lang w:val="en-US" w:eastAsia="zh-CN"/>
              </w:rPr>
            </w:pPr>
            <w:r w:rsidRPr="001E32DC">
              <w:rPr>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72F7EB0F" w14:textId="77777777" w:rsidR="00356204" w:rsidRPr="001E32DC" w:rsidRDefault="00356204" w:rsidP="00321912">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C018F5E" w14:textId="77777777" w:rsidR="00356204" w:rsidRPr="001E32DC" w:rsidRDefault="00356204" w:rsidP="00321912">
            <w:pPr>
              <w:pStyle w:val="TAC"/>
              <w:rPr>
                <w:lang w:val="en-US" w:eastAsia="zh-CN"/>
              </w:rPr>
            </w:pPr>
          </w:p>
        </w:tc>
      </w:tr>
      <w:tr w:rsidR="00356204" w14:paraId="5C452B72" w14:textId="77777777" w:rsidTr="00054E58">
        <w:trPr>
          <w:trHeight w:val="29"/>
        </w:trPr>
        <w:tc>
          <w:tcPr>
            <w:tcW w:w="1847" w:type="dxa"/>
            <w:tcBorders>
              <w:top w:val="nil"/>
              <w:left w:val="single" w:sz="4" w:space="0" w:color="auto"/>
              <w:bottom w:val="nil"/>
              <w:right w:val="single" w:sz="4" w:space="0" w:color="auto"/>
            </w:tcBorders>
            <w:vAlign w:val="center"/>
          </w:tcPr>
          <w:p w14:paraId="56BAE72B" w14:textId="77777777" w:rsidR="00356204" w:rsidRPr="001E32DC" w:rsidRDefault="00356204" w:rsidP="00321912">
            <w:pPr>
              <w:pStyle w:val="TAC"/>
              <w:rPr>
                <w:lang w:val="en-US" w:eastAsia="zh-CN"/>
              </w:rPr>
            </w:pPr>
            <w:r w:rsidRPr="001E32DC">
              <w:rPr>
                <w:lang w:val="en-US" w:eastAsia="zh-CN"/>
              </w:rPr>
              <w:lastRenderedPageBreak/>
              <w:t>CA_n30A-n66A-n77A</w:t>
            </w:r>
          </w:p>
        </w:tc>
        <w:tc>
          <w:tcPr>
            <w:tcW w:w="1862" w:type="dxa"/>
            <w:tcBorders>
              <w:top w:val="nil"/>
              <w:left w:val="single" w:sz="4" w:space="0" w:color="auto"/>
              <w:bottom w:val="nil"/>
              <w:right w:val="single" w:sz="4" w:space="0" w:color="auto"/>
            </w:tcBorders>
            <w:vAlign w:val="center"/>
          </w:tcPr>
          <w:p w14:paraId="5B434D63" w14:textId="77777777" w:rsidR="00356204" w:rsidRPr="001E32DC" w:rsidRDefault="00356204" w:rsidP="00321912">
            <w:pPr>
              <w:pStyle w:val="TAC"/>
              <w:rPr>
                <w:rFonts w:cs="Arial"/>
                <w:vertAlign w:val="superscript"/>
                <w:lang w:val="en-US"/>
              </w:rPr>
            </w:pPr>
            <w:r w:rsidRPr="001E32DC">
              <w:rPr>
                <w:rFonts w:cs="Arial"/>
                <w:lang w:val="en-US"/>
              </w:rPr>
              <w:t>n77</w:t>
            </w:r>
            <w:r w:rsidRPr="001E32DC">
              <w:rPr>
                <w:rFonts w:cs="Arial"/>
                <w:vertAlign w:val="superscript"/>
                <w:lang w:val="en-US"/>
              </w:rPr>
              <w:t>7</w:t>
            </w:r>
          </w:p>
          <w:p w14:paraId="3FFCB6F7" w14:textId="77777777" w:rsidR="00356204" w:rsidRPr="001E32DC" w:rsidRDefault="00356204" w:rsidP="00321912">
            <w:pPr>
              <w:pStyle w:val="TAC"/>
              <w:rPr>
                <w:lang w:val="en-US" w:eastAsia="zh-CN"/>
              </w:rPr>
            </w:pPr>
            <w:r w:rsidRPr="001E32DC">
              <w:rPr>
                <w:lang w:val="en-US" w:eastAsia="zh-CN"/>
              </w:rPr>
              <w:t>CA_n30A-n66A</w:t>
            </w:r>
          </w:p>
          <w:p w14:paraId="5D040010" w14:textId="77777777" w:rsidR="00356204" w:rsidRPr="001E32DC" w:rsidRDefault="00356204" w:rsidP="00321912">
            <w:pPr>
              <w:pStyle w:val="TAC"/>
              <w:rPr>
                <w:vertAlign w:val="superscript"/>
                <w:lang w:val="en-US" w:eastAsia="zh-CN"/>
              </w:rPr>
            </w:pPr>
            <w:r w:rsidRPr="001E32DC">
              <w:rPr>
                <w:lang w:val="en-US" w:eastAsia="zh-CN"/>
              </w:rPr>
              <w:t>CA_n30A-n77A</w:t>
            </w:r>
            <w:r w:rsidRPr="001E32DC">
              <w:rPr>
                <w:vertAlign w:val="superscript"/>
                <w:lang w:val="en-US" w:eastAsia="zh-CN"/>
              </w:rPr>
              <w:t>7</w:t>
            </w:r>
          </w:p>
          <w:p w14:paraId="7D8359F3" w14:textId="77777777" w:rsidR="00356204" w:rsidRPr="001E32DC" w:rsidRDefault="00356204" w:rsidP="00321912">
            <w:pPr>
              <w:pStyle w:val="TAC"/>
              <w:rPr>
                <w:lang w:val="en-US" w:eastAsia="zh-CN"/>
              </w:rPr>
            </w:pPr>
            <w:r w:rsidRPr="001E32DC">
              <w:rPr>
                <w:lang w:val="en-US" w:eastAsia="zh-CN"/>
              </w:rPr>
              <w:t>CA_n66A-n77A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331EADF3" w14:textId="77777777" w:rsidR="00356204" w:rsidRPr="001E32DC" w:rsidRDefault="00356204" w:rsidP="00321912">
            <w:pPr>
              <w:pStyle w:val="TAC"/>
              <w:rPr>
                <w:lang w:val="en-US" w:eastAsia="zh-CN"/>
              </w:rPr>
            </w:pPr>
            <w:r w:rsidRPr="001E32DC">
              <w:rPr>
                <w:lang w:val="en-US" w:eastAsia="zh-CN"/>
              </w:rPr>
              <w:t>n30</w:t>
            </w:r>
          </w:p>
        </w:tc>
        <w:tc>
          <w:tcPr>
            <w:tcW w:w="3424" w:type="dxa"/>
            <w:tcBorders>
              <w:top w:val="single" w:sz="4" w:space="0" w:color="auto"/>
              <w:left w:val="single" w:sz="4" w:space="0" w:color="auto"/>
              <w:bottom w:val="single" w:sz="4" w:space="0" w:color="auto"/>
              <w:right w:val="single" w:sz="4" w:space="0" w:color="auto"/>
            </w:tcBorders>
            <w:vAlign w:val="center"/>
          </w:tcPr>
          <w:p w14:paraId="3B0401B1" w14:textId="77777777" w:rsidR="00356204" w:rsidRPr="001E32DC" w:rsidRDefault="00356204" w:rsidP="00321912">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3C1C8E8" w14:textId="77777777" w:rsidR="00356204" w:rsidRPr="001E32DC" w:rsidRDefault="00356204" w:rsidP="00321912">
            <w:pPr>
              <w:pStyle w:val="TAC"/>
              <w:rPr>
                <w:lang w:val="en-US" w:eastAsia="zh-CN"/>
              </w:rPr>
            </w:pPr>
            <w:r w:rsidRPr="001E32DC">
              <w:rPr>
                <w:lang w:val="en-US" w:eastAsia="zh-CN"/>
              </w:rPr>
              <w:t>0</w:t>
            </w:r>
          </w:p>
        </w:tc>
      </w:tr>
      <w:tr w:rsidR="00356204" w14:paraId="70D2BA27" w14:textId="77777777" w:rsidTr="00054E58">
        <w:trPr>
          <w:trHeight w:val="29"/>
        </w:trPr>
        <w:tc>
          <w:tcPr>
            <w:tcW w:w="1847" w:type="dxa"/>
            <w:tcBorders>
              <w:top w:val="nil"/>
              <w:left w:val="single" w:sz="4" w:space="0" w:color="auto"/>
              <w:bottom w:val="nil"/>
              <w:right w:val="single" w:sz="4" w:space="0" w:color="auto"/>
            </w:tcBorders>
            <w:vAlign w:val="center"/>
          </w:tcPr>
          <w:p w14:paraId="64A092F9"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7F333D22"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BD4A05" w14:textId="77777777" w:rsidR="00356204" w:rsidRPr="001E32DC" w:rsidRDefault="00356204" w:rsidP="00321912">
            <w:pPr>
              <w:pStyle w:val="TAC"/>
              <w:rPr>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57CD87A5" w14:textId="77777777" w:rsidR="00356204" w:rsidRPr="001E32DC" w:rsidRDefault="00356204" w:rsidP="00321912">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2D99917" w14:textId="77777777" w:rsidR="00356204" w:rsidRPr="001E32DC" w:rsidRDefault="00356204" w:rsidP="00321912">
            <w:pPr>
              <w:pStyle w:val="TAC"/>
              <w:rPr>
                <w:lang w:val="en-US" w:eastAsia="zh-CN"/>
              </w:rPr>
            </w:pPr>
          </w:p>
        </w:tc>
      </w:tr>
      <w:tr w:rsidR="00356204" w14:paraId="5404DBF0"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5F3C7037"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CA9DD1A"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93F03C" w14:textId="77777777" w:rsidR="00356204" w:rsidRPr="001E32DC" w:rsidRDefault="00356204" w:rsidP="00321912">
            <w:pPr>
              <w:pStyle w:val="TAC"/>
              <w:rPr>
                <w:lang w:val="en-US" w:eastAsia="zh-CN"/>
              </w:rPr>
            </w:pPr>
            <w:r w:rsidRPr="001E32DC">
              <w:rPr>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4573F3B4" w14:textId="77777777" w:rsidR="00356204" w:rsidRPr="001E32DC" w:rsidRDefault="00356204" w:rsidP="00321912">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C592C4A" w14:textId="77777777" w:rsidR="00356204" w:rsidRPr="001E32DC" w:rsidRDefault="00356204" w:rsidP="00321912">
            <w:pPr>
              <w:pStyle w:val="TAC"/>
              <w:rPr>
                <w:lang w:val="en-US" w:eastAsia="zh-CN"/>
              </w:rPr>
            </w:pPr>
          </w:p>
        </w:tc>
      </w:tr>
      <w:tr w:rsidR="00356204" w14:paraId="132D60CF"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597663D9" w14:textId="77777777" w:rsidR="00356204" w:rsidRPr="001E32DC" w:rsidRDefault="00356204" w:rsidP="00321912">
            <w:pPr>
              <w:pStyle w:val="TAC"/>
              <w:rPr>
                <w:lang w:val="en-US"/>
              </w:rPr>
            </w:pPr>
            <w:r w:rsidRPr="001E32DC">
              <w:rPr>
                <w:lang w:val="en-US" w:eastAsia="zh-CN"/>
              </w:rPr>
              <w:t>CA_n30A-n66(2A)-n77A</w:t>
            </w:r>
          </w:p>
        </w:tc>
        <w:tc>
          <w:tcPr>
            <w:tcW w:w="1862" w:type="dxa"/>
            <w:tcBorders>
              <w:top w:val="single" w:sz="4" w:space="0" w:color="auto"/>
              <w:left w:val="single" w:sz="4" w:space="0" w:color="auto"/>
              <w:bottom w:val="nil"/>
              <w:right w:val="single" w:sz="4" w:space="0" w:color="auto"/>
            </w:tcBorders>
            <w:vAlign w:val="center"/>
          </w:tcPr>
          <w:p w14:paraId="2DE1579F" w14:textId="77777777" w:rsidR="00356204" w:rsidRDefault="00356204" w:rsidP="00321912">
            <w:pPr>
              <w:pStyle w:val="TAC"/>
            </w:pPr>
            <w:r>
              <w:rPr>
                <w:lang w:val="en-US" w:eastAsia="zh-CN"/>
              </w:rPr>
              <w:t>n77</w:t>
            </w:r>
            <w:r w:rsidRPr="007B37F5">
              <w:rPr>
                <w:vertAlign w:val="superscript"/>
                <w:lang w:val="en-US" w:eastAsia="zh-CN"/>
              </w:rPr>
              <w:t>7</w:t>
            </w:r>
          </w:p>
          <w:p w14:paraId="38EB35CB" w14:textId="77777777" w:rsidR="00356204" w:rsidRPr="001E32DC" w:rsidRDefault="00356204" w:rsidP="00321912">
            <w:pPr>
              <w:pStyle w:val="TAC"/>
              <w:rPr>
                <w:lang w:val="en-US"/>
              </w:rPr>
            </w:pPr>
            <w:r w:rsidRPr="000B61EB">
              <w:t>CA_n30A-n66A CA_n30A-n77A</w:t>
            </w:r>
            <w:r w:rsidRPr="00571960">
              <w:rPr>
                <w:vertAlign w:val="superscript"/>
              </w:rPr>
              <w:t>7</w:t>
            </w:r>
            <w:r w:rsidRPr="000B61EB">
              <w:t xml:space="preserve"> CA_n66A-n77A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27B8E14" w14:textId="77777777" w:rsidR="00356204" w:rsidRPr="001E32DC" w:rsidRDefault="00356204" w:rsidP="00321912">
            <w:pPr>
              <w:pStyle w:val="TAC"/>
              <w:rPr>
                <w:rFonts w:cs="Arial"/>
                <w:szCs w:val="18"/>
                <w:lang w:val="en-US"/>
              </w:rPr>
            </w:pPr>
            <w:r w:rsidRPr="001E32DC">
              <w:rPr>
                <w:lang w:val="en-US"/>
              </w:rPr>
              <w:t>n30</w:t>
            </w:r>
          </w:p>
        </w:tc>
        <w:tc>
          <w:tcPr>
            <w:tcW w:w="3424" w:type="dxa"/>
            <w:tcBorders>
              <w:top w:val="single" w:sz="4" w:space="0" w:color="auto"/>
              <w:left w:val="single" w:sz="4" w:space="0" w:color="auto"/>
              <w:bottom w:val="single" w:sz="4" w:space="0" w:color="auto"/>
              <w:right w:val="single" w:sz="4" w:space="0" w:color="auto"/>
            </w:tcBorders>
            <w:vAlign w:val="center"/>
          </w:tcPr>
          <w:p w14:paraId="49066D3B" w14:textId="77777777" w:rsidR="00356204" w:rsidRPr="001E32DC" w:rsidRDefault="00356204" w:rsidP="00321912">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69953B7" w14:textId="77777777" w:rsidR="00356204" w:rsidRPr="001E32DC" w:rsidRDefault="00356204" w:rsidP="00321912">
            <w:pPr>
              <w:pStyle w:val="TAC"/>
              <w:rPr>
                <w:lang w:val="en-US" w:eastAsia="zh-CN"/>
              </w:rPr>
            </w:pPr>
            <w:r w:rsidRPr="001E32DC">
              <w:rPr>
                <w:lang w:val="en-US" w:eastAsia="zh-CN"/>
              </w:rPr>
              <w:t>0</w:t>
            </w:r>
          </w:p>
        </w:tc>
      </w:tr>
      <w:tr w:rsidR="00356204" w14:paraId="4D25FB75" w14:textId="77777777" w:rsidTr="00054E58">
        <w:trPr>
          <w:trHeight w:val="29"/>
        </w:trPr>
        <w:tc>
          <w:tcPr>
            <w:tcW w:w="1847" w:type="dxa"/>
            <w:tcBorders>
              <w:top w:val="nil"/>
              <w:left w:val="single" w:sz="4" w:space="0" w:color="auto"/>
              <w:bottom w:val="nil"/>
              <w:right w:val="single" w:sz="4" w:space="0" w:color="auto"/>
            </w:tcBorders>
            <w:vAlign w:val="center"/>
          </w:tcPr>
          <w:p w14:paraId="4EE7AA0F" w14:textId="77777777" w:rsidR="00356204" w:rsidRPr="001E32DC" w:rsidRDefault="00356204" w:rsidP="00321912">
            <w:pPr>
              <w:pStyle w:val="TAC"/>
              <w:rPr>
                <w:lang w:val="en-US"/>
              </w:rPr>
            </w:pPr>
          </w:p>
        </w:tc>
        <w:tc>
          <w:tcPr>
            <w:tcW w:w="1862" w:type="dxa"/>
            <w:tcBorders>
              <w:top w:val="nil"/>
              <w:left w:val="single" w:sz="4" w:space="0" w:color="auto"/>
              <w:bottom w:val="nil"/>
              <w:right w:val="single" w:sz="4" w:space="0" w:color="auto"/>
            </w:tcBorders>
            <w:vAlign w:val="center"/>
          </w:tcPr>
          <w:p w14:paraId="2873D885"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F461C56" w14:textId="77777777" w:rsidR="00356204" w:rsidRPr="001E32DC" w:rsidRDefault="00356204" w:rsidP="00321912">
            <w:pPr>
              <w:pStyle w:val="TAC"/>
              <w:rPr>
                <w:rFonts w:cs="Arial"/>
                <w:szCs w:val="18"/>
                <w:lang w:val="en-US"/>
              </w:rPr>
            </w:pPr>
            <w:r w:rsidRPr="001E32DC">
              <w:rPr>
                <w:lang w:val="en-US"/>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3FBA0E05" w14:textId="77777777" w:rsidR="00356204" w:rsidRPr="001E32DC" w:rsidRDefault="00356204" w:rsidP="00321912">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5FB8BC8B" w14:textId="77777777" w:rsidR="00356204" w:rsidRPr="001E32DC" w:rsidRDefault="00356204" w:rsidP="00321912">
            <w:pPr>
              <w:pStyle w:val="TAC"/>
              <w:rPr>
                <w:lang w:val="en-US" w:eastAsia="zh-CN"/>
              </w:rPr>
            </w:pPr>
          </w:p>
        </w:tc>
      </w:tr>
      <w:tr w:rsidR="00356204" w14:paraId="5CD39CF6"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452CA4F9" w14:textId="77777777" w:rsidR="00356204" w:rsidRPr="001E32DC" w:rsidRDefault="00356204" w:rsidP="00321912">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CC1CCC1"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1D90253" w14:textId="77777777" w:rsidR="00356204" w:rsidRPr="001E32DC" w:rsidRDefault="00356204" w:rsidP="00321912">
            <w:pPr>
              <w:pStyle w:val="TAC"/>
              <w:rPr>
                <w:rFonts w:cs="Arial"/>
                <w:szCs w:val="18"/>
                <w:lang w:val="en-US"/>
              </w:rPr>
            </w:pPr>
            <w:r w:rsidRPr="001E32DC">
              <w:rPr>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4D3AE771" w14:textId="77777777" w:rsidR="00356204" w:rsidRPr="001E32DC" w:rsidRDefault="00356204" w:rsidP="00321912">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7CDCA37" w14:textId="77777777" w:rsidR="00356204" w:rsidRPr="001E32DC" w:rsidRDefault="00356204" w:rsidP="00321912">
            <w:pPr>
              <w:pStyle w:val="TAC"/>
              <w:rPr>
                <w:lang w:val="en-US" w:eastAsia="zh-CN"/>
              </w:rPr>
            </w:pPr>
          </w:p>
        </w:tc>
      </w:tr>
      <w:tr w:rsidR="00356204" w14:paraId="489BA670"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3D39624F" w14:textId="77777777" w:rsidR="00356204" w:rsidRPr="001E32DC" w:rsidRDefault="00356204" w:rsidP="00321912">
            <w:pPr>
              <w:pStyle w:val="TAC"/>
              <w:rPr>
                <w:lang w:val="en-US"/>
              </w:rPr>
            </w:pPr>
            <w:r w:rsidRPr="001E32DC">
              <w:rPr>
                <w:lang w:val="en-US" w:eastAsia="zh-CN"/>
              </w:rPr>
              <w:t>CA_n30A-n66A-n77(2A)</w:t>
            </w:r>
          </w:p>
        </w:tc>
        <w:tc>
          <w:tcPr>
            <w:tcW w:w="1862" w:type="dxa"/>
            <w:tcBorders>
              <w:top w:val="single" w:sz="4" w:space="0" w:color="auto"/>
              <w:left w:val="single" w:sz="4" w:space="0" w:color="auto"/>
              <w:bottom w:val="nil"/>
              <w:right w:val="single" w:sz="4" w:space="0" w:color="auto"/>
            </w:tcBorders>
            <w:vAlign w:val="center"/>
          </w:tcPr>
          <w:p w14:paraId="5D7D3B7A" w14:textId="77777777" w:rsidR="00356204" w:rsidRPr="00FF2D4C" w:rsidRDefault="00356204" w:rsidP="00321912">
            <w:pPr>
              <w:pStyle w:val="TAC"/>
            </w:pPr>
            <w:r w:rsidRPr="00FF2D4C">
              <w:rPr>
                <w:lang w:val="en-US" w:eastAsia="zh-CN"/>
              </w:rPr>
              <w:t>n77</w:t>
            </w:r>
            <w:r w:rsidRPr="00FF2D4C">
              <w:rPr>
                <w:vertAlign w:val="superscript"/>
                <w:lang w:val="en-US" w:eastAsia="zh-CN"/>
              </w:rPr>
              <w:t>7</w:t>
            </w:r>
          </w:p>
          <w:p w14:paraId="285F9BCD" w14:textId="77777777" w:rsidR="00356204" w:rsidRPr="001E32DC" w:rsidRDefault="00356204" w:rsidP="00321912">
            <w:pPr>
              <w:pStyle w:val="TAC"/>
              <w:rPr>
                <w:lang w:val="en-US"/>
              </w:rPr>
            </w:pPr>
            <w:r w:rsidRPr="00FF2D4C">
              <w:t>CA_n30A-n66A CA_n30A-n77A</w:t>
            </w:r>
            <w:r w:rsidRPr="00571960">
              <w:rPr>
                <w:vertAlign w:val="superscript"/>
              </w:rPr>
              <w:t>7</w:t>
            </w:r>
            <w:r w:rsidRPr="00FF2D4C">
              <w:t xml:space="preserve"> CA_n66A-n77A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76E8D133" w14:textId="77777777" w:rsidR="00356204" w:rsidRPr="001E32DC" w:rsidRDefault="00356204" w:rsidP="00321912">
            <w:pPr>
              <w:pStyle w:val="TAC"/>
              <w:rPr>
                <w:rFonts w:cs="Arial"/>
                <w:szCs w:val="18"/>
                <w:lang w:val="en-US"/>
              </w:rPr>
            </w:pPr>
            <w:r w:rsidRPr="001E32DC">
              <w:rPr>
                <w:lang w:val="en-US"/>
              </w:rPr>
              <w:t>n30</w:t>
            </w:r>
          </w:p>
        </w:tc>
        <w:tc>
          <w:tcPr>
            <w:tcW w:w="3424" w:type="dxa"/>
            <w:tcBorders>
              <w:top w:val="single" w:sz="4" w:space="0" w:color="auto"/>
              <w:left w:val="single" w:sz="4" w:space="0" w:color="auto"/>
              <w:bottom w:val="single" w:sz="4" w:space="0" w:color="auto"/>
              <w:right w:val="single" w:sz="4" w:space="0" w:color="auto"/>
            </w:tcBorders>
            <w:vAlign w:val="center"/>
          </w:tcPr>
          <w:p w14:paraId="5CAE878A" w14:textId="77777777" w:rsidR="00356204" w:rsidRPr="001E32DC" w:rsidRDefault="00356204" w:rsidP="00321912">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E929645" w14:textId="77777777" w:rsidR="00356204" w:rsidRPr="001E32DC" w:rsidRDefault="00356204" w:rsidP="00321912">
            <w:pPr>
              <w:pStyle w:val="TAC"/>
              <w:rPr>
                <w:lang w:val="en-US" w:eastAsia="zh-CN"/>
              </w:rPr>
            </w:pPr>
            <w:r w:rsidRPr="001E32DC">
              <w:rPr>
                <w:lang w:val="en-US" w:eastAsia="zh-CN"/>
              </w:rPr>
              <w:t>0</w:t>
            </w:r>
          </w:p>
        </w:tc>
      </w:tr>
      <w:tr w:rsidR="00356204" w14:paraId="2B888B31" w14:textId="77777777" w:rsidTr="00054E58">
        <w:trPr>
          <w:trHeight w:val="29"/>
        </w:trPr>
        <w:tc>
          <w:tcPr>
            <w:tcW w:w="1847" w:type="dxa"/>
            <w:tcBorders>
              <w:top w:val="nil"/>
              <w:left w:val="single" w:sz="4" w:space="0" w:color="auto"/>
              <w:bottom w:val="nil"/>
              <w:right w:val="single" w:sz="4" w:space="0" w:color="auto"/>
            </w:tcBorders>
            <w:vAlign w:val="center"/>
          </w:tcPr>
          <w:p w14:paraId="164CFA92" w14:textId="77777777" w:rsidR="00356204" w:rsidRPr="001E32DC" w:rsidRDefault="00356204" w:rsidP="00321912">
            <w:pPr>
              <w:pStyle w:val="TAC"/>
              <w:rPr>
                <w:lang w:val="en-US"/>
              </w:rPr>
            </w:pPr>
          </w:p>
        </w:tc>
        <w:tc>
          <w:tcPr>
            <w:tcW w:w="1862" w:type="dxa"/>
            <w:tcBorders>
              <w:top w:val="nil"/>
              <w:left w:val="single" w:sz="4" w:space="0" w:color="auto"/>
              <w:bottom w:val="nil"/>
              <w:right w:val="single" w:sz="4" w:space="0" w:color="auto"/>
            </w:tcBorders>
            <w:vAlign w:val="center"/>
          </w:tcPr>
          <w:p w14:paraId="22356B63"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6657F37" w14:textId="77777777" w:rsidR="00356204" w:rsidRPr="001E32DC" w:rsidRDefault="00356204" w:rsidP="00321912">
            <w:pPr>
              <w:pStyle w:val="TAC"/>
              <w:rPr>
                <w:rFonts w:cs="Arial"/>
                <w:szCs w:val="18"/>
                <w:lang w:val="en-US"/>
              </w:rPr>
            </w:pPr>
            <w:r w:rsidRPr="001E32DC">
              <w:rPr>
                <w:lang w:val="en-US"/>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2ECE6169" w14:textId="77777777" w:rsidR="00356204" w:rsidRPr="001E32DC" w:rsidRDefault="00356204" w:rsidP="00321912">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E7BB982" w14:textId="77777777" w:rsidR="00356204" w:rsidRPr="001E32DC" w:rsidRDefault="00356204" w:rsidP="00321912">
            <w:pPr>
              <w:pStyle w:val="TAC"/>
              <w:rPr>
                <w:lang w:val="en-US" w:eastAsia="zh-CN"/>
              </w:rPr>
            </w:pPr>
          </w:p>
        </w:tc>
      </w:tr>
      <w:tr w:rsidR="00356204" w14:paraId="59629639"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30509DE9" w14:textId="77777777" w:rsidR="00356204" w:rsidRPr="001E32DC" w:rsidRDefault="00356204" w:rsidP="00321912">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FC6B595"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30E8FA" w14:textId="77777777" w:rsidR="00356204" w:rsidRPr="001E32DC" w:rsidRDefault="00356204" w:rsidP="00321912">
            <w:pPr>
              <w:pStyle w:val="TAC"/>
              <w:rPr>
                <w:rFonts w:cs="Arial"/>
                <w:szCs w:val="18"/>
                <w:lang w:val="en-US"/>
              </w:rPr>
            </w:pPr>
            <w:r w:rsidRPr="001E32DC">
              <w:rPr>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60667C1C" w14:textId="77777777" w:rsidR="00356204" w:rsidRPr="001E32DC" w:rsidRDefault="00356204" w:rsidP="00321912">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6B42E57" w14:textId="77777777" w:rsidR="00356204" w:rsidRPr="001E32DC" w:rsidRDefault="00356204" w:rsidP="00321912">
            <w:pPr>
              <w:pStyle w:val="TAC"/>
              <w:rPr>
                <w:lang w:val="en-US" w:eastAsia="zh-CN"/>
              </w:rPr>
            </w:pPr>
          </w:p>
        </w:tc>
      </w:tr>
      <w:tr w:rsidR="00356204" w14:paraId="6C2DB32E"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3629E1A6" w14:textId="77777777" w:rsidR="00356204" w:rsidRPr="001E32DC" w:rsidRDefault="00356204" w:rsidP="00321912">
            <w:pPr>
              <w:pStyle w:val="TAC"/>
              <w:rPr>
                <w:lang w:val="en-US" w:eastAsia="zh-CN"/>
              </w:rPr>
            </w:pPr>
            <w:r w:rsidRPr="001E32DC">
              <w:rPr>
                <w:lang w:val="en-US"/>
              </w:rPr>
              <w:t>CA_n38A-n66A-n78A</w:t>
            </w:r>
          </w:p>
        </w:tc>
        <w:tc>
          <w:tcPr>
            <w:tcW w:w="1862" w:type="dxa"/>
            <w:tcBorders>
              <w:top w:val="single" w:sz="4" w:space="0" w:color="auto"/>
              <w:left w:val="single" w:sz="4" w:space="0" w:color="auto"/>
              <w:bottom w:val="nil"/>
              <w:right w:val="single" w:sz="4" w:space="0" w:color="auto"/>
            </w:tcBorders>
            <w:vAlign w:val="center"/>
          </w:tcPr>
          <w:p w14:paraId="7FC26814" w14:textId="77777777" w:rsidR="00356204" w:rsidRPr="001E32DC" w:rsidRDefault="00356204" w:rsidP="00321912">
            <w:pPr>
              <w:pStyle w:val="TAC"/>
              <w:rPr>
                <w:lang w:val="en-US"/>
              </w:rPr>
            </w:pPr>
            <w:r w:rsidRPr="001E32DC">
              <w:rPr>
                <w:lang w:val="en-US"/>
              </w:rPr>
              <w:t>CA_n38A-n66A</w:t>
            </w:r>
          </w:p>
          <w:p w14:paraId="601FD21B" w14:textId="77777777" w:rsidR="00356204" w:rsidRPr="001E32DC" w:rsidRDefault="00356204" w:rsidP="00321912">
            <w:pPr>
              <w:pStyle w:val="TAC"/>
              <w:rPr>
                <w:lang w:val="en-US"/>
              </w:rPr>
            </w:pPr>
            <w:r w:rsidRPr="001E32DC">
              <w:rPr>
                <w:lang w:val="en-US"/>
              </w:rPr>
              <w:t>CA_n38A-n78A</w:t>
            </w:r>
          </w:p>
          <w:p w14:paraId="3FCC45FA" w14:textId="77777777" w:rsidR="00356204" w:rsidRPr="001E32DC" w:rsidRDefault="00356204" w:rsidP="00321912">
            <w:pPr>
              <w:pStyle w:val="TAC"/>
              <w:rPr>
                <w:lang w:val="en-US" w:eastAsia="zh-CN"/>
              </w:rPr>
            </w:pPr>
            <w:r w:rsidRPr="001E32DC">
              <w:rPr>
                <w:lang w:val="en-US"/>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1AA55E71" w14:textId="77777777" w:rsidR="00356204" w:rsidRPr="001E32DC" w:rsidRDefault="00356204" w:rsidP="00321912">
            <w:pPr>
              <w:pStyle w:val="TAC"/>
              <w:rPr>
                <w:lang w:val="en-US" w:eastAsia="zh-CN"/>
              </w:rPr>
            </w:pPr>
            <w:r w:rsidRPr="001E32DC">
              <w:rPr>
                <w:rFonts w:cs="Arial"/>
                <w:szCs w:val="18"/>
                <w:lang w:val="en-US"/>
              </w:rPr>
              <w:t>n38</w:t>
            </w:r>
          </w:p>
        </w:tc>
        <w:tc>
          <w:tcPr>
            <w:tcW w:w="3424" w:type="dxa"/>
            <w:tcBorders>
              <w:top w:val="single" w:sz="4" w:space="0" w:color="auto"/>
              <w:left w:val="single" w:sz="4" w:space="0" w:color="auto"/>
              <w:bottom w:val="single" w:sz="4" w:space="0" w:color="auto"/>
              <w:right w:val="single" w:sz="4" w:space="0" w:color="auto"/>
            </w:tcBorders>
            <w:vAlign w:val="center"/>
          </w:tcPr>
          <w:p w14:paraId="5524C7A0" w14:textId="77777777" w:rsidR="00356204" w:rsidRPr="001E32DC" w:rsidRDefault="00356204" w:rsidP="00321912">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F0B3643" w14:textId="77777777" w:rsidR="00356204" w:rsidRPr="001E32DC" w:rsidRDefault="00356204" w:rsidP="00321912">
            <w:pPr>
              <w:pStyle w:val="TAC"/>
              <w:rPr>
                <w:lang w:val="en-US" w:eastAsia="zh-CN"/>
              </w:rPr>
            </w:pPr>
            <w:r w:rsidRPr="001E32DC">
              <w:rPr>
                <w:lang w:val="en-US" w:eastAsia="zh-CN"/>
              </w:rPr>
              <w:t>0</w:t>
            </w:r>
          </w:p>
        </w:tc>
      </w:tr>
      <w:tr w:rsidR="00356204" w14:paraId="3DFA1E07" w14:textId="77777777" w:rsidTr="00054E58">
        <w:trPr>
          <w:trHeight w:val="29"/>
        </w:trPr>
        <w:tc>
          <w:tcPr>
            <w:tcW w:w="1847" w:type="dxa"/>
            <w:tcBorders>
              <w:top w:val="nil"/>
              <w:left w:val="single" w:sz="4" w:space="0" w:color="auto"/>
              <w:bottom w:val="nil"/>
              <w:right w:val="single" w:sz="4" w:space="0" w:color="auto"/>
            </w:tcBorders>
            <w:vAlign w:val="center"/>
          </w:tcPr>
          <w:p w14:paraId="303FDBE1"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1CE31D6F"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ECE4DE" w14:textId="77777777" w:rsidR="00356204" w:rsidRPr="001E32DC" w:rsidRDefault="00356204" w:rsidP="00321912">
            <w:pPr>
              <w:pStyle w:val="TAC"/>
              <w:rPr>
                <w:lang w:val="en-US" w:eastAsia="zh-CN"/>
              </w:rPr>
            </w:pPr>
            <w:r w:rsidRPr="001E32DC">
              <w:rPr>
                <w:rFonts w:cs="Arial"/>
                <w:szCs w:val="18"/>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4E1505AB" w14:textId="77777777" w:rsidR="00356204" w:rsidRPr="001E32DC" w:rsidRDefault="00356204" w:rsidP="00321912">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78755FA" w14:textId="77777777" w:rsidR="00356204" w:rsidRPr="001E32DC" w:rsidRDefault="00356204" w:rsidP="00321912">
            <w:pPr>
              <w:pStyle w:val="TAC"/>
              <w:rPr>
                <w:lang w:val="en-US" w:eastAsia="zh-CN"/>
              </w:rPr>
            </w:pPr>
          </w:p>
        </w:tc>
      </w:tr>
      <w:tr w:rsidR="00356204" w14:paraId="032E693B"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3F5ED3F3"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3F5F036"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0D26C6" w14:textId="77777777" w:rsidR="00356204" w:rsidRPr="001E32DC" w:rsidRDefault="00356204" w:rsidP="00321912">
            <w:pPr>
              <w:pStyle w:val="TAC"/>
              <w:rPr>
                <w:lang w:val="en-US" w:eastAsia="zh-CN"/>
              </w:rPr>
            </w:pPr>
            <w:r w:rsidRPr="001E32DC">
              <w:rPr>
                <w:rFonts w:cs="Arial"/>
                <w:szCs w:val="18"/>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7C956DFE" w14:textId="77777777" w:rsidR="00356204" w:rsidRPr="001E32DC" w:rsidRDefault="00356204" w:rsidP="00321912">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BA9910D" w14:textId="77777777" w:rsidR="00356204" w:rsidRPr="001E32DC" w:rsidRDefault="00356204" w:rsidP="00321912">
            <w:pPr>
              <w:pStyle w:val="TAC"/>
              <w:rPr>
                <w:lang w:val="en-US" w:eastAsia="zh-CN"/>
              </w:rPr>
            </w:pPr>
          </w:p>
        </w:tc>
      </w:tr>
      <w:tr w:rsidR="00356204" w14:paraId="6B6D4456" w14:textId="77777777" w:rsidTr="00054E58">
        <w:trPr>
          <w:trHeight w:val="29"/>
        </w:trPr>
        <w:tc>
          <w:tcPr>
            <w:tcW w:w="1847" w:type="dxa"/>
            <w:tcBorders>
              <w:top w:val="nil"/>
              <w:left w:val="single" w:sz="4" w:space="0" w:color="auto"/>
              <w:bottom w:val="nil"/>
              <w:right w:val="single" w:sz="4" w:space="0" w:color="auto"/>
            </w:tcBorders>
            <w:vAlign w:val="center"/>
          </w:tcPr>
          <w:p w14:paraId="2687B72E" w14:textId="77777777" w:rsidR="00356204" w:rsidRPr="001E32DC" w:rsidRDefault="00356204" w:rsidP="00321912">
            <w:pPr>
              <w:pStyle w:val="TAC"/>
              <w:rPr>
                <w:lang w:val="en-US" w:eastAsia="zh-CN"/>
              </w:rPr>
            </w:pPr>
            <w:r w:rsidRPr="001E32DC">
              <w:rPr>
                <w:lang w:val="en-US" w:eastAsia="zh-CN"/>
              </w:rPr>
              <w:t>CA_n38A-n66A-n78(2A)</w:t>
            </w:r>
          </w:p>
        </w:tc>
        <w:tc>
          <w:tcPr>
            <w:tcW w:w="1862" w:type="dxa"/>
            <w:tcBorders>
              <w:top w:val="nil"/>
              <w:left w:val="single" w:sz="4" w:space="0" w:color="auto"/>
              <w:bottom w:val="nil"/>
              <w:right w:val="single" w:sz="4" w:space="0" w:color="auto"/>
            </w:tcBorders>
            <w:vAlign w:val="center"/>
          </w:tcPr>
          <w:p w14:paraId="3F8B22C6" w14:textId="77777777" w:rsidR="00356204" w:rsidRPr="001E32DC" w:rsidRDefault="00356204" w:rsidP="00321912">
            <w:pPr>
              <w:pStyle w:val="TAC"/>
              <w:rPr>
                <w:lang w:val="en-US" w:eastAsia="zh-CN"/>
              </w:rPr>
            </w:pPr>
            <w:r w:rsidRPr="001E32DC">
              <w:rPr>
                <w:lang w:val="en-US" w:eastAsia="zh-CN"/>
              </w:rPr>
              <w:t>CA_n38A-n66A</w:t>
            </w:r>
          </w:p>
          <w:p w14:paraId="57C1E636" w14:textId="77777777" w:rsidR="00356204" w:rsidRPr="001E32DC" w:rsidRDefault="00356204" w:rsidP="00321912">
            <w:pPr>
              <w:pStyle w:val="TAC"/>
              <w:rPr>
                <w:lang w:val="en-US" w:eastAsia="zh-CN"/>
              </w:rPr>
            </w:pPr>
            <w:r w:rsidRPr="001E32DC">
              <w:rPr>
                <w:lang w:val="en-US" w:eastAsia="zh-CN"/>
              </w:rPr>
              <w:t>CA_n38A-n78A</w:t>
            </w:r>
          </w:p>
          <w:p w14:paraId="44A98F1E" w14:textId="77777777" w:rsidR="00356204" w:rsidRPr="001E32DC" w:rsidRDefault="00356204" w:rsidP="00321912">
            <w:pPr>
              <w:pStyle w:val="TAC"/>
              <w:rPr>
                <w:lang w:val="en-US" w:eastAsia="zh-CN"/>
              </w:rPr>
            </w:pPr>
            <w:r w:rsidRPr="001E32DC">
              <w:rPr>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37E44226" w14:textId="77777777" w:rsidR="00356204" w:rsidRPr="001E32DC" w:rsidRDefault="00356204" w:rsidP="00321912">
            <w:pPr>
              <w:pStyle w:val="TAC"/>
              <w:rPr>
                <w:lang w:val="en-US" w:eastAsia="zh-CN"/>
              </w:rPr>
            </w:pPr>
            <w:r w:rsidRPr="001E32DC">
              <w:rPr>
                <w:rFonts w:cs="Arial"/>
                <w:szCs w:val="18"/>
                <w:lang w:val="en-US" w:eastAsia="zh-CN"/>
              </w:rPr>
              <w:t>n38</w:t>
            </w:r>
          </w:p>
        </w:tc>
        <w:tc>
          <w:tcPr>
            <w:tcW w:w="3424" w:type="dxa"/>
            <w:tcBorders>
              <w:top w:val="single" w:sz="4" w:space="0" w:color="auto"/>
              <w:left w:val="single" w:sz="4" w:space="0" w:color="auto"/>
              <w:bottom w:val="single" w:sz="4" w:space="0" w:color="auto"/>
              <w:right w:val="single" w:sz="4" w:space="0" w:color="auto"/>
            </w:tcBorders>
            <w:vAlign w:val="center"/>
          </w:tcPr>
          <w:p w14:paraId="4ACA73E3" w14:textId="77777777" w:rsidR="00356204" w:rsidRPr="001E32DC" w:rsidRDefault="00356204" w:rsidP="00321912">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3CC9B43" w14:textId="77777777" w:rsidR="00356204" w:rsidRPr="001E32DC" w:rsidRDefault="00356204" w:rsidP="00321912">
            <w:pPr>
              <w:pStyle w:val="TAC"/>
              <w:rPr>
                <w:lang w:val="en-US" w:eastAsia="zh-CN"/>
              </w:rPr>
            </w:pPr>
            <w:r w:rsidRPr="001E32DC">
              <w:rPr>
                <w:lang w:val="en-US" w:eastAsia="zh-CN"/>
              </w:rPr>
              <w:t>0</w:t>
            </w:r>
          </w:p>
        </w:tc>
      </w:tr>
      <w:tr w:rsidR="00356204" w14:paraId="4229227A" w14:textId="77777777" w:rsidTr="00054E58">
        <w:trPr>
          <w:trHeight w:val="29"/>
        </w:trPr>
        <w:tc>
          <w:tcPr>
            <w:tcW w:w="1847" w:type="dxa"/>
            <w:tcBorders>
              <w:top w:val="nil"/>
              <w:left w:val="single" w:sz="4" w:space="0" w:color="auto"/>
              <w:bottom w:val="nil"/>
              <w:right w:val="single" w:sz="4" w:space="0" w:color="auto"/>
            </w:tcBorders>
            <w:vAlign w:val="center"/>
          </w:tcPr>
          <w:p w14:paraId="59E37FC4"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07A96B08"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7BC9CE" w14:textId="77777777" w:rsidR="00356204" w:rsidRPr="001E32DC" w:rsidRDefault="00356204" w:rsidP="00321912">
            <w:pPr>
              <w:pStyle w:val="TAC"/>
              <w:rPr>
                <w:lang w:val="en-US" w:eastAsia="zh-CN"/>
              </w:rPr>
            </w:pPr>
            <w:r w:rsidRPr="001E32DC">
              <w:rPr>
                <w:rFonts w:cs="Arial"/>
                <w:szCs w:val="18"/>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6CF9AAA4" w14:textId="77777777" w:rsidR="00356204" w:rsidRPr="001E32DC" w:rsidRDefault="00356204" w:rsidP="00321912">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114485E" w14:textId="77777777" w:rsidR="00356204" w:rsidRPr="001E32DC" w:rsidRDefault="00356204" w:rsidP="00321912">
            <w:pPr>
              <w:pStyle w:val="TAC"/>
              <w:rPr>
                <w:lang w:val="en-US" w:eastAsia="zh-CN"/>
              </w:rPr>
            </w:pPr>
          </w:p>
        </w:tc>
      </w:tr>
      <w:tr w:rsidR="00356204" w14:paraId="671E0594"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3F1C847A"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4131436"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FB37EE" w14:textId="77777777" w:rsidR="00356204" w:rsidRPr="001E32DC" w:rsidRDefault="00356204" w:rsidP="00321912">
            <w:pPr>
              <w:pStyle w:val="TAC"/>
              <w:rPr>
                <w:lang w:val="en-US" w:eastAsia="zh-CN"/>
              </w:rPr>
            </w:pPr>
            <w:r w:rsidRPr="001E32DC">
              <w:rPr>
                <w:rFonts w:cs="Arial"/>
                <w:szCs w:val="18"/>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029D76E9" w14:textId="77777777" w:rsidR="00356204" w:rsidRPr="001E32DC" w:rsidRDefault="00356204" w:rsidP="00321912">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6DE78D20" w14:textId="77777777" w:rsidR="00356204" w:rsidRPr="001E32DC" w:rsidRDefault="00356204" w:rsidP="00321912">
            <w:pPr>
              <w:pStyle w:val="TAC"/>
              <w:rPr>
                <w:lang w:val="en-US" w:eastAsia="zh-CN"/>
              </w:rPr>
            </w:pPr>
          </w:p>
        </w:tc>
      </w:tr>
      <w:tr w:rsidR="00356204" w14:paraId="5B667103" w14:textId="77777777" w:rsidTr="00054E58">
        <w:trPr>
          <w:trHeight w:val="29"/>
        </w:trPr>
        <w:tc>
          <w:tcPr>
            <w:tcW w:w="1847" w:type="dxa"/>
            <w:tcBorders>
              <w:top w:val="nil"/>
              <w:left w:val="single" w:sz="4" w:space="0" w:color="auto"/>
              <w:bottom w:val="nil"/>
              <w:right w:val="single" w:sz="4" w:space="0" w:color="auto"/>
            </w:tcBorders>
            <w:vAlign w:val="center"/>
          </w:tcPr>
          <w:p w14:paraId="05C8E067" w14:textId="77777777" w:rsidR="00356204" w:rsidRPr="001E32DC" w:rsidRDefault="00356204" w:rsidP="00321912">
            <w:pPr>
              <w:pStyle w:val="TAC"/>
              <w:rPr>
                <w:lang w:val="en-US" w:eastAsia="zh-CN"/>
              </w:rPr>
            </w:pPr>
            <w:r w:rsidRPr="001E32DC">
              <w:rPr>
                <w:lang w:val="en-US" w:eastAsia="zh-CN"/>
              </w:rPr>
              <w:t>CA_n38A-n66(2A)-n78A</w:t>
            </w:r>
          </w:p>
        </w:tc>
        <w:tc>
          <w:tcPr>
            <w:tcW w:w="1862" w:type="dxa"/>
            <w:tcBorders>
              <w:top w:val="nil"/>
              <w:left w:val="single" w:sz="4" w:space="0" w:color="auto"/>
              <w:bottom w:val="nil"/>
              <w:right w:val="single" w:sz="4" w:space="0" w:color="auto"/>
            </w:tcBorders>
            <w:vAlign w:val="center"/>
          </w:tcPr>
          <w:p w14:paraId="06557689" w14:textId="77777777" w:rsidR="00356204" w:rsidRPr="001E32DC" w:rsidRDefault="00356204" w:rsidP="00321912">
            <w:pPr>
              <w:pStyle w:val="TAC"/>
              <w:rPr>
                <w:lang w:val="en-US" w:eastAsia="zh-CN"/>
              </w:rPr>
            </w:pPr>
            <w:r w:rsidRPr="001E32DC">
              <w:rPr>
                <w:lang w:val="en-US" w:eastAsia="zh-CN"/>
              </w:rPr>
              <w:t>CA_n38A-n66A</w:t>
            </w:r>
          </w:p>
          <w:p w14:paraId="17B11234" w14:textId="77777777" w:rsidR="00356204" w:rsidRPr="001E32DC" w:rsidRDefault="00356204" w:rsidP="00321912">
            <w:pPr>
              <w:pStyle w:val="TAC"/>
              <w:rPr>
                <w:lang w:val="en-US" w:eastAsia="zh-CN"/>
              </w:rPr>
            </w:pPr>
            <w:r w:rsidRPr="001E32DC">
              <w:rPr>
                <w:lang w:val="en-US" w:eastAsia="zh-CN"/>
              </w:rPr>
              <w:t>CA_n38A-n78A</w:t>
            </w:r>
          </w:p>
          <w:p w14:paraId="7F1423B6" w14:textId="77777777" w:rsidR="00356204" w:rsidRPr="001E32DC" w:rsidRDefault="00356204" w:rsidP="00321912">
            <w:pPr>
              <w:pStyle w:val="TAC"/>
              <w:rPr>
                <w:lang w:val="en-US" w:eastAsia="zh-CN"/>
              </w:rPr>
            </w:pPr>
            <w:r w:rsidRPr="001E32DC">
              <w:rPr>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42AB009E" w14:textId="77777777" w:rsidR="00356204" w:rsidRPr="001E32DC" w:rsidRDefault="00356204" w:rsidP="00321912">
            <w:pPr>
              <w:pStyle w:val="TAC"/>
              <w:rPr>
                <w:lang w:val="en-US" w:eastAsia="zh-CN"/>
              </w:rPr>
            </w:pPr>
            <w:r w:rsidRPr="001E32DC">
              <w:rPr>
                <w:rFonts w:cs="Arial"/>
                <w:szCs w:val="18"/>
                <w:lang w:val="en-US" w:eastAsia="zh-CN"/>
              </w:rPr>
              <w:t>n38</w:t>
            </w:r>
          </w:p>
        </w:tc>
        <w:tc>
          <w:tcPr>
            <w:tcW w:w="3424" w:type="dxa"/>
            <w:tcBorders>
              <w:top w:val="single" w:sz="4" w:space="0" w:color="auto"/>
              <w:left w:val="single" w:sz="4" w:space="0" w:color="auto"/>
              <w:bottom w:val="single" w:sz="4" w:space="0" w:color="auto"/>
              <w:right w:val="single" w:sz="4" w:space="0" w:color="auto"/>
            </w:tcBorders>
            <w:vAlign w:val="center"/>
          </w:tcPr>
          <w:p w14:paraId="35437ED9" w14:textId="77777777" w:rsidR="00356204" w:rsidRPr="001E32DC" w:rsidRDefault="00356204" w:rsidP="00321912">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9660F50" w14:textId="77777777" w:rsidR="00356204" w:rsidRPr="001E32DC" w:rsidRDefault="00356204" w:rsidP="00321912">
            <w:pPr>
              <w:pStyle w:val="TAC"/>
              <w:rPr>
                <w:lang w:val="en-US" w:eastAsia="zh-CN"/>
              </w:rPr>
            </w:pPr>
            <w:r w:rsidRPr="001E32DC">
              <w:rPr>
                <w:szCs w:val="18"/>
                <w:lang w:val="en-US" w:eastAsia="zh-CN"/>
              </w:rPr>
              <w:t>0</w:t>
            </w:r>
          </w:p>
        </w:tc>
      </w:tr>
      <w:tr w:rsidR="00356204" w14:paraId="6E9AC313" w14:textId="77777777" w:rsidTr="00054E58">
        <w:trPr>
          <w:trHeight w:val="29"/>
        </w:trPr>
        <w:tc>
          <w:tcPr>
            <w:tcW w:w="1847" w:type="dxa"/>
            <w:tcBorders>
              <w:top w:val="nil"/>
              <w:left w:val="single" w:sz="4" w:space="0" w:color="auto"/>
              <w:bottom w:val="nil"/>
              <w:right w:val="single" w:sz="4" w:space="0" w:color="auto"/>
            </w:tcBorders>
            <w:vAlign w:val="center"/>
          </w:tcPr>
          <w:p w14:paraId="040A7129"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1FA3E90B"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3018D8" w14:textId="77777777" w:rsidR="00356204" w:rsidRPr="001E32DC" w:rsidRDefault="00356204" w:rsidP="00321912">
            <w:pPr>
              <w:pStyle w:val="TAC"/>
              <w:rPr>
                <w:lang w:val="en-US" w:eastAsia="zh-CN"/>
              </w:rPr>
            </w:pPr>
            <w:r w:rsidRPr="001E32DC">
              <w:rPr>
                <w:rFonts w:cs="Arial"/>
                <w:szCs w:val="18"/>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46360C1B" w14:textId="77777777" w:rsidR="00356204" w:rsidRPr="001E32DC" w:rsidRDefault="00356204" w:rsidP="00321912">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27B488B" w14:textId="77777777" w:rsidR="00356204" w:rsidRPr="001E32DC" w:rsidRDefault="00356204" w:rsidP="00321912">
            <w:pPr>
              <w:pStyle w:val="TAC"/>
              <w:rPr>
                <w:lang w:val="en-US" w:eastAsia="zh-CN"/>
              </w:rPr>
            </w:pPr>
          </w:p>
        </w:tc>
      </w:tr>
      <w:tr w:rsidR="00356204" w14:paraId="2091C652"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423AB427"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11E0692"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EEF70A" w14:textId="77777777" w:rsidR="00356204" w:rsidRPr="001E32DC" w:rsidRDefault="00356204" w:rsidP="00321912">
            <w:pPr>
              <w:pStyle w:val="TAC"/>
              <w:rPr>
                <w:lang w:val="en-US" w:eastAsia="zh-CN"/>
              </w:rPr>
            </w:pPr>
            <w:r w:rsidRPr="001E32DC">
              <w:rPr>
                <w:rFonts w:cs="Arial"/>
                <w:szCs w:val="18"/>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058818F9" w14:textId="77777777" w:rsidR="00356204" w:rsidRPr="001E32DC" w:rsidRDefault="00356204" w:rsidP="00321912">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132AFDE" w14:textId="77777777" w:rsidR="00356204" w:rsidRPr="001E32DC" w:rsidRDefault="00356204" w:rsidP="00321912">
            <w:pPr>
              <w:pStyle w:val="TAC"/>
              <w:rPr>
                <w:lang w:val="en-US" w:eastAsia="zh-CN"/>
              </w:rPr>
            </w:pPr>
          </w:p>
        </w:tc>
      </w:tr>
      <w:tr w:rsidR="00356204" w14:paraId="23C37356"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1371F622" w14:textId="77777777" w:rsidR="00356204" w:rsidRPr="001E32DC" w:rsidRDefault="00356204" w:rsidP="00321912">
            <w:pPr>
              <w:pStyle w:val="TAC"/>
              <w:rPr>
                <w:lang w:val="en-US" w:eastAsia="zh-CN"/>
              </w:rPr>
            </w:pPr>
            <w:r w:rsidRPr="001E32DC">
              <w:rPr>
                <w:lang w:val="en-US" w:eastAsia="zh-CN"/>
              </w:rPr>
              <w:t>CA_n38A-n66(2A)-n78(2A)</w:t>
            </w:r>
          </w:p>
        </w:tc>
        <w:tc>
          <w:tcPr>
            <w:tcW w:w="1862" w:type="dxa"/>
            <w:tcBorders>
              <w:top w:val="single" w:sz="4" w:space="0" w:color="auto"/>
              <w:left w:val="single" w:sz="4" w:space="0" w:color="auto"/>
              <w:bottom w:val="nil"/>
              <w:right w:val="single" w:sz="4" w:space="0" w:color="auto"/>
            </w:tcBorders>
            <w:vAlign w:val="center"/>
          </w:tcPr>
          <w:p w14:paraId="15FC2EA0" w14:textId="77777777" w:rsidR="00356204" w:rsidRPr="001E32DC" w:rsidRDefault="00356204" w:rsidP="00321912">
            <w:pPr>
              <w:pStyle w:val="TAC"/>
              <w:rPr>
                <w:lang w:val="en-US" w:eastAsia="zh-CN"/>
              </w:rPr>
            </w:pPr>
            <w:r w:rsidRPr="001E32DC">
              <w:rPr>
                <w:lang w:val="en-US" w:eastAsia="zh-CN"/>
              </w:rPr>
              <w:t>CA_n38A-n66A</w:t>
            </w:r>
          </w:p>
          <w:p w14:paraId="0695736A" w14:textId="77777777" w:rsidR="00356204" w:rsidRPr="001E32DC" w:rsidRDefault="00356204" w:rsidP="00321912">
            <w:pPr>
              <w:pStyle w:val="TAC"/>
              <w:rPr>
                <w:lang w:val="en-US" w:eastAsia="zh-CN"/>
              </w:rPr>
            </w:pPr>
            <w:r w:rsidRPr="001E32DC">
              <w:rPr>
                <w:lang w:val="en-US" w:eastAsia="zh-CN"/>
              </w:rPr>
              <w:t>CA_n38A-n78A</w:t>
            </w:r>
          </w:p>
          <w:p w14:paraId="2E796155" w14:textId="77777777" w:rsidR="00356204" w:rsidRPr="001E32DC" w:rsidRDefault="00356204" w:rsidP="00321912">
            <w:pPr>
              <w:pStyle w:val="TAC"/>
              <w:rPr>
                <w:lang w:val="en-US" w:eastAsia="zh-CN"/>
              </w:rPr>
            </w:pPr>
            <w:r w:rsidRPr="001E32DC">
              <w:rPr>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0197B9B9" w14:textId="77777777" w:rsidR="00356204" w:rsidRPr="001E32DC" w:rsidRDefault="00356204" w:rsidP="00321912">
            <w:pPr>
              <w:pStyle w:val="TAC"/>
              <w:rPr>
                <w:lang w:val="en-US" w:eastAsia="zh-CN"/>
              </w:rPr>
            </w:pPr>
            <w:r w:rsidRPr="001E32DC">
              <w:rPr>
                <w:rFonts w:cs="Arial"/>
                <w:szCs w:val="18"/>
                <w:lang w:val="en-US" w:eastAsia="zh-CN"/>
              </w:rPr>
              <w:t>n38</w:t>
            </w:r>
          </w:p>
        </w:tc>
        <w:tc>
          <w:tcPr>
            <w:tcW w:w="3424" w:type="dxa"/>
            <w:tcBorders>
              <w:top w:val="single" w:sz="4" w:space="0" w:color="auto"/>
              <w:left w:val="single" w:sz="4" w:space="0" w:color="auto"/>
              <w:bottom w:val="single" w:sz="4" w:space="0" w:color="auto"/>
              <w:right w:val="single" w:sz="4" w:space="0" w:color="auto"/>
            </w:tcBorders>
            <w:vAlign w:val="center"/>
          </w:tcPr>
          <w:p w14:paraId="34BC9865" w14:textId="77777777" w:rsidR="00356204" w:rsidRPr="001E32DC" w:rsidRDefault="00356204" w:rsidP="00321912">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22F1849" w14:textId="77777777" w:rsidR="00356204" w:rsidRPr="001E32DC" w:rsidRDefault="00356204" w:rsidP="00321912">
            <w:pPr>
              <w:pStyle w:val="TAC"/>
              <w:rPr>
                <w:lang w:val="en-US" w:eastAsia="zh-CN"/>
              </w:rPr>
            </w:pPr>
            <w:r w:rsidRPr="001E32DC">
              <w:rPr>
                <w:lang w:val="en-US" w:eastAsia="zh-CN"/>
              </w:rPr>
              <w:t>0</w:t>
            </w:r>
          </w:p>
        </w:tc>
      </w:tr>
      <w:tr w:rsidR="00356204" w14:paraId="28A0F97F" w14:textId="77777777" w:rsidTr="00054E58">
        <w:trPr>
          <w:trHeight w:val="29"/>
        </w:trPr>
        <w:tc>
          <w:tcPr>
            <w:tcW w:w="1847" w:type="dxa"/>
            <w:tcBorders>
              <w:top w:val="nil"/>
              <w:left w:val="single" w:sz="4" w:space="0" w:color="auto"/>
              <w:bottom w:val="nil"/>
              <w:right w:val="single" w:sz="4" w:space="0" w:color="auto"/>
            </w:tcBorders>
            <w:vAlign w:val="center"/>
          </w:tcPr>
          <w:p w14:paraId="1C2C7F10"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721353F6"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890BAF" w14:textId="77777777" w:rsidR="00356204" w:rsidRPr="001E32DC" w:rsidRDefault="00356204" w:rsidP="00321912">
            <w:pPr>
              <w:pStyle w:val="TAC"/>
              <w:rPr>
                <w:lang w:val="en-US" w:eastAsia="zh-CN"/>
              </w:rPr>
            </w:pPr>
            <w:r w:rsidRPr="001E32DC">
              <w:rPr>
                <w:rFonts w:cs="Arial"/>
                <w:szCs w:val="18"/>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26923A94" w14:textId="77777777" w:rsidR="00356204" w:rsidRPr="001E32DC" w:rsidRDefault="00356204" w:rsidP="00321912">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52DDF8DC" w14:textId="77777777" w:rsidR="00356204" w:rsidRPr="001E32DC" w:rsidRDefault="00356204" w:rsidP="00321912">
            <w:pPr>
              <w:pStyle w:val="TAC"/>
              <w:rPr>
                <w:lang w:val="en-US" w:eastAsia="zh-CN"/>
              </w:rPr>
            </w:pPr>
          </w:p>
        </w:tc>
      </w:tr>
      <w:tr w:rsidR="00356204" w14:paraId="2ECCECBA" w14:textId="77777777" w:rsidTr="00054E58">
        <w:trPr>
          <w:trHeight w:val="557"/>
        </w:trPr>
        <w:tc>
          <w:tcPr>
            <w:tcW w:w="1847" w:type="dxa"/>
            <w:tcBorders>
              <w:top w:val="nil"/>
              <w:left w:val="single" w:sz="4" w:space="0" w:color="auto"/>
              <w:bottom w:val="single" w:sz="4" w:space="0" w:color="auto"/>
              <w:right w:val="single" w:sz="4" w:space="0" w:color="auto"/>
            </w:tcBorders>
            <w:vAlign w:val="center"/>
          </w:tcPr>
          <w:p w14:paraId="4290545A"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600EB05"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44EEFD" w14:textId="77777777" w:rsidR="00356204" w:rsidRPr="001E32DC" w:rsidRDefault="00356204" w:rsidP="00321912">
            <w:pPr>
              <w:pStyle w:val="TAC"/>
              <w:rPr>
                <w:lang w:val="en-US" w:eastAsia="zh-CN"/>
              </w:rPr>
            </w:pPr>
            <w:r w:rsidRPr="001E32DC">
              <w:rPr>
                <w:rFonts w:cs="Arial"/>
                <w:szCs w:val="18"/>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5B914763" w14:textId="77777777" w:rsidR="00356204" w:rsidRPr="001E32DC" w:rsidRDefault="00356204" w:rsidP="00321912">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6F6C74E2" w14:textId="77777777" w:rsidR="00356204" w:rsidRPr="001E32DC" w:rsidRDefault="00356204" w:rsidP="00321912">
            <w:pPr>
              <w:pStyle w:val="TAC"/>
              <w:rPr>
                <w:lang w:val="en-US" w:eastAsia="zh-CN"/>
              </w:rPr>
            </w:pPr>
          </w:p>
        </w:tc>
      </w:tr>
      <w:tr w:rsidR="00356204" w14:paraId="78962EB3"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06A26155" w14:textId="77777777" w:rsidR="00356204" w:rsidRPr="001E32DC" w:rsidRDefault="00356204" w:rsidP="00321912">
            <w:pPr>
              <w:pStyle w:val="TAC"/>
              <w:rPr>
                <w:lang w:val="en-US" w:eastAsia="zh-CN"/>
              </w:rPr>
            </w:pPr>
            <w:r w:rsidRPr="001E32DC">
              <w:rPr>
                <w:lang w:val="en-US" w:eastAsia="zh-CN" w:bidi="ar"/>
              </w:rPr>
              <w:t>CA_n39A-n40A-n41A</w:t>
            </w:r>
          </w:p>
        </w:tc>
        <w:tc>
          <w:tcPr>
            <w:tcW w:w="1862" w:type="dxa"/>
            <w:tcBorders>
              <w:top w:val="single" w:sz="4" w:space="0" w:color="auto"/>
              <w:left w:val="single" w:sz="4" w:space="0" w:color="auto"/>
              <w:bottom w:val="nil"/>
              <w:right w:val="single" w:sz="4" w:space="0" w:color="auto"/>
            </w:tcBorders>
            <w:vAlign w:val="center"/>
          </w:tcPr>
          <w:p w14:paraId="1E7CB17A" w14:textId="77777777" w:rsidR="00356204" w:rsidRPr="001E32DC" w:rsidRDefault="00356204" w:rsidP="00321912">
            <w:pPr>
              <w:pStyle w:val="TAC"/>
              <w:rPr>
                <w:lang w:val="en-US" w:eastAsia="zh-CN" w:bidi="ar"/>
              </w:rPr>
            </w:pPr>
            <w:r w:rsidRPr="001E32DC">
              <w:rPr>
                <w:lang w:val="en-US" w:eastAsia="zh-CN" w:bidi="ar"/>
              </w:rPr>
              <w:t>CA_n39A-n40A</w:t>
            </w:r>
          </w:p>
          <w:p w14:paraId="30B1669E" w14:textId="77777777" w:rsidR="00356204" w:rsidRPr="001E32DC" w:rsidRDefault="00356204" w:rsidP="00321912">
            <w:pPr>
              <w:pStyle w:val="TAC"/>
              <w:rPr>
                <w:lang w:val="en-US" w:eastAsia="zh-CN" w:bidi="ar"/>
              </w:rPr>
            </w:pPr>
            <w:r w:rsidRPr="001E32DC">
              <w:rPr>
                <w:lang w:val="en-US" w:eastAsia="zh-CN" w:bidi="ar"/>
              </w:rPr>
              <w:t>CA_n39A-n41A</w:t>
            </w:r>
          </w:p>
          <w:p w14:paraId="20BA9850" w14:textId="77777777" w:rsidR="00356204" w:rsidRPr="001E32DC" w:rsidRDefault="00356204" w:rsidP="00321912">
            <w:pPr>
              <w:pStyle w:val="TAC"/>
              <w:rPr>
                <w:lang w:val="en-US" w:eastAsia="zh-CN"/>
              </w:rPr>
            </w:pPr>
            <w:r w:rsidRPr="001E32DC">
              <w:rPr>
                <w:lang w:val="en-US" w:eastAsia="zh-CN" w:bidi="ar"/>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3171F188" w14:textId="77777777" w:rsidR="00356204" w:rsidRPr="001E32DC" w:rsidRDefault="00356204" w:rsidP="00321912">
            <w:pPr>
              <w:pStyle w:val="TAC"/>
              <w:rPr>
                <w:lang w:val="en-US" w:eastAsia="zh-CN"/>
              </w:rPr>
            </w:pPr>
            <w:r w:rsidRPr="001E32DC">
              <w:rPr>
                <w:lang w:val="en-US" w:eastAsia="zh-CN" w:bidi="ar"/>
              </w:rPr>
              <w:t>n39</w:t>
            </w:r>
          </w:p>
        </w:tc>
        <w:tc>
          <w:tcPr>
            <w:tcW w:w="3424" w:type="dxa"/>
            <w:tcBorders>
              <w:top w:val="single" w:sz="4" w:space="0" w:color="auto"/>
              <w:left w:val="single" w:sz="4" w:space="0" w:color="auto"/>
              <w:bottom w:val="single" w:sz="4" w:space="0" w:color="auto"/>
              <w:right w:val="single" w:sz="4" w:space="0" w:color="auto"/>
            </w:tcBorders>
            <w:vAlign w:val="center"/>
          </w:tcPr>
          <w:p w14:paraId="7B4BB848" w14:textId="77777777" w:rsidR="00356204" w:rsidRPr="001E32DC" w:rsidRDefault="00356204" w:rsidP="00321912">
            <w:pPr>
              <w:pStyle w:val="TAC"/>
              <w:rPr>
                <w:rFonts w:ascii="Calibri" w:hAnsi="Calibri"/>
                <w:sz w:val="21"/>
                <w:lang w:val="en-US" w:eastAsia="zh-CN" w:bidi="ar"/>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2E9A61B" w14:textId="77777777" w:rsidR="00356204" w:rsidRPr="001E32DC" w:rsidRDefault="00356204" w:rsidP="00321912">
            <w:pPr>
              <w:pStyle w:val="TAC"/>
              <w:rPr>
                <w:lang w:val="en-US" w:eastAsia="zh-CN"/>
              </w:rPr>
            </w:pPr>
            <w:r w:rsidRPr="001E32DC">
              <w:rPr>
                <w:szCs w:val="18"/>
                <w:lang w:val="en-US" w:eastAsia="zh-CN"/>
              </w:rPr>
              <w:t>0</w:t>
            </w:r>
          </w:p>
        </w:tc>
      </w:tr>
      <w:tr w:rsidR="00356204" w14:paraId="5E596943" w14:textId="77777777" w:rsidTr="00054E58">
        <w:trPr>
          <w:trHeight w:val="29"/>
        </w:trPr>
        <w:tc>
          <w:tcPr>
            <w:tcW w:w="1847" w:type="dxa"/>
            <w:tcBorders>
              <w:top w:val="nil"/>
              <w:left w:val="single" w:sz="4" w:space="0" w:color="auto"/>
              <w:bottom w:val="nil"/>
              <w:right w:val="single" w:sz="4" w:space="0" w:color="auto"/>
            </w:tcBorders>
            <w:vAlign w:val="center"/>
          </w:tcPr>
          <w:p w14:paraId="348A8183"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40975B6D"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9B4077" w14:textId="77777777" w:rsidR="00356204" w:rsidRPr="001E32DC" w:rsidRDefault="00356204" w:rsidP="00321912">
            <w:pPr>
              <w:pStyle w:val="TAC"/>
              <w:rPr>
                <w:lang w:val="en-US" w:eastAsia="zh-CN"/>
              </w:rPr>
            </w:pPr>
            <w:r w:rsidRPr="001E32DC">
              <w:rPr>
                <w:lang w:val="en-US" w:eastAsia="zh-CN" w:bidi="ar"/>
              </w:rPr>
              <w:t>n40</w:t>
            </w:r>
          </w:p>
        </w:tc>
        <w:tc>
          <w:tcPr>
            <w:tcW w:w="3424" w:type="dxa"/>
            <w:tcBorders>
              <w:top w:val="single" w:sz="4" w:space="0" w:color="auto"/>
              <w:left w:val="single" w:sz="4" w:space="0" w:color="auto"/>
              <w:bottom w:val="single" w:sz="4" w:space="0" w:color="auto"/>
              <w:right w:val="single" w:sz="4" w:space="0" w:color="auto"/>
            </w:tcBorders>
            <w:vAlign w:val="center"/>
          </w:tcPr>
          <w:p w14:paraId="2404BCDF" w14:textId="77777777" w:rsidR="00356204" w:rsidRPr="001E32DC" w:rsidRDefault="00356204" w:rsidP="00321912">
            <w:pPr>
              <w:pStyle w:val="TAC"/>
              <w:rPr>
                <w:rFonts w:ascii="Calibri" w:hAnsi="Calibri"/>
                <w:sz w:val="21"/>
                <w:lang w:val="en-US" w:eastAsia="zh-CN" w:bidi="ar"/>
              </w:rPr>
            </w:pPr>
            <w:r w:rsidRPr="001E32DC">
              <w:rPr>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64CE6DDB" w14:textId="77777777" w:rsidR="00356204" w:rsidRPr="001E32DC" w:rsidRDefault="00356204" w:rsidP="00321912">
            <w:pPr>
              <w:pStyle w:val="TAC"/>
              <w:rPr>
                <w:lang w:val="en-US" w:eastAsia="zh-CN"/>
              </w:rPr>
            </w:pPr>
          </w:p>
        </w:tc>
      </w:tr>
      <w:tr w:rsidR="00356204" w14:paraId="46FCE233"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27280F1A"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6D8112A"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17655A" w14:textId="77777777" w:rsidR="00356204" w:rsidRPr="001E32DC" w:rsidRDefault="00356204" w:rsidP="00321912">
            <w:pPr>
              <w:pStyle w:val="TAC"/>
              <w:rPr>
                <w:lang w:val="en-US" w:eastAsia="zh-CN"/>
              </w:rPr>
            </w:pPr>
            <w:r w:rsidRPr="001E32DC">
              <w:rPr>
                <w:lang w:val="en-US" w:eastAsia="zh-CN" w:bidi="ar"/>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1E981985" w14:textId="77777777" w:rsidR="00356204" w:rsidRPr="001E32DC" w:rsidRDefault="00356204" w:rsidP="00321912">
            <w:pPr>
              <w:pStyle w:val="TAC"/>
              <w:rPr>
                <w:rFonts w:ascii="Calibri" w:hAnsi="Calibri"/>
                <w:sz w:val="21"/>
                <w:lang w:val="en-US" w:eastAsia="zh-CN" w:bidi="ar"/>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C17C567" w14:textId="77777777" w:rsidR="00356204" w:rsidRPr="001E32DC" w:rsidRDefault="00356204" w:rsidP="00321912">
            <w:pPr>
              <w:pStyle w:val="TAC"/>
              <w:rPr>
                <w:lang w:val="en-US" w:eastAsia="zh-CN"/>
              </w:rPr>
            </w:pPr>
          </w:p>
        </w:tc>
      </w:tr>
      <w:tr w:rsidR="00356204" w14:paraId="2907216A"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6E7E99F0" w14:textId="77777777" w:rsidR="00356204" w:rsidRPr="001E32DC" w:rsidRDefault="00356204" w:rsidP="00321912">
            <w:pPr>
              <w:pStyle w:val="TAC"/>
              <w:rPr>
                <w:lang w:val="en-US" w:eastAsia="zh-CN"/>
              </w:rPr>
            </w:pPr>
            <w:r w:rsidRPr="001E32DC">
              <w:rPr>
                <w:lang w:val="en-US" w:eastAsia="zh-CN" w:bidi="ar"/>
              </w:rPr>
              <w:lastRenderedPageBreak/>
              <w:t>CA_n39A-n40A-n79A</w:t>
            </w:r>
          </w:p>
        </w:tc>
        <w:tc>
          <w:tcPr>
            <w:tcW w:w="1862" w:type="dxa"/>
            <w:tcBorders>
              <w:top w:val="single" w:sz="4" w:space="0" w:color="auto"/>
              <w:left w:val="single" w:sz="4" w:space="0" w:color="auto"/>
              <w:bottom w:val="nil"/>
              <w:right w:val="single" w:sz="4" w:space="0" w:color="auto"/>
            </w:tcBorders>
            <w:vAlign w:val="center"/>
          </w:tcPr>
          <w:p w14:paraId="09E47D1C" w14:textId="77777777" w:rsidR="00356204" w:rsidRPr="001E32DC" w:rsidRDefault="00356204" w:rsidP="00321912">
            <w:pPr>
              <w:pStyle w:val="TAC"/>
              <w:rPr>
                <w:lang w:val="en-US" w:eastAsia="zh-CN" w:bidi="ar"/>
              </w:rPr>
            </w:pPr>
            <w:r w:rsidRPr="001E32DC">
              <w:rPr>
                <w:lang w:val="en-US" w:eastAsia="zh-CN" w:bidi="ar"/>
              </w:rPr>
              <w:t>CA_n39A-n40A</w:t>
            </w:r>
          </w:p>
          <w:p w14:paraId="1DA04476" w14:textId="77777777" w:rsidR="00356204" w:rsidRPr="001E32DC" w:rsidRDefault="00356204" w:rsidP="00321912">
            <w:pPr>
              <w:pStyle w:val="TAC"/>
              <w:rPr>
                <w:lang w:val="en-US" w:eastAsia="zh-CN" w:bidi="ar"/>
              </w:rPr>
            </w:pPr>
            <w:r w:rsidRPr="001E32DC">
              <w:rPr>
                <w:lang w:val="en-US" w:eastAsia="zh-CN" w:bidi="ar"/>
              </w:rPr>
              <w:t>CA_n40A-n79A</w:t>
            </w:r>
          </w:p>
          <w:p w14:paraId="286F1991" w14:textId="77777777" w:rsidR="00356204" w:rsidRPr="001E32DC" w:rsidRDefault="00356204" w:rsidP="00321912">
            <w:pPr>
              <w:pStyle w:val="TAC"/>
              <w:rPr>
                <w:lang w:val="en-US" w:eastAsia="zh-CN"/>
              </w:rPr>
            </w:pPr>
            <w:r w:rsidRPr="001E32DC">
              <w:rPr>
                <w:lang w:val="en-US" w:eastAsia="zh-CN" w:bidi="ar"/>
              </w:rPr>
              <w:t>CA_n39A-n79A</w:t>
            </w:r>
          </w:p>
        </w:tc>
        <w:tc>
          <w:tcPr>
            <w:tcW w:w="843" w:type="dxa"/>
            <w:tcBorders>
              <w:top w:val="single" w:sz="4" w:space="0" w:color="auto"/>
              <w:left w:val="single" w:sz="4" w:space="0" w:color="auto"/>
              <w:bottom w:val="single" w:sz="4" w:space="0" w:color="auto"/>
              <w:right w:val="single" w:sz="4" w:space="0" w:color="auto"/>
            </w:tcBorders>
            <w:vAlign w:val="center"/>
          </w:tcPr>
          <w:p w14:paraId="49349A14" w14:textId="77777777" w:rsidR="00356204" w:rsidRPr="001E32DC" w:rsidRDefault="00356204" w:rsidP="00321912">
            <w:pPr>
              <w:pStyle w:val="TAC"/>
              <w:rPr>
                <w:lang w:val="en-US" w:eastAsia="zh-CN"/>
              </w:rPr>
            </w:pPr>
            <w:r w:rsidRPr="001E32DC">
              <w:rPr>
                <w:lang w:val="en-US" w:eastAsia="zh-CN" w:bidi="ar"/>
              </w:rPr>
              <w:t>n39</w:t>
            </w:r>
          </w:p>
        </w:tc>
        <w:tc>
          <w:tcPr>
            <w:tcW w:w="3424" w:type="dxa"/>
            <w:tcBorders>
              <w:top w:val="single" w:sz="4" w:space="0" w:color="auto"/>
              <w:left w:val="single" w:sz="4" w:space="0" w:color="auto"/>
              <w:bottom w:val="single" w:sz="4" w:space="0" w:color="auto"/>
              <w:right w:val="single" w:sz="4" w:space="0" w:color="auto"/>
            </w:tcBorders>
            <w:vAlign w:val="center"/>
          </w:tcPr>
          <w:p w14:paraId="0207D945" w14:textId="77777777" w:rsidR="00356204" w:rsidRPr="001E32DC" w:rsidRDefault="00356204" w:rsidP="00321912">
            <w:pPr>
              <w:pStyle w:val="TAC"/>
              <w:rPr>
                <w:rFonts w:ascii="Calibri" w:hAnsi="Calibri"/>
                <w:sz w:val="21"/>
                <w:lang w:val="en-US" w:eastAsia="zh-CN" w:bidi="ar"/>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226E40B" w14:textId="77777777" w:rsidR="00356204" w:rsidRPr="001E32DC" w:rsidRDefault="00356204" w:rsidP="00321912">
            <w:pPr>
              <w:pStyle w:val="TAC"/>
              <w:rPr>
                <w:lang w:val="en-US" w:eastAsia="zh-CN"/>
              </w:rPr>
            </w:pPr>
            <w:r w:rsidRPr="001E32DC">
              <w:rPr>
                <w:szCs w:val="18"/>
                <w:lang w:val="en-US" w:eastAsia="zh-CN"/>
              </w:rPr>
              <w:t>0</w:t>
            </w:r>
          </w:p>
        </w:tc>
      </w:tr>
      <w:tr w:rsidR="00356204" w14:paraId="13269FE9" w14:textId="77777777" w:rsidTr="00054E58">
        <w:trPr>
          <w:trHeight w:val="29"/>
        </w:trPr>
        <w:tc>
          <w:tcPr>
            <w:tcW w:w="1847" w:type="dxa"/>
            <w:tcBorders>
              <w:top w:val="nil"/>
              <w:left w:val="single" w:sz="4" w:space="0" w:color="auto"/>
              <w:bottom w:val="nil"/>
              <w:right w:val="single" w:sz="4" w:space="0" w:color="auto"/>
            </w:tcBorders>
            <w:vAlign w:val="center"/>
          </w:tcPr>
          <w:p w14:paraId="11999874"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4C7A47C6"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204229" w14:textId="77777777" w:rsidR="00356204" w:rsidRPr="001E32DC" w:rsidRDefault="00356204" w:rsidP="00321912">
            <w:pPr>
              <w:pStyle w:val="TAC"/>
              <w:rPr>
                <w:lang w:val="en-US" w:eastAsia="zh-CN"/>
              </w:rPr>
            </w:pPr>
            <w:r w:rsidRPr="001E32DC">
              <w:rPr>
                <w:lang w:val="en-US" w:eastAsia="zh-CN" w:bidi="ar"/>
              </w:rPr>
              <w:t>n40</w:t>
            </w:r>
          </w:p>
        </w:tc>
        <w:tc>
          <w:tcPr>
            <w:tcW w:w="3424" w:type="dxa"/>
            <w:tcBorders>
              <w:top w:val="single" w:sz="4" w:space="0" w:color="auto"/>
              <w:left w:val="single" w:sz="4" w:space="0" w:color="auto"/>
              <w:bottom w:val="single" w:sz="4" w:space="0" w:color="auto"/>
              <w:right w:val="single" w:sz="4" w:space="0" w:color="auto"/>
            </w:tcBorders>
            <w:vAlign w:val="center"/>
          </w:tcPr>
          <w:p w14:paraId="1296E076" w14:textId="77777777" w:rsidR="00356204" w:rsidRPr="001E32DC" w:rsidRDefault="00356204" w:rsidP="00321912">
            <w:pPr>
              <w:pStyle w:val="TAC"/>
              <w:rPr>
                <w:rFonts w:ascii="Calibri" w:hAnsi="Calibri"/>
                <w:sz w:val="21"/>
                <w:lang w:val="en-US" w:eastAsia="zh-CN" w:bidi="ar"/>
              </w:rPr>
            </w:pPr>
            <w:r w:rsidRPr="001E32DC">
              <w:rPr>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412DBFDF" w14:textId="77777777" w:rsidR="00356204" w:rsidRPr="001E32DC" w:rsidRDefault="00356204" w:rsidP="00321912">
            <w:pPr>
              <w:pStyle w:val="TAC"/>
              <w:rPr>
                <w:lang w:val="en-US" w:eastAsia="zh-CN"/>
              </w:rPr>
            </w:pPr>
          </w:p>
        </w:tc>
      </w:tr>
      <w:tr w:rsidR="00356204" w14:paraId="68A4FC29"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4BD17593"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D9870A1"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259D5E" w14:textId="77777777" w:rsidR="00356204" w:rsidRPr="001E32DC" w:rsidRDefault="00356204" w:rsidP="00321912">
            <w:pPr>
              <w:pStyle w:val="TAC"/>
              <w:rPr>
                <w:lang w:val="en-US" w:eastAsia="zh-CN"/>
              </w:rPr>
            </w:pPr>
            <w:r w:rsidRPr="001E32DC">
              <w:rPr>
                <w:color w:val="000000"/>
                <w:lang w:val="en-US" w:eastAsia="zh-CN" w:bidi="ar"/>
              </w:rPr>
              <w:t>n79</w:t>
            </w:r>
          </w:p>
        </w:tc>
        <w:tc>
          <w:tcPr>
            <w:tcW w:w="3424" w:type="dxa"/>
            <w:tcBorders>
              <w:top w:val="single" w:sz="4" w:space="0" w:color="auto"/>
              <w:left w:val="single" w:sz="4" w:space="0" w:color="auto"/>
              <w:bottom w:val="single" w:sz="4" w:space="0" w:color="auto"/>
              <w:right w:val="single" w:sz="4" w:space="0" w:color="auto"/>
            </w:tcBorders>
            <w:vAlign w:val="center"/>
          </w:tcPr>
          <w:p w14:paraId="6A12E08F" w14:textId="77777777" w:rsidR="00356204" w:rsidRPr="001E32DC" w:rsidRDefault="00356204" w:rsidP="00321912">
            <w:pPr>
              <w:pStyle w:val="TAC"/>
              <w:rPr>
                <w:rFonts w:ascii="Calibri" w:hAnsi="Calibri"/>
                <w:sz w:val="21"/>
                <w:lang w:val="en-US" w:eastAsia="zh-CN" w:bidi="ar"/>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13DBDBD" w14:textId="77777777" w:rsidR="00356204" w:rsidRPr="001E32DC" w:rsidRDefault="00356204" w:rsidP="00321912">
            <w:pPr>
              <w:pStyle w:val="TAC"/>
              <w:rPr>
                <w:lang w:val="en-US" w:eastAsia="zh-CN"/>
              </w:rPr>
            </w:pPr>
          </w:p>
        </w:tc>
      </w:tr>
      <w:tr w:rsidR="00356204" w14:paraId="1B1D745B"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1C6A9E84" w14:textId="77777777" w:rsidR="00356204" w:rsidRPr="001E32DC" w:rsidRDefault="00356204" w:rsidP="00321912">
            <w:pPr>
              <w:pStyle w:val="TAC"/>
              <w:rPr>
                <w:lang w:val="en-US" w:eastAsia="zh-CN"/>
              </w:rPr>
            </w:pPr>
            <w:r w:rsidRPr="001E32DC">
              <w:rPr>
                <w:lang w:val="en-US" w:eastAsia="zh-CN"/>
              </w:rPr>
              <w:t>CA_n39A-n41A-n79A</w:t>
            </w:r>
          </w:p>
        </w:tc>
        <w:tc>
          <w:tcPr>
            <w:tcW w:w="1862" w:type="dxa"/>
            <w:tcBorders>
              <w:top w:val="single" w:sz="4" w:space="0" w:color="auto"/>
              <w:left w:val="single" w:sz="4" w:space="0" w:color="auto"/>
              <w:bottom w:val="nil"/>
              <w:right w:val="single" w:sz="4" w:space="0" w:color="auto"/>
            </w:tcBorders>
            <w:vAlign w:val="center"/>
          </w:tcPr>
          <w:p w14:paraId="414FFDD4" w14:textId="77777777" w:rsidR="00356204" w:rsidRPr="001E32DC" w:rsidRDefault="00356204" w:rsidP="00321912">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4C9799F" w14:textId="77777777" w:rsidR="00356204" w:rsidRPr="001E32DC" w:rsidRDefault="00356204" w:rsidP="00321912">
            <w:pPr>
              <w:pStyle w:val="TAC"/>
              <w:rPr>
                <w:lang w:val="en-US" w:eastAsia="zh-CN"/>
              </w:rPr>
            </w:pPr>
            <w:r w:rsidRPr="001E32DC">
              <w:rPr>
                <w:lang w:val="en-US" w:eastAsia="zh-CN"/>
              </w:rPr>
              <w:t>n39</w:t>
            </w:r>
          </w:p>
        </w:tc>
        <w:tc>
          <w:tcPr>
            <w:tcW w:w="3424" w:type="dxa"/>
            <w:tcBorders>
              <w:top w:val="single" w:sz="4" w:space="0" w:color="auto"/>
              <w:left w:val="single" w:sz="4" w:space="0" w:color="auto"/>
              <w:bottom w:val="single" w:sz="4" w:space="0" w:color="auto"/>
              <w:right w:val="single" w:sz="4" w:space="0" w:color="auto"/>
            </w:tcBorders>
            <w:vAlign w:val="center"/>
          </w:tcPr>
          <w:p w14:paraId="304B86CE" w14:textId="77777777" w:rsidR="00356204" w:rsidRPr="001E32DC" w:rsidRDefault="00356204" w:rsidP="00321912">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C7F4F98" w14:textId="77777777" w:rsidR="00356204" w:rsidRPr="001E32DC" w:rsidRDefault="00356204" w:rsidP="00321912">
            <w:pPr>
              <w:pStyle w:val="TAC"/>
              <w:rPr>
                <w:lang w:val="en-US" w:eastAsia="zh-CN"/>
              </w:rPr>
            </w:pPr>
            <w:r w:rsidRPr="001E32DC">
              <w:rPr>
                <w:lang w:val="en-US" w:eastAsia="zh-CN"/>
              </w:rPr>
              <w:t>0</w:t>
            </w:r>
          </w:p>
        </w:tc>
      </w:tr>
      <w:tr w:rsidR="00356204" w14:paraId="6BFD5A2B" w14:textId="77777777" w:rsidTr="00054E58">
        <w:trPr>
          <w:trHeight w:val="29"/>
        </w:trPr>
        <w:tc>
          <w:tcPr>
            <w:tcW w:w="1847" w:type="dxa"/>
            <w:tcBorders>
              <w:top w:val="nil"/>
              <w:left w:val="single" w:sz="4" w:space="0" w:color="auto"/>
              <w:bottom w:val="nil"/>
              <w:right w:val="single" w:sz="4" w:space="0" w:color="auto"/>
            </w:tcBorders>
            <w:vAlign w:val="center"/>
          </w:tcPr>
          <w:p w14:paraId="54057D61"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71A7E686"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439F49" w14:textId="77777777" w:rsidR="00356204" w:rsidRPr="001E32DC" w:rsidRDefault="00356204" w:rsidP="00321912">
            <w:pPr>
              <w:pStyle w:val="TAC"/>
              <w:rPr>
                <w:lang w:val="en-US" w:eastAsia="zh-CN"/>
              </w:rPr>
            </w:pPr>
            <w:r w:rsidRPr="001E32DC">
              <w:rPr>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2A42900F" w14:textId="77777777" w:rsidR="00356204" w:rsidRPr="001E32DC" w:rsidRDefault="00356204" w:rsidP="00321912">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569D4F70" w14:textId="77777777" w:rsidR="00356204" w:rsidRPr="001E32DC" w:rsidRDefault="00356204" w:rsidP="00321912">
            <w:pPr>
              <w:pStyle w:val="TAC"/>
              <w:rPr>
                <w:lang w:val="en-US" w:eastAsia="zh-CN"/>
              </w:rPr>
            </w:pPr>
          </w:p>
        </w:tc>
      </w:tr>
      <w:tr w:rsidR="00356204" w14:paraId="6289AC06" w14:textId="77777777" w:rsidTr="00054E58">
        <w:trPr>
          <w:trHeight w:val="29"/>
        </w:trPr>
        <w:tc>
          <w:tcPr>
            <w:tcW w:w="1847" w:type="dxa"/>
            <w:tcBorders>
              <w:top w:val="nil"/>
              <w:left w:val="single" w:sz="4" w:space="0" w:color="auto"/>
              <w:bottom w:val="nil"/>
              <w:right w:val="single" w:sz="4" w:space="0" w:color="auto"/>
            </w:tcBorders>
            <w:vAlign w:val="center"/>
          </w:tcPr>
          <w:p w14:paraId="717925B2"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4FA80417"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B1CBE1" w14:textId="77777777" w:rsidR="00356204" w:rsidRPr="001E32DC" w:rsidRDefault="00356204" w:rsidP="00321912">
            <w:pPr>
              <w:pStyle w:val="TAC"/>
              <w:rPr>
                <w:lang w:val="en-US" w:eastAsia="zh-CN"/>
              </w:rPr>
            </w:pPr>
            <w:r w:rsidRPr="001E32DC">
              <w:rPr>
                <w:lang w:val="en-US" w:eastAsia="zh-CN"/>
              </w:rPr>
              <w:t>n79</w:t>
            </w:r>
          </w:p>
        </w:tc>
        <w:tc>
          <w:tcPr>
            <w:tcW w:w="3424" w:type="dxa"/>
            <w:tcBorders>
              <w:top w:val="single" w:sz="4" w:space="0" w:color="auto"/>
              <w:left w:val="single" w:sz="4" w:space="0" w:color="auto"/>
              <w:bottom w:val="single" w:sz="4" w:space="0" w:color="auto"/>
              <w:right w:val="single" w:sz="4" w:space="0" w:color="auto"/>
            </w:tcBorders>
            <w:vAlign w:val="center"/>
          </w:tcPr>
          <w:p w14:paraId="6EE77BA9" w14:textId="77777777" w:rsidR="00356204" w:rsidRPr="001E32DC" w:rsidRDefault="00356204" w:rsidP="00321912">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17FE53A" w14:textId="77777777" w:rsidR="00356204" w:rsidRPr="001E32DC" w:rsidRDefault="00356204" w:rsidP="00321912">
            <w:pPr>
              <w:pStyle w:val="TAC"/>
              <w:rPr>
                <w:lang w:val="en-US" w:eastAsia="zh-CN"/>
              </w:rPr>
            </w:pPr>
          </w:p>
        </w:tc>
      </w:tr>
      <w:tr w:rsidR="00356204" w14:paraId="12D47121" w14:textId="77777777" w:rsidTr="00054E58">
        <w:trPr>
          <w:trHeight w:val="29"/>
        </w:trPr>
        <w:tc>
          <w:tcPr>
            <w:tcW w:w="1847" w:type="dxa"/>
            <w:tcBorders>
              <w:top w:val="nil"/>
              <w:left w:val="single" w:sz="4" w:space="0" w:color="auto"/>
              <w:bottom w:val="nil"/>
              <w:right w:val="single" w:sz="4" w:space="0" w:color="auto"/>
            </w:tcBorders>
            <w:vAlign w:val="center"/>
          </w:tcPr>
          <w:p w14:paraId="569946BB"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513B6AFE"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848429" w14:textId="77777777" w:rsidR="00356204" w:rsidRPr="001E32DC" w:rsidRDefault="00356204" w:rsidP="00321912">
            <w:pPr>
              <w:pStyle w:val="TAC"/>
              <w:rPr>
                <w:lang w:val="en-US" w:eastAsia="zh-CN"/>
              </w:rPr>
            </w:pPr>
            <w:r w:rsidRPr="001E32DC">
              <w:rPr>
                <w:lang w:val="en-US" w:eastAsia="zh-CN"/>
              </w:rPr>
              <w:t>n39</w:t>
            </w:r>
          </w:p>
        </w:tc>
        <w:tc>
          <w:tcPr>
            <w:tcW w:w="3424" w:type="dxa"/>
            <w:tcBorders>
              <w:top w:val="single" w:sz="4" w:space="0" w:color="auto"/>
              <w:left w:val="single" w:sz="4" w:space="0" w:color="auto"/>
              <w:bottom w:val="single" w:sz="4" w:space="0" w:color="auto"/>
              <w:right w:val="single" w:sz="4" w:space="0" w:color="auto"/>
            </w:tcBorders>
            <w:vAlign w:val="center"/>
          </w:tcPr>
          <w:p w14:paraId="49CF1CB1" w14:textId="77777777" w:rsidR="00356204" w:rsidRPr="001E32DC" w:rsidRDefault="00356204" w:rsidP="00321912">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98C9F9F" w14:textId="77777777" w:rsidR="00356204" w:rsidRPr="001E32DC" w:rsidRDefault="00356204" w:rsidP="00321912">
            <w:pPr>
              <w:pStyle w:val="TAC"/>
              <w:rPr>
                <w:lang w:val="en-US" w:eastAsia="zh-CN"/>
              </w:rPr>
            </w:pPr>
            <w:r w:rsidRPr="001E32DC">
              <w:rPr>
                <w:lang w:val="en-US" w:eastAsia="zh-CN"/>
              </w:rPr>
              <w:t>1</w:t>
            </w:r>
          </w:p>
        </w:tc>
      </w:tr>
      <w:tr w:rsidR="00356204" w14:paraId="21E8D269" w14:textId="77777777" w:rsidTr="00054E58">
        <w:trPr>
          <w:trHeight w:val="29"/>
        </w:trPr>
        <w:tc>
          <w:tcPr>
            <w:tcW w:w="1847" w:type="dxa"/>
            <w:tcBorders>
              <w:top w:val="nil"/>
              <w:left w:val="single" w:sz="4" w:space="0" w:color="auto"/>
              <w:bottom w:val="nil"/>
              <w:right w:val="single" w:sz="4" w:space="0" w:color="auto"/>
            </w:tcBorders>
            <w:vAlign w:val="center"/>
          </w:tcPr>
          <w:p w14:paraId="7B04B4B5"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7E958D05"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4FF007" w14:textId="77777777" w:rsidR="00356204" w:rsidRPr="001E32DC" w:rsidRDefault="00356204" w:rsidP="00321912">
            <w:pPr>
              <w:pStyle w:val="TAC"/>
              <w:rPr>
                <w:lang w:val="en-US" w:eastAsia="zh-CN"/>
              </w:rPr>
            </w:pPr>
            <w:r w:rsidRPr="001E32DC">
              <w:rPr>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77B81614" w14:textId="77777777" w:rsidR="00356204" w:rsidRPr="001E32DC" w:rsidRDefault="00356204" w:rsidP="00321912">
            <w:pPr>
              <w:pStyle w:val="TAC"/>
              <w:rPr>
                <w:lang w:val="en-US" w:eastAsia="zh-CN"/>
              </w:rPr>
            </w:pPr>
            <w:r w:rsidRPr="001E32DC">
              <w:rPr>
                <w:lang w:val="en-US" w:eastAsia="zh-CN" w:bidi="ar"/>
              </w:rPr>
              <w:t>10, 15, 20, 40, 50, 60</w:t>
            </w:r>
          </w:p>
        </w:tc>
        <w:tc>
          <w:tcPr>
            <w:tcW w:w="1638" w:type="dxa"/>
            <w:tcBorders>
              <w:top w:val="nil"/>
              <w:left w:val="single" w:sz="4" w:space="0" w:color="auto"/>
              <w:bottom w:val="nil"/>
              <w:right w:val="single" w:sz="4" w:space="0" w:color="auto"/>
            </w:tcBorders>
            <w:vAlign w:val="center"/>
          </w:tcPr>
          <w:p w14:paraId="6C33FFCA" w14:textId="77777777" w:rsidR="00356204" w:rsidRPr="001E32DC" w:rsidRDefault="00356204" w:rsidP="00321912">
            <w:pPr>
              <w:pStyle w:val="TAC"/>
              <w:rPr>
                <w:lang w:val="en-US" w:eastAsia="zh-CN"/>
              </w:rPr>
            </w:pPr>
          </w:p>
        </w:tc>
      </w:tr>
      <w:tr w:rsidR="00356204" w14:paraId="157A547D"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7BDCBA84"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DEC58E1"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1AA48D" w14:textId="77777777" w:rsidR="00356204" w:rsidRPr="001E32DC" w:rsidRDefault="00356204" w:rsidP="00321912">
            <w:pPr>
              <w:pStyle w:val="TAC"/>
              <w:rPr>
                <w:lang w:val="en-US" w:eastAsia="zh-CN"/>
              </w:rPr>
            </w:pPr>
            <w:r w:rsidRPr="001E32DC">
              <w:rPr>
                <w:lang w:val="en-US" w:eastAsia="zh-CN"/>
              </w:rPr>
              <w:t>n79</w:t>
            </w:r>
          </w:p>
        </w:tc>
        <w:tc>
          <w:tcPr>
            <w:tcW w:w="3424" w:type="dxa"/>
            <w:tcBorders>
              <w:top w:val="single" w:sz="4" w:space="0" w:color="auto"/>
              <w:left w:val="single" w:sz="4" w:space="0" w:color="auto"/>
              <w:bottom w:val="single" w:sz="4" w:space="0" w:color="auto"/>
              <w:right w:val="single" w:sz="4" w:space="0" w:color="auto"/>
            </w:tcBorders>
            <w:vAlign w:val="center"/>
          </w:tcPr>
          <w:p w14:paraId="4C2795E1" w14:textId="77777777" w:rsidR="00356204" w:rsidRPr="001E32DC" w:rsidRDefault="00356204" w:rsidP="00321912">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5ADBEB8" w14:textId="77777777" w:rsidR="00356204" w:rsidRPr="001E32DC" w:rsidRDefault="00356204" w:rsidP="00321912">
            <w:pPr>
              <w:pStyle w:val="TAC"/>
              <w:rPr>
                <w:lang w:val="en-US" w:eastAsia="zh-CN"/>
              </w:rPr>
            </w:pPr>
          </w:p>
        </w:tc>
      </w:tr>
      <w:tr w:rsidR="00356204" w14:paraId="0056F39C"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1108095E" w14:textId="77777777" w:rsidR="00356204" w:rsidRPr="001E32DC" w:rsidRDefault="00356204" w:rsidP="00321912">
            <w:pPr>
              <w:pStyle w:val="TAC"/>
              <w:rPr>
                <w:lang w:val="en-US" w:eastAsia="zh-CN"/>
              </w:rPr>
            </w:pPr>
            <w:r w:rsidRPr="001E32DC">
              <w:rPr>
                <w:szCs w:val="18"/>
                <w:lang w:val="en-US" w:eastAsia="zh-CN"/>
              </w:rPr>
              <w:t>CA_n40A-n41A-n79A</w:t>
            </w:r>
          </w:p>
        </w:tc>
        <w:tc>
          <w:tcPr>
            <w:tcW w:w="1862" w:type="dxa"/>
            <w:tcBorders>
              <w:top w:val="single" w:sz="4" w:space="0" w:color="auto"/>
              <w:left w:val="single" w:sz="4" w:space="0" w:color="auto"/>
              <w:bottom w:val="nil"/>
              <w:right w:val="single" w:sz="4" w:space="0" w:color="auto"/>
            </w:tcBorders>
            <w:vAlign w:val="center"/>
          </w:tcPr>
          <w:p w14:paraId="7C5C1956" w14:textId="77777777" w:rsidR="00356204" w:rsidRPr="001E32DC" w:rsidRDefault="00356204" w:rsidP="00321912">
            <w:pPr>
              <w:pStyle w:val="TAC"/>
              <w:rPr>
                <w:lang w:val="en-US" w:eastAsia="zh-CN"/>
              </w:rPr>
            </w:pPr>
            <w:r w:rsidRPr="001E32DC">
              <w:rPr>
                <w:lang w:val="en-US" w:eastAsia="zh-CN"/>
              </w:rPr>
              <w:t>CA_n40A-n41A</w:t>
            </w:r>
          </w:p>
          <w:p w14:paraId="7444EF4D" w14:textId="77777777" w:rsidR="00356204" w:rsidRPr="001E32DC" w:rsidRDefault="00356204" w:rsidP="00321912">
            <w:pPr>
              <w:pStyle w:val="TAC"/>
              <w:rPr>
                <w:lang w:val="en-US" w:eastAsia="zh-CN"/>
              </w:rPr>
            </w:pPr>
            <w:r w:rsidRPr="001E32DC">
              <w:rPr>
                <w:lang w:val="en-US" w:eastAsia="zh-CN"/>
              </w:rPr>
              <w:t>CA_n40A-n79A</w:t>
            </w:r>
          </w:p>
          <w:p w14:paraId="139D4EF1" w14:textId="77777777" w:rsidR="00356204" w:rsidRPr="001E32DC" w:rsidRDefault="00356204" w:rsidP="00321912">
            <w:pPr>
              <w:pStyle w:val="TAC"/>
              <w:rPr>
                <w:lang w:val="en-US" w:eastAsia="zh-CN"/>
              </w:rPr>
            </w:pPr>
            <w:r w:rsidRPr="001E32DC">
              <w:rPr>
                <w:lang w:val="en-US" w:eastAsia="zh-CN"/>
              </w:rPr>
              <w:t>CA_n41A-n79A</w:t>
            </w:r>
          </w:p>
        </w:tc>
        <w:tc>
          <w:tcPr>
            <w:tcW w:w="843" w:type="dxa"/>
            <w:tcBorders>
              <w:top w:val="single" w:sz="4" w:space="0" w:color="auto"/>
              <w:left w:val="single" w:sz="4" w:space="0" w:color="auto"/>
              <w:bottom w:val="single" w:sz="4" w:space="0" w:color="auto"/>
              <w:right w:val="single" w:sz="4" w:space="0" w:color="auto"/>
            </w:tcBorders>
            <w:vAlign w:val="center"/>
          </w:tcPr>
          <w:p w14:paraId="14EA31AB" w14:textId="77777777" w:rsidR="00356204" w:rsidRPr="001E32DC" w:rsidRDefault="00356204" w:rsidP="00321912">
            <w:pPr>
              <w:pStyle w:val="TAC"/>
              <w:rPr>
                <w:lang w:val="en-US" w:eastAsia="zh-CN"/>
              </w:rPr>
            </w:pPr>
            <w:r w:rsidRPr="001E32DC">
              <w:rPr>
                <w:lang w:val="en-US" w:eastAsia="zh-CN"/>
              </w:rPr>
              <w:t>n40</w:t>
            </w:r>
          </w:p>
        </w:tc>
        <w:tc>
          <w:tcPr>
            <w:tcW w:w="3424" w:type="dxa"/>
            <w:tcBorders>
              <w:top w:val="single" w:sz="4" w:space="0" w:color="auto"/>
              <w:left w:val="single" w:sz="4" w:space="0" w:color="auto"/>
              <w:bottom w:val="single" w:sz="4" w:space="0" w:color="auto"/>
              <w:right w:val="single" w:sz="4" w:space="0" w:color="auto"/>
            </w:tcBorders>
            <w:vAlign w:val="center"/>
          </w:tcPr>
          <w:p w14:paraId="778036D9" w14:textId="77777777" w:rsidR="00356204" w:rsidRPr="001E32DC" w:rsidRDefault="00356204" w:rsidP="00321912">
            <w:pPr>
              <w:pStyle w:val="TAC"/>
              <w:rPr>
                <w:lang w:val="en-US" w:eastAsia="zh-CN"/>
              </w:rPr>
            </w:pPr>
            <w:r w:rsidRPr="001E32DC">
              <w:rPr>
                <w:lang w:val="en-US" w:eastAsia="zh-CN" w:bidi="ar"/>
              </w:rPr>
              <w:t>5, 10, 15, 20, 25, 30, 40, 50, 60, 80</w:t>
            </w:r>
          </w:p>
        </w:tc>
        <w:tc>
          <w:tcPr>
            <w:tcW w:w="1638" w:type="dxa"/>
            <w:tcBorders>
              <w:top w:val="single" w:sz="4" w:space="0" w:color="auto"/>
              <w:left w:val="single" w:sz="4" w:space="0" w:color="auto"/>
              <w:bottom w:val="nil"/>
              <w:right w:val="single" w:sz="4" w:space="0" w:color="auto"/>
            </w:tcBorders>
            <w:vAlign w:val="center"/>
          </w:tcPr>
          <w:p w14:paraId="0CC518D9" w14:textId="77777777" w:rsidR="00356204" w:rsidRPr="001E32DC" w:rsidRDefault="00356204" w:rsidP="00321912">
            <w:pPr>
              <w:pStyle w:val="TAC"/>
              <w:rPr>
                <w:lang w:val="en-US" w:eastAsia="zh-CN"/>
              </w:rPr>
            </w:pPr>
            <w:r w:rsidRPr="001E32DC">
              <w:rPr>
                <w:lang w:val="en-US" w:eastAsia="zh-CN"/>
              </w:rPr>
              <w:t>0</w:t>
            </w:r>
          </w:p>
        </w:tc>
      </w:tr>
      <w:tr w:rsidR="00356204" w14:paraId="4568DDB0" w14:textId="77777777" w:rsidTr="00054E58">
        <w:trPr>
          <w:trHeight w:val="29"/>
        </w:trPr>
        <w:tc>
          <w:tcPr>
            <w:tcW w:w="1847" w:type="dxa"/>
            <w:tcBorders>
              <w:top w:val="nil"/>
              <w:left w:val="single" w:sz="4" w:space="0" w:color="auto"/>
              <w:bottom w:val="nil"/>
              <w:right w:val="single" w:sz="4" w:space="0" w:color="auto"/>
            </w:tcBorders>
            <w:vAlign w:val="center"/>
          </w:tcPr>
          <w:p w14:paraId="22CC52AF"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138CC118"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D87C74" w14:textId="77777777" w:rsidR="00356204" w:rsidRPr="001E32DC" w:rsidRDefault="00356204" w:rsidP="00321912">
            <w:pPr>
              <w:pStyle w:val="TAC"/>
              <w:rPr>
                <w:lang w:val="en-US" w:eastAsia="zh-CN"/>
              </w:rPr>
            </w:pPr>
            <w:r w:rsidRPr="001E32DC">
              <w:rPr>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212B339A" w14:textId="77777777" w:rsidR="00356204" w:rsidRPr="001E32DC" w:rsidRDefault="00356204" w:rsidP="00321912">
            <w:pPr>
              <w:pStyle w:val="TAC"/>
              <w:rPr>
                <w:lang w:val="en-US" w:eastAsia="zh-CN"/>
              </w:rPr>
            </w:pPr>
            <w:r w:rsidRPr="001E32DC">
              <w:rPr>
                <w:lang w:val="en-US" w:eastAsia="zh-CN" w:bidi="ar"/>
              </w:rPr>
              <w:t>10, 15, 20, 40, 50, 60, 80, 100</w:t>
            </w:r>
          </w:p>
        </w:tc>
        <w:tc>
          <w:tcPr>
            <w:tcW w:w="1638" w:type="dxa"/>
            <w:tcBorders>
              <w:top w:val="nil"/>
              <w:left w:val="single" w:sz="4" w:space="0" w:color="auto"/>
              <w:bottom w:val="nil"/>
              <w:right w:val="single" w:sz="4" w:space="0" w:color="auto"/>
            </w:tcBorders>
            <w:vAlign w:val="center"/>
          </w:tcPr>
          <w:p w14:paraId="11675D09" w14:textId="77777777" w:rsidR="00356204" w:rsidRPr="001E32DC" w:rsidRDefault="00356204" w:rsidP="00321912">
            <w:pPr>
              <w:pStyle w:val="TAC"/>
              <w:rPr>
                <w:lang w:val="en-US" w:eastAsia="zh-CN"/>
              </w:rPr>
            </w:pPr>
          </w:p>
        </w:tc>
      </w:tr>
      <w:tr w:rsidR="00356204" w14:paraId="578DA845" w14:textId="77777777" w:rsidTr="00054E58">
        <w:trPr>
          <w:trHeight w:val="29"/>
        </w:trPr>
        <w:tc>
          <w:tcPr>
            <w:tcW w:w="1847" w:type="dxa"/>
            <w:tcBorders>
              <w:top w:val="nil"/>
              <w:left w:val="single" w:sz="4" w:space="0" w:color="auto"/>
              <w:bottom w:val="nil"/>
              <w:right w:val="single" w:sz="4" w:space="0" w:color="auto"/>
            </w:tcBorders>
            <w:vAlign w:val="center"/>
          </w:tcPr>
          <w:p w14:paraId="630D8459"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189B3B40"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3CD5D4" w14:textId="77777777" w:rsidR="00356204" w:rsidRPr="001E32DC" w:rsidRDefault="00356204" w:rsidP="00321912">
            <w:pPr>
              <w:pStyle w:val="TAC"/>
              <w:rPr>
                <w:lang w:val="en-US" w:eastAsia="zh-CN"/>
              </w:rPr>
            </w:pPr>
            <w:r w:rsidRPr="001E32DC">
              <w:rPr>
                <w:lang w:val="en-US" w:eastAsia="zh-CN"/>
              </w:rPr>
              <w:t>n79</w:t>
            </w:r>
          </w:p>
        </w:tc>
        <w:tc>
          <w:tcPr>
            <w:tcW w:w="3424" w:type="dxa"/>
            <w:tcBorders>
              <w:top w:val="single" w:sz="4" w:space="0" w:color="auto"/>
              <w:left w:val="single" w:sz="4" w:space="0" w:color="auto"/>
              <w:bottom w:val="single" w:sz="4" w:space="0" w:color="auto"/>
              <w:right w:val="single" w:sz="4" w:space="0" w:color="auto"/>
            </w:tcBorders>
            <w:vAlign w:val="center"/>
          </w:tcPr>
          <w:p w14:paraId="36E3D5BF" w14:textId="77777777" w:rsidR="00356204" w:rsidRPr="001E32DC" w:rsidRDefault="00356204" w:rsidP="00321912">
            <w:pPr>
              <w:pStyle w:val="TAC"/>
              <w:rPr>
                <w:lang w:val="en-US" w:eastAsia="zh-CN"/>
              </w:rPr>
            </w:pPr>
            <w:r w:rsidRPr="001E32DC">
              <w:rPr>
                <w:lang w:val="en-US" w:eastAsia="zh-CN" w:bidi="ar"/>
              </w:rPr>
              <w:t>, 40, 50, 60, 80, 100</w:t>
            </w:r>
          </w:p>
        </w:tc>
        <w:tc>
          <w:tcPr>
            <w:tcW w:w="1638" w:type="dxa"/>
            <w:tcBorders>
              <w:top w:val="nil"/>
              <w:left w:val="single" w:sz="4" w:space="0" w:color="auto"/>
              <w:bottom w:val="single" w:sz="4" w:space="0" w:color="auto"/>
              <w:right w:val="single" w:sz="4" w:space="0" w:color="auto"/>
            </w:tcBorders>
            <w:vAlign w:val="center"/>
          </w:tcPr>
          <w:p w14:paraId="5D8BCEE9" w14:textId="77777777" w:rsidR="00356204" w:rsidRPr="001E32DC" w:rsidRDefault="00356204" w:rsidP="00321912">
            <w:pPr>
              <w:pStyle w:val="TAC"/>
              <w:rPr>
                <w:lang w:val="en-US" w:eastAsia="zh-CN"/>
              </w:rPr>
            </w:pPr>
          </w:p>
        </w:tc>
      </w:tr>
      <w:tr w:rsidR="00356204" w14:paraId="52CE4AFA" w14:textId="77777777" w:rsidTr="00054E58">
        <w:trPr>
          <w:trHeight w:val="29"/>
        </w:trPr>
        <w:tc>
          <w:tcPr>
            <w:tcW w:w="1847" w:type="dxa"/>
            <w:tcBorders>
              <w:top w:val="nil"/>
              <w:left w:val="single" w:sz="4" w:space="0" w:color="auto"/>
              <w:bottom w:val="nil"/>
              <w:right w:val="single" w:sz="4" w:space="0" w:color="auto"/>
            </w:tcBorders>
            <w:vAlign w:val="center"/>
          </w:tcPr>
          <w:p w14:paraId="707D40EC"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1030801E"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AFC568" w14:textId="77777777" w:rsidR="00356204" w:rsidRPr="001E32DC" w:rsidRDefault="00356204" w:rsidP="00321912">
            <w:pPr>
              <w:pStyle w:val="TAC"/>
              <w:rPr>
                <w:lang w:val="en-US" w:eastAsia="zh-CN"/>
              </w:rPr>
            </w:pPr>
            <w:r w:rsidRPr="001E32DC">
              <w:rPr>
                <w:lang w:val="en-US" w:eastAsia="zh-CN"/>
              </w:rPr>
              <w:t>n40</w:t>
            </w:r>
          </w:p>
        </w:tc>
        <w:tc>
          <w:tcPr>
            <w:tcW w:w="3424" w:type="dxa"/>
            <w:tcBorders>
              <w:top w:val="single" w:sz="4" w:space="0" w:color="auto"/>
              <w:left w:val="single" w:sz="4" w:space="0" w:color="auto"/>
              <w:bottom w:val="single" w:sz="4" w:space="0" w:color="auto"/>
              <w:right w:val="single" w:sz="4" w:space="0" w:color="auto"/>
            </w:tcBorders>
            <w:vAlign w:val="center"/>
          </w:tcPr>
          <w:p w14:paraId="0534FDB4" w14:textId="77777777" w:rsidR="00356204" w:rsidRPr="001E32DC" w:rsidRDefault="00356204" w:rsidP="00321912">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CF58A7A" w14:textId="77777777" w:rsidR="00356204" w:rsidRPr="001E32DC" w:rsidRDefault="00356204" w:rsidP="00321912">
            <w:pPr>
              <w:pStyle w:val="TAC"/>
              <w:rPr>
                <w:lang w:val="en-US" w:eastAsia="zh-CN"/>
              </w:rPr>
            </w:pPr>
            <w:r w:rsidRPr="001E32DC">
              <w:rPr>
                <w:lang w:val="en-US" w:eastAsia="zh-CN"/>
              </w:rPr>
              <w:t>1</w:t>
            </w:r>
          </w:p>
        </w:tc>
      </w:tr>
      <w:tr w:rsidR="00356204" w14:paraId="1D4CB833" w14:textId="77777777" w:rsidTr="00054E58">
        <w:trPr>
          <w:trHeight w:val="29"/>
        </w:trPr>
        <w:tc>
          <w:tcPr>
            <w:tcW w:w="1847" w:type="dxa"/>
            <w:tcBorders>
              <w:top w:val="nil"/>
              <w:left w:val="single" w:sz="4" w:space="0" w:color="auto"/>
              <w:bottom w:val="nil"/>
              <w:right w:val="single" w:sz="4" w:space="0" w:color="auto"/>
            </w:tcBorders>
            <w:vAlign w:val="center"/>
          </w:tcPr>
          <w:p w14:paraId="4F1F3ECC"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7CB8FA1D"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601ADA" w14:textId="77777777" w:rsidR="00356204" w:rsidRPr="001E32DC" w:rsidRDefault="00356204" w:rsidP="00321912">
            <w:pPr>
              <w:pStyle w:val="TAC"/>
              <w:rPr>
                <w:lang w:val="en-US" w:eastAsia="zh-CN"/>
              </w:rPr>
            </w:pPr>
            <w:r w:rsidRPr="001E32DC">
              <w:rPr>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04F301D4" w14:textId="77777777" w:rsidR="00356204" w:rsidRPr="001E32DC" w:rsidRDefault="00356204" w:rsidP="00321912">
            <w:pPr>
              <w:pStyle w:val="TAC"/>
              <w:rPr>
                <w:lang w:val="en-US" w:eastAsia="zh-CN"/>
              </w:rPr>
            </w:pPr>
            <w:r w:rsidRPr="001E32DC">
              <w:rPr>
                <w:lang w:val="en-US" w:eastAsia="zh-CN" w:bidi="ar"/>
              </w:rPr>
              <w:t>10, 15, 20, 40, 50, 60</w:t>
            </w:r>
          </w:p>
        </w:tc>
        <w:tc>
          <w:tcPr>
            <w:tcW w:w="1638" w:type="dxa"/>
            <w:tcBorders>
              <w:top w:val="nil"/>
              <w:left w:val="single" w:sz="4" w:space="0" w:color="auto"/>
              <w:bottom w:val="nil"/>
              <w:right w:val="single" w:sz="4" w:space="0" w:color="auto"/>
            </w:tcBorders>
            <w:vAlign w:val="center"/>
          </w:tcPr>
          <w:p w14:paraId="7999D351" w14:textId="77777777" w:rsidR="00356204" w:rsidRPr="001E32DC" w:rsidRDefault="00356204" w:rsidP="00321912">
            <w:pPr>
              <w:pStyle w:val="TAC"/>
              <w:rPr>
                <w:lang w:val="en-US" w:eastAsia="zh-CN"/>
              </w:rPr>
            </w:pPr>
          </w:p>
        </w:tc>
      </w:tr>
      <w:tr w:rsidR="00356204" w14:paraId="01103EE2"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2343340D"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430A10D"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9F50C1" w14:textId="77777777" w:rsidR="00356204" w:rsidRPr="001E32DC" w:rsidRDefault="00356204" w:rsidP="00321912">
            <w:pPr>
              <w:pStyle w:val="TAC"/>
              <w:rPr>
                <w:lang w:val="en-US" w:eastAsia="zh-CN"/>
              </w:rPr>
            </w:pPr>
            <w:r w:rsidRPr="001E32DC">
              <w:rPr>
                <w:lang w:val="en-US" w:eastAsia="zh-CN"/>
              </w:rPr>
              <w:t>n79</w:t>
            </w:r>
          </w:p>
        </w:tc>
        <w:tc>
          <w:tcPr>
            <w:tcW w:w="3424" w:type="dxa"/>
            <w:tcBorders>
              <w:top w:val="single" w:sz="4" w:space="0" w:color="auto"/>
              <w:left w:val="single" w:sz="4" w:space="0" w:color="auto"/>
              <w:bottom w:val="single" w:sz="4" w:space="0" w:color="auto"/>
              <w:right w:val="single" w:sz="4" w:space="0" w:color="auto"/>
            </w:tcBorders>
            <w:vAlign w:val="center"/>
          </w:tcPr>
          <w:p w14:paraId="52E9DE91" w14:textId="77777777" w:rsidR="00356204" w:rsidRPr="001E32DC" w:rsidRDefault="00356204" w:rsidP="00321912">
            <w:pPr>
              <w:pStyle w:val="TAC"/>
              <w:rPr>
                <w:lang w:val="en-US" w:eastAsia="zh-CN"/>
              </w:rPr>
            </w:pPr>
            <w:r w:rsidRPr="001E32DC">
              <w:rPr>
                <w:lang w:val="en-US" w:eastAsia="zh-CN" w:bidi="ar"/>
              </w:rPr>
              <w:t>, 40, 50, 60, 80, 100</w:t>
            </w:r>
          </w:p>
        </w:tc>
        <w:tc>
          <w:tcPr>
            <w:tcW w:w="1638" w:type="dxa"/>
            <w:tcBorders>
              <w:top w:val="nil"/>
              <w:left w:val="single" w:sz="4" w:space="0" w:color="auto"/>
              <w:bottom w:val="single" w:sz="4" w:space="0" w:color="auto"/>
              <w:right w:val="single" w:sz="4" w:space="0" w:color="auto"/>
            </w:tcBorders>
            <w:vAlign w:val="center"/>
          </w:tcPr>
          <w:p w14:paraId="710C5470" w14:textId="77777777" w:rsidR="00356204" w:rsidRPr="001E32DC" w:rsidRDefault="00356204" w:rsidP="00321912">
            <w:pPr>
              <w:pStyle w:val="TAC"/>
              <w:rPr>
                <w:lang w:val="en-US" w:eastAsia="zh-CN"/>
              </w:rPr>
            </w:pPr>
          </w:p>
        </w:tc>
      </w:tr>
      <w:tr w:rsidR="00356204" w14:paraId="1646DF6E"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674910AF" w14:textId="77777777" w:rsidR="00356204" w:rsidRPr="001E32DC" w:rsidRDefault="00356204" w:rsidP="00321912">
            <w:pPr>
              <w:pStyle w:val="TAC"/>
              <w:rPr>
                <w:lang w:val="en-US" w:eastAsia="zh-CN"/>
              </w:rPr>
            </w:pPr>
            <w:r w:rsidRPr="001E32DC">
              <w:rPr>
                <w:color w:val="000000"/>
              </w:rPr>
              <w:t>CA_n41A-n66A-n70A</w:t>
            </w:r>
          </w:p>
        </w:tc>
        <w:tc>
          <w:tcPr>
            <w:tcW w:w="1862" w:type="dxa"/>
            <w:tcBorders>
              <w:top w:val="nil"/>
              <w:left w:val="single" w:sz="4" w:space="0" w:color="auto"/>
              <w:bottom w:val="nil"/>
              <w:right w:val="single" w:sz="4" w:space="0" w:color="auto"/>
            </w:tcBorders>
            <w:vAlign w:val="center"/>
          </w:tcPr>
          <w:p w14:paraId="7911E655" w14:textId="77777777" w:rsidR="00356204" w:rsidRPr="001E32DC" w:rsidRDefault="00356204" w:rsidP="00321912">
            <w:pPr>
              <w:pStyle w:val="TAC"/>
              <w:rPr>
                <w:color w:val="000000"/>
              </w:rPr>
            </w:pPr>
            <w:r w:rsidRPr="001E32DC">
              <w:rPr>
                <w:color w:val="000000"/>
              </w:rPr>
              <w:t>CA_n41A-n66A</w:t>
            </w:r>
          </w:p>
          <w:p w14:paraId="3EBE519A" w14:textId="77777777" w:rsidR="00356204" w:rsidRPr="001E32DC" w:rsidRDefault="00356204" w:rsidP="00321912">
            <w:pPr>
              <w:pStyle w:val="TAC"/>
              <w:rPr>
                <w:lang w:val="en-US" w:eastAsia="zh-CN"/>
              </w:rPr>
            </w:pPr>
            <w:r w:rsidRPr="001E32DC">
              <w:rPr>
                <w:color w:val="000000"/>
              </w:rPr>
              <w:t>CA_n41A-n70A</w:t>
            </w:r>
          </w:p>
        </w:tc>
        <w:tc>
          <w:tcPr>
            <w:tcW w:w="843" w:type="dxa"/>
            <w:tcBorders>
              <w:top w:val="single" w:sz="4" w:space="0" w:color="auto"/>
              <w:left w:val="single" w:sz="4" w:space="0" w:color="auto"/>
              <w:bottom w:val="single" w:sz="4" w:space="0" w:color="auto"/>
              <w:right w:val="single" w:sz="4" w:space="0" w:color="auto"/>
            </w:tcBorders>
            <w:vAlign w:val="center"/>
          </w:tcPr>
          <w:p w14:paraId="264D4B33" w14:textId="77777777" w:rsidR="00356204" w:rsidRPr="001E32DC" w:rsidRDefault="00356204" w:rsidP="00321912">
            <w:pPr>
              <w:pStyle w:val="TAC"/>
              <w:rPr>
                <w:lang w:val="en-US" w:eastAsia="zh-CN"/>
              </w:rPr>
            </w:pPr>
            <w:r w:rsidRPr="001E32DC">
              <w:rPr>
                <w:szCs w:val="18"/>
                <w:lang w:val="en-US"/>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7E4ABD96" w14:textId="77777777" w:rsidR="00356204" w:rsidRPr="001E32DC" w:rsidRDefault="00356204" w:rsidP="00321912">
            <w:pPr>
              <w:pStyle w:val="TAC"/>
              <w:rPr>
                <w:lang w:val="en-US" w:eastAsia="zh-CN" w:bidi="ar"/>
              </w:rPr>
            </w:pPr>
            <w:r w:rsidRPr="001E32DC">
              <w:rPr>
                <w:lang w:val="en-US"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1458306F" w14:textId="77777777" w:rsidR="00356204" w:rsidRPr="001E32DC" w:rsidRDefault="00356204" w:rsidP="00321912">
            <w:pPr>
              <w:pStyle w:val="TAC"/>
              <w:rPr>
                <w:lang w:val="en-US" w:eastAsia="zh-CN"/>
              </w:rPr>
            </w:pPr>
            <w:r w:rsidRPr="001E32DC">
              <w:rPr>
                <w:lang w:val="en-US"/>
              </w:rPr>
              <w:t>0</w:t>
            </w:r>
          </w:p>
        </w:tc>
      </w:tr>
      <w:tr w:rsidR="00356204" w14:paraId="43397205" w14:textId="77777777" w:rsidTr="00054E58">
        <w:trPr>
          <w:trHeight w:val="29"/>
        </w:trPr>
        <w:tc>
          <w:tcPr>
            <w:tcW w:w="1847" w:type="dxa"/>
            <w:tcBorders>
              <w:top w:val="nil"/>
              <w:left w:val="single" w:sz="4" w:space="0" w:color="auto"/>
              <w:bottom w:val="nil"/>
              <w:right w:val="single" w:sz="4" w:space="0" w:color="auto"/>
            </w:tcBorders>
            <w:vAlign w:val="center"/>
          </w:tcPr>
          <w:p w14:paraId="37F62EEA"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7A72AA6F"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0165F4" w14:textId="77777777" w:rsidR="00356204" w:rsidRPr="001E32DC" w:rsidRDefault="00356204" w:rsidP="00321912">
            <w:pPr>
              <w:pStyle w:val="TAC"/>
              <w:rPr>
                <w:lang w:val="en-US" w:eastAsia="zh-CN"/>
              </w:rPr>
            </w:pPr>
            <w:r w:rsidRPr="001E32DC">
              <w:rPr>
                <w:szCs w:val="18"/>
                <w:lang w:val="en-US"/>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7CB0FE67" w14:textId="77777777" w:rsidR="00356204" w:rsidRPr="001E32DC" w:rsidRDefault="00356204" w:rsidP="00321912">
            <w:pPr>
              <w:pStyle w:val="TAC"/>
              <w:rPr>
                <w:lang w:val="en-US" w:eastAsia="zh-CN" w:bidi="ar"/>
              </w:rPr>
            </w:pPr>
            <w:r w:rsidRPr="001E32DC">
              <w:rPr>
                <w:lang w:val="en-US" w:bidi="ar"/>
              </w:rPr>
              <w:t>10, 15, 20, 25, 30, 40</w:t>
            </w:r>
          </w:p>
        </w:tc>
        <w:tc>
          <w:tcPr>
            <w:tcW w:w="1638" w:type="dxa"/>
            <w:tcBorders>
              <w:top w:val="nil"/>
              <w:left w:val="single" w:sz="4" w:space="0" w:color="auto"/>
              <w:bottom w:val="nil"/>
              <w:right w:val="single" w:sz="4" w:space="0" w:color="auto"/>
            </w:tcBorders>
            <w:vAlign w:val="center"/>
          </w:tcPr>
          <w:p w14:paraId="2D1CC189" w14:textId="77777777" w:rsidR="00356204" w:rsidRPr="001E32DC" w:rsidRDefault="00356204" w:rsidP="00321912">
            <w:pPr>
              <w:pStyle w:val="TAC"/>
              <w:rPr>
                <w:lang w:val="en-US" w:eastAsia="zh-CN"/>
              </w:rPr>
            </w:pPr>
          </w:p>
        </w:tc>
      </w:tr>
      <w:tr w:rsidR="00356204" w14:paraId="44BD0B88"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0DD80E13"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4A0A3BA"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B5F296" w14:textId="77777777" w:rsidR="00356204" w:rsidRPr="001E32DC" w:rsidRDefault="00356204" w:rsidP="00321912">
            <w:pPr>
              <w:pStyle w:val="TAC"/>
              <w:rPr>
                <w:lang w:val="en-US" w:eastAsia="zh-CN"/>
              </w:rPr>
            </w:pPr>
            <w:r w:rsidRPr="001E32DC">
              <w:rPr>
                <w:szCs w:val="18"/>
                <w:lang w:val="en-US"/>
              </w:rPr>
              <w:t>n70</w:t>
            </w:r>
          </w:p>
        </w:tc>
        <w:tc>
          <w:tcPr>
            <w:tcW w:w="3424" w:type="dxa"/>
            <w:tcBorders>
              <w:top w:val="single" w:sz="4" w:space="0" w:color="auto"/>
              <w:left w:val="single" w:sz="4" w:space="0" w:color="auto"/>
              <w:bottom w:val="single" w:sz="4" w:space="0" w:color="auto"/>
              <w:right w:val="single" w:sz="4" w:space="0" w:color="auto"/>
            </w:tcBorders>
            <w:vAlign w:val="center"/>
          </w:tcPr>
          <w:p w14:paraId="0C281A12" w14:textId="77777777" w:rsidR="00356204" w:rsidRPr="001E32DC" w:rsidRDefault="00356204" w:rsidP="00321912">
            <w:pPr>
              <w:pStyle w:val="TAC"/>
              <w:rPr>
                <w:lang w:val="en-US" w:eastAsia="zh-CN" w:bidi="ar"/>
              </w:rPr>
            </w:pPr>
            <w:r w:rsidRPr="001E32DC">
              <w:rPr>
                <w:lang w:val="en-US" w:bidi="ar"/>
              </w:rPr>
              <w:t>5, 10, 15, 20</w:t>
            </w:r>
            <w:r w:rsidRPr="001E32DC">
              <w:rPr>
                <w:vertAlign w:val="superscript"/>
                <w:lang w:val="en-US" w:bidi="ar"/>
              </w:rPr>
              <w:t>1</w:t>
            </w:r>
            <w:r w:rsidRPr="001E32DC">
              <w:rPr>
                <w:lang w:val="en-US" w:bidi="ar"/>
              </w:rPr>
              <w:t>, 25</w:t>
            </w:r>
            <w:r w:rsidRPr="001E32DC">
              <w:rPr>
                <w:vertAlign w:val="superscript"/>
                <w:lang w:val="en-US" w:bidi="ar"/>
              </w:rPr>
              <w:t>1</w:t>
            </w:r>
          </w:p>
        </w:tc>
        <w:tc>
          <w:tcPr>
            <w:tcW w:w="1638" w:type="dxa"/>
            <w:tcBorders>
              <w:top w:val="nil"/>
              <w:left w:val="single" w:sz="4" w:space="0" w:color="auto"/>
              <w:bottom w:val="single" w:sz="4" w:space="0" w:color="auto"/>
              <w:right w:val="single" w:sz="4" w:space="0" w:color="auto"/>
            </w:tcBorders>
            <w:vAlign w:val="center"/>
          </w:tcPr>
          <w:p w14:paraId="797CD324" w14:textId="77777777" w:rsidR="00356204" w:rsidRPr="001E32DC" w:rsidRDefault="00356204" w:rsidP="00321912">
            <w:pPr>
              <w:pStyle w:val="TAC"/>
              <w:rPr>
                <w:lang w:val="en-US" w:eastAsia="zh-CN"/>
              </w:rPr>
            </w:pPr>
          </w:p>
        </w:tc>
      </w:tr>
      <w:tr w:rsidR="00356204" w14:paraId="37427CB7"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23703933" w14:textId="77777777" w:rsidR="00356204" w:rsidRPr="001E32DC" w:rsidRDefault="00356204" w:rsidP="00321912">
            <w:pPr>
              <w:pStyle w:val="TAC"/>
              <w:rPr>
                <w:lang w:val="en-US" w:eastAsia="zh-CN"/>
              </w:rPr>
            </w:pPr>
            <w:r w:rsidRPr="001E32DC">
              <w:rPr>
                <w:szCs w:val="18"/>
                <w:lang w:val="en-US" w:eastAsia="zh-CN"/>
              </w:rPr>
              <w:t>CA_n41A-n66A-n71A</w:t>
            </w:r>
          </w:p>
        </w:tc>
        <w:tc>
          <w:tcPr>
            <w:tcW w:w="1862" w:type="dxa"/>
            <w:tcBorders>
              <w:top w:val="single" w:sz="4" w:space="0" w:color="auto"/>
              <w:left w:val="single" w:sz="4" w:space="0" w:color="auto"/>
              <w:bottom w:val="nil"/>
              <w:right w:val="single" w:sz="4" w:space="0" w:color="auto"/>
            </w:tcBorders>
            <w:vAlign w:val="center"/>
          </w:tcPr>
          <w:p w14:paraId="234F165F" w14:textId="77777777" w:rsidR="00356204" w:rsidRPr="001E32DC" w:rsidRDefault="00356204" w:rsidP="00321912">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C1A00DF" w14:textId="77777777" w:rsidR="00356204" w:rsidRPr="001E32DC" w:rsidRDefault="00356204" w:rsidP="00321912">
            <w:pPr>
              <w:pStyle w:val="TAC"/>
              <w:rPr>
                <w:lang w:val="en-US" w:eastAsia="zh-CN"/>
              </w:rPr>
            </w:pPr>
            <w:r w:rsidRPr="001E32DC">
              <w:rPr>
                <w:szCs w:val="18"/>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7CA033FD" w14:textId="77777777" w:rsidR="00356204" w:rsidRPr="001E32DC" w:rsidRDefault="00356204" w:rsidP="00321912">
            <w:pPr>
              <w:pStyle w:val="TAC"/>
              <w:rPr>
                <w:lang w:val="en-US" w:eastAsia="zh-CN"/>
              </w:rPr>
            </w:pPr>
            <w:r w:rsidRPr="001E32DC">
              <w:rPr>
                <w:lang w:val="en-US" w:eastAsia="zh-CN" w:bidi="ar"/>
              </w:rPr>
              <w:t>10, 15, 20, 30, 40, 50, 60, 80, 90, 100</w:t>
            </w:r>
          </w:p>
        </w:tc>
        <w:tc>
          <w:tcPr>
            <w:tcW w:w="1638" w:type="dxa"/>
            <w:tcBorders>
              <w:top w:val="single" w:sz="4" w:space="0" w:color="auto"/>
              <w:left w:val="single" w:sz="4" w:space="0" w:color="auto"/>
              <w:bottom w:val="nil"/>
              <w:right w:val="single" w:sz="4" w:space="0" w:color="auto"/>
            </w:tcBorders>
            <w:vAlign w:val="center"/>
          </w:tcPr>
          <w:p w14:paraId="28F76DF8" w14:textId="77777777" w:rsidR="00356204" w:rsidRPr="001E32DC" w:rsidRDefault="00356204" w:rsidP="00321912">
            <w:pPr>
              <w:pStyle w:val="TAC"/>
              <w:rPr>
                <w:lang w:val="en-US" w:eastAsia="zh-CN"/>
              </w:rPr>
            </w:pPr>
            <w:r w:rsidRPr="001E32DC">
              <w:rPr>
                <w:lang w:val="en-US" w:eastAsia="zh-CN"/>
              </w:rPr>
              <w:t>0</w:t>
            </w:r>
          </w:p>
        </w:tc>
      </w:tr>
      <w:tr w:rsidR="00356204" w14:paraId="4CB67CD2" w14:textId="77777777" w:rsidTr="00054E58">
        <w:trPr>
          <w:trHeight w:val="29"/>
        </w:trPr>
        <w:tc>
          <w:tcPr>
            <w:tcW w:w="1847" w:type="dxa"/>
            <w:tcBorders>
              <w:top w:val="nil"/>
              <w:left w:val="single" w:sz="4" w:space="0" w:color="auto"/>
              <w:bottom w:val="nil"/>
              <w:right w:val="single" w:sz="4" w:space="0" w:color="auto"/>
            </w:tcBorders>
            <w:vAlign w:val="center"/>
          </w:tcPr>
          <w:p w14:paraId="0CB7461C"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6E095A8A"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E34D13" w14:textId="77777777" w:rsidR="00356204" w:rsidRPr="001E32DC" w:rsidRDefault="00356204" w:rsidP="00321912">
            <w:pPr>
              <w:pStyle w:val="TAC"/>
              <w:rPr>
                <w:lang w:val="en-US" w:eastAsia="zh-CN"/>
              </w:rPr>
            </w:pPr>
            <w:r w:rsidRPr="001E32DC">
              <w:rPr>
                <w:szCs w:val="18"/>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6610D64C" w14:textId="77777777" w:rsidR="00356204" w:rsidRPr="001E32DC" w:rsidRDefault="00356204" w:rsidP="00321912">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2EFA2051" w14:textId="77777777" w:rsidR="00356204" w:rsidRPr="001E32DC" w:rsidRDefault="00356204" w:rsidP="00321912">
            <w:pPr>
              <w:pStyle w:val="TAC"/>
              <w:rPr>
                <w:lang w:val="en-US" w:eastAsia="zh-CN"/>
              </w:rPr>
            </w:pPr>
          </w:p>
        </w:tc>
      </w:tr>
      <w:tr w:rsidR="00356204" w14:paraId="3FAAA102" w14:textId="77777777" w:rsidTr="00054E58">
        <w:trPr>
          <w:trHeight w:val="29"/>
        </w:trPr>
        <w:tc>
          <w:tcPr>
            <w:tcW w:w="1847" w:type="dxa"/>
            <w:tcBorders>
              <w:top w:val="nil"/>
              <w:left w:val="single" w:sz="4" w:space="0" w:color="auto"/>
              <w:bottom w:val="nil"/>
              <w:right w:val="single" w:sz="4" w:space="0" w:color="auto"/>
            </w:tcBorders>
            <w:vAlign w:val="center"/>
          </w:tcPr>
          <w:p w14:paraId="0FDF6360"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7F4209C"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93C622" w14:textId="77777777" w:rsidR="00356204" w:rsidRPr="001E32DC" w:rsidRDefault="00356204" w:rsidP="00321912">
            <w:pPr>
              <w:pStyle w:val="TAC"/>
              <w:rPr>
                <w:lang w:val="en-US" w:eastAsia="zh-CN"/>
              </w:rPr>
            </w:pPr>
            <w:r w:rsidRPr="001E32DC">
              <w:rPr>
                <w:szCs w:val="18"/>
                <w:lang w:val="en-US" w:eastAsia="zh-CN"/>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2F24C871" w14:textId="77777777" w:rsidR="00356204" w:rsidRPr="001E32DC" w:rsidRDefault="00356204" w:rsidP="00321912">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12A5278" w14:textId="77777777" w:rsidR="00356204" w:rsidRPr="001E32DC" w:rsidRDefault="00356204" w:rsidP="00321912">
            <w:pPr>
              <w:pStyle w:val="TAC"/>
              <w:rPr>
                <w:lang w:val="en-US" w:eastAsia="zh-CN"/>
              </w:rPr>
            </w:pPr>
          </w:p>
        </w:tc>
      </w:tr>
      <w:tr w:rsidR="00356204" w14:paraId="53B5625B" w14:textId="77777777" w:rsidTr="00054E58">
        <w:trPr>
          <w:trHeight w:val="29"/>
        </w:trPr>
        <w:tc>
          <w:tcPr>
            <w:tcW w:w="1847" w:type="dxa"/>
            <w:tcBorders>
              <w:top w:val="nil"/>
              <w:left w:val="single" w:sz="4" w:space="0" w:color="auto"/>
              <w:bottom w:val="nil"/>
              <w:right w:val="single" w:sz="4" w:space="0" w:color="auto"/>
            </w:tcBorders>
            <w:vAlign w:val="center"/>
          </w:tcPr>
          <w:p w14:paraId="0FEF9449"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75185DBA" w14:textId="77777777" w:rsidR="00356204" w:rsidRPr="001E32DC" w:rsidRDefault="00356204" w:rsidP="00321912">
            <w:pPr>
              <w:pStyle w:val="TAC"/>
              <w:rPr>
                <w:lang w:val="en-US" w:eastAsia="zh-CN"/>
              </w:rPr>
            </w:pPr>
            <w:r w:rsidRPr="001E32DC">
              <w:rPr>
                <w:lang w:val="en-US" w:eastAsia="zh-CN"/>
              </w:rPr>
              <w:t>CA_n41A-n71A</w:t>
            </w:r>
          </w:p>
          <w:p w14:paraId="42D0A507" w14:textId="77777777" w:rsidR="00356204" w:rsidRPr="001E32DC" w:rsidRDefault="00356204" w:rsidP="00321912">
            <w:pPr>
              <w:pStyle w:val="TAC"/>
              <w:rPr>
                <w:lang w:val="en-US" w:eastAsia="zh-CN"/>
              </w:rPr>
            </w:pPr>
            <w:r w:rsidRPr="001E32DC">
              <w:rPr>
                <w:lang w:val="en-US" w:eastAsia="zh-CN"/>
              </w:rPr>
              <w:t>CA_n66A-n71A</w:t>
            </w:r>
          </w:p>
          <w:p w14:paraId="5957CC24" w14:textId="77777777" w:rsidR="00356204" w:rsidRPr="001E32DC" w:rsidRDefault="00356204" w:rsidP="00321912">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183F6FAD" w14:textId="77777777" w:rsidR="00356204" w:rsidRPr="001E32DC" w:rsidRDefault="00356204" w:rsidP="00321912">
            <w:pPr>
              <w:pStyle w:val="TAC"/>
              <w:rPr>
                <w:szCs w:val="18"/>
                <w:lang w:val="en-US" w:eastAsia="zh-CN"/>
              </w:rPr>
            </w:pPr>
            <w:r w:rsidRPr="001E32DC">
              <w:rPr>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54ABF738" w14:textId="77777777" w:rsidR="00356204" w:rsidRPr="001E32DC" w:rsidRDefault="00356204" w:rsidP="00321912">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64380219" w14:textId="77777777" w:rsidR="00356204" w:rsidRPr="001E32DC" w:rsidRDefault="00356204" w:rsidP="00321912">
            <w:pPr>
              <w:pStyle w:val="TAC"/>
              <w:rPr>
                <w:lang w:val="en-US" w:eastAsia="zh-CN"/>
              </w:rPr>
            </w:pPr>
            <w:r w:rsidRPr="001E32DC">
              <w:rPr>
                <w:lang w:val="en-US" w:eastAsia="zh-CN"/>
              </w:rPr>
              <w:t>1</w:t>
            </w:r>
          </w:p>
        </w:tc>
      </w:tr>
      <w:tr w:rsidR="00356204" w14:paraId="5E82D150" w14:textId="77777777" w:rsidTr="00054E58">
        <w:trPr>
          <w:trHeight w:val="29"/>
        </w:trPr>
        <w:tc>
          <w:tcPr>
            <w:tcW w:w="1847" w:type="dxa"/>
            <w:tcBorders>
              <w:top w:val="nil"/>
              <w:left w:val="single" w:sz="4" w:space="0" w:color="auto"/>
              <w:bottom w:val="nil"/>
              <w:right w:val="single" w:sz="4" w:space="0" w:color="auto"/>
            </w:tcBorders>
            <w:vAlign w:val="center"/>
          </w:tcPr>
          <w:p w14:paraId="708B1EC3"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242819A6"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6CC40E" w14:textId="77777777" w:rsidR="00356204" w:rsidRPr="001E32DC" w:rsidRDefault="00356204" w:rsidP="00321912">
            <w:pPr>
              <w:pStyle w:val="TAC"/>
              <w:rPr>
                <w:szCs w:val="18"/>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34AA2341" w14:textId="77777777" w:rsidR="00356204" w:rsidRPr="001E32DC" w:rsidRDefault="00356204" w:rsidP="00321912">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E174A1A" w14:textId="77777777" w:rsidR="00356204" w:rsidRPr="001E32DC" w:rsidRDefault="00356204" w:rsidP="00321912">
            <w:pPr>
              <w:pStyle w:val="TAC"/>
              <w:rPr>
                <w:lang w:val="en-US" w:eastAsia="zh-CN"/>
              </w:rPr>
            </w:pPr>
          </w:p>
        </w:tc>
      </w:tr>
      <w:tr w:rsidR="00356204" w14:paraId="2F823B62" w14:textId="77777777" w:rsidTr="00054E58">
        <w:trPr>
          <w:trHeight w:val="29"/>
        </w:trPr>
        <w:tc>
          <w:tcPr>
            <w:tcW w:w="1847" w:type="dxa"/>
            <w:tcBorders>
              <w:top w:val="nil"/>
              <w:left w:val="single" w:sz="4" w:space="0" w:color="auto"/>
              <w:bottom w:val="nil"/>
              <w:right w:val="single" w:sz="4" w:space="0" w:color="auto"/>
            </w:tcBorders>
            <w:vAlign w:val="center"/>
          </w:tcPr>
          <w:p w14:paraId="5BA4CC4B"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C3E381B"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FB3BFF" w14:textId="77777777" w:rsidR="00356204" w:rsidRPr="001E32DC" w:rsidRDefault="00356204" w:rsidP="00321912">
            <w:pPr>
              <w:pStyle w:val="TAC"/>
              <w:rPr>
                <w:szCs w:val="18"/>
                <w:lang w:val="en-US" w:eastAsia="zh-CN"/>
              </w:rPr>
            </w:pPr>
            <w:r w:rsidRPr="001E32DC">
              <w:rPr>
                <w:lang w:val="en-US" w:eastAsia="zh-CN"/>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16399DD3" w14:textId="77777777" w:rsidR="00356204" w:rsidRPr="001E32DC" w:rsidRDefault="00356204" w:rsidP="00321912">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B68689E" w14:textId="77777777" w:rsidR="00356204" w:rsidRPr="001E32DC" w:rsidRDefault="00356204" w:rsidP="00321912">
            <w:pPr>
              <w:pStyle w:val="TAC"/>
              <w:rPr>
                <w:lang w:val="en-US" w:eastAsia="zh-CN"/>
              </w:rPr>
            </w:pPr>
          </w:p>
        </w:tc>
      </w:tr>
      <w:tr w:rsidR="00356204" w14:paraId="7221584B" w14:textId="77777777" w:rsidTr="00054E58">
        <w:trPr>
          <w:trHeight w:val="29"/>
        </w:trPr>
        <w:tc>
          <w:tcPr>
            <w:tcW w:w="1847" w:type="dxa"/>
            <w:tcBorders>
              <w:top w:val="nil"/>
              <w:left w:val="single" w:sz="4" w:space="0" w:color="auto"/>
              <w:bottom w:val="nil"/>
              <w:right w:val="single" w:sz="4" w:space="0" w:color="auto"/>
            </w:tcBorders>
            <w:vAlign w:val="center"/>
          </w:tcPr>
          <w:p w14:paraId="322CEB1B" w14:textId="77777777" w:rsidR="00356204" w:rsidRPr="001E32DC" w:rsidRDefault="00356204" w:rsidP="00321912">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0442FBF" w14:textId="77777777" w:rsidR="00356204" w:rsidRPr="001E32DC" w:rsidRDefault="00356204" w:rsidP="00321912">
            <w:pPr>
              <w:pStyle w:val="TAC"/>
              <w:rPr>
                <w:lang w:val="en-US" w:eastAsia="zh-CN"/>
              </w:rPr>
            </w:pPr>
            <w:r w:rsidRPr="001E32DC">
              <w:rPr>
                <w:lang w:val="en-US" w:eastAsia="zh-CN"/>
              </w:rPr>
              <w:t>CA_n41A-n71A</w:t>
            </w:r>
          </w:p>
          <w:p w14:paraId="52E86A0F" w14:textId="77777777" w:rsidR="00356204" w:rsidRPr="001E32DC" w:rsidRDefault="00356204" w:rsidP="00321912">
            <w:pPr>
              <w:pStyle w:val="TAC"/>
              <w:rPr>
                <w:lang w:val="en-US" w:eastAsia="zh-CN"/>
              </w:rPr>
            </w:pPr>
            <w:r w:rsidRPr="001E32DC">
              <w:rPr>
                <w:lang w:val="en-US" w:eastAsia="zh-CN"/>
              </w:rPr>
              <w:t>CA_n66A-n71A</w:t>
            </w:r>
          </w:p>
          <w:p w14:paraId="393999B8" w14:textId="77777777" w:rsidR="00356204" w:rsidRPr="001E32DC" w:rsidRDefault="00356204" w:rsidP="00321912">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71CAE8A7" w14:textId="77777777" w:rsidR="00356204" w:rsidRPr="001E32DC" w:rsidRDefault="00356204" w:rsidP="00321912">
            <w:pPr>
              <w:pStyle w:val="TAC"/>
              <w:rPr>
                <w:lang w:val="en-US" w:eastAsia="zh-CN"/>
              </w:rPr>
            </w:pPr>
            <w:r w:rsidRPr="001E32DC">
              <w:rPr>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104C5372" w14:textId="77777777" w:rsidR="00356204" w:rsidRPr="001E32DC" w:rsidRDefault="00356204" w:rsidP="00321912">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5B29EACB" w14:textId="77777777" w:rsidR="00356204" w:rsidRPr="001E32DC" w:rsidRDefault="00356204" w:rsidP="00321912">
            <w:pPr>
              <w:pStyle w:val="TAC"/>
              <w:rPr>
                <w:lang w:val="en-US" w:eastAsia="zh-CN"/>
              </w:rPr>
            </w:pPr>
            <w:r>
              <w:rPr>
                <w:lang w:val="en-US" w:eastAsia="zh-CN"/>
              </w:rPr>
              <w:t>4 and 5</w:t>
            </w:r>
          </w:p>
        </w:tc>
      </w:tr>
      <w:tr w:rsidR="00356204" w14:paraId="51E1FF94" w14:textId="77777777" w:rsidTr="00054E58">
        <w:trPr>
          <w:trHeight w:val="29"/>
        </w:trPr>
        <w:tc>
          <w:tcPr>
            <w:tcW w:w="1847" w:type="dxa"/>
            <w:tcBorders>
              <w:top w:val="nil"/>
              <w:left w:val="single" w:sz="4" w:space="0" w:color="auto"/>
              <w:bottom w:val="nil"/>
              <w:right w:val="single" w:sz="4" w:space="0" w:color="auto"/>
            </w:tcBorders>
            <w:vAlign w:val="center"/>
          </w:tcPr>
          <w:p w14:paraId="04451A54"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6A0FBD56"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DF8E9D" w14:textId="77777777" w:rsidR="00356204" w:rsidRPr="001E32DC" w:rsidRDefault="00356204" w:rsidP="00321912">
            <w:pPr>
              <w:pStyle w:val="TAC"/>
              <w:rPr>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336F1F56" w14:textId="77777777" w:rsidR="00356204" w:rsidRPr="001E32DC" w:rsidRDefault="00356204" w:rsidP="00321912">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4911FB49" w14:textId="77777777" w:rsidR="00356204" w:rsidRPr="001E32DC" w:rsidRDefault="00356204" w:rsidP="00321912">
            <w:pPr>
              <w:pStyle w:val="TAC"/>
              <w:rPr>
                <w:lang w:val="en-US" w:eastAsia="zh-CN"/>
              </w:rPr>
            </w:pPr>
          </w:p>
        </w:tc>
      </w:tr>
      <w:tr w:rsidR="00356204" w14:paraId="0A056F0E"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6616A55C"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DD29709"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F8FB3A" w14:textId="77777777" w:rsidR="00356204" w:rsidRPr="001E32DC" w:rsidRDefault="00356204" w:rsidP="00321912">
            <w:pPr>
              <w:pStyle w:val="TAC"/>
              <w:rPr>
                <w:lang w:val="en-US" w:eastAsia="zh-CN"/>
              </w:rPr>
            </w:pPr>
            <w:r w:rsidRPr="001E32DC">
              <w:rPr>
                <w:lang w:val="en-US" w:eastAsia="zh-CN"/>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04CABA70" w14:textId="77777777" w:rsidR="00356204" w:rsidRPr="001E32DC" w:rsidRDefault="00356204" w:rsidP="00321912">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705F1069" w14:textId="77777777" w:rsidR="00356204" w:rsidRPr="001E32DC" w:rsidRDefault="00356204" w:rsidP="00321912">
            <w:pPr>
              <w:pStyle w:val="TAC"/>
              <w:rPr>
                <w:lang w:val="en-US" w:eastAsia="zh-CN"/>
              </w:rPr>
            </w:pPr>
          </w:p>
        </w:tc>
      </w:tr>
      <w:tr w:rsidR="00356204" w14:paraId="34478F57" w14:textId="77777777" w:rsidTr="00054E58">
        <w:trPr>
          <w:trHeight w:val="29"/>
        </w:trPr>
        <w:tc>
          <w:tcPr>
            <w:tcW w:w="1847" w:type="dxa"/>
            <w:tcBorders>
              <w:top w:val="nil"/>
              <w:left w:val="single" w:sz="4" w:space="0" w:color="auto"/>
              <w:bottom w:val="nil"/>
              <w:right w:val="single" w:sz="4" w:space="0" w:color="auto"/>
            </w:tcBorders>
            <w:vAlign w:val="center"/>
          </w:tcPr>
          <w:p w14:paraId="0D821693" w14:textId="77777777" w:rsidR="00356204" w:rsidRPr="001E32DC" w:rsidRDefault="00356204" w:rsidP="00321912">
            <w:pPr>
              <w:pStyle w:val="TAC"/>
              <w:rPr>
                <w:lang w:val="en-US"/>
              </w:rPr>
            </w:pPr>
            <w:r w:rsidRPr="001E32DC">
              <w:rPr>
                <w:lang w:val="en-US" w:eastAsia="zh-CN"/>
              </w:rPr>
              <w:t>CA_n41A-n66A-n71B</w:t>
            </w:r>
          </w:p>
        </w:tc>
        <w:tc>
          <w:tcPr>
            <w:tcW w:w="1862" w:type="dxa"/>
            <w:tcBorders>
              <w:top w:val="nil"/>
              <w:left w:val="single" w:sz="4" w:space="0" w:color="auto"/>
              <w:bottom w:val="nil"/>
              <w:right w:val="single" w:sz="4" w:space="0" w:color="auto"/>
            </w:tcBorders>
            <w:vAlign w:val="center"/>
          </w:tcPr>
          <w:p w14:paraId="52A8B881" w14:textId="77777777" w:rsidR="00356204" w:rsidRPr="001E32DC" w:rsidRDefault="00356204" w:rsidP="00321912">
            <w:pPr>
              <w:pStyle w:val="TAC"/>
              <w:rPr>
                <w:lang w:val="en-US" w:eastAsia="zh-CN"/>
              </w:rPr>
            </w:pPr>
            <w:r w:rsidRPr="00571960">
              <w:rPr>
                <w:lang w:val="en-US" w:eastAsia="zh-CN"/>
              </w:rPr>
              <w:t>CA_n41A-n66A</w:t>
            </w:r>
          </w:p>
          <w:p w14:paraId="2DBB020F" w14:textId="77777777" w:rsidR="00356204" w:rsidRPr="001E32DC" w:rsidRDefault="00356204" w:rsidP="00321912">
            <w:pPr>
              <w:pStyle w:val="TAC"/>
              <w:rPr>
                <w:lang w:val="en-US" w:eastAsia="zh-CN"/>
              </w:rPr>
            </w:pPr>
            <w:r w:rsidRPr="00571960">
              <w:rPr>
                <w:lang w:val="en-US" w:eastAsia="zh-CN"/>
              </w:rPr>
              <w:t>CA_n41A-n71A</w:t>
            </w:r>
          </w:p>
          <w:p w14:paraId="7A4AC114" w14:textId="77777777" w:rsidR="00356204" w:rsidRPr="00571960" w:rsidRDefault="00356204" w:rsidP="00321912">
            <w:pPr>
              <w:pStyle w:val="TAC"/>
              <w:rPr>
                <w:lang w:val="en-US" w:eastAsia="zh-CN"/>
              </w:rPr>
            </w:pPr>
            <w:r w:rsidRPr="00571960">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20DE0EFC" w14:textId="77777777" w:rsidR="00356204" w:rsidRPr="001E32DC" w:rsidRDefault="00356204" w:rsidP="00321912">
            <w:pPr>
              <w:pStyle w:val="TAC"/>
              <w:rPr>
                <w:lang w:val="en-US"/>
              </w:rPr>
            </w:pPr>
            <w:r w:rsidRPr="001E32DC">
              <w:rPr>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01F190A0" w14:textId="77777777" w:rsidR="00356204" w:rsidRPr="001E32DC" w:rsidRDefault="00356204" w:rsidP="00321912">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2B45EAA5" w14:textId="77777777" w:rsidR="00356204" w:rsidRPr="001E32DC" w:rsidRDefault="00356204" w:rsidP="00321912">
            <w:pPr>
              <w:pStyle w:val="TAC"/>
              <w:rPr>
                <w:szCs w:val="18"/>
                <w:lang w:val="en-US" w:eastAsia="zh-CN"/>
              </w:rPr>
            </w:pPr>
            <w:r w:rsidRPr="001E32DC">
              <w:rPr>
                <w:lang w:val="en-US" w:eastAsia="zh-CN"/>
              </w:rPr>
              <w:t>0</w:t>
            </w:r>
          </w:p>
        </w:tc>
      </w:tr>
      <w:tr w:rsidR="00356204" w14:paraId="1B14D7C6" w14:textId="77777777" w:rsidTr="00054E58">
        <w:trPr>
          <w:trHeight w:val="29"/>
        </w:trPr>
        <w:tc>
          <w:tcPr>
            <w:tcW w:w="1847" w:type="dxa"/>
            <w:tcBorders>
              <w:top w:val="nil"/>
              <w:left w:val="single" w:sz="4" w:space="0" w:color="auto"/>
              <w:bottom w:val="nil"/>
              <w:right w:val="single" w:sz="4" w:space="0" w:color="auto"/>
            </w:tcBorders>
            <w:vAlign w:val="center"/>
          </w:tcPr>
          <w:p w14:paraId="3852CD74" w14:textId="77777777" w:rsidR="00356204" w:rsidRPr="001E32DC" w:rsidRDefault="00356204" w:rsidP="00321912">
            <w:pPr>
              <w:pStyle w:val="TAC"/>
              <w:rPr>
                <w:lang w:val="en-US"/>
              </w:rPr>
            </w:pPr>
          </w:p>
        </w:tc>
        <w:tc>
          <w:tcPr>
            <w:tcW w:w="1862" w:type="dxa"/>
            <w:tcBorders>
              <w:top w:val="nil"/>
              <w:left w:val="single" w:sz="4" w:space="0" w:color="auto"/>
              <w:bottom w:val="nil"/>
              <w:right w:val="single" w:sz="4" w:space="0" w:color="auto"/>
            </w:tcBorders>
            <w:vAlign w:val="center"/>
          </w:tcPr>
          <w:p w14:paraId="5BA0B49B" w14:textId="77777777" w:rsidR="00356204" w:rsidRPr="001E32DC" w:rsidRDefault="00356204" w:rsidP="00321912">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F3D7381" w14:textId="77777777" w:rsidR="00356204" w:rsidRPr="001E32DC" w:rsidRDefault="00356204" w:rsidP="00321912">
            <w:pPr>
              <w:pStyle w:val="TAC"/>
              <w:rPr>
                <w:lang w:val="en-US"/>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3384E37F" w14:textId="77777777" w:rsidR="00356204" w:rsidRPr="001E32DC" w:rsidRDefault="00356204" w:rsidP="00321912">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C184B7E" w14:textId="77777777" w:rsidR="00356204" w:rsidRPr="001E32DC" w:rsidRDefault="00356204" w:rsidP="00321912">
            <w:pPr>
              <w:pStyle w:val="TAC"/>
              <w:rPr>
                <w:szCs w:val="18"/>
                <w:lang w:val="en-US" w:eastAsia="zh-CN"/>
              </w:rPr>
            </w:pPr>
          </w:p>
        </w:tc>
      </w:tr>
      <w:tr w:rsidR="00356204" w14:paraId="1B5F09D5" w14:textId="77777777" w:rsidTr="00054E58">
        <w:trPr>
          <w:trHeight w:val="29"/>
        </w:trPr>
        <w:tc>
          <w:tcPr>
            <w:tcW w:w="1847" w:type="dxa"/>
            <w:tcBorders>
              <w:top w:val="nil"/>
              <w:left w:val="single" w:sz="4" w:space="0" w:color="auto"/>
              <w:bottom w:val="nil"/>
              <w:right w:val="single" w:sz="4" w:space="0" w:color="auto"/>
            </w:tcBorders>
            <w:vAlign w:val="center"/>
          </w:tcPr>
          <w:p w14:paraId="09A686D9" w14:textId="77777777" w:rsidR="00356204" w:rsidRPr="001E32DC" w:rsidRDefault="00356204" w:rsidP="00321912">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48FE3FC" w14:textId="77777777" w:rsidR="00356204" w:rsidRPr="001E32DC" w:rsidRDefault="00356204" w:rsidP="00321912">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F2A1A62" w14:textId="77777777" w:rsidR="00356204" w:rsidRPr="001E32DC" w:rsidRDefault="00356204" w:rsidP="00321912">
            <w:pPr>
              <w:pStyle w:val="TAC"/>
              <w:rPr>
                <w:lang w:val="en-US"/>
              </w:rPr>
            </w:pPr>
            <w:r w:rsidRPr="001E32DC">
              <w:rPr>
                <w:lang w:val="en-US" w:eastAsia="zh-CN"/>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7D42E14A" w14:textId="77777777" w:rsidR="00356204" w:rsidRPr="001E32DC" w:rsidRDefault="00356204" w:rsidP="00321912">
            <w:pPr>
              <w:pStyle w:val="TAC"/>
              <w:rPr>
                <w:rFonts w:ascii="Calibri" w:hAnsi="Calibri"/>
                <w:sz w:val="21"/>
                <w:lang w:val="en-US" w:eastAsia="zh-CN"/>
              </w:rPr>
            </w:pPr>
            <w:r w:rsidRPr="001E32DC">
              <w:rPr>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09C9BCDC" w14:textId="77777777" w:rsidR="00356204" w:rsidRPr="001E32DC" w:rsidRDefault="00356204" w:rsidP="00321912">
            <w:pPr>
              <w:pStyle w:val="TAC"/>
              <w:rPr>
                <w:szCs w:val="18"/>
                <w:lang w:val="en-US" w:eastAsia="zh-CN"/>
              </w:rPr>
            </w:pPr>
          </w:p>
        </w:tc>
      </w:tr>
      <w:tr w:rsidR="00356204" w14:paraId="1BCB3CDB" w14:textId="77777777" w:rsidTr="00054E58">
        <w:trPr>
          <w:trHeight w:val="29"/>
        </w:trPr>
        <w:tc>
          <w:tcPr>
            <w:tcW w:w="1847" w:type="dxa"/>
            <w:tcBorders>
              <w:top w:val="nil"/>
              <w:left w:val="single" w:sz="4" w:space="0" w:color="auto"/>
              <w:bottom w:val="nil"/>
              <w:right w:val="single" w:sz="4" w:space="0" w:color="auto"/>
            </w:tcBorders>
            <w:vAlign w:val="center"/>
          </w:tcPr>
          <w:p w14:paraId="2808F5EA" w14:textId="77777777" w:rsidR="00356204" w:rsidRPr="001E32DC" w:rsidRDefault="00356204" w:rsidP="00321912">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7ACEDB0F" w14:textId="77777777" w:rsidR="00356204" w:rsidRPr="001E32DC" w:rsidRDefault="00356204" w:rsidP="00321912">
            <w:pPr>
              <w:pStyle w:val="TAC"/>
              <w:rPr>
                <w:lang w:val="en-US" w:eastAsia="zh-CN"/>
              </w:rPr>
            </w:pPr>
            <w:r w:rsidRPr="00571960">
              <w:rPr>
                <w:lang w:val="en-US" w:eastAsia="zh-CN"/>
              </w:rPr>
              <w:t>CA_n41A-n66A</w:t>
            </w:r>
          </w:p>
          <w:p w14:paraId="6CB6D278" w14:textId="77777777" w:rsidR="00356204" w:rsidRPr="001E32DC" w:rsidRDefault="00356204" w:rsidP="00321912">
            <w:pPr>
              <w:pStyle w:val="TAC"/>
              <w:rPr>
                <w:lang w:val="en-US" w:eastAsia="zh-CN"/>
              </w:rPr>
            </w:pPr>
            <w:r w:rsidRPr="00571960">
              <w:rPr>
                <w:lang w:val="en-US" w:eastAsia="zh-CN"/>
              </w:rPr>
              <w:t>CA_n41A-n71A</w:t>
            </w:r>
          </w:p>
          <w:p w14:paraId="3CB547E5" w14:textId="77777777" w:rsidR="00356204" w:rsidRPr="001E32DC" w:rsidRDefault="00356204" w:rsidP="00321912">
            <w:pPr>
              <w:pStyle w:val="TAC"/>
              <w:rPr>
                <w:rFonts w:eastAsia="DengXian"/>
                <w:lang w:val="en-US"/>
              </w:rPr>
            </w:pPr>
            <w:r w:rsidRPr="00571960">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1193F13D" w14:textId="77777777" w:rsidR="00356204" w:rsidRPr="001E32DC" w:rsidRDefault="00356204" w:rsidP="00321912">
            <w:pPr>
              <w:pStyle w:val="TAC"/>
              <w:rPr>
                <w:lang w:val="en-US" w:eastAsia="zh-CN"/>
              </w:rPr>
            </w:pPr>
            <w:r w:rsidRPr="001E32DC">
              <w:rPr>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739A6ADA" w14:textId="77777777" w:rsidR="00356204" w:rsidRPr="001E32DC" w:rsidRDefault="00356204" w:rsidP="00321912">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06022828" w14:textId="77777777" w:rsidR="00356204" w:rsidRPr="001E32DC" w:rsidRDefault="00356204" w:rsidP="00321912">
            <w:pPr>
              <w:pStyle w:val="TAC"/>
              <w:rPr>
                <w:szCs w:val="18"/>
                <w:lang w:val="en-US" w:eastAsia="zh-CN"/>
              </w:rPr>
            </w:pPr>
            <w:r>
              <w:rPr>
                <w:lang w:val="en-US" w:eastAsia="zh-CN"/>
              </w:rPr>
              <w:t>4 and 5</w:t>
            </w:r>
          </w:p>
        </w:tc>
      </w:tr>
      <w:tr w:rsidR="00356204" w14:paraId="01EBD851" w14:textId="77777777" w:rsidTr="00054E58">
        <w:trPr>
          <w:trHeight w:val="29"/>
        </w:trPr>
        <w:tc>
          <w:tcPr>
            <w:tcW w:w="1847" w:type="dxa"/>
            <w:tcBorders>
              <w:top w:val="nil"/>
              <w:left w:val="single" w:sz="4" w:space="0" w:color="auto"/>
              <w:bottom w:val="nil"/>
              <w:right w:val="single" w:sz="4" w:space="0" w:color="auto"/>
            </w:tcBorders>
            <w:vAlign w:val="center"/>
          </w:tcPr>
          <w:p w14:paraId="5EEA6B7C" w14:textId="77777777" w:rsidR="00356204" w:rsidRPr="001E32DC" w:rsidRDefault="00356204" w:rsidP="00321912">
            <w:pPr>
              <w:pStyle w:val="TAC"/>
              <w:rPr>
                <w:lang w:val="en-US"/>
              </w:rPr>
            </w:pPr>
          </w:p>
        </w:tc>
        <w:tc>
          <w:tcPr>
            <w:tcW w:w="1862" w:type="dxa"/>
            <w:tcBorders>
              <w:top w:val="nil"/>
              <w:left w:val="single" w:sz="4" w:space="0" w:color="auto"/>
              <w:bottom w:val="nil"/>
              <w:right w:val="single" w:sz="4" w:space="0" w:color="auto"/>
            </w:tcBorders>
            <w:vAlign w:val="center"/>
          </w:tcPr>
          <w:p w14:paraId="622A4A4A" w14:textId="77777777" w:rsidR="00356204" w:rsidRPr="001E32DC" w:rsidRDefault="00356204" w:rsidP="00321912">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B70D559" w14:textId="77777777" w:rsidR="00356204" w:rsidRPr="001E32DC" w:rsidRDefault="00356204" w:rsidP="00321912">
            <w:pPr>
              <w:pStyle w:val="TAC"/>
              <w:rPr>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02B5705B" w14:textId="77777777" w:rsidR="00356204" w:rsidRPr="001E32DC" w:rsidRDefault="00356204" w:rsidP="00321912">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05A40F4E" w14:textId="77777777" w:rsidR="00356204" w:rsidRPr="001E32DC" w:rsidRDefault="00356204" w:rsidP="00321912">
            <w:pPr>
              <w:pStyle w:val="TAC"/>
              <w:rPr>
                <w:szCs w:val="18"/>
                <w:lang w:val="en-US" w:eastAsia="zh-CN"/>
              </w:rPr>
            </w:pPr>
          </w:p>
        </w:tc>
      </w:tr>
      <w:tr w:rsidR="00356204" w14:paraId="4EDC9BBA"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4FD64FA4" w14:textId="77777777" w:rsidR="00356204" w:rsidRPr="001E32DC" w:rsidRDefault="00356204" w:rsidP="00321912">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BBA2850" w14:textId="77777777" w:rsidR="00356204" w:rsidRPr="001E32DC" w:rsidRDefault="00356204" w:rsidP="00321912">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A977ED" w14:textId="77777777" w:rsidR="00356204" w:rsidRPr="001E32DC" w:rsidRDefault="00356204" w:rsidP="00321912">
            <w:pPr>
              <w:pStyle w:val="TAC"/>
              <w:rPr>
                <w:lang w:val="en-US" w:eastAsia="zh-CN"/>
              </w:rPr>
            </w:pPr>
            <w:r w:rsidRPr="001E32DC">
              <w:rPr>
                <w:lang w:val="en-US" w:eastAsia="zh-CN"/>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036AAA79" w14:textId="77777777" w:rsidR="00356204" w:rsidRPr="001E32DC" w:rsidRDefault="00356204" w:rsidP="00321912">
            <w:pPr>
              <w:pStyle w:val="TAC"/>
              <w:rPr>
                <w:lang w:val="en-US" w:eastAsia="zh-CN" w:bidi="ar"/>
              </w:rPr>
            </w:pPr>
            <w:r w:rsidRPr="004A4066">
              <w:rPr>
                <w:lang w:val="en-US" w:eastAsia="zh-CN" w:bidi="ar"/>
              </w:rPr>
              <w:t>CA_n</w:t>
            </w:r>
            <w:r>
              <w:rPr>
                <w:lang w:val="en-US" w:eastAsia="zh-CN" w:bidi="ar"/>
              </w:rPr>
              <w:t>71B</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2E1AA299" w14:textId="77777777" w:rsidR="00356204" w:rsidRPr="001E32DC" w:rsidRDefault="00356204" w:rsidP="00321912">
            <w:pPr>
              <w:pStyle w:val="TAC"/>
              <w:rPr>
                <w:szCs w:val="18"/>
                <w:lang w:val="en-US" w:eastAsia="zh-CN"/>
              </w:rPr>
            </w:pPr>
          </w:p>
        </w:tc>
      </w:tr>
      <w:tr w:rsidR="00356204" w14:paraId="1E98B790" w14:textId="77777777" w:rsidTr="00054E58">
        <w:trPr>
          <w:trHeight w:val="29"/>
        </w:trPr>
        <w:tc>
          <w:tcPr>
            <w:tcW w:w="1847" w:type="dxa"/>
            <w:tcBorders>
              <w:top w:val="nil"/>
              <w:left w:val="single" w:sz="4" w:space="0" w:color="auto"/>
              <w:bottom w:val="nil"/>
              <w:right w:val="single" w:sz="4" w:space="0" w:color="auto"/>
            </w:tcBorders>
            <w:vAlign w:val="center"/>
          </w:tcPr>
          <w:p w14:paraId="004F07BD" w14:textId="77777777" w:rsidR="00356204" w:rsidRPr="001E32DC" w:rsidRDefault="00356204" w:rsidP="00321912">
            <w:pPr>
              <w:pStyle w:val="TAC"/>
              <w:rPr>
                <w:lang w:val="en-US"/>
              </w:rPr>
            </w:pPr>
            <w:r w:rsidRPr="001E32DC">
              <w:rPr>
                <w:lang w:val="en-US" w:eastAsia="zh-CN"/>
              </w:rPr>
              <w:t>CA_n41A-n66A-n71(2A)</w:t>
            </w:r>
          </w:p>
        </w:tc>
        <w:tc>
          <w:tcPr>
            <w:tcW w:w="1862" w:type="dxa"/>
            <w:tcBorders>
              <w:top w:val="nil"/>
              <w:left w:val="single" w:sz="4" w:space="0" w:color="auto"/>
              <w:bottom w:val="nil"/>
              <w:right w:val="single" w:sz="4" w:space="0" w:color="auto"/>
            </w:tcBorders>
            <w:vAlign w:val="center"/>
          </w:tcPr>
          <w:p w14:paraId="72E896FA" w14:textId="77777777" w:rsidR="00356204" w:rsidRPr="001E32DC" w:rsidRDefault="00356204" w:rsidP="00321912">
            <w:pPr>
              <w:pStyle w:val="TAC"/>
              <w:rPr>
                <w:lang w:val="en-US" w:eastAsia="zh-CN"/>
              </w:rPr>
            </w:pPr>
            <w:r w:rsidRPr="001E32DC">
              <w:rPr>
                <w:lang w:val="en-US" w:eastAsia="zh-CN"/>
              </w:rPr>
              <w:t>CA_n41A-n66A</w:t>
            </w:r>
          </w:p>
          <w:p w14:paraId="5FF4F34D" w14:textId="77777777" w:rsidR="00356204" w:rsidRPr="001E32DC" w:rsidRDefault="00356204" w:rsidP="00321912">
            <w:pPr>
              <w:pStyle w:val="TAC"/>
              <w:rPr>
                <w:lang w:val="en-US" w:eastAsia="zh-CN"/>
              </w:rPr>
            </w:pPr>
            <w:r w:rsidRPr="001E32DC">
              <w:rPr>
                <w:lang w:val="en-US" w:eastAsia="zh-CN"/>
              </w:rPr>
              <w:t>CA_n41A-n71A</w:t>
            </w:r>
          </w:p>
          <w:p w14:paraId="5326AA36" w14:textId="77777777" w:rsidR="00356204" w:rsidRPr="001E32DC" w:rsidRDefault="00356204" w:rsidP="00321912">
            <w:pPr>
              <w:pStyle w:val="TAC"/>
              <w:rPr>
                <w:rFonts w:eastAsia="DengXian"/>
                <w:lang w:val="en-US"/>
              </w:rPr>
            </w:pPr>
            <w:r w:rsidRPr="001E32DC">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0D5CC046" w14:textId="77777777" w:rsidR="00356204" w:rsidRPr="001E32DC" w:rsidRDefault="00356204" w:rsidP="00321912">
            <w:pPr>
              <w:pStyle w:val="TAC"/>
              <w:rPr>
                <w:lang w:val="en-US"/>
              </w:rPr>
            </w:pPr>
            <w:r w:rsidRPr="001E32DC">
              <w:rPr>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3A48EB10" w14:textId="77777777" w:rsidR="00356204" w:rsidRPr="001E32DC" w:rsidRDefault="00356204" w:rsidP="00321912">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1A6E900B" w14:textId="77777777" w:rsidR="00356204" w:rsidRPr="001E32DC" w:rsidRDefault="00356204" w:rsidP="00321912">
            <w:pPr>
              <w:pStyle w:val="TAC"/>
              <w:rPr>
                <w:szCs w:val="18"/>
                <w:lang w:val="en-US" w:eastAsia="zh-CN"/>
              </w:rPr>
            </w:pPr>
            <w:r w:rsidRPr="001E32DC">
              <w:rPr>
                <w:lang w:val="en-US" w:eastAsia="zh-CN"/>
              </w:rPr>
              <w:t>0</w:t>
            </w:r>
          </w:p>
        </w:tc>
      </w:tr>
      <w:tr w:rsidR="00356204" w14:paraId="0D8AE1F9" w14:textId="77777777" w:rsidTr="00054E58">
        <w:trPr>
          <w:trHeight w:val="29"/>
        </w:trPr>
        <w:tc>
          <w:tcPr>
            <w:tcW w:w="1847" w:type="dxa"/>
            <w:tcBorders>
              <w:top w:val="nil"/>
              <w:left w:val="single" w:sz="4" w:space="0" w:color="auto"/>
              <w:bottom w:val="nil"/>
              <w:right w:val="single" w:sz="4" w:space="0" w:color="auto"/>
            </w:tcBorders>
            <w:vAlign w:val="center"/>
          </w:tcPr>
          <w:p w14:paraId="63C6C050" w14:textId="77777777" w:rsidR="00356204" w:rsidRPr="001E32DC" w:rsidRDefault="00356204" w:rsidP="00321912">
            <w:pPr>
              <w:pStyle w:val="TAC"/>
              <w:rPr>
                <w:lang w:val="en-US"/>
              </w:rPr>
            </w:pPr>
          </w:p>
        </w:tc>
        <w:tc>
          <w:tcPr>
            <w:tcW w:w="1862" w:type="dxa"/>
            <w:tcBorders>
              <w:top w:val="nil"/>
              <w:left w:val="single" w:sz="4" w:space="0" w:color="auto"/>
              <w:bottom w:val="nil"/>
              <w:right w:val="single" w:sz="4" w:space="0" w:color="auto"/>
            </w:tcBorders>
            <w:vAlign w:val="center"/>
          </w:tcPr>
          <w:p w14:paraId="5ACCB552" w14:textId="77777777" w:rsidR="00356204" w:rsidRPr="001E32DC" w:rsidRDefault="00356204" w:rsidP="00321912">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A54F915" w14:textId="77777777" w:rsidR="00356204" w:rsidRPr="001E32DC" w:rsidRDefault="00356204" w:rsidP="00321912">
            <w:pPr>
              <w:pStyle w:val="TAC"/>
              <w:rPr>
                <w:lang w:val="en-US"/>
              </w:rPr>
            </w:pPr>
            <w:r w:rsidRPr="001E32DC">
              <w:rPr>
                <w:lang w:val="en-US"/>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28E482DB" w14:textId="77777777" w:rsidR="00356204" w:rsidRPr="001E32DC" w:rsidRDefault="00356204" w:rsidP="00321912">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17CD882" w14:textId="77777777" w:rsidR="00356204" w:rsidRPr="001E32DC" w:rsidRDefault="00356204" w:rsidP="00321912">
            <w:pPr>
              <w:pStyle w:val="TAC"/>
              <w:rPr>
                <w:szCs w:val="18"/>
                <w:lang w:val="en-US" w:eastAsia="zh-CN"/>
              </w:rPr>
            </w:pPr>
          </w:p>
        </w:tc>
      </w:tr>
      <w:tr w:rsidR="00356204" w14:paraId="6CBA93C3" w14:textId="77777777" w:rsidTr="00054E58">
        <w:trPr>
          <w:trHeight w:val="29"/>
        </w:trPr>
        <w:tc>
          <w:tcPr>
            <w:tcW w:w="1847" w:type="dxa"/>
            <w:tcBorders>
              <w:top w:val="nil"/>
              <w:left w:val="single" w:sz="4" w:space="0" w:color="auto"/>
              <w:bottom w:val="nil"/>
              <w:right w:val="single" w:sz="4" w:space="0" w:color="auto"/>
            </w:tcBorders>
            <w:vAlign w:val="center"/>
          </w:tcPr>
          <w:p w14:paraId="240BD2C5" w14:textId="77777777" w:rsidR="00356204" w:rsidRPr="001E32DC" w:rsidRDefault="00356204" w:rsidP="00321912">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4A183B7" w14:textId="77777777" w:rsidR="00356204" w:rsidRPr="001E32DC" w:rsidRDefault="00356204" w:rsidP="00321912">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346ED80" w14:textId="77777777" w:rsidR="00356204" w:rsidRPr="001E32DC" w:rsidRDefault="00356204" w:rsidP="00321912">
            <w:pPr>
              <w:pStyle w:val="TAC"/>
              <w:rPr>
                <w:lang w:val="en-US"/>
              </w:rPr>
            </w:pPr>
            <w:r w:rsidRPr="001E32DC">
              <w:rPr>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0312489B" w14:textId="77777777" w:rsidR="00356204" w:rsidRPr="001E32DC" w:rsidRDefault="00356204" w:rsidP="00321912">
            <w:pPr>
              <w:pStyle w:val="TAC"/>
              <w:rPr>
                <w:rFonts w:ascii="Calibri" w:hAnsi="Calibri"/>
                <w:sz w:val="21"/>
                <w:lang w:val="en-US" w:eastAsia="zh-CN"/>
              </w:rPr>
            </w:pPr>
            <w:r w:rsidRPr="001E32DC">
              <w:rPr>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6F781495" w14:textId="77777777" w:rsidR="00356204" w:rsidRPr="001E32DC" w:rsidRDefault="00356204" w:rsidP="00321912">
            <w:pPr>
              <w:pStyle w:val="TAC"/>
              <w:rPr>
                <w:szCs w:val="18"/>
                <w:lang w:val="en-US" w:eastAsia="zh-CN"/>
              </w:rPr>
            </w:pPr>
          </w:p>
        </w:tc>
      </w:tr>
      <w:tr w:rsidR="00356204" w14:paraId="58D42877" w14:textId="77777777" w:rsidTr="00054E58">
        <w:trPr>
          <w:trHeight w:val="29"/>
        </w:trPr>
        <w:tc>
          <w:tcPr>
            <w:tcW w:w="1847" w:type="dxa"/>
            <w:tcBorders>
              <w:top w:val="nil"/>
              <w:left w:val="single" w:sz="4" w:space="0" w:color="auto"/>
              <w:bottom w:val="nil"/>
              <w:right w:val="single" w:sz="4" w:space="0" w:color="auto"/>
            </w:tcBorders>
            <w:vAlign w:val="center"/>
          </w:tcPr>
          <w:p w14:paraId="4CC38584" w14:textId="77777777" w:rsidR="00356204" w:rsidRPr="001E32DC" w:rsidRDefault="00356204" w:rsidP="00321912">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03E60587" w14:textId="77777777" w:rsidR="00356204" w:rsidRPr="001E32DC" w:rsidRDefault="00356204" w:rsidP="00321912">
            <w:pPr>
              <w:pStyle w:val="TAC"/>
              <w:rPr>
                <w:lang w:val="en-US" w:eastAsia="zh-CN"/>
              </w:rPr>
            </w:pPr>
            <w:r w:rsidRPr="001E32DC">
              <w:rPr>
                <w:lang w:val="en-US" w:eastAsia="zh-CN"/>
              </w:rPr>
              <w:t>CA_n41A-n66A</w:t>
            </w:r>
          </w:p>
          <w:p w14:paraId="2A6EC717" w14:textId="77777777" w:rsidR="00356204" w:rsidRPr="001E32DC" w:rsidRDefault="00356204" w:rsidP="00321912">
            <w:pPr>
              <w:pStyle w:val="TAC"/>
              <w:rPr>
                <w:lang w:val="en-US" w:eastAsia="zh-CN"/>
              </w:rPr>
            </w:pPr>
            <w:r w:rsidRPr="001E32DC">
              <w:rPr>
                <w:lang w:val="en-US" w:eastAsia="zh-CN"/>
              </w:rPr>
              <w:t>CA_n41A-n71A</w:t>
            </w:r>
          </w:p>
          <w:p w14:paraId="76D875EC" w14:textId="77777777" w:rsidR="00356204" w:rsidRPr="001E32DC" w:rsidRDefault="00356204" w:rsidP="00321912">
            <w:pPr>
              <w:pStyle w:val="TAC"/>
              <w:rPr>
                <w:rFonts w:eastAsia="DengXian"/>
                <w:lang w:val="en-US"/>
              </w:rPr>
            </w:pPr>
            <w:r w:rsidRPr="001E32DC">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6930E441" w14:textId="77777777" w:rsidR="00356204" w:rsidRPr="001E32DC" w:rsidRDefault="00356204" w:rsidP="00321912">
            <w:pPr>
              <w:pStyle w:val="TAC"/>
              <w:rPr>
                <w:lang w:val="en-US"/>
              </w:rPr>
            </w:pPr>
            <w:r w:rsidRPr="001E32DC">
              <w:rPr>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13B185D5" w14:textId="77777777" w:rsidR="00356204" w:rsidRPr="001E32DC" w:rsidRDefault="00356204" w:rsidP="00321912">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1C67E54B" w14:textId="77777777" w:rsidR="00356204" w:rsidRPr="001E32DC" w:rsidRDefault="00356204" w:rsidP="00321912">
            <w:pPr>
              <w:pStyle w:val="TAC"/>
              <w:rPr>
                <w:szCs w:val="18"/>
                <w:lang w:val="en-US" w:eastAsia="zh-CN"/>
              </w:rPr>
            </w:pPr>
            <w:r>
              <w:rPr>
                <w:lang w:val="en-US" w:eastAsia="zh-CN"/>
              </w:rPr>
              <w:t>4 and 5</w:t>
            </w:r>
          </w:p>
        </w:tc>
      </w:tr>
      <w:tr w:rsidR="00356204" w14:paraId="6A5C1115" w14:textId="77777777" w:rsidTr="00054E58">
        <w:trPr>
          <w:trHeight w:val="29"/>
        </w:trPr>
        <w:tc>
          <w:tcPr>
            <w:tcW w:w="1847" w:type="dxa"/>
            <w:tcBorders>
              <w:top w:val="nil"/>
              <w:left w:val="single" w:sz="4" w:space="0" w:color="auto"/>
              <w:bottom w:val="nil"/>
              <w:right w:val="single" w:sz="4" w:space="0" w:color="auto"/>
            </w:tcBorders>
            <w:vAlign w:val="center"/>
          </w:tcPr>
          <w:p w14:paraId="5E213C3D" w14:textId="77777777" w:rsidR="00356204" w:rsidRPr="001E32DC" w:rsidRDefault="00356204" w:rsidP="00321912">
            <w:pPr>
              <w:pStyle w:val="TAC"/>
              <w:rPr>
                <w:lang w:val="en-US"/>
              </w:rPr>
            </w:pPr>
          </w:p>
        </w:tc>
        <w:tc>
          <w:tcPr>
            <w:tcW w:w="1862" w:type="dxa"/>
            <w:tcBorders>
              <w:top w:val="nil"/>
              <w:left w:val="single" w:sz="4" w:space="0" w:color="auto"/>
              <w:bottom w:val="nil"/>
              <w:right w:val="single" w:sz="4" w:space="0" w:color="auto"/>
            </w:tcBorders>
            <w:vAlign w:val="center"/>
          </w:tcPr>
          <w:p w14:paraId="3C10D64A" w14:textId="77777777" w:rsidR="00356204" w:rsidRPr="001E32DC" w:rsidRDefault="00356204" w:rsidP="00321912">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CF99E76" w14:textId="77777777" w:rsidR="00356204" w:rsidRPr="001E32DC" w:rsidRDefault="00356204" w:rsidP="00321912">
            <w:pPr>
              <w:pStyle w:val="TAC"/>
              <w:rPr>
                <w:lang w:val="en-US"/>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3F40FCF1" w14:textId="77777777" w:rsidR="00356204" w:rsidRPr="001E32DC" w:rsidRDefault="00356204" w:rsidP="00321912">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3B348EEE" w14:textId="77777777" w:rsidR="00356204" w:rsidRPr="001E32DC" w:rsidRDefault="00356204" w:rsidP="00321912">
            <w:pPr>
              <w:pStyle w:val="TAC"/>
              <w:rPr>
                <w:szCs w:val="18"/>
                <w:lang w:val="en-US" w:eastAsia="zh-CN"/>
              </w:rPr>
            </w:pPr>
          </w:p>
        </w:tc>
      </w:tr>
      <w:tr w:rsidR="00356204" w14:paraId="357F40A9"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69083D8D" w14:textId="77777777" w:rsidR="00356204" w:rsidRPr="001E32DC" w:rsidRDefault="00356204" w:rsidP="00321912">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C2E2BC7" w14:textId="77777777" w:rsidR="00356204" w:rsidRPr="001E32DC" w:rsidRDefault="00356204" w:rsidP="00321912">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2525E2B" w14:textId="77777777" w:rsidR="00356204" w:rsidRPr="001E32DC" w:rsidRDefault="00356204" w:rsidP="00321912">
            <w:pPr>
              <w:pStyle w:val="TAC"/>
              <w:rPr>
                <w:lang w:val="en-US"/>
              </w:rPr>
            </w:pPr>
            <w:r w:rsidRPr="001E32DC">
              <w:rPr>
                <w:lang w:val="en-US" w:eastAsia="zh-CN"/>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7CF3483F" w14:textId="77777777" w:rsidR="00356204" w:rsidRPr="001E32DC" w:rsidRDefault="00356204" w:rsidP="00321912">
            <w:pPr>
              <w:pStyle w:val="TAC"/>
              <w:rPr>
                <w:lang w:val="en-US" w:eastAsia="zh-CN" w:bidi="ar"/>
              </w:rPr>
            </w:pPr>
            <w:r w:rsidRPr="004A4066">
              <w:rPr>
                <w:lang w:val="en-US" w:eastAsia="zh-CN" w:bidi="ar"/>
              </w:rPr>
              <w:t>CA_n</w:t>
            </w:r>
            <w:r>
              <w:rPr>
                <w:lang w:val="en-US" w:eastAsia="zh-CN" w:bidi="ar"/>
              </w:rPr>
              <w:t>71(2A)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1C2794AC" w14:textId="77777777" w:rsidR="00356204" w:rsidRPr="001E32DC" w:rsidRDefault="00356204" w:rsidP="00321912">
            <w:pPr>
              <w:pStyle w:val="TAC"/>
              <w:rPr>
                <w:szCs w:val="18"/>
                <w:lang w:val="en-US" w:eastAsia="zh-CN"/>
              </w:rPr>
            </w:pPr>
          </w:p>
        </w:tc>
      </w:tr>
      <w:tr w:rsidR="00356204" w14:paraId="7954DFC3"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6DE05361" w14:textId="77777777" w:rsidR="00356204" w:rsidRPr="001E32DC" w:rsidRDefault="00356204" w:rsidP="00321912">
            <w:pPr>
              <w:pStyle w:val="TAC"/>
              <w:rPr>
                <w:lang w:val="en-US" w:eastAsia="zh-CN"/>
              </w:rPr>
            </w:pPr>
            <w:r w:rsidRPr="001E32DC">
              <w:rPr>
                <w:lang w:val="en-US" w:eastAsia="zh-CN"/>
              </w:rPr>
              <w:t>CA_n41A-n66(2A)-n71A</w:t>
            </w:r>
          </w:p>
        </w:tc>
        <w:tc>
          <w:tcPr>
            <w:tcW w:w="1862" w:type="dxa"/>
            <w:tcBorders>
              <w:top w:val="single" w:sz="4" w:space="0" w:color="auto"/>
              <w:left w:val="single" w:sz="4" w:space="0" w:color="auto"/>
              <w:bottom w:val="nil"/>
              <w:right w:val="single" w:sz="4" w:space="0" w:color="auto"/>
            </w:tcBorders>
            <w:vAlign w:val="center"/>
          </w:tcPr>
          <w:p w14:paraId="51EBB516" w14:textId="77777777" w:rsidR="00356204" w:rsidRPr="001E32DC" w:rsidRDefault="00356204" w:rsidP="00321912">
            <w:pPr>
              <w:pStyle w:val="TAC"/>
              <w:rPr>
                <w:rFonts w:eastAsia="DengXian"/>
                <w:lang w:val="en-US" w:eastAsia="zh-CN"/>
              </w:rPr>
            </w:pPr>
            <w:r w:rsidRPr="001E32DC">
              <w:rPr>
                <w:rFonts w:eastAsia="DengXian"/>
                <w:lang w:val="en-US" w:eastAsia="zh-CN"/>
              </w:rPr>
              <w:t>CA_n41A-n66A</w:t>
            </w:r>
          </w:p>
          <w:p w14:paraId="5A8EE8C7" w14:textId="77777777" w:rsidR="00356204" w:rsidRPr="001E32DC" w:rsidRDefault="00356204" w:rsidP="00321912">
            <w:pPr>
              <w:pStyle w:val="TAC"/>
              <w:rPr>
                <w:rFonts w:eastAsia="DengXian"/>
                <w:lang w:val="en-US" w:eastAsia="zh-CN"/>
              </w:rPr>
            </w:pPr>
            <w:r w:rsidRPr="001E32DC">
              <w:rPr>
                <w:rFonts w:eastAsia="DengXian"/>
                <w:lang w:val="en-US" w:eastAsia="zh-CN"/>
              </w:rPr>
              <w:t>CA_n66A-n71A</w:t>
            </w:r>
          </w:p>
          <w:p w14:paraId="378507B0" w14:textId="77777777" w:rsidR="00356204" w:rsidRPr="001E32DC" w:rsidRDefault="00356204" w:rsidP="00321912">
            <w:pPr>
              <w:pStyle w:val="TAC"/>
              <w:rPr>
                <w:lang w:val="en-US" w:eastAsia="zh-CN"/>
              </w:rPr>
            </w:pPr>
            <w:r w:rsidRPr="001E32DC">
              <w:rPr>
                <w:rFonts w:eastAsia="DengXian"/>
                <w:lang w:val="en-US" w:eastAsia="zh-CN"/>
              </w:rPr>
              <w:t>CA_n41A-n71A</w:t>
            </w:r>
          </w:p>
        </w:tc>
        <w:tc>
          <w:tcPr>
            <w:tcW w:w="843" w:type="dxa"/>
            <w:tcBorders>
              <w:top w:val="single" w:sz="4" w:space="0" w:color="auto"/>
              <w:left w:val="single" w:sz="4" w:space="0" w:color="auto"/>
              <w:bottom w:val="single" w:sz="4" w:space="0" w:color="auto"/>
              <w:right w:val="single" w:sz="4" w:space="0" w:color="auto"/>
            </w:tcBorders>
            <w:vAlign w:val="center"/>
          </w:tcPr>
          <w:p w14:paraId="0584CC46" w14:textId="77777777" w:rsidR="00356204" w:rsidRPr="001E32DC" w:rsidRDefault="00356204" w:rsidP="00321912">
            <w:pPr>
              <w:pStyle w:val="TAC"/>
              <w:rPr>
                <w:lang w:val="en-US" w:eastAsia="zh-CN"/>
              </w:rPr>
            </w:pPr>
            <w:r w:rsidRPr="001E32DC">
              <w:rPr>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529D4B08" w14:textId="77777777" w:rsidR="00356204" w:rsidRPr="001E32DC" w:rsidRDefault="00356204" w:rsidP="00321912">
            <w:pPr>
              <w:pStyle w:val="TAC"/>
              <w:rPr>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7754552F" w14:textId="77777777" w:rsidR="00356204" w:rsidRPr="001E32DC" w:rsidRDefault="00356204" w:rsidP="00321912">
            <w:pPr>
              <w:pStyle w:val="TAC"/>
              <w:rPr>
                <w:lang w:val="en-US" w:eastAsia="zh-CN"/>
              </w:rPr>
            </w:pPr>
            <w:r w:rsidRPr="001E32DC">
              <w:rPr>
                <w:szCs w:val="18"/>
                <w:lang w:val="en-US" w:eastAsia="zh-CN"/>
              </w:rPr>
              <w:t>0</w:t>
            </w:r>
          </w:p>
        </w:tc>
      </w:tr>
      <w:tr w:rsidR="00356204" w14:paraId="161528A1" w14:textId="77777777" w:rsidTr="00054E58">
        <w:trPr>
          <w:trHeight w:val="29"/>
        </w:trPr>
        <w:tc>
          <w:tcPr>
            <w:tcW w:w="1847" w:type="dxa"/>
            <w:tcBorders>
              <w:top w:val="nil"/>
              <w:left w:val="single" w:sz="4" w:space="0" w:color="auto"/>
              <w:bottom w:val="nil"/>
              <w:right w:val="single" w:sz="4" w:space="0" w:color="auto"/>
            </w:tcBorders>
            <w:vAlign w:val="center"/>
          </w:tcPr>
          <w:p w14:paraId="48192710"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07FC67F5"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2CDEFE" w14:textId="77777777" w:rsidR="00356204" w:rsidRPr="001E32DC" w:rsidRDefault="00356204" w:rsidP="00321912">
            <w:pPr>
              <w:pStyle w:val="TAC"/>
              <w:rPr>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4973B0EE" w14:textId="77777777" w:rsidR="00356204" w:rsidRPr="001E32DC" w:rsidRDefault="00356204" w:rsidP="00321912">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765781A2" w14:textId="77777777" w:rsidR="00356204" w:rsidRPr="001E32DC" w:rsidRDefault="00356204" w:rsidP="00321912">
            <w:pPr>
              <w:pStyle w:val="TAC"/>
              <w:rPr>
                <w:lang w:val="en-US" w:eastAsia="zh-CN"/>
              </w:rPr>
            </w:pPr>
          </w:p>
        </w:tc>
      </w:tr>
      <w:tr w:rsidR="00356204" w14:paraId="3866B709" w14:textId="77777777" w:rsidTr="00054E58">
        <w:trPr>
          <w:trHeight w:val="29"/>
        </w:trPr>
        <w:tc>
          <w:tcPr>
            <w:tcW w:w="1847" w:type="dxa"/>
            <w:tcBorders>
              <w:top w:val="nil"/>
              <w:left w:val="single" w:sz="4" w:space="0" w:color="auto"/>
              <w:bottom w:val="nil"/>
              <w:right w:val="single" w:sz="4" w:space="0" w:color="auto"/>
            </w:tcBorders>
            <w:vAlign w:val="center"/>
          </w:tcPr>
          <w:p w14:paraId="44C456DE"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B456D32"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7AFC3D" w14:textId="77777777" w:rsidR="00356204" w:rsidRPr="001E32DC" w:rsidRDefault="00356204" w:rsidP="00321912">
            <w:pPr>
              <w:pStyle w:val="TAC"/>
              <w:rPr>
                <w:lang w:val="en-US" w:eastAsia="zh-CN"/>
              </w:rPr>
            </w:pPr>
            <w:r w:rsidRPr="001E32DC">
              <w:rPr>
                <w:lang w:val="en-US" w:eastAsia="zh-CN"/>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162BB1A4" w14:textId="77777777" w:rsidR="00356204" w:rsidRPr="001E32DC" w:rsidRDefault="00356204" w:rsidP="00321912">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54A8F43" w14:textId="77777777" w:rsidR="00356204" w:rsidRPr="001E32DC" w:rsidRDefault="00356204" w:rsidP="00321912">
            <w:pPr>
              <w:pStyle w:val="TAC"/>
              <w:rPr>
                <w:lang w:val="en-US" w:eastAsia="zh-CN"/>
              </w:rPr>
            </w:pPr>
          </w:p>
        </w:tc>
      </w:tr>
      <w:tr w:rsidR="00356204" w14:paraId="3997D129" w14:textId="77777777" w:rsidTr="00054E58">
        <w:trPr>
          <w:trHeight w:val="29"/>
        </w:trPr>
        <w:tc>
          <w:tcPr>
            <w:tcW w:w="1847" w:type="dxa"/>
            <w:tcBorders>
              <w:top w:val="nil"/>
              <w:left w:val="single" w:sz="4" w:space="0" w:color="auto"/>
              <w:bottom w:val="nil"/>
              <w:right w:val="single" w:sz="4" w:space="0" w:color="auto"/>
            </w:tcBorders>
            <w:vAlign w:val="center"/>
          </w:tcPr>
          <w:p w14:paraId="5788A8DD" w14:textId="77777777" w:rsidR="00356204" w:rsidRPr="001E32DC" w:rsidRDefault="00356204" w:rsidP="00321912">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0C302E6" w14:textId="77777777" w:rsidR="00356204" w:rsidRPr="001E32DC" w:rsidRDefault="00356204" w:rsidP="00321912">
            <w:pPr>
              <w:pStyle w:val="TAC"/>
              <w:rPr>
                <w:rFonts w:eastAsia="DengXian"/>
                <w:lang w:val="en-US" w:eastAsia="zh-CN"/>
              </w:rPr>
            </w:pPr>
            <w:r w:rsidRPr="001E32DC">
              <w:rPr>
                <w:rFonts w:eastAsia="DengXian"/>
                <w:lang w:val="en-US" w:eastAsia="zh-CN"/>
              </w:rPr>
              <w:t>CA_n41A-n66A</w:t>
            </w:r>
          </w:p>
          <w:p w14:paraId="4452F883" w14:textId="77777777" w:rsidR="00356204" w:rsidRPr="001E32DC" w:rsidRDefault="00356204" w:rsidP="00321912">
            <w:pPr>
              <w:pStyle w:val="TAC"/>
              <w:rPr>
                <w:rFonts w:eastAsia="DengXian"/>
                <w:lang w:val="en-US" w:eastAsia="zh-CN"/>
              </w:rPr>
            </w:pPr>
            <w:r w:rsidRPr="001E32DC">
              <w:rPr>
                <w:rFonts w:eastAsia="DengXian"/>
                <w:lang w:val="en-US" w:eastAsia="zh-CN"/>
              </w:rPr>
              <w:t>CA_n66A-n71A</w:t>
            </w:r>
          </w:p>
          <w:p w14:paraId="3E1493F4" w14:textId="77777777" w:rsidR="00356204" w:rsidRPr="001E32DC" w:rsidRDefault="00356204" w:rsidP="00321912">
            <w:pPr>
              <w:pStyle w:val="TAC"/>
              <w:rPr>
                <w:lang w:val="en-US" w:eastAsia="zh-CN"/>
              </w:rPr>
            </w:pPr>
            <w:r w:rsidRPr="001E32DC">
              <w:rPr>
                <w:rFonts w:eastAsia="DengXian"/>
                <w:lang w:val="en-US" w:eastAsia="zh-CN"/>
              </w:rPr>
              <w:t>CA_n41A-n71A</w:t>
            </w:r>
          </w:p>
        </w:tc>
        <w:tc>
          <w:tcPr>
            <w:tcW w:w="843" w:type="dxa"/>
            <w:tcBorders>
              <w:top w:val="single" w:sz="4" w:space="0" w:color="auto"/>
              <w:left w:val="single" w:sz="4" w:space="0" w:color="auto"/>
              <w:bottom w:val="single" w:sz="4" w:space="0" w:color="auto"/>
              <w:right w:val="single" w:sz="4" w:space="0" w:color="auto"/>
            </w:tcBorders>
            <w:vAlign w:val="center"/>
          </w:tcPr>
          <w:p w14:paraId="367CD3BA" w14:textId="77777777" w:rsidR="00356204" w:rsidRPr="001E32DC" w:rsidRDefault="00356204" w:rsidP="00321912">
            <w:pPr>
              <w:pStyle w:val="TAC"/>
              <w:rPr>
                <w:lang w:val="en-US" w:eastAsia="zh-CN"/>
              </w:rPr>
            </w:pPr>
            <w:r w:rsidRPr="001E32DC">
              <w:rPr>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6DD36979" w14:textId="77777777" w:rsidR="00356204" w:rsidRPr="001E32DC" w:rsidRDefault="00356204" w:rsidP="00321912">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2823E2B" w14:textId="77777777" w:rsidR="00356204" w:rsidRPr="001E32DC" w:rsidRDefault="00356204" w:rsidP="00321912">
            <w:pPr>
              <w:pStyle w:val="TAC"/>
              <w:rPr>
                <w:lang w:val="en-US" w:eastAsia="zh-CN"/>
              </w:rPr>
            </w:pPr>
            <w:r>
              <w:rPr>
                <w:lang w:val="en-US" w:eastAsia="zh-CN"/>
              </w:rPr>
              <w:t>4 and 5</w:t>
            </w:r>
          </w:p>
        </w:tc>
      </w:tr>
      <w:tr w:rsidR="00356204" w14:paraId="13D15C27" w14:textId="77777777" w:rsidTr="00054E58">
        <w:trPr>
          <w:trHeight w:val="29"/>
        </w:trPr>
        <w:tc>
          <w:tcPr>
            <w:tcW w:w="1847" w:type="dxa"/>
            <w:tcBorders>
              <w:top w:val="nil"/>
              <w:left w:val="single" w:sz="4" w:space="0" w:color="auto"/>
              <w:bottom w:val="nil"/>
              <w:right w:val="single" w:sz="4" w:space="0" w:color="auto"/>
            </w:tcBorders>
            <w:vAlign w:val="center"/>
          </w:tcPr>
          <w:p w14:paraId="103FEE0F"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7F9C78F5"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D94218" w14:textId="77777777" w:rsidR="00356204" w:rsidRPr="001E32DC" w:rsidRDefault="00356204" w:rsidP="00321912">
            <w:pPr>
              <w:pStyle w:val="TAC"/>
              <w:rPr>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19C96C8F" w14:textId="77777777" w:rsidR="00356204" w:rsidRPr="001E32DC" w:rsidRDefault="00356204" w:rsidP="00321912">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5F567B9F" w14:textId="77777777" w:rsidR="00356204" w:rsidRPr="001E32DC" w:rsidRDefault="00356204" w:rsidP="00321912">
            <w:pPr>
              <w:pStyle w:val="TAC"/>
              <w:rPr>
                <w:lang w:val="en-US" w:eastAsia="zh-CN"/>
              </w:rPr>
            </w:pPr>
          </w:p>
        </w:tc>
      </w:tr>
      <w:tr w:rsidR="00356204" w14:paraId="04948625"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61C91264"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9D37871"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C07964" w14:textId="77777777" w:rsidR="00356204" w:rsidRPr="001E32DC" w:rsidRDefault="00356204" w:rsidP="00321912">
            <w:pPr>
              <w:pStyle w:val="TAC"/>
              <w:rPr>
                <w:lang w:val="en-US" w:eastAsia="zh-CN"/>
              </w:rPr>
            </w:pPr>
            <w:r w:rsidRPr="001E32DC">
              <w:rPr>
                <w:lang w:val="en-US" w:eastAsia="zh-CN"/>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32FDD25D" w14:textId="77777777" w:rsidR="00356204" w:rsidRPr="001E32DC" w:rsidRDefault="00356204" w:rsidP="00321912">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4E7BF5E1" w14:textId="77777777" w:rsidR="00356204" w:rsidRPr="001E32DC" w:rsidRDefault="00356204" w:rsidP="00321912">
            <w:pPr>
              <w:pStyle w:val="TAC"/>
              <w:rPr>
                <w:lang w:val="en-US" w:eastAsia="zh-CN"/>
              </w:rPr>
            </w:pPr>
          </w:p>
        </w:tc>
      </w:tr>
      <w:tr w:rsidR="00356204" w14:paraId="1CDCFF10"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50EADEE8" w14:textId="77777777" w:rsidR="00356204" w:rsidRPr="001E32DC" w:rsidRDefault="00356204" w:rsidP="00321912">
            <w:pPr>
              <w:pStyle w:val="TAC"/>
              <w:rPr>
                <w:lang w:val="en-US" w:eastAsia="zh-CN"/>
              </w:rPr>
            </w:pPr>
            <w:r w:rsidRPr="001E32DC">
              <w:rPr>
                <w:szCs w:val="18"/>
                <w:lang w:val="en-US" w:eastAsia="zh-CN"/>
              </w:rPr>
              <w:t>CA_n41(2A)-n66A-n71A</w:t>
            </w:r>
          </w:p>
        </w:tc>
        <w:tc>
          <w:tcPr>
            <w:tcW w:w="1862" w:type="dxa"/>
            <w:tcBorders>
              <w:top w:val="single" w:sz="4" w:space="0" w:color="auto"/>
              <w:left w:val="single" w:sz="4" w:space="0" w:color="auto"/>
              <w:bottom w:val="nil"/>
              <w:right w:val="single" w:sz="4" w:space="0" w:color="auto"/>
            </w:tcBorders>
            <w:vAlign w:val="center"/>
          </w:tcPr>
          <w:p w14:paraId="5D763D3A" w14:textId="77777777" w:rsidR="00356204" w:rsidRPr="001E32DC" w:rsidRDefault="00356204" w:rsidP="00321912">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C17B6D6" w14:textId="77777777" w:rsidR="00356204" w:rsidRPr="001E32DC" w:rsidRDefault="00356204" w:rsidP="00321912">
            <w:pPr>
              <w:pStyle w:val="TAC"/>
              <w:rPr>
                <w:szCs w:val="18"/>
                <w:lang w:val="en-US" w:eastAsia="zh-CN"/>
              </w:rPr>
            </w:pPr>
            <w:r w:rsidRPr="001E32DC">
              <w:rPr>
                <w:szCs w:val="18"/>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54CDDE46" w14:textId="77777777" w:rsidR="00356204" w:rsidRPr="001E32DC" w:rsidRDefault="00356204" w:rsidP="00321912">
            <w:pPr>
              <w:pStyle w:val="TAC"/>
              <w:rPr>
                <w:lang w:val="en-US" w:eastAsia="zh-CN"/>
              </w:rPr>
            </w:pPr>
            <w:r w:rsidRPr="001E32DC">
              <w:rPr>
                <w:lang w:val="en-US" w:eastAsia="zh-CN" w:bidi="ar"/>
              </w:rPr>
              <w:t>CA_n41(2A)_BCS1</w:t>
            </w:r>
          </w:p>
        </w:tc>
        <w:tc>
          <w:tcPr>
            <w:tcW w:w="1638" w:type="dxa"/>
            <w:tcBorders>
              <w:top w:val="single" w:sz="4" w:space="0" w:color="auto"/>
              <w:left w:val="single" w:sz="4" w:space="0" w:color="auto"/>
              <w:bottom w:val="nil"/>
              <w:right w:val="single" w:sz="4" w:space="0" w:color="auto"/>
            </w:tcBorders>
            <w:vAlign w:val="center"/>
          </w:tcPr>
          <w:p w14:paraId="78D4F58C" w14:textId="77777777" w:rsidR="00356204" w:rsidRPr="001E32DC" w:rsidRDefault="00356204" w:rsidP="00321912">
            <w:pPr>
              <w:pStyle w:val="TAC"/>
              <w:rPr>
                <w:lang w:val="en-US" w:eastAsia="zh-CN"/>
              </w:rPr>
            </w:pPr>
            <w:r w:rsidRPr="001E32DC">
              <w:rPr>
                <w:lang w:val="en-US" w:eastAsia="zh-CN"/>
              </w:rPr>
              <w:t>0</w:t>
            </w:r>
          </w:p>
        </w:tc>
      </w:tr>
      <w:tr w:rsidR="00356204" w14:paraId="4228EEE5" w14:textId="77777777" w:rsidTr="00054E58">
        <w:trPr>
          <w:trHeight w:val="29"/>
        </w:trPr>
        <w:tc>
          <w:tcPr>
            <w:tcW w:w="1847" w:type="dxa"/>
            <w:tcBorders>
              <w:top w:val="nil"/>
              <w:left w:val="single" w:sz="4" w:space="0" w:color="auto"/>
              <w:bottom w:val="nil"/>
              <w:right w:val="single" w:sz="4" w:space="0" w:color="auto"/>
            </w:tcBorders>
            <w:vAlign w:val="center"/>
          </w:tcPr>
          <w:p w14:paraId="6531BE62"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4061B0EF"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CD99E9" w14:textId="77777777" w:rsidR="00356204" w:rsidRPr="001E32DC" w:rsidRDefault="00356204" w:rsidP="00321912">
            <w:pPr>
              <w:pStyle w:val="TAC"/>
              <w:rPr>
                <w:lang w:val="en-US" w:eastAsia="zh-CN"/>
              </w:rPr>
            </w:pPr>
            <w:r w:rsidRPr="001E32DC">
              <w:rPr>
                <w:szCs w:val="18"/>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30967EB9" w14:textId="77777777" w:rsidR="00356204" w:rsidRPr="001E32DC" w:rsidRDefault="00356204" w:rsidP="00321912">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18885B72" w14:textId="77777777" w:rsidR="00356204" w:rsidRPr="001E32DC" w:rsidRDefault="00356204" w:rsidP="00321912">
            <w:pPr>
              <w:pStyle w:val="TAC"/>
              <w:rPr>
                <w:lang w:val="en-US" w:eastAsia="zh-CN"/>
              </w:rPr>
            </w:pPr>
          </w:p>
        </w:tc>
      </w:tr>
      <w:tr w:rsidR="00356204" w14:paraId="448FCCEE" w14:textId="77777777" w:rsidTr="00054E58">
        <w:trPr>
          <w:trHeight w:val="29"/>
        </w:trPr>
        <w:tc>
          <w:tcPr>
            <w:tcW w:w="1847" w:type="dxa"/>
            <w:tcBorders>
              <w:top w:val="nil"/>
              <w:left w:val="single" w:sz="4" w:space="0" w:color="auto"/>
              <w:bottom w:val="nil"/>
              <w:right w:val="single" w:sz="4" w:space="0" w:color="auto"/>
            </w:tcBorders>
            <w:vAlign w:val="center"/>
          </w:tcPr>
          <w:p w14:paraId="37618FCC"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4D65F53"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13C14E" w14:textId="77777777" w:rsidR="00356204" w:rsidRPr="001E32DC" w:rsidRDefault="00356204" w:rsidP="00321912">
            <w:pPr>
              <w:pStyle w:val="TAC"/>
              <w:rPr>
                <w:lang w:val="en-US" w:eastAsia="zh-CN"/>
              </w:rPr>
            </w:pPr>
            <w:r w:rsidRPr="001E32DC">
              <w:rPr>
                <w:szCs w:val="18"/>
                <w:lang w:val="en-US" w:eastAsia="zh-CN"/>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53EB921F" w14:textId="77777777" w:rsidR="00356204" w:rsidRPr="001E32DC" w:rsidRDefault="00356204" w:rsidP="00321912">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F517F5D" w14:textId="77777777" w:rsidR="00356204" w:rsidRPr="001E32DC" w:rsidRDefault="00356204" w:rsidP="00321912">
            <w:pPr>
              <w:pStyle w:val="TAC"/>
              <w:rPr>
                <w:lang w:val="en-US" w:eastAsia="zh-CN"/>
              </w:rPr>
            </w:pPr>
          </w:p>
        </w:tc>
      </w:tr>
      <w:tr w:rsidR="00356204" w14:paraId="4C9C4A75" w14:textId="77777777" w:rsidTr="00054E58">
        <w:trPr>
          <w:trHeight w:val="29"/>
        </w:trPr>
        <w:tc>
          <w:tcPr>
            <w:tcW w:w="1847" w:type="dxa"/>
            <w:tcBorders>
              <w:top w:val="nil"/>
              <w:left w:val="single" w:sz="4" w:space="0" w:color="auto"/>
              <w:bottom w:val="nil"/>
              <w:right w:val="single" w:sz="4" w:space="0" w:color="auto"/>
            </w:tcBorders>
            <w:vAlign w:val="center"/>
          </w:tcPr>
          <w:p w14:paraId="5BB59E80"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618E7EBF" w14:textId="77777777" w:rsidR="00356204" w:rsidRPr="001E32DC" w:rsidRDefault="00356204" w:rsidP="00321912">
            <w:pPr>
              <w:pStyle w:val="TAC"/>
              <w:rPr>
                <w:lang w:val="en-US" w:eastAsia="zh-CN"/>
              </w:rPr>
            </w:pPr>
            <w:r w:rsidRPr="001E32DC">
              <w:rPr>
                <w:lang w:val="en-US" w:eastAsia="zh-CN"/>
              </w:rPr>
              <w:t>CA_n41A-n71A</w:t>
            </w:r>
          </w:p>
          <w:p w14:paraId="32A154F5" w14:textId="77777777" w:rsidR="00356204" w:rsidRPr="001E32DC" w:rsidRDefault="00356204" w:rsidP="00321912">
            <w:pPr>
              <w:pStyle w:val="TAC"/>
              <w:rPr>
                <w:lang w:val="en-US" w:eastAsia="zh-CN"/>
              </w:rPr>
            </w:pPr>
            <w:r w:rsidRPr="001E32DC">
              <w:rPr>
                <w:lang w:val="en-US" w:eastAsia="zh-CN"/>
              </w:rPr>
              <w:t>CA_n66A-n71A</w:t>
            </w:r>
          </w:p>
          <w:p w14:paraId="7245003C" w14:textId="77777777" w:rsidR="00356204" w:rsidRPr="001E32DC" w:rsidRDefault="00356204" w:rsidP="00321912">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5C26F7B4" w14:textId="77777777" w:rsidR="00356204" w:rsidRPr="001E32DC" w:rsidRDefault="00356204" w:rsidP="00321912">
            <w:pPr>
              <w:pStyle w:val="TAC"/>
              <w:rPr>
                <w:szCs w:val="18"/>
                <w:lang w:val="en-US" w:eastAsia="zh-CN"/>
              </w:rPr>
            </w:pPr>
            <w:r w:rsidRPr="001E32DC">
              <w:rPr>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5DF9A29C" w14:textId="77777777" w:rsidR="00356204" w:rsidRPr="001E32DC" w:rsidRDefault="00356204" w:rsidP="00321912">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4CE01BEE" w14:textId="77777777" w:rsidR="00356204" w:rsidRPr="001E32DC" w:rsidRDefault="00356204" w:rsidP="00321912">
            <w:pPr>
              <w:pStyle w:val="TAC"/>
              <w:rPr>
                <w:lang w:val="en-US" w:eastAsia="zh-CN"/>
              </w:rPr>
            </w:pPr>
            <w:r w:rsidRPr="001E32DC">
              <w:rPr>
                <w:lang w:val="en-US" w:eastAsia="zh-CN"/>
              </w:rPr>
              <w:t>1</w:t>
            </w:r>
          </w:p>
        </w:tc>
      </w:tr>
      <w:tr w:rsidR="00356204" w14:paraId="1236288B" w14:textId="77777777" w:rsidTr="00054E58">
        <w:trPr>
          <w:trHeight w:val="29"/>
        </w:trPr>
        <w:tc>
          <w:tcPr>
            <w:tcW w:w="1847" w:type="dxa"/>
            <w:tcBorders>
              <w:top w:val="nil"/>
              <w:left w:val="single" w:sz="4" w:space="0" w:color="auto"/>
              <w:bottom w:val="nil"/>
              <w:right w:val="single" w:sz="4" w:space="0" w:color="auto"/>
            </w:tcBorders>
            <w:vAlign w:val="center"/>
          </w:tcPr>
          <w:p w14:paraId="22E151E8"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390FFE3C"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990C2E" w14:textId="77777777" w:rsidR="00356204" w:rsidRPr="001E32DC" w:rsidRDefault="00356204" w:rsidP="00321912">
            <w:pPr>
              <w:pStyle w:val="TAC"/>
              <w:rPr>
                <w:szCs w:val="18"/>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4B750605" w14:textId="77777777" w:rsidR="00356204" w:rsidRPr="001E32DC" w:rsidRDefault="00356204" w:rsidP="00321912">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374C854" w14:textId="77777777" w:rsidR="00356204" w:rsidRPr="001E32DC" w:rsidRDefault="00356204" w:rsidP="00321912">
            <w:pPr>
              <w:pStyle w:val="TAC"/>
              <w:rPr>
                <w:lang w:val="en-US" w:eastAsia="zh-CN"/>
              </w:rPr>
            </w:pPr>
          </w:p>
        </w:tc>
      </w:tr>
      <w:tr w:rsidR="00356204" w14:paraId="6BAE7A7E" w14:textId="77777777" w:rsidTr="00054E58">
        <w:trPr>
          <w:trHeight w:val="29"/>
        </w:trPr>
        <w:tc>
          <w:tcPr>
            <w:tcW w:w="1847" w:type="dxa"/>
            <w:tcBorders>
              <w:top w:val="nil"/>
              <w:left w:val="single" w:sz="4" w:space="0" w:color="auto"/>
              <w:bottom w:val="nil"/>
              <w:right w:val="single" w:sz="4" w:space="0" w:color="auto"/>
            </w:tcBorders>
            <w:vAlign w:val="center"/>
          </w:tcPr>
          <w:p w14:paraId="42BE10CC"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09733B6"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A7792E" w14:textId="77777777" w:rsidR="00356204" w:rsidRPr="001E32DC" w:rsidRDefault="00356204" w:rsidP="00321912">
            <w:pPr>
              <w:pStyle w:val="TAC"/>
              <w:rPr>
                <w:szCs w:val="18"/>
                <w:lang w:val="en-US" w:eastAsia="zh-CN"/>
              </w:rPr>
            </w:pPr>
            <w:r w:rsidRPr="001E32DC">
              <w:rPr>
                <w:lang w:val="en-US" w:eastAsia="zh-CN"/>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1AE085B2" w14:textId="77777777" w:rsidR="00356204" w:rsidRPr="001E32DC" w:rsidRDefault="00356204" w:rsidP="00321912">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275C90B" w14:textId="77777777" w:rsidR="00356204" w:rsidRPr="001E32DC" w:rsidRDefault="00356204" w:rsidP="00321912">
            <w:pPr>
              <w:pStyle w:val="TAC"/>
              <w:rPr>
                <w:lang w:val="en-US" w:eastAsia="zh-CN"/>
              </w:rPr>
            </w:pPr>
          </w:p>
        </w:tc>
      </w:tr>
      <w:tr w:rsidR="00356204" w14:paraId="5D32FEE9" w14:textId="77777777" w:rsidTr="00054E58">
        <w:trPr>
          <w:trHeight w:val="29"/>
        </w:trPr>
        <w:tc>
          <w:tcPr>
            <w:tcW w:w="1847" w:type="dxa"/>
            <w:tcBorders>
              <w:top w:val="nil"/>
              <w:left w:val="single" w:sz="4" w:space="0" w:color="auto"/>
              <w:bottom w:val="nil"/>
              <w:right w:val="single" w:sz="4" w:space="0" w:color="auto"/>
            </w:tcBorders>
            <w:vAlign w:val="center"/>
          </w:tcPr>
          <w:p w14:paraId="1F9E2943" w14:textId="77777777" w:rsidR="00356204" w:rsidRPr="001E32DC" w:rsidRDefault="00356204" w:rsidP="00321912">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1A1C1FD" w14:textId="77777777" w:rsidR="00356204" w:rsidRPr="001E32DC" w:rsidRDefault="00356204" w:rsidP="00321912">
            <w:pPr>
              <w:pStyle w:val="TAC"/>
              <w:rPr>
                <w:lang w:val="en-US" w:eastAsia="zh-CN"/>
              </w:rPr>
            </w:pPr>
            <w:r w:rsidRPr="001E32DC">
              <w:rPr>
                <w:lang w:val="en-US" w:eastAsia="zh-CN"/>
              </w:rPr>
              <w:t>CA_n41A-n71A</w:t>
            </w:r>
          </w:p>
          <w:p w14:paraId="059BC7CD" w14:textId="77777777" w:rsidR="00356204" w:rsidRPr="001E32DC" w:rsidRDefault="00356204" w:rsidP="00321912">
            <w:pPr>
              <w:pStyle w:val="TAC"/>
              <w:rPr>
                <w:lang w:val="en-US" w:eastAsia="zh-CN"/>
              </w:rPr>
            </w:pPr>
            <w:r w:rsidRPr="001E32DC">
              <w:rPr>
                <w:lang w:val="en-US" w:eastAsia="zh-CN"/>
              </w:rPr>
              <w:t>CA_n66A-n71A</w:t>
            </w:r>
          </w:p>
          <w:p w14:paraId="444CC27D" w14:textId="77777777" w:rsidR="00356204" w:rsidRPr="001E32DC" w:rsidRDefault="00356204" w:rsidP="00321912">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4FCE0608" w14:textId="77777777" w:rsidR="00356204" w:rsidRPr="001E32DC" w:rsidRDefault="00356204" w:rsidP="00321912">
            <w:pPr>
              <w:pStyle w:val="TAC"/>
              <w:rPr>
                <w:lang w:val="en-US" w:eastAsia="zh-CN"/>
              </w:rPr>
            </w:pPr>
            <w:r w:rsidRPr="001E32DC">
              <w:rPr>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2DCA4BD5" w14:textId="77777777" w:rsidR="00356204" w:rsidRPr="001E32DC" w:rsidRDefault="00356204" w:rsidP="00321912">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44CBE593" w14:textId="77777777" w:rsidR="00356204" w:rsidRPr="001E32DC" w:rsidRDefault="00356204" w:rsidP="00321912">
            <w:pPr>
              <w:pStyle w:val="TAC"/>
              <w:rPr>
                <w:lang w:val="en-US" w:eastAsia="zh-CN"/>
              </w:rPr>
            </w:pPr>
            <w:r>
              <w:rPr>
                <w:lang w:val="en-US" w:eastAsia="zh-CN"/>
              </w:rPr>
              <w:t>4 and 5</w:t>
            </w:r>
          </w:p>
        </w:tc>
      </w:tr>
      <w:tr w:rsidR="00356204" w14:paraId="1BEE8874" w14:textId="77777777" w:rsidTr="00054E58">
        <w:trPr>
          <w:trHeight w:val="29"/>
        </w:trPr>
        <w:tc>
          <w:tcPr>
            <w:tcW w:w="1847" w:type="dxa"/>
            <w:tcBorders>
              <w:top w:val="nil"/>
              <w:left w:val="single" w:sz="4" w:space="0" w:color="auto"/>
              <w:bottom w:val="nil"/>
              <w:right w:val="single" w:sz="4" w:space="0" w:color="auto"/>
            </w:tcBorders>
            <w:vAlign w:val="center"/>
          </w:tcPr>
          <w:p w14:paraId="086A0791"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66B0EDC3"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9E3280" w14:textId="77777777" w:rsidR="00356204" w:rsidRPr="001E32DC" w:rsidRDefault="00356204" w:rsidP="00321912">
            <w:pPr>
              <w:pStyle w:val="TAC"/>
              <w:rPr>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4C04181D" w14:textId="77777777" w:rsidR="00356204" w:rsidRPr="001E32DC" w:rsidRDefault="00356204" w:rsidP="00321912">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541DF28A" w14:textId="77777777" w:rsidR="00356204" w:rsidRPr="001E32DC" w:rsidRDefault="00356204" w:rsidP="00321912">
            <w:pPr>
              <w:pStyle w:val="TAC"/>
              <w:rPr>
                <w:lang w:val="en-US" w:eastAsia="zh-CN"/>
              </w:rPr>
            </w:pPr>
          </w:p>
        </w:tc>
      </w:tr>
      <w:tr w:rsidR="00356204" w14:paraId="0164A7E7"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28F58855"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E7BF593"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88FA4C" w14:textId="77777777" w:rsidR="00356204" w:rsidRPr="001E32DC" w:rsidRDefault="00356204" w:rsidP="00321912">
            <w:pPr>
              <w:pStyle w:val="TAC"/>
              <w:rPr>
                <w:lang w:val="en-US" w:eastAsia="zh-CN"/>
              </w:rPr>
            </w:pPr>
            <w:r w:rsidRPr="001E32DC">
              <w:rPr>
                <w:lang w:val="en-US" w:eastAsia="zh-CN"/>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35F6ECAF" w14:textId="77777777" w:rsidR="00356204" w:rsidRPr="001E32DC" w:rsidRDefault="00356204" w:rsidP="00321912">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5CE2BC74" w14:textId="77777777" w:rsidR="00356204" w:rsidRPr="001E32DC" w:rsidRDefault="00356204" w:rsidP="00321912">
            <w:pPr>
              <w:pStyle w:val="TAC"/>
              <w:rPr>
                <w:lang w:val="en-US" w:eastAsia="zh-CN"/>
              </w:rPr>
            </w:pPr>
          </w:p>
        </w:tc>
      </w:tr>
      <w:tr w:rsidR="00356204" w14:paraId="34C2210B"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0D8A02C4" w14:textId="77777777" w:rsidR="00356204" w:rsidRPr="001E32DC" w:rsidRDefault="00356204" w:rsidP="00321912">
            <w:pPr>
              <w:pStyle w:val="TAC"/>
              <w:rPr>
                <w:szCs w:val="18"/>
                <w:lang w:val="en-US" w:eastAsia="zh-CN"/>
              </w:rPr>
            </w:pPr>
            <w:r w:rsidRPr="001E32DC">
              <w:rPr>
                <w:szCs w:val="18"/>
                <w:lang w:val="en-US" w:eastAsia="zh-CN"/>
              </w:rPr>
              <w:t>CA_n41C-n66A-n71A</w:t>
            </w:r>
          </w:p>
        </w:tc>
        <w:tc>
          <w:tcPr>
            <w:tcW w:w="1862" w:type="dxa"/>
            <w:tcBorders>
              <w:top w:val="single" w:sz="4" w:space="0" w:color="auto"/>
              <w:left w:val="single" w:sz="4" w:space="0" w:color="auto"/>
              <w:bottom w:val="nil"/>
              <w:right w:val="single" w:sz="4" w:space="0" w:color="auto"/>
            </w:tcBorders>
            <w:vAlign w:val="center"/>
          </w:tcPr>
          <w:p w14:paraId="0298D560" w14:textId="77777777" w:rsidR="00356204" w:rsidRPr="001E32DC" w:rsidRDefault="00356204" w:rsidP="00321912">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C3E7D62" w14:textId="77777777" w:rsidR="00356204" w:rsidRPr="001E32DC" w:rsidRDefault="00356204" w:rsidP="00321912">
            <w:pPr>
              <w:pStyle w:val="TAC"/>
              <w:rPr>
                <w:szCs w:val="18"/>
                <w:lang w:val="en-US" w:eastAsia="zh-CN"/>
              </w:rPr>
            </w:pPr>
            <w:r w:rsidRPr="001E32DC">
              <w:rPr>
                <w:szCs w:val="18"/>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445CEEF5" w14:textId="77777777" w:rsidR="00356204" w:rsidRPr="001E32DC" w:rsidRDefault="00356204" w:rsidP="00321912">
            <w:pPr>
              <w:pStyle w:val="TAC"/>
              <w:rPr>
                <w:lang w:val="en-US" w:eastAsia="zh-CN"/>
              </w:rPr>
            </w:pPr>
            <w:r w:rsidRPr="001E32DC">
              <w:rPr>
                <w:lang w:val="en-US" w:eastAsia="zh-CN" w:bidi="ar"/>
              </w:rPr>
              <w:t>CA_n41C_BCS0</w:t>
            </w:r>
          </w:p>
        </w:tc>
        <w:tc>
          <w:tcPr>
            <w:tcW w:w="1638" w:type="dxa"/>
            <w:tcBorders>
              <w:top w:val="single" w:sz="4" w:space="0" w:color="auto"/>
              <w:left w:val="single" w:sz="4" w:space="0" w:color="auto"/>
              <w:bottom w:val="nil"/>
              <w:right w:val="single" w:sz="4" w:space="0" w:color="auto"/>
            </w:tcBorders>
            <w:vAlign w:val="center"/>
          </w:tcPr>
          <w:p w14:paraId="3C4817B4" w14:textId="77777777" w:rsidR="00356204" w:rsidRPr="001E32DC" w:rsidRDefault="00356204" w:rsidP="00321912">
            <w:pPr>
              <w:pStyle w:val="TAC"/>
              <w:rPr>
                <w:lang w:val="en-US" w:eastAsia="zh-CN"/>
              </w:rPr>
            </w:pPr>
            <w:r w:rsidRPr="001E32DC">
              <w:rPr>
                <w:lang w:val="en-US" w:eastAsia="zh-CN"/>
              </w:rPr>
              <w:t>0</w:t>
            </w:r>
          </w:p>
        </w:tc>
      </w:tr>
      <w:tr w:rsidR="00356204" w14:paraId="02BC60D4" w14:textId="77777777" w:rsidTr="00054E58">
        <w:trPr>
          <w:trHeight w:val="29"/>
        </w:trPr>
        <w:tc>
          <w:tcPr>
            <w:tcW w:w="1847" w:type="dxa"/>
            <w:tcBorders>
              <w:top w:val="nil"/>
              <w:left w:val="single" w:sz="4" w:space="0" w:color="auto"/>
              <w:bottom w:val="nil"/>
              <w:right w:val="single" w:sz="4" w:space="0" w:color="auto"/>
            </w:tcBorders>
            <w:vAlign w:val="center"/>
          </w:tcPr>
          <w:p w14:paraId="167A75DF" w14:textId="77777777" w:rsidR="00356204" w:rsidRPr="001E32DC" w:rsidRDefault="00356204" w:rsidP="00321912">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73089B70"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401711" w14:textId="77777777" w:rsidR="00356204" w:rsidRPr="001E32DC" w:rsidRDefault="00356204" w:rsidP="00321912">
            <w:pPr>
              <w:pStyle w:val="TAC"/>
              <w:rPr>
                <w:szCs w:val="18"/>
                <w:lang w:val="en-US" w:eastAsia="zh-CN"/>
              </w:rPr>
            </w:pPr>
            <w:r w:rsidRPr="001E32DC">
              <w:rPr>
                <w:szCs w:val="18"/>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31C1B8EC" w14:textId="77777777" w:rsidR="00356204" w:rsidRPr="001E32DC" w:rsidRDefault="00356204" w:rsidP="00321912">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6FE01617" w14:textId="77777777" w:rsidR="00356204" w:rsidRPr="001E32DC" w:rsidRDefault="00356204" w:rsidP="00321912">
            <w:pPr>
              <w:pStyle w:val="TAC"/>
              <w:rPr>
                <w:lang w:val="en-US" w:eastAsia="zh-CN"/>
              </w:rPr>
            </w:pPr>
          </w:p>
        </w:tc>
      </w:tr>
      <w:tr w:rsidR="00356204" w14:paraId="1C6ADAB7" w14:textId="77777777" w:rsidTr="00054E58">
        <w:trPr>
          <w:trHeight w:val="29"/>
        </w:trPr>
        <w:tc>
          <w:tcPr>
            <w:tcW w:w="1847" w:type="dxa"/>
            <w:tcBorders>
              <w:top w:val="nil"/>
              <w:left w:val="single" w:sz="4" w:space="0" w:color="auto"/>
              <w:bottom w:val="nil"/>
              <w:right w:val="single" w:sz="4" w:space="0" w:color="auto"/>
            </w:tcBorders>
            <w:vAlign w:val="center"/>
          </w:tcPr>
          <w:p w14:paraId="0FDB4ADC" w14:textId="77777777" w:rsidR="00356204" w:rsidRPr="001E32DC" w:rsidRDefault="00356204" w:rsidP="00321912">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AD382FC"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54DCB5" w14:textId="77777777" w:rsidR="00356204" w:rsidRPr="001E32DC" w:rsidRDefault="00356204" w:rsidP="00321912">
            <w:pPr>
              <w:pStyle w:val="TAC"/>
              <w:rPr>
                <w:szCs w:val="18"/>
                <w:lang w:val="en-US" w:eastAsia="zh-CN"/>
              </w:rPr>
            </w:pPr>
            <w:r w:rsidRPr="001E32DC">
              <w:rPr>
                <w:szCs w:val="18"/>
                <w:lang w:val="en-US" w:eastAsia="zh-CN"/>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05A3D99C" w14:textId="77777777" w:rsidR="00356204" w:rsidRPr="001E32DC" w:rsidRDefault="00356204" w:rsidP="00321912">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9DFDE94" w14:textId="77777777" w:rsidR="00356204" w:rsidRPr="001E32DC" w:rsidRDefault="00356204" w:rsidP="00321912">
            <w:pPr>
              <w:pStyle w:val="TAC"/>
              <w:rPr>
                <w:lang w:val="en-US" w:eastAsia="zh-CN"/>
              </w:rPr>
            </w:pPr>
          </w:p>
        </w:tc>
      </w:tr>
      <w:tr w:rsidR="00356204" w14:paraId="0503CA20" w14:textId="77777777" w:rsidTr="00054E58">
        <w:trPr>
          <w:trHeight w:val="29"/>
        </w:trPr>
        <w:tc>
          <w:tcPr>
            <w:tcW w:w="1847" w:type="dxa"/>
            <w:tcBorders>
              <w:top w:val="nil"/>
              <w:left w:val="single" w:sz="4" w:space="0" w:color="auto"/>
              <w:bottom w:val="nil"/>
              <w:right w:val="single" w:sz="4" w:space="0" w:color="auto"/>
            </w:tcBorders>
            <w:vAlign w:val="center"/>
          </w:tcPr>
          <w:p w14:paraId="4A555733"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46FF2C9F" w14:textId="77777777" w:rsidR="00356204" w:rsidRPr="001E32DC" w:rsidRDefault="00356204" w:rsidP="00321912">
            <w:pPr>
              <w:pStyle w:val="TAC"/>
              <w:rPr>
                <w:lang w:val="en-US" w:eastAsia="zh-CN"/>
              </w:rPr>
            </w:pPr>
            <w:r w:rsidRPr="001E32DC">
              <w:rPr>
                <w:lang w:val="en-US" w:eastAsia="zh-CN"/>
              </w:rPr>
              <w:t>CA_n41A-n71A</w:t>
            </w:r>
          </w:p>
          <w:p w14:paraId="465FBB95" w14:textId="77777777" w:rsidR="00356204" w:rsidRPr="001E32DC" w:rsidRDefault="00356204" w:rsidP="00321912">
            <w:pPr>
              <w:pStyle w:val="TAC"/>
              <w:rPr>
                <w:lang w:val="en-US" w:eastAsia="zh-CN"/>
              </w:rPr>
            </w:pPr>
            <w:r w:rsidRPr="001E32DC">
              <w:rPr>
                <w:lang w:val="en-US" w:eastAsia="zh-CN"/>
              </w:rPr>
              <w:t>CA_n66A-n71A</w:t>
            </w:r>
          </w:p>
          <w:p w14:paraId="61AC2B94" w14:textId="77777777" w:rsidR="00356204" w:rsidRPr="001E32DC" w:rsidRDefault="00356204" w:rsidP="00321912">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2510AE8D" w14:textId="77777777" w:rsidR="00356204" w:rsidRPr="001E32DC" w:rsidRDefault="00356204" w:rsidP="00321912">
            <w:pPr>
              <w:pStyle w:val="TAC"/>
              <w:rPr>
                <w:szCs w:val="18"/>
                <w:lang w:val="en-US" w:eastAsia="zh-CN"/>
              </w:rPr>
            </w:pPr>
            <w:r w:rsidRPr="001E32DC">
              <w:rPr>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0C050C46" w14:textId="77777777" w:rsidR="00356204" w:rsidRPr="001E32DC" w:rsidRDefault="00356204" w:rsidP="00321912">
            <w:pPr>
              <w:pStyle w:val="TAC"/>
              <w:rPr>
                <w:lang w:val="en-US" w:eastAsia="zh-CN"/>
              </w:rPr>
            </w:pPr>
            <w:r w:rsidRPr="001E32DC">
              <w:rPr>
                <w:lang w:val="en-US" w:eastAsia="zh-CN" w:bidi="ar"/>
              </w:rPr>
              <w:t>CA_n41C_BCS1</w:t>
            </w:r>
          </w:p>
        </w:tc>
        <w:tc>
          <w:tcPr>
            <w:tcW w:w="1638" w:type="dxa"/>
            <w:tcBorders>
              <w:top w:val="nil"/>
              <w:left w:val="single" w:sz="4" w:space="0" w:color="auto"/>
              <w:bottom w:val="nil"/>
              <w:right w:val="single" w:sz="4" w:space="0" w:color="auto"/>
            </w:tcBorders>
            <w:vAlign w:val="center"/>
          </w:tcPr>
          <w:p w14:paraId="38B4A3FC" w14:textId="77777777" w:rsidR="00356204" w:rsidRPr="001E32DC" w:rsidRDefault="00356204" w:rsidP="00321912">
            <w:pPr>
              <w:pStyle w:val="TAC"/>
              <w:rPr>
                <w:szCs w:val="18"/>
                <w:lang w:val="en-US" w:eastAsia="zh-CN"/>
              </w:rPr>
            </w:pPr>
            <w:r w:rsidRPr="001E32DC">
              <w:rPr>
                <w:szCs w:val="18"/>
                <w:lang w:val="en-US" w:eastAsia="zh-CN"/>
              </w:rPr>
              <w:t>1</w:t>
            </w:r>
          </w:p>
        </w:tc>
      </w:tr>
      <w:tr w:rsidR="00356204" w14:paraId="115DCAA6" w14:textId="77777777" w:rsidTr="00054E58">
        <w:trPr>
          <w:trHeight w:val="29"/>
        </w:trPr>
        <w:tc>
          <w:tcPr>
            <w:tcW w:w="1847" w:type="dxa"/>
            <w:tcBorders>
              <w:top w:val="nil"/>
              <w:left w:val="single" w:sz="4" w:space="0" w:color="auto"/>
              <w:bottom w:val="nil"/>
              <w:right w:val="single" w:sz="4" w:space="0" w:color="auto"/>
            </w:tcBorders>
            <w:vAlign w:val="center"/>
          </w:tcPr>
          <w:p w14:paraId="7D6DDD5A"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7AD1BA95"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EFCDC1" w14:textId="77777777" w:rsidR="00356204" w:rsidRPr="001E32DC" w:rsidRDefault="00356204" w:rsidP="00321912">
            <w:pPr>
              <w:pStyle w:val="TAC"/>
              <w:rPr>
                <w:szCs w:val="18"/>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3CB5470C" w14:textId="77777777" w:rsidR="00356204" w:rsidRPr="001E32DC" w:rsidRDefault="00356204" w:rsidP="00321912">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1735A59" w14:textId="77777777" w:rsidR="00356204" w:rsidRPr="001E32DC" w:rsidRDefault="00356204" w:rsidP="00321912">
            <w:pPr>
              <w:pStyle w:val="TAC"/>
              <w:rPr>
                <w:szCs w:val="18"/>
                <w:lang w:val="en-US" w:eastAsia="zh-CN"/>
              </w:rPr>
            </w:pPr>
          </w:p>
        </w:tc>
      </w:tr>
      <w:tr w:rsidR="00356204" w14:paraId="3F2D0DFD" w14:textId="77777777" w:rsidTr="00054E58">
        <w:trPr>
          <w:trHeight w:val="29"/>
        </w:trPr>
        <w:tc>
          <w:tcPr>
            <w:tcW w:w="1847" w:type="dxa"/>
            <w:tcBorders>
              <w:top w:val="nil"/>
              <w:left w:val="single" w:sz="4" w:space="0" w:color="auto"/>
              <w:bottom w:val="nil"/>
              <w:right w:val="single" w:sz="4" w:space="0" w:color="auto"/>
            </w:tcBorders>
            <w:vAlign w:val="center"/>
          </w:tcPr>
          <w:p w14:paraId="5633EC43"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0FBBBC1"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5EA6CA" w14:textId="77777777" w:rsidR="00356204" w:rsidRPr="001E32DC" w:rsidRDefault="00356204" w:rsidP="00321912">
            <w:pPr>
              <w:pStyle w:val="TAC"/>
              <w:rPr>
                <w:szCs w:val="18"/>
                <w:lang w:val="en-US" w:eastAsia="zh-CN"/>
              </w:rPr>
            </w:pPr>
            <w:r w:rsidRPr="001E32DC">
              <w:rPr>
                <w:lang w:val="en-US" w:eastAsia="zh-CN"/>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6E317EC1" w14:textId="77777777" w:rsidR="00356204" w:rsidRPr="001E32DC" w:rsidRDefault="00356204" w:rsidP="00321912">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BD89730" w14:textId="77777777" w:rsidR="00356204" w:rsidRPr="001E32DC" w:rsidRDefault="00356204" w:rsidP="00321912">
            <w:pPr>
              <w:pStyle w:val="TAC"/>
              <w:rPr>
                <w:szCs w:val="18"/>
                <w:lang w:val="en-US" w:eastAsia="zh-CN"/>
              </w:rPr>
            </w:pPr>
          </w:p>
        </w:tc>
      </w:tr>
      <w:tr w:rsidR="00356204" w14:paraId="6E7C271B" w14:textId="77777777" w:rsidTr="00054E58">
        <w:trPr>
          <w:trHeight w:val="29"/>
        </w:trPr>
        <w:tc>
          <w:tcPr>
            <w:tcW w:w="1847" w:type="dxa"/>
            <w:tcBorders>
              <w:top w:val="nil"/>
              <w:left w:val="single" w:sz="4" w:space="0" w:color="auto"/>
              <w:bottom w:val="nil"/>
              <w:right w:val="single" w:sz="4" w:space="0" w:color="auto"/>
            </w:tcBorders>
            <w:vAlign w:val="center"/>
          </w:tcPr>
          <w:p w14:paraId="3E7E7EFF" w14:textId="77777777" w:rsidR="00356204" w:rsidRPr="001E32DC" w:rsidRDefault="00356204" w:rsidP="00321912">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5DADF8C" w14:textId="77777777" w:rsidR="00356204" w:rsidRPr="001E32DC" w:rsidRDefault="00356204" w:rsidP="00321912">
            <w:pPr>
              <w:pStyle w:val="TAC"/>
              <w:rPr>
                <w:lang w:val="en-US" w:eastAsia="zh-CN"/>
              </w:rPr>
            </w:pPr>
            <w:r w:rsidRPr="001E32DC">
              <w:rPr>
                <w:lang w:val="en-US" w:eastAsia="zh-CN"/>
              </w:rPr>
              <w:t>CA_n41A-n71A</w:t>
            </w:r>
          </w:p>
          <w:p w14:paraId="08BEA859" w14:textId="77777777" w:rsidR="00356204" w:rsidRPr="001E32DC" w:rsidRDefault="00356204" w:rsidP="00321912">
            <w:pPr>
              <w:pStyle w:val="TAC"/>
              <w:rPr>
                <w:lang w:val="en-US" w:eastAsia="zh-CN"/>
              </w:rPr>
            </w:pPr>
            <w:r w:rsidRPr="001E32DC">
              <w:rPr>
                <w:lang w:val="en-US" w:eastAsia="zh-CN"/>
              </w:rPr>
              <w:t>CA_n66A-n71A</w:t>
            </w:r>
          </w:p>
          <w:p w14:paraId="154D1170" w14:textId="77777777" w:rsidR="00356204" w:rsidRDefault="00356204" w:rsidP="00321912">
            <w:pPr>
              <w:pStyle w:val="TAC"/>
              <w:rPr>
                <w:lang w:val="en-US" w:eastAsia="zh-CN"/>
              </w:rPr>
            </w:pPr>
            <w:r w:rsidRPr="001E32DC">
              <w:rPr>
                <w:lang w:val="en-US" w:eastAsia="zh-CN"/>
              </w:rPr>
              <w:t>CA_n41A-n66A</w:t>
            </w:r>
          </w:p>
          <w:p w14:paraId="48A2A484" w14:textId="77777777" w:rsidR="00356204" w:rsidRPr="001E32DC" w:rsidRDefault="00356204" w:rsidP="00321912">
            <w:pPr>
              <w:pStyle w:val="TAC"/>
              <w:rPr>
                <w:lang w:val="en-US" w:eastAsia="zh-CN"/>
              </w:rPr>
            </w:pPr>
            <w:r w:rsidRPr="001E32DC">
              <w:rPr>
                <w:szCs w:val="18"/>
                <w:lang w:val="en-US" w:eastAsia="zh-CN"/>
              </w:rPr>
              <w:t>CA_n41C</w:t>
            </w:r>
          </w:p>
        </w:tc>
        <w:tc>
          <w:tcPr>
            <w:tcW w:w="843" w:type="dxa"/>
            <w:tcBorders>
              <w:top w:val="single" w:sz="4" w:space="0" w:color="auto"/>
              <w:left w:val="single" w:sz="4" w:space="0" w:color="auto"/>
              <w:bottom w:val="single" w:sz="4" w:space="0" w:color="auto"/>
              <w:right w:val="single" w:sz="4" w:space="0" w:color="auto"/>
            </w:tcBorders>
            <w:vAlign w:val="center"/>
          </w:tcPr>
          <w:p w14:paraId="228E49F3" w14:textId="77777777" w:rsidR="00356204" w:rsidRPr="001E32DC" w:rsidRDefault="00356204" w:rsidP="00321912">
            <w:pPr>
              <w:pStyle w:val="TAC"/>
              <w:rPr>
                <w:lang w:val="en-US" w:eastAsia="zh-CN"/>
              </w:rPr>
            </w:pPr>
            <w:r w:rsidRPr="001E32DC">
              <w:rPr>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47B7BBA1" w14:textId="77777777" w:rsidR="00356204" w:rsidRPr="001E32DC" w:rsidRDefault="00356204" w:rsidP="00321912">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6EA5ECD9" w14:textId="77777777" w:rsidR="00356204" w:rsidRPr="001E32DC" w:rsidRDefault="00356204" w:rsidP="00321912">
            <w:pPr>
              <w:pStyle w:val="TAC"/>
              <w:rPr>
                <w:szCs w:val="18"/>
                <w:lang w:val="en-US" w:eastAsia="zh-CN"/>
              </w:rPr>
            </w:pPr>
            <w:r>
              <w:rPr>
                <w:lang w:val="en-US" w:eastAsia="zh-CN"/>
              </w:rPr>
              <w:t>4 and 5</w:t>
            </w:r>
          </w:p>
        </w:tc>
      </w:tr>
      <w:tr w:rsidR="00356204" w14:paraId="557516F5" w14:textId="77777777" w:rsidTr="00054E58">
        <w:trPr>
          <w:trHeight w:val="29"/>
        </w:trPr>
        <w:tc>
          <w:tcPr>
            <w:tcW w:w="1847" w:type="dxa"/>
            <w:tcBorders>
              <w:top w:val="nil"/>
              <w:left w:val="single" w:sz="4" w:space="0" w:color="auto"/>
              <w:bottom w:val="nil"/>
              <w:right w:val="single" w:sz="4" w:space="0" w:color="auto"/>
            </w:tcBorders>
            <w:vAlign w:val="center"/>
          </w:tcPr>
          <w:p w14:paraId="2BF534C4"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78F603B7"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F96C62" w14:textId="77777777" w:rsidR="00356204" w:rsidRPr="001E32DC" w:rsidRDefault="00356204" w:rsidP="00321912">
            <w:pPr>
              <w:pStyle w:val="TAC"/>
              <w:rPr>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4BBFAA77" w14:textId="77777777" w:rsidR="00356204" w:rsidRPr="001E32DC" w:rsidRDefault="00356204" w:rsidP="00321912">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12FB8048" w14:textId="77777777" w:rsidR="00356204" w:rsidRPr="001E32DC" w:rsidRDefault="00356204" w:rsidP="00321912">
            <w:pPr>
              <w:pStyle w:val="TAC"/>
              <w:rPr>
                <w:szCs w:val="18"/>
                <w:lang w:val="en-US" w:eastAsia="zh-CN"/>
              </w:rPr>
            </w:pPr>
          </w:p>
        </w:tc>
      </w:tr>
      <w:tr w:rsidR="00356204" w14:paraId="70E32145"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07FE95D1"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CC61A1D"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E4A44C" w14:textId="77777777" w:rsidR="00356204" w:rsidRPr="001E32DC" w:rsidRDefault="00356204" w:rsidP="00321912">
            <w:pPr>
              <w:pStyle w:val="TAC"/>
              <w:rPr>
                <w:lang w:val="en-US" w:eastAsia="zh-CN"/>
              </w:rPr>
            </w:pPr>
            <w:r w:rsidRPr="001E32DC">
              <w:rPr>
                <w:lang w:val="en-US" w:eastAsia="zh-CN"/>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6C7FE8AC" w14:textId="77777777" w:rsidR="00356204" w:rsidRPr="001E32DC" w:rsidRDefault="00356204" w:rsidP="00321912">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020E125D" w14:textId="77777777" w:rsidR="00356204" w:rsidRPr="001E32DC" w:rsidRDefault="00356204" w:rsidP="00321912">
            <w:pPr>
              <w:pStyle w:val="TAC"/>
              <w:rPr>
                <w:szCs w:val="18"/>
                <w:lang w:val="en-US" w:eastAsia="zh-CN"/>
              </w:rPr>
            </w:pPr>
          </w:p>
        </w:tc>
      </w:tr>
      <w:tr w:rsidR="00356204" w14:paraId="5299A3AF" w14:textId="77777777" w:rsidTr="00054E58">
        <w:trPr>
          <w:trHeight w:val="29"/>
        </w:trPr>
        <w:tc>
          <w:tcPr>
            <w:tcW w:w="1847" w:type="dxa"/>
            <w:tcBorders>
              <w:top w:val="nil"/>
              <w:left w:val="single" w:sz="4" w:space="0" w:color="auto"/>
              <w:bottom w:val="nil"/>
              <w:right w:val="single" w:sz="4" w:space="0" w:color="auto"/>
            </w:tcBorders>
            <w:vAlign w:val="center"/>
          </w:tcPr>
          <w:p w14:paraId="548049B5" w14:textId="77777777" w:rsidR="00356204" w:rsidRPr="001E32DC" w:rsidRDefault="00356204" w:rsidP="00321912">
            <w:pPr>
              <w:pStyle w:val="TAC"/>
              <w:rPr>
                <w:szCs w:val="18"/>
                <w:lang w:val="en-US"/>
              </w:rPr>
            </w:pPr>
            <w:r w:rsidRPr="001E32DC">
              <w:rPr>
                <w:lang w:val="en-US"/>
              </w:rPr>
              <w:t>CA_n41A-n66A-n77A</w:t>
            </w:r>
          </w:p>
        </w:tc>
        <w:tc>
          <w:tcPr>
            <w:tcW w:w="1862" w:type="dxa"/>
            <w:tcBorders>
              <w:top w:val="nil"/>
              <w:left w:val="single" w:sz="4" w:space="0" w:color="auto"/>
              <w:bottom w:val="nil"/>
              <w:right w:val="single" w:sz="4" w:space="0" w:color="auto"/>
            </w:tcBorders>
            <w:vAlign w:val="center"/>
          </w:tcPr>
          <w:p w14:paraId="5898760D" w14:textId="77777777" w:rsidR="00356204" w:rsidRPr="001E32DC" w:rsidRDefault="00356204" w:rsidP="00321912">
            <w:pPr>
              <w:pStyle w:val="TAC"/>
              <w:rPr>
                <w:lang w:val="en-US"/>
              </w:rPr>
            </w:pPr>
            <w:r w:rsidRPr="001E32DC">
              <w:rPr>
                <w:lang w:val="en-US"/>
              </w:rPr>
              <w:t>CA_n41A-n66A</w:t>
            </w:r>
          </w:p>
          <w:p w14:paraId="6BF5ADA2" w14:textId="77777777" w:rsidR="00356204" w:rsidRPr="001E32DC" w:rsidRDefault="00356204" w:rsidP="00321912">
            <w:pPr>
              <w:pStyle w:val="TAC"/>
              <w:rPr>
                <w:lang w:val="en-US"/>
              </w:rPr>
            </w:pPr>
            <w:r w:rsidRPr="001E32DC">
              <w:rPr>
                <w:lang w:val="en-US"/>
              </w:rPr>
              <w:t>CA_n41A-n77A</w:t>
            </w:r>
          </w:p>
          <w:p w14:paraId="4B1302AE" w14:textId="77777777" w:rsidR="00356204" w:rsidRPr="001E32DC" w:rsidRDefault="00356204" w:rsidP="00321912">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35ABD88" w14:textId="77777777" w:rsidR="00356204" w:rsidRPr="001E32DC" w:rsidRDefault="00356204" w:rsidP="00321912">
            <w:pPr>
              <w:pStyle w:val="TAC"/>
              <w:rPr>
                <w:szCs w:val="18"/>
                <w:lang w:val="en-US" w:eastAsia="zh-CN"/>
              </w:rPr>
            </w:pPr>
            <w:r w:rsidRPr="001E32DC">
              <w:rPr>
                <w:lang w:val="en-US"/>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3B25C899" w14:textId="77777777" w:rsidR="00356204" w:rsidRPr="001E32DC" w:rsidRDefault="00356204" w:rsidP="00321912">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338D6648" w14:textId="77777777" w:rsidR="00356204" w:rsidRPr="001E32DC" w:rsidRDefault="00356204" w:rsidP="00321912">
            <w:pPr>
              <w:pStyle w:val="TAC"/>
              <w:rPr>
                <w:lang w:val="en-US" w:eastAsia="zh-CN"/>
              </w:rPr>
            </w:pPr>
            <w:r w:rsidRPr="001E32DC">
              <w:rPr>
                <w:rFonts w:cs="Arial"/>
                <w:szCs w:val="18"/>
                <w:lang w:val="en-US" w:eastAsia="zh-CN"/>
              </w:rPr>
              <w:t>0</w:t>
            </w:r>
          </w:p>
        </w:tc>
      </w:tr>
      <w:tr w:rsidR="00356204" w14:paraId="7D0CDD0C" w14:textId="77777777" w:rsidTr="00054E58">
        <w:trPr>
          <w:trHeight w:val="29"/>
        </w:trPr>
        <w:tc>
          <w:tcPr>
            <w:tcW w:w="1847" w:type="dxa"/>
            <w:tcBorders>
              <w:top w:val="nil"/>
              <w:left w:val="single" w:sz="4" w:space="0" w:color="auto"/>
              <w:bottom w:val="nil"/>
              <w:right w:val="single" w:sz="4" w:space="0" w:color="auto"/>
            </w:tcBorders>
            <w:vAlign w:val="center"/>
          </w:tcPr>
          <w:p w14:paraId="6B294E02" w14:textId="77777777" w:rsidR="00356204" w:rsidRPr="001E32DC" w:rsidRDefault="00356204" w:rsidP="00321912">
            <w:pPr>
              <w:pStyle w:val="TAC"/>
              <w:rPr>
                <w:szCs w:val="18"/>
                <w:lang w:val="en-US"/>
              </w:rPr>
            </w:pPr>
          </w:p>
        </w:tc>
        <w:tc>
          <w:tcPr>
            <w:tcW w:w="1862" w:type="dxa"/>
            <w:tcBorders>
              <w:top w:val="nil"/>
              <w:left w:val="single" w:sz="4" w:space="0" w:color="auto"/>
              <w:bottom w:val="nil"/>
              <w:right w:val="single" w:sz="4" w:space="0" w:color="auto"/>
            </w:tcBorders>
            <w:vAlign w:val="center"/>
          </w:tcPr>
          <w:p w14:paraId="2AA28FF9"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7A1701" w14:textId="77777777" w:rsidR="00356204" w:rsidRPr="001E32DC" w:rsidRDefault="00356204" w:rsidP="00321912">
            <w:pPr>
              <w:pStyle w:val="TAC"/>
              <w:rPr>
                <w:szCs w:val="18"/>
                <w:lang w:val="en-US" w:eastAsia="zh-CN"/>
              </w:rPr>
            </w:pPr>
            <w:r w:rsidRPr="001E32DC">
              <w:rPr>
                <w:lang w:val="en-US"/>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1BD14926" w14:textId="77777777" w:rsidR="00356204" w:rsidRPr="001E32DC" w:rsidRDefault="00356204" w:rsidP="00321912">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6EFEABB" w14:textId="77777777" w:rsidR="00356204" w:rsidRPr="001E32DC" w:rsidRDefault="00356204" w:rsidP="00321912">
            <w:pPr>
              <w:pStyle w:val="TAC"/>
              <w:rPr>
                <w:lang w:val="en-US" w:eastAsia="zh-CN"/>
              </w:rPr>
            </w:pPr>
          </w:p>
        </w:tc>
      </w:tr>
      <w:tr w:rsidR="00356204" w14:paraId="2D35D26D" w14:textId="77777777" w:rsidTr="00054E58">
        <w:trPr>
          <w:trHeight w:val="29"/>
        </w:trPr>
        <w:tc>
          <w:tcPr>
            <w:tcW w:w="1847" w:type="dxa"/>
            <w:tcBorders>
              <w:top w:val="nil"/>
              <w:left w:val="single" w:sz="4" w:space="0" w:color="auto"/>
              <w:bottom w:val="nil"/>
              <w:right w:val="single" w:sz="4" w:space="0" w:color="auto"/>
            </w:tcBorders>
            <w:vAlign w:val="center"/>
          </w:tcPr>
          <w:p w14:paraId="718922BF" w14:textId="77777777" w:rsidR="00356204" w:rsidRPr="001E32DC" w:rsidRDefault="00356204" w:rsidP="00321912">
            <w:pPr>
              <w:pStyle w:val="TAC"/>
              <w:rPr>
                <w:szCs w:val="18"/>
                <w:lang w:val="en-US"/>
              </w:rPr>
            </w:pPr>
          </w:p>
        </w:tc>
        <w:tc>
          <w:tcPr>
            <w:tcW w:w="1862" w:type="dxa"/>
            <w:tcBorders>
              <w:top w:val="nil"/>
              <w:left w:val="single" w:sz="4" w:space="0" w:color="auto"/>
              <w:bottom w:val="nil"/>
              <w:right w:val="single" w:sz="4" w:space="0" w:color="auto"/>
            </w:tcBorders>
            <w:vAlign w:val="center"/>
          </w:tcPr>
          <w:p w14:paraId="3506F04D"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3D77A3" w14:textId="77777777" w:rsidR="00356204" w:rsidRPr="001E32DC" w:rsidRDefault="00356204" w:rsidP="00321912">
            <w:pPr>
              <w:pStyle w:val="TAC"/>
              <w:rPr>
                <w:szCs w:val="18"/>
                <w:lang w:val="en-US" w:eastAsia="zh-CN"/>
              </w:rPr>
            </w:pPr>
            <w:r w:rsidRPr="001E32DC">
              <w:rPr>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5F2394DC" w14:textId="77777777" w:rsidR="00356204" w:rsidRPr="001E32DC" w:rsidRDefault="00356204" w:rsidP="00321912">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312A44B" w14:textId="77777777" w:rsidR="00356204" w:rsidRPr="001E32DC" w:rsidRDefault="00356204" w:rsidP="00321912">
            <w:pPr>
              <w:pStyle w:val="TAC"/>
              <w:rPr>
                <w:lang w:val="en-US" w:eastAsia="zh-CN"/>
              </w:rPr>
            </w:pPr>
          </w:p>
        </w:tc>
      </w:tr>
      <w:tr w:rsidR="00356204" w14:paraId="050EAE7D" w14:textId="77777777" w:rsidTr="00054E58">
        <w:trPr>
          <w:trHeight w:val="29"/>
        </w:trPr>
        <w:tc>
          <w:tcPr>
            <w:tcW w:w="1847" w:type="dxa"/>
            <w:tcBorders>
              <w:top w:val="nil"/>
              <w:left w:val="single" w:sz="4" w:space="0" w:color="auto"/>
              <w:bottom w:val="nil"/>
              <w:right w:val="single" w:sz="4" w:space="0" w:color="auto"/>
            </w:tcBorders>
            <w:vAlign w:val="center"/>
          </w:tcPr>
          <w:p w14:paraId="04D658C6" w14:textId="77777777" w:rsidR="00356204" w:rsidRPr="001E32DC" w:rsidRDefault="00356204" w:rsidP="00321912">
            <w:pPr>
              <w:pStyle w:val="TAC"/>
              <w:rPr>
                <w:szCs w:val="18"/>
                <w:lang w:val="en-US"/>
              </w:rPr>
            </w:pPr>
          </w:p>
        </w:tc>
        <w:tc>
          <w:tcPr>
            <w:tcW w:w="1862" w:type="dxa"/>
            <w:tcBorders>
              <w:top w:val="nil"/>
              <w:left w:val="single" w:sz="4" w:space="0" w:color="auto"/>
              <w:bottom w:val="nil"/>
              <w:right w:val="single" w:sz="4" w:space="0" w:color="auto"/>
            </w:tcBorders>
            <w:vAlign w:val="center"/>
          </w:tcPr>
          <w:p w14:paraId="2E1847BF"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853D7B" w14:textId="77777777" w:rsidR="00356204" w:rsidRPr="001E32DC" w:rsidRDefault="00356204" w:rsidP="00321912">
            <w:pPr>
              <w:pStyle w:val="TAC"/>
              <w:rPr>
                <w:lang w:val="en-US"/>
              </w:rPr>
            </w:pPr>
            <w:r w:rsidRPr="001E32DC">
              <w:rPr>
                <w:lang w:val="en-US"/>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36948262" w14:textId="77777777" w:rsidR="00356204" w:rsidRPr="001E32DC" w:rsidRDefault="00356204" w:rsidP="00321912">
            <w:pPr>
              <w:pStyle w:val="TAC"/>
              <w:rPr>
                <w:rFonts w:ascii="Calibri" w:hAnsi="Calibri"/>
                <w:sz w:val="21"/>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7A5AB640" w14:textId="77777777" w:rsidR="00356204" w:rsidRPr="001E32DC" w:rsidRDefault="00356204" w:rsidP="00321912">
            <w:pPr>
              <w:pStyle w:val="TAC"/>
              <w:rPr>
                <w:lang w:val="en-US" w:eastAsia="zh-CN"/>
              </w:rPr>
            </w:pPr>
            <w:r w:rsidRPr="001E32DC">
              <w:rPr>
                <w:lang w:val="en-US" w:eastAsia="zh-CN"/>
              </w:rPr>
              <w:t>1</w:t>
            </w:r>
          </w:p>
        </w:tc>
      </w:tr>
      <w:tr w:rsidR="00356204" w14:paraId="2D37B806" w14:textId="77777777" w:rsidTr="00054E58">
        <w:trPr>
          <w:trHeight w:val="29"/>
        </w:trPr>
        <w:tc>
          <w:tcPr>
            <w:tcW w:w="1847" w:type="dxa"/>
            <w:tcBorders>
              <w:top w:val="nil"/>
              <w:left w:val="single" w:sz="4" w:space="0" w:color="auto"/>
              <w:bottom w:val="nil"/>
              <w:right w:val="single" w:sz="4" w:space="0" w:color="auto"/>
            </w:tcBorders>
            <w:vAlign w:val="center"/>
          </w:tcPr>
          <w:p w14:paraId="1F48A0FE" w14:textId="77777777" w:rsidR="00356204" w:rsidRPr="001E32DC" w:rsidRDefault="00356204" w:rsidP="00321912">
            <w:pPr>
              <w:pStyle w:val="TAC"/>
              <w:rPr>
                <w:szCs w:val="18"/>
                <w:lang w:val="en-US"/>
              </w:rPr>
            </w:pPr>
          </w:p>
        </w:tc>
        <w:tc>
          <w:tcPr>
            <w:tcW w:w="1862" w:type="dxa"/>
            <w:tcBorders>
              <w:top w:val="nil"/>
              <w:left w:val="single" w:sz="4" w:space="0" w:color="auto"/>
              <w:bottom w:val="nil"/>
              <w:right w:val="single" w:sz="4" w:space="0" w:color="auto"/>
            </w:tcBorders>
            <w:vAlign w:val="center"/>
          </w:tcPr>
          <w:p w14:paraId="4054F0DD"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A917CB" w14:textId="77777777" w:rsidR="00356204" w:rsidRPr="001E32DC" w:rsidRDefault="00356204" w:rsidP="00321912">
            <w:pPr>
              <w:pStyle w:val="TAC"/>
              <w:rPr>
                <w:lang w:val="en-US"/>
              </w:rPr>
            </w:pPr>
            <w:r w:rsidRPr="001E32DC">
              <w:rPr>
                <w:lang w:val="en-US"/>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1302817E" w14:textId="77777777" w:rsidR="00356204" w:rsidRPr="001E32DC" w:rsidRDefault="00356204" w:rsidP="00321912">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22E81D5" w14:textId="77777777" w:rsidR="00356204" w:rsidRPr="001E32DC" w:rsidRDefault="00356204" w:rsidP="00321912">
            <w:pPr>
              <w:pStyle w:val="TAC"/>
              <w:rPr>
                <w:lang w:val="en-US" w:eastAsia="zh-CN"/>
              </w:rPr>
            </w:pPr>
          </w:p>
        </w:tc>
      </w:tr>
      <w:tr w:rsidR="00356204" w14:paraId="19BDCCAA" w14:textId="77777777" w:rsidTr="00054E58">
        <w:trPr>
          <w:trHeight w:val="29"/>
        </w:trPr>
        <w:tc>
          <w:tcPr>
            <w:tcW w:w="1847" w:type="dxa"/>
            <w:tcBorders>
              <w:top w:val="nil"/>
              <w:left w:val="single" w:sz="4" w:space="0" w:color="auto"/>
              <w:bottom w:val="nil"/>
              <w:right w:val="single" w:sz="4" w:space="0" w:color="auto"/>
            </w:tcBorders>
            <w:vAlign w:val="center"/>
          </w:tcPr>
          <w:p w14:paraId="4D9B8A62" w14:textId="77777777" w:rsidR="00356204" w:rsidRPr="001E32DC" w:rsidRDefault="00356204" w:rsidP="00321912">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6318A106"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E651B3" w14:textId="77777777" w:rsidR="00356204" w:rsidRPr="001E32DC" w:rsidRDefault="00356204" w:rsidP="00321912">
            <w:pPr>
              <w:pStyle w:val="TAC"/>
              <w:rPr>
                <w:lang w:val="en-US"/>
              </w:rPr>
            </w:pPr>
            <w:r w:rsidRPr="001E32DC">
              <w:rPr>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18D916CC" w14:textId="77777777" w:rsidR="00356204" w:rsidRPr="001E32DC" w:rsidRDefault="00356204" w:rsidP="00321912">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B4C509F" w14:textId="77777777" w:rsidR="00356204" w:rsidRPr="001E32DC" w:rsidRDefault="00356204" w:rsidP="00321912">
            <w:pPr>
              <w:pStyle w:val="TAC"/>
              <w:rPr>
                <w:lang w:val="en-US" w:eastAsia="zh-CN"/>
              </w:rPr>
            </w:pPr>
          </w:p>
        </w:tc>
      </w:tr>
      <w:tr w:rsidR="00356204" w14:paraId="67D35FA3" w14:textId="77777777" w:rsidTr="00054E58">
        <w:trPr>
          <w:trHeight w:val="29"/>
        </w:trPr>
        <w:tc>
          <w:tcPr>
            <w:tcW w:w="1847" w:type="dxa"/>
            <w:tcBorders>
              <w:top w:val="nil"/>
              <w:left w:val="single" w:sz="4" w:space="0" w:color="auto"/>
              <w:bottom w:val="nil"/>
              <w:right w:val="single" w:sz="4" w:space="0" w:color="auto"/>
            </w:tcBorders>
            <w:vAlign w:val="center"/>
          </w:tcPr>
          <w:p w14:paraId="216154A0" w14:textId="77777777" w:rsidR="00356204" w:rsidRPr="001E32DC" w:rsidRDefault="00356204" w:rsidP="00321912">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2DF840D0" w14:textId="77777777" w:rsidR="00356204" w:rsidRPr="001E32DC" w:rsidRDefault="00356204" w:rsidP="00321912">
            <w:pPr>
              <w:pStyle w:val="TAC"/>
              <w:rPr>
                <w:lang w:val="en-US"/>
              </w:rPr>
            </w:pPr>
            <w:r w:rsidRPr="001E32DC">
              <w:rPr>
                <w:lang w:val="en-US"/>
              </w:rPr>
              <w:t>CA_n41A-n66A</w:t>
            </w:r>
          </w:p>
          <w:p w14:paraId="27DB385E" w14:textId="77777777" w:rsidR="00356204" w:rsidRPr="001E32DC" w:rsidRDefault="00356204" w:rsidP="00321912">
            <w:pPr>
              <w:pStyle w:val="TAC"/>
              <w:rPr>
                <w:lang w:val="en-US"/>
              </w:rPr>
            </w:pPr>
            <w:r w:rsidRPr="001E32DC">
              <w:rPr>
                <w:lang w:val="en-US"/>
              </w:rPr>
              <w:t>CA_n41A-n77A</w:t>
            </w:r>
          </w:p>
          <w:p w14:paraId="200E2898" w14:textId="77777777" w:rsidR="00356204" w:rsidRPr="001E32DC" w:rsidRDefault="00356204" w:rsidP="00321912">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A381CC5" w14:textId="77777777" w:rsidR="00356204" w:rsidRPr="001E32DC" w:rsidRDefault="00356204" w:rsidP="00321912">
            <w:pPr>
              <w:pStyle w:val="TAC"/>
              <w:rPr>
                <w:lang w:val="en-US"/>
              </w:rPr>
            </w:pPr>
            <w:r w:rsidRPr="001E32DC">
              <w:rPr>
                <w:lang w:val="en-US"/>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35B48B55" w14:textId="77777777" w:rsidR="00356204" w:rsidRPr="001E32DC" w:rsidRDefault="00356204" w:rsidP="00321912">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6A520695" w14:textId="77777777" w:rsidR="00356204" w:rsidRPr="001E32DC" w:rsidRDefault="00356204" w:rsidP="00321912">
            <w:pPr>
              <w:pStyle w:val="TAC"/>
              <w:rPr>
                <w:lang w:val="en-US" w:eastAsia="zh-CN"/>
              </w:rPr>
            </w:pPr>
            <w:r>
              <w:rPr>
                <w:lang w:val="en-US" w:eastAsia="zh-CN"/>
              </w:rPr>
              <w:t>4 and 5</w:t>
            </w:r>
          </w:p>
        </w:tc>
      </w:tr>
      <w:tr w:rsidR="00356204" w14:paraId="6F47B4EC" w14:textId="77777777" w:rsidTr="00054E58">
        <w:trPr>
          <w:trHeight w:val="29"/>
        </w:trPr>
        <w:tc>
          <w:tcPr>
            <w:tcW w:w="1847" w:type="dxa"/>
            <w:tcBorders>
              <w:top w:val="nil"/>
              <w:left w:val="single" w:sz="4" w:space="0" w:color="auto"/>
              <w:bottom w:val="nil"/>
              <w:right w:val="single" w:sz="4" w:space="0" w:color="auto"/>
            </w:tcBorders>
            <w:vAlign w:val="center"/>
          </w:tcPr>
          <w:p w14:paraId="3308E46E" w14:textId="77777777" w:rsidR="00356204" w:rsidRPr="001E32DC" w:rsidRDefault="00356204" w:rsidP="00321912">
            <w:pPr>
              <w:pStyle w:val="TAC"/>
              <w:rPr>
                <w:szCs w:val="18"/>
                <w:lang w:val="en-US"/>
              </w:rPr>
            </w:pPr>
          </w:p>
        </w:tc>
        <w:tc>
          <w:tcPr>
            <w:tcW w:w="1862" w:type="dxa"/>
            <w:tcBorders>
              <w:top w:val="nil"/>
              <w:left w:val="single" w:sz="4" w:space="0" w:color="auto"/>
              <w:bottom w:val="nil"/>
              <w:right w:val="single" w:sz="4" w:space="0" w:color="auto"/>
            </w:tcBorders>
            <w:vAlign w:val="center"/>
          </w:tcPr>
          <w:p w14:paraId="77301F3B"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2B2162" w14:textId="77777777" w:rsidR="00356204" w:rsidRPr="001E32DC" w:rsidRDefault="00356204" w:rsidP="00321912">
            <w:pPr>
              <w:pStyle w:val="TAC"/>
              <w:rPr>
                <w:lang w:val="en-US"/>
              </w:rPr>
            </w:pPr>
            <w:r w:rsidRPr="001E32DC">
              <w:rPr>
                <w:lang w:val="en-US"/>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6DAC6552" w14:textId="77777777" w:rsidR="00356204" w:rsidRPr="001E32DC" w:rsidRDefault="00356204" w:rsidP="00321912">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09B7E7E3" w14:textId="77777777" w:rsidR="00356204" w:rsidRPr="001E32DC" w:rsidRDefault="00356204" w:rsidP="00321912">
            <w:pPr>
              <w:pStyle w:val="TAC"/>
              <w:rPr>
                <w:lang w:val="en-US" w:eastAsia="zh-CN"/>
              </w:rPr>
            </w:pPr>
          </w:p>
        </w:tc>
      </w:tr>
      <w:tr w:rsidR="00356204" w14:paraId="62209596"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2CF4AA30" w14:textId="77777777" w:rsidR="00356204" w:rsidRPr="001E32DC" w:rsidRDefault="00356204" w:rsidP="00321912">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4131AF01"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13A2B7" w14:textId="77777777" w:rsidR="00356204" w:rsidRPr="001E32DC" w:rsidRDefault="00356204" w:rsidP="00321912">
            <w:pPr>
              <w:pStyle w:val="TAC"/>
              <w:rPr>
                <w:lang w:val="en-US"/>
              </w:rPr>
            </w:pPr>
            <w:r w:rsidRPr="001E32DC">
              <w:rPr>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4E5608CB" w14:textId="77777777" w:rsidR="00356204" w:rsidRPr="001E32DC" w:rsidRDefault="00356204" w:rsidP="00321912">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559C2411" w14:textId="77777777" w:rsidR="00356204" w:rsidRPr="001E32DC" w:rsidRDefault="00356204" w:rsidP="00321912">
            <w:pPr>
              <w:pStyle w:val="TAC"/>
              <w:rPr>
                <w:lang w:val="en-US" w:eastAsia="zh-CN"/>
              </w:rPr>
            </w:pPr>
          </w:p>
        </w:tc>
      </w:tr>
      <w:tr w:rsidR="00356204" w14:paraId="54E60A52" w14:textId="77777777" w:rsidTr="00054E58">
        <w:trPr>
          <w:trHeight w:val="29"/>
        </w:trPr>
        <w:tc>
          <w:tcPr>
            <w:tcW w:w="1847" w:type="dxa"/>
            <w:tcBorders>
              <w:top w:val="nil"/>
              <w:left w:val="single" w:sz="4" w:space="0" w:color="auto"/>
              <w:bottom w:val="nil"/>
              <w:right w:val="single" w:sz="4" w:space="0" w:color="auto"/>
            </w:tcBorders>
            <w:vAlign w:val="center"/>
          </w:tcPr>
          <w:p w14:paraId="17178D89" w14:textId="77777777" w:rsidR="00356204" w:rsidRPr="001E32DC" w:rsidRDefault="00356204" w:rsidP="00321912">
            <w:pPr>
              <w:pStyle w:val="TAC"/>
              <w:rPr>
                <w:szCs w:val="18"/>
                <w:lang w:val="en-US"/>
              </w:rPr>
            </w:pPr>
            <w:r w:rsidRPr="001E32DC">
              <w:rPr>
                <w:lang w:val="en-US"/>
              </w:rPr>
              <w:t>CA_n41A-n66A-n77(2A)</w:t>
            </w:r>
          </w:p>
        </w:tc>
        <w:tc>
          <w:tcPr>
            <w:tcW w:w="1862" w:type="dxa"/>
            <w:tcBorders>
              <w:top w:val="nil"/>
              <w:left w:val="single" w:sz="4" w:space="0" w:color="auto"/>
              <w:bottom w:val="nil"/>
              <w:right w:val="single" w:sz="4" w:space="0" w:color="auto"/>
            </w:tcBorders>
            <w:vAlign w:val="center"/>
          </w:tcPr>
          <w:p w14:paraId="7D9D85C6" w14:textId="77777777" w:rsidR="00356204" w:rsidRPr="001E32DC" w:rsidRDefault="00356204" w:rsidP="00321912">
            <w:pPr>
              <w:pStyle w:val="TAC"/>
              <w:rPr>
                <w:lang w:val="en-US"/>
              </w:rPr>
            </w:pPr>
            <w:r w:rsidRPr="001E32DC">
              <w:rPr>
                <w:lang w:val="en-US"/>
              </w:rPr>
              <w:t>CA_n41A-n7</w:t>
            </w:r>
            <w:r>
              <w:rPr>
                <w:lang w:val="en-US"/>
              </w:rPr>
              <w:t>7</w:t>
            </w:r>
            <w:r w:rsidRPr="001E32DC">
              <w:rPr>
                <w:lang w:val="en-US"/>
              </w:rPr>
              <w:t>A</w:t>
            </w:r>
          </w:p>
          <w:p w14:paraId="1F22084C" w14:textId="77777777" w:rsidR="00356204" w:rsidRPr="001E32DC" w:rsidRDefault="00356204" w:rsidP="00321912">
            <w:pPr>
              <w:pStyle w:val="TAC"/>
              <w:rPr>
                <w:lang w:val="en-US"/>
              </w:rPr>
            </w:pPr>
            <w:r w:rsidRPr="001E32DC">
              <w:rPr>
                <w:lang w:val="en-US"/>
              </w:rPr>
              <w:t>CA_n66A-n7</w:t>
            </w:r>
            <w:r>
              <w:rPr>
                <w:lang w:val="en-US"/>
              </w:rPr>
              <w:t>7</w:t>
            </w:r>
            <w:r w:rsidRPr="001E32DC">
              <w:rPr>
                <w:lang w:val="en-US"/>
              </w:rPr>
              <w:t>A</w:t>
            </w:r>
          </w:p>
          <w:p w14:paraId="77A51FC0" w14:textId="77777777" w:rsidR="00356204" w:rsidRPr="001E32DC" w:rsidRDefault="00356204" w:rsidP="00321912">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14C00848" w14:textId="77777777" w:rsidR="00356204" w:rsidRPr="001E32DC" w:rsidRDefault="00356204" w:rsidP="00321912">
            <w:pPr>
              <w:pStyle w:val="TAC"/>
              <w:rPr>
                <w:lang w:val="en-US"/>
              </w:rPr>
            </w:pPr>
            <w:r w:rsidRPr="001E32DC">
              <w:rPr>
                <w:lang w:val="en-US"/>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260A6BA1" w14:textId="77777777" w:rsidR="00356204" w:rsidRPr="001E32DC" w:rsidRDefault="00356204" w:rsidP="00321912">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78CFBF2D" w14:textId="77777777" w:rsidR="00356204" w:rsidRPr="001E32DC" w:rsidRDefault="00356204" w:rsidP="00321912">
            <w:pPr>
              <w:pStyle w:val="TAC"/>
              <w:rPr>
                <w:lang w:val="en-US" w:eastAsia="zh-CN"/>
              </w:rPr>
            </w:pPr>
            <w:r w:rsidRPr="001E32DC">
              <w:rPr>
                <w:rFonts w:cs="Arial"/>
                <w:szCs w:val="18"/>
                <w:lang w:val="en-US" w:eastAsia="zh-CN"/>
              </w:rPr>
              <w:t>0</w:t>
            </w:r>
          </w:p>
        </w:tc>
      </w:tr>
      <w:tr w:rsidR="00356204" w14:paraId="791B31C7" w14:textId="77777777" w:rsidTr="00054E58">
        <w:trPr>
          <w:trHeight w:val="29"/>
        </w:trPr>
        <w:tc>
          <w:tcPr>
            <w:tcW w:w="1847" w:type="dxa"/>
            <w:tcBorders>
              <w:top w:val="nil"/>
              <w:left w:val="single" w:sz="4" w:space="0" w:color="auto"/>
              <w:bottom w:val="nil"/>
              <w:right w:val="single" w:sz="4" w:space="0" w:color="auto"/>
            </w:tcBorders>
            <w:vAlign w:val="center"/>
          </w:tcPr>
          <w:p w14:paraId="1826D810" w14:textId="77777777" w:rsidR="00356204" w:rsidRPr="001E32DC" w:rsidRDefault="00356204" w:rsidP="00321912">
            <w:pPr>
              <w:pStyle w:val="TAC"/>
              <w:rPr>
                <w:szCs w:val="18"/>
                <w:lang w:val="en-US"/>
              </w:rPr>
            </w:pPr>
          </w:p>
        </w:tc>
        <w:tc>
          <w:tcPr>
            <w:tcW w:w="1862" w:type="dxa"/>
            <w:tcBorders>
              <w:top w:val="nil"/>
              <w:left w:val="single" w:sz="4" w:space="0" w:color="auto"/>
              <w:bottom w:val="nil"/>
              <w:right w:val="single" w:sz="4" w:space="0" w:color="auto"/>
            </w:tcBorders>
            <w:vAlign w:val="center"/>
          </w:tcPr>
          <w:p w14:paraId="253BA359"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F65662" w14:textId="77777777" w:rsidR="00356204" w:rsidRPr="001E32DC" w:rsidRDefault="00356204" w:rsidP="00321912">
            <w:pPr>
              <w:pStyle w:val="TAC"/>
              <w:rPr>
                <w:lang w:val="en-US"/>
              </w:rPr>
            </w:pPr>
            <w:r w:rsidRPr="001E32DC">
              <w:rPr>
                <w:lang w:val="en-US"/>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345CF1A0" w14:textId="77777777" w:rsidR="00356204" w:rsidRPr="001E32DC" w:rsidRDefault="00356204" w:rsidP="00321912">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CAE630F" w14:textId="77777777" w:rsidR="00356204" w:rsidRPr="001E32DC" w:rsidRDefault="00356204" w:rsidP="00321912">
            <w:pPr>
              <w:pStyle w:val="TAC"/>
              <w:rPr>
                <w:lang w:val="en-US" w:eastAsia="zh-CN"/>
              </w:rPr>
            </w:pPr>
          </w:p>
        </w:tc>
      </w:tr>
      <w:tr w:rsidR="00356204" w14:paraId="6BCEA1B2" w14:textId="77777777" w:rsidTr="00054E58">
        <w:trPr>
          <w:trHeight w:val="29"/>
        </w:trPr>
        <w:tc>
          <w:tcPr>
            <w:tcW w:w="1847" w:type="dxa"/>
            <w:tcBorders>
              <w:top w:val="nil"/>
              <w:left w:val="single" w:sz="4" w:space="0" w:color="auto"/>
              <w:bottom w:val="nil"/>
              <w:right w:val="single" w:sz="4" w:space="0" w:color="auto"/>
            </w:tcBorders>
            <w:vAlign w:val="center"/>
          </w:tcPr>
          <w:p w14:paraId="23519EE6" w14:textId="77777777" w:rsidR="00356204" w:rsidRPr="001E32DC" w:rsidRDefault="00356204" w:rsidP="00321912">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0D499DEC"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3C1B55" w14:textId="77777777" w:rsidR="00356204" w:rsidRPr="001E32DC" w:rsidRDefault="00356204" w:rsidP="00321912">
            <w:pPr>
              <w:pStyle w:val="TAC"/>
              <w:rPr>
                <w:lang w:val="en-US"/>
              </w:rPr>
            </w:pPr>
            <w:r w:rsidRPr="001E32DC">
              <w:rPr>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08F1795A" w14:textId="77777777" w:rsidR="00356204" w:rsidRPr="001E32DC" w:rsidRDefault="00356204" w:rsidP="00321912">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2C933A2" w14:textId="77777777" w:rsidR="00356204" w:rsidRPr="001E32DC" w:rsidRDefault="00356204" w:rsidP="00321912">
            <w:pPr>
              <w:pStyle w:val="TAC"/>
              <w:rPr>
                <w:lang w:val="en-US" w:eastAsia="zh-CN"/>
              </w:rPr>
            </w:pPr>
          </w:p>
        </w:tc>
      </w:tr>
      <w:tr w:rsidR="00356204" w14:paraId="63D6F005" w14:textId="77777777" w:rsidTr="00054E58">
        <w:trPr>
          <w:trHeight w:val="29"/>
        </w:trPr>
        <w:tc>
          <w:tcPr>
            <w:tcW w:w="1847" w:type="dxa"/>
            <w:tcBorders>
              <w:top w:val="nil"/>
              <w:left w:val="single" w:sz="4" w:space="0" w:color="auto"/>
              <w:bottom w:val="nil"/>
              <w:right w:val="single" w:sz="4" w:space="0" w:color="auto"/>
            </w:tcBorders>
            <w:vAlign w:val="center"/>
          </w:tcPr>
          <w:p w14:paraId="711E0D51" w14:textId="77777777" w:rsidR="00356204" w:rsidRPr="001E32DC" w:rsidRDefault="00356204" w:rsidP="00321912">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28F1CCBF" w14:textId="77777777" w:rsidR="00356204" w:rsidRPr="001E32DC" w:rsidRDefault="00356204" w:rsidP="00321912">
            <w:pPr>
              <w:pStyle w:val="TAC"/>
              <w:rPr>
                <w:lang w:val="en-US"/>
              </w:rPr>
            </w:pPr>
            <w:r w:rsidRPr="001E32DC">
              <w:rPr>
                <w:lang w:val="en-US"/>
              </w:rPr>
              <w:t>CA_n41A-n7</w:t>
            </w:r>
            <w:r>
              <w:rPr>
                <w:lang w:val="en-US"/>
              </w:rPr>
              <w:t>7</w:t>
            </w:r>
            <w:r w:rsidRPr="001E32DC">
              <w:rPr>
                <w:lang w:val="en-US"/>
              </w:rPr>
              <w:t>A</w:t>
            </w:r>
          </w:p>
          <w:p w14:paraId="5F4879A7" w14:textId="77777777" w:rsidR="00356204" w:rsidRPr="001E32DC" w:rsidRDefault="00356204" w:rsidP="00321912">
            <w:pPr>
              <w:pStyle w:val="TAC"/>
              <w:rPr>
                <w:lang w:val="en-US"/>
              </w:rPr>
            </w:pPr>
            <w:r w:rsidRPr="001E32DC">
              <w:rPr>
                <w:lang w:val="en-US"/>
              </w:rPr>
              <w:t>CA_n66A-n7</w:t>
            </w:r>
            <w:r>
              <w:rPr>
                <w:lang w:val="en-US"/>
              </w:rPr>
              <w:t>7</w:t>
            </w:r>
            <w:r w:rsidRPr="001E32DC">
              <w:rPr>
                <w:lang w:val="en-US"/>
              </w:rPr>
              <w:t>A</w:t>
            </w:r>
          </w:p>
          <w:p w14:paraId="7A6FD355" w14:textId="77777777" w:rsidR="00356204" w:rsidRPr="001E32DC" w:rsidRDefault="00356204" w:rsidP="00321912">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2F0B51A6" w14:textId="77777777" w:rsidR="00356204" w:rsidRPr="001E32DC" w:rsidRDefault="00356204" w:rsidP="00321912">
            <w:pPr>
              <w:pStyle w:val="TAC"/>
              <w:rPr>
                <w:lang w:val="en-US"/>
              </w:rPr>
            </w:pPr>
            <w:r w:rsidRPr="001E32DC">
              <w:rPr>
                <w:lang w:val="en-US"/>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60482B30" w14:textId="77777777" w:rsidR="00356204" w:rsidRPr="001E32DC" w:rsidRDefault="00356204" w:rsidP="00321912">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4BADC121" w14:textId="77777777" w:rsidR="00356204" w:rsidRPr="001E32DC" w:rsidRDefault="00356204" w:rsidP="00321912">
            <w:pPr>
              <w:pStyle w:val="TAC"/>
              <w:rPr>
                <w:lang w:val="en-US" w:eastAsia="zh-CN"/>
              </w:rPr>
            </w:pPr>
            <w:r>
              <w:rPr>
                <w:lang w:val="en-US" w:eastAsia="zh-CN"/>
              </w:rPr>
              <w:t>4 and 5</w:t>
            </w:r>
          </w:p>
        </w:tc>
      </w:tr>
      <w:tr w:rsidR="00356204" w14:paraId="16E813EE" w14:textId="77777777" w:rsidTr="00054E58">
        <w:trPr>
          <w:trHeight w:val="29"/>
        </w:trPr>
        <w:tc>
          <w:tcPr>
            <w:tcW w:w="1847" w:type="dxa"/>
            <w:tcBorders>
              <w:top w:val="nil"/>
              <w:left w:val="single" w:sz="4" w:space="0" w:color="auto"/>
              <w:bottom w:val="nil"/>
              <w:right w:val="single" w:sz="4" w:space="0" w:color="auto"/>
            </w:tcBorders>
            <w:vAlign w:val="center"/>
          </w:tcPr>
          <w:p w14:paraId="47C2D246" w14:textId="77777777" w:rsidR="00356204" w:rsidRPr="001E32DC" w:rsidRDefault="00356204" w:rsidP="00321912">
            <w:pPr>
              <w:pStyle w:val="TAC"/>
              <w:rPr>
                <w:szCs w:val="18"/>
                <w:lang w:val="en-US"/>
              </w:rPr>
            </w:pPr>
          </w:p>
        </w:tc>
        <w:tc>
          <w:tcPr>
            <w:tcW w:w="1862" w:type="dxa"/>
            <w:tcBorders>
              <w:top w:val="nil"/>
              <w:left w:val="single" w:sz="4" w:space="0" w:color="auto"/>
              <w:bottom w:val="nil"/>
              <w:right w:val="single" w:sz="4" w:space="0" w:color="auto"/>
            </w:tcBorders>
            <w:vAlign w:val="center"/>
          </w:tcPr>
          <w:p w14:paraId="180994D5"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9F7B35" w14:textId="77777777" w:rsidR="00356204" w:rsidRPr="001E32DC" w:rsidRDefault="00356204" w:rsidP="00321912">
            <w:pPr>
              <w:pStyle w:val="TAC"/>
              <w:rPr>
                <w:lang w:val="en-US"/>
              </w:rPr>
            </w:pPr>
            <w:r w:rsidRPr="001E32DC">
              <w:rPr>
                <w:lang w:val="en-US"/>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7B467332" w14:textId="77777777" w:rsidR="00356204" w:rsidRPr="001E32DC" w:rsidRDefault="00356204" w:rsidP="00321912">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58BE484A" w14:textId="77777777" w:rsidR="00356204" w:rsidRPr="001E32DC" w:rsidRDefault="00356204" w:rsidP="00321912">
            <w:pPr>
              <w:pStyle w:val="TAC"/>
              <w:rPr>
                <w:lang w:val="en-US" w:eastAsia="zh-CN"/>
              </w:rPr>
            </w:pPr>
          </w:p>
        </w:tc>
      </w:tr>
      <w:tr w:rsidR="00356204" w14:paraId="7B80B86C"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60514B27" w14:textId="77777777" w:rsidR="00356204" w:rsidRPr="001E32DC" w:rsidRDefault="00356204" w:rsidP="00321912">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29BD1221"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6D323C" w14:textId="77777777" w:rsidR="00356204" w:rsidRPr="001E32DC" w:rsidRDefault="00356204" w:rsidP="00321912">
            <w:pPr>
              <w:pStyle w:val="TAC"/>
              <w:rPr>
                <w:lang w:val="en-US"/>
              </w:rPr>
            </w:pPr>
            <w:r w:rsidRPr="001E32DC">
              <w:rPr>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592D151E" w14:textId="77777777" w:rsidR="00356204" w:rsidRPr="001E32DC" w:rsidRDefault="00356204" w:rsidP="00321912">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318FFA43" w14:textId="77777777" w:rsidR="00356204" w:rsidRPr="001E32DC" w:rsidRDefault="00356204" w:rsidP="00321912">
            <w:pPr>
              <w:pStyle w:val="TAC"/>
              <w:rPr>
                <w:lang w:val="en-US" w:eastAsia="zh-CN"/>
              </w:rPr>
            </w:pPr>
          </w:p>
        </w:tc>
      </w:tr>
      <w:tr w:rsidR="00356204" w14:paraId="15CF0372"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14301082" w14:textId="77777777" w:rsidR="00356204" w:rsidRPr="001E32DC" w:rsidRDefault="00356204" w:rsidP="00321912">
            <w:pPr>
              <w:pStyle w:val="TAC"/>
              <w:rPr>
                <w:szCs w:val="18"/>
                <w:lang w:val="en-US"/>
              </w:rPr>
            </w:pPr>
            <w:r w:rsidRPr="001E32DC">
              <w:rPr>
                <w:szCs w:val="18"/>
                <w:lang w:val="en-US"/>
              </w:rPr>
              <w:t>CA_n41A-n66(2A)-n77A</w:t>
            </w:r>
          </w:p>
        </w:tc>
        <w:tc>
          <w:tcPr>
            <w:tcW w:w="1862" w:type="dxa"/>
            <w:tcBorders>
              <w:top w:val="single" w:sz="4" w:space="0" w:color="auto"/>
              <w:left w:val="single" w:sz="4" w:space="0" w:color="auto"/>
              <w:bottom w:val="nil"/>
              <w:right w:val="single" w:sz="4" w:space="0" w:color="auto"/>
            </w:tcBorders>
            <w:vAlign w:val="center"/>
          </w:tcPr>
          <w:p w14:paraId="12F5F5B7" w14:textId="77777777" w:rsidR="00356204" w:rsidRPr="001E32DC" w:rsidRDefault="00356204" w:rsidP="00321912">
            <w:pPr>
              <w:pStyle w:val="TAC"/>
              <w:rPr>
                <w:lang w:val="es-US" w:eastAsia="zh-CN"/>
              </w:rPr>
            </w:pPr>
            <w:r w:rsidRPr="001E32DC">
              <w:rPr>
                <w:lang w:val="es-US" w:eastAsia="zh-CN"/>
              </w:rPr>
              <w:t>CA_n41A-n66A</w:t>
            </w:r>
          </w:p>
          <w:p w14:paraId="00E02096" w14:textId="77777777" w:rsidR="00356204" w:rsidRPr="001E32DC" w:rsidRDefault="00356204" w:rsidP="00321912">
            <w:pPr>
              <w:pStyle w:val="TAC"/>
              <w:rPr>
                <w:lang w:val="es-US" w:eastAsia="zh-CN"/>
              </w:rPr>
            </w:pPr>
            <w:r w:rsidRPr="001E32DC">
              <w:rPr>
                <w:lang w:val="es-US" w:eastAsia="zh-CN"/>
              </w:rPr>
              <w:t>CA_n41A-n77A</w:t>
            </w:r>
          </w:p>
          <w:p w14:paraId="314EC953" w14:textId="77777777" w:rsidR="00356204" w:rsidRPr="001E32DC" w:rsidRDefault="00356204" w:rsidP="00321912">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68E3CC9" w14:textId="77777777" w:rsidR="00356204" w:rsidRPr="001E32DC" w:rsidRDefault="00356204" w:rsidP="00321912">
            <w:pPr>
              <w:pStyle w:val="TAC"/>
              <w:rPr>
                <w:lang w:val="en-US"/>
              </w:rPr>
            </w:pPr>
            <w:r w:rsidRPr="001E32DC">
              <w:rPr>
                <w:lang w:val="en-US"/>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09BEC2E0" w14:textId="77777777" w:rsidR="00356204" w:rsidRPr="001E32DC" w:rsidRDefault="00356204" w:rsidP="00321912">
            <w:pPr>
              <w:pStyle w:val="TAC"/>
              <w:rPr>
                <w:rFonts w:ascii="Calibri" w:hAnsi="Calibri"/>
                <w:sz w:val="21"/>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7646D10E" w14:textId="77777777" w:rsidR="00356204" w:rsidRPr="001E32DC" w:rsidRDefault="00356204" w:rsidP="00321912">
            <w:pPr>
              <w:pStyle w:val="TAC"/>
              <w:rPr>
                <w:lang w:val="en-US" w:eastAsia="zh-CN"/>
              </w:rPr>
            </w:pPr>
            <w:r w:rsidRPr="001E32DC">
              <w:rPr>
                <w:lang w:val="en-US" w:eastAsia="zh-CN"/>
              </w:rPr>
              <w:t>0</w:t>
            </w:r>
          </w:p>
        </w:tc>
      </w:tr>
      <w:tr w:rsidR="00356204" w14:paraId="41EA8282" w14:textId="77777777" w:rsidTr="00054E58">
        <w:trPr>
          <w:trHeight w:val="29"/>
        </w:trPr>
        <w:tc>
          <w:tcPr>
            <w:tcW w:w="1847" w:type="dxa"/>
            <w:tcBorders>
              <w:top w:val="nil"/>
              <w:left w:val="single" w:sz="4" w:space="0" w:color="auto"/>
              <w:bottom w:val="nil"/>
              <w:right w:val="single" w:sz="4" w:space="0" w:color="auto"/>
            </w:tcBorders>
            <w:vAlign w:val="center"/>
          </w:tcPr>
          <w:p w14:paraId="41C3DB8B" w14:textId="77777777" w:rsidR="00356204" w:rsidRPr="001E32DC" w:rsidRDefault="00356204" w:rsidP="00321912">
            <w:pPr>
              <w:pStyle w:val="TAC"/>
              <w:rPr>
                <w:szCs w:val="18"/>
                <w:lang w:val="en-US"/>
              </w:rPr>
            </w:pPr>
          </w:p>
        </w:tc>
        <w:tc>
          <w:tcPr>
            <w:tcW w:w="1862" w:type="dxa"/>
            <w:tcBorders>
              <w:top w:val="nil"/>
              <w:left w:val="single" w:sz="4" w:space="0" w:color="auto"/>
              <w:bottom w:val="nil"/>
              <w:right w:val="single" w:sz="4" w:space="0" w:color="auto"/>
            </w:tcBorders>
            <w:vAlign w:val="center"/>
          </w:tcPr>
          <w:p w14:paraId="11CA4701"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12AD3C" w14:textId="77777777" w:rsidR="00356204" w:rsidRPr="001E32DC" w:rsidRDefault="00356204" w:rsidP="00321912">
            <w:pPr>
              <w:pStyle w:val="TAC"/>
              <w:rPr>
                <w:lang w:val="en-US"/>
              </w:rPr>
            </w:pPr>
            <w:r w:rsidRPr="001E32DC">
              <w:rPr>
                <w:lang w:val="en-US"/>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1F8C8F4C" w14:textId="77777777" w:rsidR="00356204" w:rsidRPr="001E32DC" w:rsidRDefault="00356204" w:rsidP="00321912">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E62086F" w14:textId="77777777" w:rsidR="00356204" w:rsidRPr="001E32DC" w:rsidRDefault="00356204" w:rsidP="00321912">
            <w:pPr>
              <w:pStyle w:val="TAC"/>
              <w:rPr>
                <w:lang w:val="en-US" w:eastAsia="zh-CN"/>
              </w:rPr>
            </w:pPr>
          </w:p>
        </w:tc>
      </w:tr>
      <w:tr w:rsidR="00356204" w14:paraId="46BEEEE7" w14:textId="77777777" w:rsidTr="00054E58">
        <w:trPr>
          <w:trHeight w:val="29"/>
        </w:trPr>
        <w:tc>
          <w:tcPr>
            <w:tcW w:w="1847" w:type="dxa"/>
            <w:tcBorders>
              <w:top w:val="nil"/>
              <w:left w:val="single" w:sz="4" w:space="0" w:color="auto"/>
              <w:bottom w:val="nil"/>
              <w:right w:val="single" w:sz="4" w:space="0" w:color="auto"/>
            </w:tcBorders>
            <w:vAlign w:val="center"/>
          </w:tcPr>
          <w:p w14:paraId="5C9D9C8D" w14:textId="77777777" w:rsidR="00356204" w:rsidRPr="001E32DC" w:rsidRDefault="00356204" w:rsidP="00321912">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258BB992"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5AE28A" w14:textId="77777777" w:rsidR="00356204" w:rsidRPr="001E32DC" w:rsidRDefault="00356204" w:rsidP="00321912">
            <w:pPr>
              <w:pStyle w:val="TAC"/>
              <w:rPr>
                <w:lang w:val="en-US"/>
              </w:rPr>
            </w:pPr>
            <w:r w:rsidRPr="001E32DC">
              <w:rPr>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45B1B36E" w14:textId="77777777" w:rsidR="00356204" w:rsidRPr="001E32DC" w:rsidRDefault="00356204" w:rsidP="00321912">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D3D60FF" w14:textId="77777777" w:rsidR="00356204" w:rsidRPr="001E32DC" w:rsidRDefault="00356204" w:rsidP="00321912">
            <w:pPr>
              <w:pStyle w:val="TAC"/>
              <w:rPr>
                <w:lang w:val="en-US" w:eastAsia="zh-CN"/>
              </w:rPr>
            </w:pPr>
          </w:p>
        </w:tc>
      </w:tr>
      <w:tr w:rsidR="00356204" w14:paraId="67D21765" w14:textId="77777777" w:rsidTr="00054E58">
        <w:trPr>
          <w:trHeight w:val="29"/>
        </w:trPr>
        <w:tc>
          <w:tcPr>
            <w:tcW w:w="1847" w:type="dxa"/>
            <w:tcBorders>
              <w:top w:val="nil"/>
              <w:left w:val="single" w:sz="4" w:space="0" w:color="auto"/>
              <w:bottom w:val="nil"/>
              <w:right w:val="single" w:sz="4" w:space="0" w:color="auto"/>
            </w:tcBorders>
            <w:vAlign w:val="center"/>
          </w:tcPr>
          <w:p w14:paraId="25DFECB6" w14:textId="77777777" w:rsidR="00356204" w:rsidRPr="001E32DC" w:rsidRDefault="00356204" w:rsidP="00321912">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1A88BEF6" w14:textId="77777777" w:rsidR="00356204" w:rsidRPr="001E32DC" w:rsidRDefault="00356204" w:rsidP="00321912">
            <w:pPr>
              <w:pStyle w:val="TAC"/>
              <w:rPr>
                <w:lang w:val="es-US" w:eastAsia="zh-CN"/>
              </w:rPr>
            </w:pPr>
            <w:r w:rsidRPr="001E32DC">
              <w:rPr>
                <w:lang w:val="es-US" w:eastAsia="zh-CN"/>
              </w:rPr>
              <w:t>CA_n41A-n66A</w:t>
            </w:r>
          </w:p>
          <w:p w14:paraId="0B12A9BA" w14:textId="77777777" w:rsidR="00356204" w:rsidRPr="001E32DC" w:rsidRDefault="00356204" w:rsidP="00321912">
            <w:pPr>
              <w:pStyle w:val="TAC"/>
              <w:rPr>
                <w:lang w:val="es-US" w:eastAsia="zh-CN"/>
              </w:rPr>
            </w:pPr>
            <w:r w:rsidRPr="001E32DC">
              <w:rPr>
                <w:lang w:val="es-US" w:eastAsia="zh-CN"/>
              </w:rPr>
              <w:t>CA_n41A-n77A</w:t>
            </w:r>
          </w:p>
          <w:p w14:paraId="66060D8C" w14:textId="77777777" w:rsidR="00356204" w:rsidRPr="001E32DC" w:rsidRDefault="00356204" w:rsidP="00321912">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142B0EB" w14:textId="77777777" w:rsidR="00356204" w:rsidRPr="001E32DC" w:rsidRDefault="00356204" w:rsidP="00321912">
            <w:pPr>
              <w:pStyle w:val="TAC"/>
              <w:rPr>
                <w:lang w:val="en-US"/>
              </w:rPr>
            </w:pPr>
            <w:r w:rsidRPr="001E32DC">
              <w:rPr>
                <w:lang w:val="en-US"/>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4689E0EA" w14:textId="77777777" w:rsidR="00356204" w:rsidRPr="001E32DC" w:rsidRDefault="00356204" w:rsidP="00321912">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32865E08" w14:textId="77777777" w:rsidR="00356204" w:rsidRPr="001E32DC" w:rsidRDefault="00356204" w:rsidP="00321912">
            <w:pPr>
              <w:pStyle w:val="TAC"/>
              <w:rPr>
                <w:lang w:val="en-US" w:eastAsia="zh-CN"/>
              </w:rPr>
            </w:pPr>
            <w:r>
              <w:rPr>
                <w:lang w:val="en-US" w:eastAsia="zh-CN"/>
              </w:rPr>
              <w:t>4 and 5</w:t>
            </w:r>
          </w:p>
        </w:tc>
      </w:tr>
      <w:tr w:rsidR="00356204" w14:paraId="6BAB30F4" w14:textId="77777777" w:rsidTr="00054E58">
        <w:trPr>
          <w:trHeight w:val="29"/>
        </w:trPr>
        <w:tc>
          <w:tcPr>
            <w:tcW w:w="1847" w:type="dxa"/>
            <w:tcBorders>
              <w:top w:val="nil"/>
              <w:left w:val="single" w:sz="4" w:space="0" w:color="auto"/>
              <w:bottom w:val="nil"/>
              <w:right w:val="single" w:sz="4" w:space="0" w:color="auto"/>
            </w:tcBorders>
            <w:vAlign w:val="center"/>
          </w:tcPr>
          <w:p w14:paraId="01D86A44" w14:textId="77777777" w:rsidR="00356204" w:rsidRPr="001E32DC" w:rsidRDefault="00356204" w:rsidP="00321912">
            <w:pPr>
              <w:pStyle w:val="TAC"/>
              <w:rPr>
                <w:szCs w:val="18"/>
                <w:lang w:val="en-US"/>
              </w:rPr>
            </w:pPr>
          </w:p>
        </w:tc>
        <w:tc>
          <w:tcPr>
            <w:tcW w:w="1862" w:type="dxa"/>
            <w:tcBorders>
              <w:top w:val="nil"/>
              <w:left w:val="single" w:sz="4" w:space="0" w:color="auto"/>
              <w:bottom w:val="nil"/>
              <w:right w:val="single" w:sz="4" w:space="0" w:color="auto"/>
            </w:tcBorders>
            <w:vAlign w:val="center"/>
          </w:tcPr>
          <w:p w14:paraId="66716DBF"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8C1753" w14:textId="77777777" w:rsidR="00356204" w:rsidRPr="001E32DC" w:rsidRDefault="00356204" w:rsidP="00321912">
            <w:pPr>
              <w:pStyle w:val="TAC"/>
              <w:rPr>
                <w:lang w:val="en-US"/>
              </w:rPr>
            </w:pPr>
            <w:r w:rsidRPr="001E32DC">
              <w:rPr>
                <w:lang w:val="en-US"/>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21679AF4" w14:textId="77777777" w:rsidR="00356204" w:rsidRPr="001E32DC" w:rsidRDefault="00356204" w:rsidP="00321912">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1EB04747" w14:textId="77777777" w:rsidR="00356204" w:rsidRPr="001E32DC" w:rsidRDefault="00356204" w:rsidP="00321912">
            <w:pPr>
              <w:pStyle w:val="TAC"/>
              <w:rPr>
                <w:lang w:val="en-US" w:eastAsia="zh-CN"/>
              </w:rPr>
            </w:pPr>
          </w:p>
        </w:tc>
      </w:tr>
      <w:tr w:rsidR="00356204" w14:paraId="4E5F3DFF"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2181E964" w14:textId="77777777" w:rsidR="00356204" w:rsidRPr="001E32DC" w:rsidRDefault="00356204" w:rsidP="00321912">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0FE378C6"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9CF66F" w14:textId="77777777" w:rsidR="00356204" w:rsidRPr="001E32DC" w:rsidRDefault="00356204" w:rsidP="00321912">
            <w:pPr>
              <w:pStyle w:val="TAC"/>
              <w:rPr>
                <w:lang w:val="en-US"/>
              </w:rPr>
            </w:pPr>
            <w:r w:rsidRPr="001E32DC">
              <w:rPr>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34A6C423" w14:textId="77777777" w:rsidR="00356204" w:rsidRPr="001E32DC" w:rsidRDefault="00356204" w:rsidP="00321912">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7CBF34F3" w14:textId="77777777" w:rsidR="00356204" w:rsidRPr="001E32DC" w:rsidRDefault="00356204" w:rsidP="00321912">
            <w:pPr>
              <w:pStyle w:val="TAC"/>
              <w:rPr>
                <w:lang w:val="en-US" w:eastAsia="zh-CN"/>
              </w:rPr>
            </w:pPr>
          </w:p>
        </w:tc>
      </w:tr>
      <w:tr w:rsidR="00356204" w14:paraId="31D0F0B3"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36DA32E2" w14:textId="77777777" w:rsidR="00356204" w:rsidRPr="001E32DC" w:rsidRDefault="00356204" w:rsidP="00321912">
            <w:pPr>
              <w:pStyle w:val="TAC"/>
              <w:rPr>
                <w:szCs w:val="18"/>
                <w:lang w:val="en-US"/>
              </w:rPr>
            </w:pPr>
            <w:r w:rsidRPr="001E32DC">
              <w:rPr>
                <w:szCs w:val="18"/>
                <w:lang w:val="en-US"/>
              </w:rPr>
              <w:t>CA_n41A-n66(2A)-n77(2A)</w:t>
            </w:r>
          </w:p>
        </w:tc>
        <w:tc>
          <w:tcPr>
            <w:tcW w:w="1862" w:type="dxa"/>
            <w:tcBorders>
              <w:top w:val="single" w:sz="4" w:space="0" w:color="auto"/>
              <w:left w:val="single" w:sz="4" w:space="0" w:color="auto"/>
              <w:bottom w:val="nil"/>
              <w:right w:val="single" w:sz="4" w:space="0" w:color="auto"/>
            </w:tcBorders>
            <w:vAlign w:val="center"/>
          </w:tcPr>
          <w:p w14:paraId="6BDEDA5F" w14:textId="77777777" w:rsidR="00356204" w:rsidRPr="001E32DC" w:rsidRDefault="00356204" w:rsidP="00321912">
            <w:pPr>
              <w:pStyle w:val="TAC"/>
              <w:rPr>
                <w:lang w:val="es-US" w:eastAsia="zh-CN"/>
              </w:rPr>
            </w:pPr>
            <w:r w:rsidRPr="001E32DC">
              <w:rPr>
                <w:lang w:val="es-US" w:eastAsia="zh-CN"/>
              </w:rPr>
              <w:t>CA_n41A-n66A</w:t>
            </w:r>
          </w:p>
          <w:p w14:paraId="5F6C5948" w14:textId="77777777" w:rsidR="00356204" w:rsidRPr="001E32DC" w:rsidRDefault="00356204" w:rsidP="00321912">
            <w:pPr>
              <w:pStyle w:val="TAC"/>
              <w:rPr>
                <w:lang w:val="es-US" w:eastAsia="zh-CN"/>
              </w:rPr>
            </w:pPr>
            <w:r w:rsidRPr="001E32DC">
              <w:rPr>
                <w:lang w:val="es-US" w:eastAsia="zh-CN"/>
              </w:rPr>
              <w:t>CA_n41A-n77A</w:t>
            </w:r>
          </w:p>
          <w:p w14:paraId="5AAA1937" w14:textId="77777777" w:rsidR="00356204" w:rsidRPr="001E32DC" w:rsidRDefault="00356204" w:rsidP="00321912">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4A9628B3" w14:textId="77777777" w:rsidR="00356204" w:rsidRPr="001E32DC" w:rsidRDefault="00356204" w:rsidP="00321912">
            <w:pPr>
              <w:pStyle w:val="TAC"/>
              <w:rPr>
                <w:lang w:val="en-US"/>
              </w:rPr>
            </w:pPr>
            <w:r w:rsidRPr="001E32DC">
              <w:rPr>
                <w:lang w:val="en-US"/>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7DA42D12" w14:textId="77777777" w:rsidR="00356204" w:rsidRPr="001E32DC" w:rsidRDefault="00356204" w:rsidP="00321912">
            <w:pPr>
              <w:pStyle w:val="TAC"/>
              <w:rPr>
                <w:rFonts w:ascii="Calibri" w:hAnsi="Calibri"/>
                <w:sz w:val="21"/>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1E6207C6" w14:textId="77777777" w:rsidR="00356204" w:rsidRPr="001E32DC" w:rsidRDefault="00356204" w:rsidP="00321912">
            <w:pPr>
              <w:pStyle w:val="TAC"/>
              <w:rPr>
                <w:lang w:val="en-US" w:eastAsia="zh-CN"/>
              </w:rPr>
            </w:pPr>
            <w:r w:rsidRPr="001E32DC">
              <w:rPr>
                <w:lang w:val="en-US" w:eastAsia="zh-CN"/>
              </w:rPr>
              <w:t>0</w:t>
            </w:r>
          </w:p>
        </w:tc>
      </w:tr>
      <w:tr w:rsidR="00356204" w14:paraId="52857960" w14:textId="77777777" w:rsidTr="00054E58">
        <w:trPr>
          <w:trHeight w:val="29"/>
        </w:trPr>
        <w:tc>
          <w:tcPr>
            <w:tcW w:w="1847" w:type="dxa"/>
            <w:tcBorders>
              <w:top w:val="nil"/>
              <w:left w:val="single" w:sz="4" w:space="0" w:color="auto"/>
              <w:bottom w:val="nil"/>
              <w:right w:val="single" w:sz="4" w:space="0" w:color="auto"/>
            </w:tcBorders>
            <w:vAlign w:val="center"/>
          </w:tcPr>
          <w:p w14:paraId="37AEDE97" w14:textId="77777777" w:rsidR="00356204" w:rsidRPr="001E32DC" w:rsidRDefault="00356204" w:rsidP="00321912">
            <w:pPr>
              <w:pStyle w:val="TAC"/>
              <w:rPr>
                <w:szCs w:val="18"/>
                <w:lang w:val="en-US"/>
              </w:rPr>
            </w:pPr>
          </w:p>
        </w:tc>
        <w:tc>
          <w:tcPr>
            <w:tcW w:w="1862" w:type="dxa"/>
            <w:tcBorders>
              <w:top w:val="nil"/>
              <w:left w:val="single" w:sz="4" w:space="0" w:color="auto"/>
              <w:bottom w:val="nil"/>
              <w:right w:val="single" w:sz="4" w:space="0" w:color="auto"/>
            </w:tcBorders>
            <w:vAlign w:val="center"/>
          </w:tcPr>
          <w:p w14:paraId="4A9E1F58"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2560AA" w14:textId="77777777" w:rsidR="00356204" w:rsidRPr="001E32DC" w:rsidRDefault="00356204" w:rsidP="00321912">
            <w:pPr>
              <w:pStyle w:val="TAC"/>
              <w:rPr>
                <w:lang w:val="en-US"/>
              </w:rPr>
            </w:pPr>
            <w:r w:rsidRPr="001E32DC">
              <w:rPr>
                <w:lang w:val="en-US"/>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47FA3099" w14:textId="77777777" w:rsidR="00356204" w:rsidRPr="001E32DC" w:rsidRDefault="00356204" w:rsidP="00321912">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4274B6D" w14:textId="77777777" w:rsidR="00356204" w:rsidRPr="001E32DC" w:rsidRDefault="00356204" w:rsidP="00321912">
            <w:pPr>
              <w:pStyle w:val="TAC"/>
              <w:rPr>
                <w:lang w:val="en-US" w:eastAsia="zh-CN"/>
              </w:rPr>
            </w:pPr>
          </w:p>
        </w:tc>
      </w:tr>
      <w:tr w:rsidR="00356204" w14:paraId="769B67BB" w14:textId="77777777" w:rsidTr="00054E58">
        <w:trPr>
          <w:trHeight w:val="29"/>
        </w:trPr>
        <w:tc>
          <w:tcPr>
            <w:tcW w:w="1847" w:type="dxa"/>
            <w:tcBorders>
              <w:top w:val="nil"/>
              <w:left w:val="single" w:sz="4" w:space="0" w:color="auto"/>
              <w:bottom w:val="nil"/>
              <w:right w:val="single" w:sz="4" w:space="0" w:color="auto"/>
            </w:tcBorders>
            <w:vAlign w:val="center"/>
          </w:tcPr>
          <w:p w14:paraId="658E3D7A" w14:textId="77777777" w:rsidR="00356204" w:rsidRPr="001E32DC" w:rsidRDefault="00356204" w:rsidP="00321912">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1CD956DA"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E5A164" w14:textId="77777777" w:rsidR="00356204" w:rsidRPr="001E32DC" w:rsidRDefault="00356204" w:rsidP="00321912">
            <w:pPr>
              <w:pStyle w:val="TAC"/>
              <w:rPr>
                <w:lang w:val="en-US"/>
              </w:rPr>
            </w:pPr>
            <w:r w:rsidRPr="001E32DC">
              <w:rPr>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7C6D5C01" w14:textId="77777777" w:rsidR="00356204" w:rsidRPr="001E32DC" w:rsidRDefault="00356204" w:rsidP="00321912">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A6F9B09" w14:textId="77777777" w:rsidR="00356204" w:rsidRPr="001E32DC" w:rsidRDefault="00356204" w:rsidP="00321912">
            <w:pPr>
              <w:pStyle w:val="TAC"/>
              <w:rPr>
                <w:lang w:val="en-US" w:eastAsia="zh-CN"/>
              </w:rPr>
            </w:pPr>
          </w:p>
        </w:tc>
      </w:tr>
      <w:tr w:rsidR="00356204" w14:paraId="51C8BF82" w14:textId="77777777" w:rsidTr="00054E58">
        <w:trPr>
          <w:trHeight w:val="29"/>
        </w:trPr>
        <w:tc>
          <w:tcPr>
            <w:tcW w:w="1847" w:type="dxa"/>
            <w:tcBorders>
              <w:top w:val="nil"/>
              <w:left w:val="single" w:sz="4" w:space="0" w:color="auto"/>
              <w:bottom w:val="nil"/>
              <w:right w:val="single" w:sz="4" w:space="0" w:color="auto"/>
            </w:tcBorders>
            <w:vAlign w:val="center"/>
          </w:tcPr>
          <w:p w14:paraId="42E76B5E" w14:textId="77777777" w:rsidR="00356204" w:rsidRPr="001E32DC" w:rsidRDefault="00356204" w:rsidP="00321912">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430EC77F" w14:textId="77777777" w:rsidR="00356204" w:rsidRPr="001E32DC" w:rsidRDefault="00356204" w:rsidP="00321912">
            <w:pPr>
              <w:pStyle w:val="TAC"/>
              <w:rPr>
                <w:lang w:val="es-US" w:eastAsia="zh-CN"/>
              </w:rPr>
            </w:pPr>
            <w:r w:rsidRPr="001E32DC">
              <w:rPr>
                <w:lang w:val="es-US" w:eastAsia="zh-CN"/>
              </w:rPr>
              <w:t>CA_n41A-n66A</w:t>
            </w:r>
          </w:p>
          <w:p w14:paraId="29081E84" w14:textId="77777777" w:rsidR="00356204" w:rsidRPr="001E32DC" w:rsidRDefault="00356204" w:rsidP="00321912">
            <w:pPr>
              <w:pStyle w:val="TAC"/>
              <w:rPr>
                <w:lang w:val="es-US" w:eastAsia="zh-CN"/>
              </w:rPr>
            </w:pPr>
            <w:r w:rsidRPr="001E32DC">
              <w:rPr>
                <w:lang w:val="es-US" w:eastAsia="zh-CN"/>
              </w:rPr>
              <w:t>CA_n41A-n77A</w:t>
            </w:r>
          </w:p>
          <w:p w14:paraId="37877D74" w14:textId="77777777" w:rsidR="00356204" w:rsidRPr="001E32DC" w:rsidRDefault="00356204" w:rsidP="00321912">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3E49A43" w14:textId="77777777" w:rsidR="00356204" w:rsidRPr="001E32DC" w:rsidRDefault="00356204" w:rsidP="00321912">
            <w:pPr>
              <w:pStyle w:val="TAC"/>
              <w:rPr>
                <w:lang w:val="en-US"/>
              </w:rPr>
            </w:pPr>
            <w:r w:rsidRPr="001E32DC">
              <w:rPr>
                <w:lang w:val="en-US"/>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53FEF559" w14:textId="77777777" w:rsidR="00356204" w:rsidRPr="001E32DC" w:rsidRDefault="00356204" w:rsidP="00321912">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77173E95" w14:textId="77777777" w:rsidR="00356204" w:rsidRPr="001E32DC" w:rsidRDefault="00356204" w:rsidP="00321912">
            <w:pPr>
              <w:pStyle w:val="TAC"/>
              <w:rPr>
                <w:lang w:val="en-US" w:eastAsia="zh-CN"/>
              </w:rPr>
            </w:pPr>
            <w:r>
              <w:rPr>
                <w:lang w:val="en-US" w:eastAsia="zh-CN"/>
              </w:rPr>
              <w:t>4 and 5</w:t>
            </w:r>
          </w:p>
        </w:tc>
      </w:tr>
      <w:tr w:rsidR="00356204" w14:paraId="2D5FF629" w14:textId="77777777" w:rsidTr="00054E58">
        <w:trPr>
          <w:trHeight w:val="29"/>
        </w:trPr>
        <w:tc>
          <w:tcPr>
            <w:tcW w:w="1847" w:type="dxa"/>
            <w:tcBorders>
              <w:top w:val="nil"/>
              <w:left w:val="single" w:sz="4" w:space="0" w:color="auto"/>
              <w:bottom w:val="nil"/>
              <w:right w:val="single" w:sz="4" w:space="0" w:color="auto"/>
            </w:tcBorders>
            <w:vAlign w:val="center"/>
          </w:tcPr>
          <w:p w14:paraId="1D67AEED" w14:textId="77777777" w:rsidR="00356204" w:rsidRPr="001E32DC" w:rsidRDefault="00356204" w:rsidP="00321912">
            <w:pPr>
              <w:pStyle w:val="TAC"/>
              <w:rPr>
                <w:szCs w:val="18"/>
                <w:lang w:val="en-US"/>
              </w:rPr>
            </w:pPr>
          </w:p>
        </w:tc>
        <w:tc>
          <w:tcPr>
            <w:tcW w:w="1862" w:type="dxa"/>
            <w:tcBorders>
              <w:top w:val="nil"/>
              <w:left w:val="single" w:sz="4" w:space="0" w:color="auto"/>
              <w:bottom w:val="nil"/>
              <w:right w:val="single" w:sz="4" w:space="0" w:color="auto"/>
            </w:tcBorders>
            <w:vAlign w:val="center"/>
          </w:tcPr>
          <w:p w14:paraId="2DAE85A0"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492890" w14:textId="77777777" w:rsidR="00356204" w:rsidRPr="001E32DC" w:rsidRDefault="00356204" w:rsidP="00321912">
            <w:pPr>
              <w:pStyle w:val="TAC"/>
              <w:rPr>
                <w:lang w:val="en-US"/>
              </w:rPr>
            </w:pPr>
            <w:r w:rsidRPr="001E32DC">
              <w:rPr>
                <w:lang w:val="en-US"/>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60A5E331" w14:textId="77777777" w:rsidR="00356204" w:rsidRPr="001E32DC" w:rsidRDefault="00356204" w:rsidP="00321912">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5709C88F" w14:textId="77777777" w:rsidR="00356204" w:rsidRPr="001E32DC" w:rsidRDefault="00356204" w:rsidP="00321912">
            <w:pPr>
              <w:pStyle w:val="TAC"/>
              <w:rPr>
                <w:lang w:val="en-US" w:eastAsia="zh-CN"/>
              </w:rPr>
            </w:pPr>
          </w:p>
        </w:tc>
      </w:tr>
      <w:tr w:rsidR="00356204" w14:paraId="76DB6019"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55733F10" w14:textId="77777777" w:rsidR="00356204" w:rsidRPr="001E32DC" w:rsidRDefault="00356204" w:rsidP="00321912">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41471D2F"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375BC7" w14:textId="77777777" w:rsidR="00356204" w:rsidRPr="001E32DC" w:rsidRDefault="00356204" w:rsidP="00321912">
            <w:pPr>
              <w:pStyle w:val="TAC"/>
              <w:rPr>
                <w:lang w:val="en-US"/>
              </w:rPr>
            </w:pPr>
            <w:r w:rsidRPr="001E32DC">
              <w:rPr>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46C8DAFA" w14:textId="77777777" w:rsidR="00356204" w:rsidRPr="001E32DC" w:rsidRDefault="00356204" w:rsidP="00321912">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22858210" w14:textId="77777777" w:rsidR="00356204" w:rsidRPr="001E32DC" w:rsidRDefault="00356204" w:rsidP="00321912">
            <w:pPr>
              <w:pStyle w:val="TAC"/>
              <w:rPr>
                <w:lang w:val="en-US" w:eastAsia="zh-CN"/>
              </w:rPr>
            </w:pPr>
          </w:p>
        </w:tc>
      </w:tr>
      <w:tr w:rsidR="00356204" w14:paraId="681CD58B"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59029970" w14:textId="77777777" w:rsidR="00356204" w:rsidRPr="001E32DC" w:rsidRDefault="00356204" w:rsidP="00321912">
            <w:pPr>
              <w:pStyle w:val="TAC"/>
              <w:rPr>
                <w:szCs w:val="18"/>
                <w:lang w:val="en-US"/>
              </w:rPr>
            </w:pPr>
            <w:r w:rsidRPr="001E32DC">
              <w:rPr>
                <w:lang w:val="en-US"/>
              </w:rPr>
              <w:t>CA_n41(2A)-n66A-n77A</w:t>
            </w:r>
          </w:p>
        </w:tc>
        <w:tc>
          <w:tcPr>
            <w:tcW w:w="1862" w:type="dxa"/>
            <w:tcBorders>
              <w:top w:val="single" w:sz="4" w:space="0" w:color="auto"/>
              <w:left w:val="single" w:sz="4" w:space="0" w:color="auto"/>
              <w:bottom w:val="nil"/>
              <w:right w:val="single" w:sz="4" w:space="0" w:color="auto"/>
            </w:tcBorders>
            <w:vAlign w:val="center"/>
          </w:tcPr>
          <w:p w14:paraId="53C54F5A" w14:textId="77777777" w:rsidR="00356204" w:rsidRPr="001E32DC" w:rsidRDefault="00356204" w:rsidP="00321912">
            <w:pPr>
              <w:pStyle w:val="TAC"/>
              <w:rPr>
                <w:lang w:val="en-US"/>
              </w:rPr>
            </w:pPr>
            <w:r w:rsidRPr="001E32DC">
              <w:rPr>
                <w:lang w:val="en-US"/>
              </w:rPr>
              <w:t>CA_n41A-n66A</w:t>
            </w:r>
          </w:p>
          <w:p w14:paraId="53821E97" w14:textId="77777777" w:rsidR="00356204" w:rsidRPr="001E32DC" w:rsidRDefault="00356204" w:rsidP="00321912">
            <w:pPr>
              <w:pStyle w:val="TAC"/>
              <w:rPr>
                <w:lang w:val="en-US"/>
              </w:rPr>
            </w:pPr>
            <w:r w:rsidRPr="001E32DC">
              <w:rPr>
                <w:lang w:val="en-US"/>
              </w:rPr>
              <w:t>CA_n41A-n77A</w:t>
            </w:r>
          </w:p>
          <w:p w14:paraId="41DC5A1A" w14:textId="77777777" w:rsidR="00356204" w:rsidRPr="001E32DC" w:rsidRDefault="00356204" w:rsidP="00321912">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D7969B8" w14:textId="77777777" w:rsidR="00356204" w:rsidRPr="001E32DC" w:rsidRDefault="00356204" w:rsidP="00321912">
            <w:pPr>
              <w:pStyle w:val="TAC"/>
              <w:rPr>
                <w:szCs w:val="18"/>
                <w:lang w:val="en-US" w:eastAsia="zh-CN"/>
              </w:rPr>
            </w:pPr>
            <w:r w:rsidRPr="001E32DC">
              <w:rPr>
                <w:lang w:val="en-US"/>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75D97C40" w14:textId="77777777" w:rsidR="00356204" w:rsidRPr="001E32DC" w:rsidRDefault="00356204" w:rsidP="00321912">
            <w:pPr>
              <w:pStyle w:val="TAC"/>
              <w:rPr>
                <w:rFonts w:ascii="Calibri" w:hAnsi="Calibri"/>
                <w:sz w:val="21"/>
                <w:lang w:val="en-US" w:eastAsia="zh-CN"/>
              </w:rPr>
            </w:pPr>
            <w:r w:rsidRPr="001E32DC">
              <w:rPr>
                <w:lang w:val="en-US" w:eastAsia="zh-CN" w:bidi="ar"/>
              </w:rPr>
              <w:t>CA_n41(2A)_BCS1</w:t>
            </w:r>
          </w:p>
        </w:tc>
        <w:tc>
          <w:tcPr>
            <w:tcW w:w="1638" w:type="dxa"/>
            <w:tcBorders>
              <w:top w:val="single" w:sz="4" w:space="0" w:color="auto"/>
              <w:left w:val="single" w:sz="4" w:space="0" w:color="auto"/>
              <w:bottom w:val="nil"/>
              <w:right w:val="single" w:sz="4" w:space="0" w:color="auto"/>
            </w:tcBorders>
            <w:vAlign w:val="center"/>
          </w:tcPr>
          <w:p w14:paraId="33809D3C" w14:textId="77777777" w:rsidR="00356204" w:rsidRPr="001E32DC" w:rsidRDefault="00356204" w:rsidP="00321912">
            <w:pPr>
              <w:pStyle w:val="TAC"/>
              <w:rPr>
                <w:lang w:val="en-US" w:eastAsia="zh-CN"/>
              </w:rPr>
            </w:pPr>
            <w:r w:rsidRPr="001E32DC">
              <w:rPr>
                <w:rFonts w:cs="Arial"/>
                <w:szCs w:val="18"/>
                <w:lang w:val="en-US" w:eastAsia="zh-CN"/>
              </w:rPr>
              <w:t>0</w:t>
            </w:r>
          </w:p>
        </w:tc>
      </w:tr>
      <w:tr w:rsidR="00356204" w14:paraId="3DD9514E" w14:textId="77777777" w:rsidTr="00054E58">
        <w:trPr>
          <w:trHeight w:val="29"/>
        </w:trPr>
        <w:tc>
          <w:tcPr>
            <w:tcW w:w="1847" w:type="dxa"/>
            <w:tcBorders>
              <w:top w:val="nil"/>
              <w:left w:val="single" w:sz="4" w:space="0" w:color="auto"/>
              <w:bottom w:val="nil"/>
              <w:right w:val="single" w:sz="4" w:space="0" w:color="auto"/>
            </w:tcBorders>
            <w:vAlign w:val="center"/>
          </w:tcPr>
          <w:p w14:paraId="35393207" w14:textId="77777777" w:rsidR="00356204" w:rsidRPr="001E32DC" w:rsidRDefault="00356204" w:rsidP="00321912">
            <w:pPr>
              <w:pStyle w:val="TAC"/>
              <w:rPr>
                <w:szCs w:val="18"/>
                <w:lang w:val="en-US"/>
              </w:rPr>
            </w:pPr>
          </w:p>
        </w:tc>
        <w:tc>
          <w:tcPr>
            <w:tcW w:w="1862" w:type="dxa"/>
            <w:tcBorders>
              <w:top w:val="nil"/>
              <w:left w:val="single" w:sz="4" w:space="0" w:color="auto"/>
              <w:bottom w:val="nil"/>
              <w:right w:val="single" w:sz="4" w:space="0" w:color="auto"/>
            </w:tcBorders>
            <w:vAlign w:val="center"/>
          </w:tcPr>
          <w:p w14:paraId="6E410C09"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7798C6" w14:textId="77777777" w:rsidR="00356204" w:rsidRPr="001E32DC" w:rsidRDefault="00356204" w:rsidP="00321912">
            <w:pPr>
              <w:pStyle w:val="TAC"/>
              <w:rPr>
                <w:szCs w:val="18"/>
                <w:lang w:val="en-US" w:eastAsia="zh-CN"/>
              </w:rPr>
            </w:pPr>
            <w:r w:rsidRPr="001E32DC">
              <w:rPr>
                <w:lang w:val="en-US"/>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172CC62A" w14:textId="77777777" w:rsidR="00356204" w:rsidRPr="001E32DC" w:rsidRDefault="00356204" w:rsidP="00321912">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BBAF1C1" w14:textId="77777777" w:rsidR="00356204" w:rsidRPr="001E32DC" w:rsidRDefault="00356204" w:rsidP="00321912">
            <w:pPr>
              <w:pStyle w:val="TAC"/>
              <w:rPr>
                <w:lang w:val="en-US" w:eastAsia="zh-CN"/>
              </w:rPr>
            </w:pPr>
          </w:p>
        </w:tc>
      </w:tr>
      <w:tr w:rsidR="00356204" w14:paraId="3E6DDEAD" w14:textId="77777777" w:rsidTr="00054E58">
        <w:trPr>
          <w:trHeight w:val="29"/>
        </w:trPr>
        <w:tc>
          <w:tcPr>
            <w:tcW w:w="1847" w:type="dxa"/>
            <w:tcBorders>
              <w:top w:val="nil"/>
              <w:left w:val="single" w:sz="4" w:space="0" w:color="auto"/>
              <w:bottom w:val="nil"/>
              <w:right w:val="single" w:sz="4" w:space="0" w:color="auto"/>
            </w:tcBorders>
            <w:vAlign w:val="center"/>
          </w:tcPr>
          <w:p w14:paraId="5510EF28" w14:textId="77777777" w:rsidR="00356204" w:rsidRPr="001E32DC" w:rsidRDefault="00356204" w:rsidP="00321912">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05B3B8DC"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C795E7" w14:textId="77777777" w:rsidR="00356204" w:rsidRPr="001E32DC" w:rsidRDefault="00356204" w:rsidP="00321912">
            <w:pPr>
              <w:pStyle w:val="TAC"/>
              <w:rPr>
                <w:szCs w:val="18"/>
                <w:lang w:val="en-US" w:eastAsia="zh-CN"/>
              </w:rPr>
            </w:pPr>
            <w:r w:rsidRPr="001E32DC">
              <w:rPr>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35CEB1C9" w14:textId="77777777" w:rsidR="00356204" w:rsidRPr="001E32DC" w:rsidRDefault="00356204" w:rsidP="00321912">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58730F4" w14:textId="77777777" w:rsidR="00356204" w:rsidRPr="001E32DC" w:rsidRDefault="00356204" w:rsidP="00321912">
            <w:pPr>
              <w:pStyle w:val="TAC"/>
              <w:rPr>
                <w:lang w:val="en-US" w:eastAsia="zh-CN"/>
              </w:rPr>
            </w:pPr>
          </w:p>
        </w:tc>
      </w:tr>
      <w:tr w:rsidR="00356204" w14:paraId="12DA88BD" w14:textId="77777777" w:rsidTr="00054E58">
        <w:trPr>
          <w:trHeight w:val="29"/>
        </w:trPr>
        <w:tc>
          <w:tcPr>
            <w:tcW w:w="1847" w:type="dxa"/>
            <w:tcBorders>
              <w:top w:val="nil"/>
              <w:left w:val="single" w:sz="4" w:space="0" w:color="auto"/>
              <w:bottom w:val="nil"/>
              <w:right w:val="single" w:sz="4" w:space="0" w:color="auto"/>
            </w:tcBorders>
            <w:vAlign w:val="center"/>
          </w:tcPr>
          <w:p w14:paraId="18046B1E" w14:textId="77777777" w:rsidR="00356204" w:rsidRPr="001E32DC" w:rsidRDefault="00356204" w:rsidP="00321912">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7C8E1052" w14:textId="77777777" w:rsidR="00356204" w:rsidRPr="001E32DC" w:rsidRDefault="00356204" w:rsidP="00321912">
            <w:pPr>
              <w:pStyle w:val="TAC"/>
              <w:rPr>
                <w:lang w:val="en-US"/>
              </w:rPr>
            </w:pPr>
            <w:r w:rsidRPr="001E32DC">
              <w:rPr>
                <w:szCs w:val="22"/>
                <w:lang w:val="en-US"/>
              </w:rPr>
              <w:t>CA_n41A-n66A</w:t>
            </w:r>
          </w:p>
          <w:p w14:paraId="7115235B" w14:textId="77777777" w:rsidR="00356204" w:rsidRPr="001E32DC" w:rsidRDefault="00356204" w:rsidP="00321912">
            <w:pPr>
              <w:pStyle w:val="TAC"/>
              <w:rPr>
                <w:szCs w:val="22"/>
                <w:lang w:val="en-US"/>
              </w:rPr>
            </w:pPr>
            <w:r w:rsidRPr="001E32DC">
              <w:rPr>
                <w:szCs w:val="22"/>
                <w:lang w:val="en-US"/>
              </w:rPr>
              <w:t>CA_n41A-n77A</w:t>
            </w:r>
          </w:p>
          <w:p w14:paraId="52FA46C7" w14:textId="77777777" w:rsidR="00356204" w:rsidRPr="001E32DC" w:rsidRDefault="00356204" w:rsidP="00321912">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67A2FB6" w14:textId="77777777" w:rsidR="00356204" w:rsidRPr="001E32DC" w:rsidRDefault="00356204" w:rsidP="00321912">
            <w:pPr>
              <w:pStyle w:val="TAC"/>
              <w:rPr>
                <w:szCs w:val="22"/>
                <w:lang w:val="en-US"/>
              </w:rPr>
            </w:pPr>
            <w:r w:rsidRPr="001E32DC">
              <w:rPr>
                <w:szCs w:val="22"/>
                <w:lang w:val="en-US"/>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788536C6" w14:textId="77777777" w:rsidR="00356204" w:rsidRPr="001E32DC" w:rsidRDefault="00356204" w:rsidP="00321912">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29934C15" w14:textId="77777777" w:rsidR="00356204" w:rsidRPr="001E32DC" w:rsidRDefault="00356204" w:rsidP="00321912">
            <w:pPr>
              <w:pStyle w:val="TAC"/>
              <w:rPr>
                <w:szCs w:val="22"/>
                <w:lang w:val="en-US" w:eastAsia="zh-CN"/>
              </w:rPr>
            </w:pPr>
            <w:r>
              <w:rPr>
                <w:szCs w:val="22"/>
                <w:lang w:val="en-US" w:eastAsia="zh-CN"/>
              </w:rPr>
              <w:t>4 and 5</w:t>
            </w:r>
          </w:p>
        </w:tc>
      </w:tr>
      <w:tr w:rsidR="00356204" w14:paraId="54921059" w14:textId="77777777" w:rsidTr="00054E58">
        <w:trPr>
          <w:trHeight w:val="29"/>
        </w:trPr>
        <w:tc>
          <w:tcPr>
            <w:tcW w:w="1847" w:type="dxa"/>
            <w:tcBorders>
              <w:top w:val="nil"/>
              <w:left w:val="single" w:sz="4" w:space="0" w:color="auto"/>
              <w:bottom w:val="nil"/>
              <w:right w:val="single" w:sz="4" w:space="0" w:color="auto"/>
            </w:tcBorders>
            <w:vAlign w:val="center"/>
          </w:tcPr>
          <w:p w14:paraId="64BC7C98" w14:textId="77777777" w:rsidR="00356204" w:rsidRPr="001E32DC" w:rsidRDefault="00356204" w:rsidP="00321912">
            <w:pPr>
              <w:pStyle w:val="TAC"/>
              <w:rPr>
                <w:lang w:val="en-US"/>
              </w:rPr>
            </w:pPr>
          </w:p>
        </w:tc>
        <w:tc>
          <w:tcPr>
            <w:tcW w:w="1862" w:type="dxa"/>
            <w:tcBorders>
              <w:top w:val="nil"/>
              <w:left w:val="single" w:sz="4" w:space="0" w:color="auto"/>
              <w:bottom w:val="nil"/>
              <w:right w:val="single" w:sz="4" w:space="0" w:color="auto"/>
            </w:tcBorders>
            <w:vAlign w:val="center"/>
          </w:tcPr>
          <w:p w14:paraId="2E04CD6E" w14:textId="77777777" w:rsidR="00356204" w:rsidRPr="001E32DC" w:rsidRDefault="00356204" w:rsidP="00321912">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49B242" w14:textId="77777777" w:rsidR="00356204" w:rsidRPr="001E32DC" w:rsidRDefault="00356204" w:rsidP="00321912">
            <w:pPr>
              <w:pStyle w:val="TAC"/>
              <w:rPr>
                <w:szCs w:val="22"/>
                <w:lang w:val="en-US"/>
              </w:rPr>
            </w:pPr>
            <w:r w:rsidRPr="001E32DC">
              <w:rPr>
                <w:szCs w:val="22"/>
                <w:lang w:val="en-US"/>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6B48316A" w14:textId="77777777" w:rsidR="00356204" w:rsidRPr="001E32DC" w:rsidRDefault="00356204" w:rsidP="00321912">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4B9CAC7D" w14:textId="77777777" w:rsidR="00356204" w:rsidRPr="001E32DC" w:rsidRDefault="00356204" w:rsidP="00321912">
            <w:pPr>
              <w:pStyle w:val="TAC"/>
              <w:rPr>
                <w:szCs w:val="22"/>
                <w:lang w:val="en-US" w:eastAsia="zh-CN"/>
              </w:rPr>
            </w:pPr>
          </w:p>
        </w:tc>
      </w:tr>
      <w:tr w:rsidR="00356204" w14:paraId="7E0A40C8"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028A177A" w14:textId="77777777" w:rsidR="00356204" w:rsidRPr="001E32DC" w:rsidRDefault="00356204" w:rsidP="00321912">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6B36171" w14:textId="77777777" w:rsidR="00356204" w:rsidRPr="001E32DC" w:rsidRDefault="00356204" w:rsidP="00321912">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ADCF6C" w14:textId="77777777" w:rsidR="00356204" w:rsidRPr="001E32DC" w:rsidRDefault="00356204" w:rsidP="00321912">
            <w:pPr>
              <w:pStyle w:val="TAC"/>
              <w:rPr>
                <w:szCs w:val="22"/>
                <w:lang w:val="en-US"/>
              </w:rPr>
            </w:pPr>
            <w:r w:rsidRPr="001E32DC">
              <w:rPr>
                <w:szCs w:val="22"/>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68FB2283" w14:textId="77777777" w:rsidR="00356204" w:rsidRPr="001E32DC" w:rsidRDefault="00356204" w:rsidP="00321912">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0567E6B4" w14:textId="77777777" w:rsidR="00356204" w:rsidRPr="001E32DC" w:rsidRDefault="00356204" w:rsidP="00321912">
            <w:pPr>
              <w:pStyle w:val="TAC"/>
              <w:rPr>
                <w:szCs w:val="22"/>
                <w:lang w:val="en-US" w:eastAsia="zh-CN"/>
              </w:rPr>
            </w:pPr>
          </w:p>
        </w:tc>
      </w:tr>
      <w:tr w:rsidR="00356204" w14:paraId="2D12C43A"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6A643E1A" w14:textId="77777777" w:rsidR="00356204" w:rsidRPr="001E32DC" w:rsidRDefault="00356204" w:rsidP="00321912">
            <w:pPr>
              <w:pStyle w:val="TAC"/>
              <w:rPr>
                <w:lang w:val="en-US"/>
              </w:rPr>
            </w:pPr>
            <w:r w:rsidRPr="001E32DC">
              <w:rPr>
                <w:szCs w:val="22"/>
                <w:lang w:val="en-US"/>
              </w:rPr>
              <w:t>CA_n41(2A)-n66A-n77</w:t>
            </w:r>
            <w:r>
              <w:rPr>
                <w:szCs w:val="22"/>
                <w:lang w:val="en-US"/>
              </w:rPr>
              <w:t>(2</w:t>
            </w:r>
            <w:r w:rsidRPr="001E32DC">
              <w:rPr>
                <w:szCs w:val="22"/>
                <w:lang w:val="en-US"/>
              </w:rPr>
              <w:t>A</w:t>
            </w:r>
            <w:r>
              <w:rPr>
                <w:szCs w:val="22"/>
                <w:lang w:val="en-US"/>
              </w:rPr>
              <w:t>)</w:t>
            </w:r>
          </w:p>
        </w:tc>
        <w:tc>
          <w:tcPr>
            <w:tcW w:w="1862" w:type="dxa"/>
            <w:tcBorders>
              <w:top w:val="single" w:sz="4" w:space="0" w:color="auto"/>
              <w:left w:val="single" w:sz="4" w:space="0" w:color="auto"/>
              <w:bottom w:val="nil"/>
              <w:right w:val="single" w:sz="4" w:space="0" w:color="auto"/>
            </w:tcBorders>
            <w:vAlign w:val="center"/>
          </w:tcPr>
          <w:p w14:paraId="22AF589E" w14:textId="77777777" w:rsidR="00356204" w:rsidRPr="001E32DC" w:rsidRDefault="00356204" w:rsidP="00321912">
            <w:pPr>
              <w:pStyle w:val="TAC"/>
              <w:rPr>
                <w:lang w:val="en-US"/>
              </w:rPr>
            </w:pPr>
            <w:r w:rsidRPr="001E32DC">
              <w:rPr>
                <w:szCs w:val="22"/>
                <w:lang w:val="en-US"/>
              </w:rPr>
              <w:t>CA_n41A-n66A</w:t>
            </w:r>
          </w:p>
          <w:p w14:paraId="3BE771D3" w14:textId="77777777" w:rsidR="00356204" w:rsidRPr="001E32DC" w:rsidRDefault="00356204" w:rsidP="00321912">
            <w:pPr>
              <w:pStyle w:val="TAC"/>
              <w:rPr>
                <w:szCs w:val="22"/>
                <w:lang w:val="en-US"/>
              </w:rPr>
            </w:pPr>
            <w:r w:rsidRPr="001E32DC">
              <w:rPr>
                <w:szCs w:val="22"/>
                <w:lang w:val="en-US"/>
              </w:rPr>
              <w:t>CA_n41A-n77A</w:t>
            </w:r>
          </w:p>
          <w:p w14:paraId="39068FFB" w14:textId="77777777" w:rsidR="00356204" w:rsidRPr="001E32DC" w:rsidRDefault="00356204" w:rsidP="00321912">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4BCE7257" w14:textId="77777777" w:rsidR="00356204" w:rsidRPr="001E32DC" w:rsidRDefault="00356204" w:rsidP="00321912">
            <w:pPr>
              <w:pStyle w:val="TAC"/>
              <w:rPr>
                <w:szCs w:val="22"/>
                <w:lang w:val="en-US"/>
              </w:rPr>
            </w:pPr>
            <w:r w:rsidRPr="001E32DC">
              <w:rPr>
                <w:szCs w:val="22"/>
                <w:lang w:val="en-US"/>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4A054B7F" w14:textId="77777777" w:rsidR="00356204" w:rsidRDefault="00356204" w:rsidP="00321912">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482E2373" w14:textId="77777777" w:rsidR="00356204" w:rsidRPr="001E32DC" w:rsidRDefault="00356204" w:rsidP="00321912">
            <w:pPr>
              <w:pStyle w:val="TAC"/>
              <w:rPr>
                <w:szCs w:val="22"/>
                <w:lang w:val="en-US" w:eastAsia="zh-CN"/>
              </w:rPr>
            </w:pPr>
            <w:r>
              <w:rPr>
                <w:szCs w:val="22"/>
                <w:lang w:val="en-US" w:eastAsia="zh-CN"/>
              </w:rPr>
              <w:t>4 and 5</w:t>
            </w:r>
          </w:p>
        </w:tc>
      </w:tr>
      <w:tr w:rsidR="00356204" w14:paraId="35EB5261" w14:textId="77777777" w:rsidTr="00054E58">
        <w:trPr>
          <w:trHeight w:val="29"/>
        </w:trPr>
        <w:tc>
          <w:tcPr>
            <w:tcW w:w="1847" w:type="dxa"/>
            <w:tcBorders>
              <w:top w:val="nil"/>
              <w:left w:val="single" w:sz="4" w:space="0" w:color="auto"/>
              <w:bottom w:val="nil"/>
              <w:right w:val="single" w:sz="4" w:space="0" w:color="auto"/>
            </w:tcBorders>
            <w:vAlign w:val="center"/>
          </w:tcPr>
          <w:p w14:paraId="43FEA98E" w14:textId="77777777" w:rsidR="00356204" w:rsidRPr="001E32DC" w:rsidRDefault="00356204" w:rsidP="00321912">
            <w:pPr>
              <w:pStyle w:val="TAC"/>
              <w:rPr>
                <w:lang w:val="en-US"/>
              </w:rPr>
            </w:pPr>
          </w:p>
        </w:tc>
        <w:tc>
          <w:tcPr>
            <w:tcW w:w="1862" w:type="dxa"/>
            <w:tcBorders>
              <w:top w:val="nil"/>
              <w:left w:val="single" w:sz="4" w:space="0" w:color="auto"/>
              <w:bottom w:val="nil"/>
              <w:right w:val="single" w:sz="4" w:space="0" w:color="auto"/>
            </w:tcBorders>
            <w:vAlign w:val="center"/>
          </w:tcPr>
          <w:p w14:paraId="1BBB872D" w14:textId="77777777" w:rsidR="00356204" w:rsidRPr="001E32DC" w:rsidRDefault="00356204" w:rsidP="00321912">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3D93FB" w14:textId="77777777" w:rsidR="00356204" w:rsidRPr="001E32DC" w:rsidRDefault="00356204" w:rsidP="00321912">
            <w:pPr>
              <w:pStyle w:val="TAC"/>
              <w:rPr>
                <w:szCs w:val="22"/>
                <w:lang w:val="en-US"/>
              </w:rPr>
            </w:pPr>
            <w:r w:rsidRPr="001E32DC">
              <w:rPr>
                <w:szCs w:val="22"/>
                <w:lang w:val="en-US"/>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4962B45D" w14:textId="77777777" w:rsidR="00356204" w:rsidRDefault="00356204" w:rsidP="00321912">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6AAE25C1" w14:textId="77777777" w:rsidR="00356204" w:rsidRPr="001E32DC" w:rsidRDefault="00356204" w:rsidP="00321912">
            <w:pPr>
              <w:pStyle w:val="TAC"/>
              <w:rPr>
                <w:szCs w:val="22"/>
                <w:lang w:val="en-US" w:eastAsia="zh-CN"/>
              </w:rPr>
            </w:pPr>
          </w:p>
        </w:tc>
      </w:tr>
      <w:tr w:rsidR="00356204" w14:paraId="00E05E9C"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1FC410FB" w14:textId="77777777" w:rsidR="00356204" w:rsidRPr="001E32DC" w:rsidRDefault="00356204" w:rsidP="00321912">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FCC3A6F" w14:textId="77777777" w:rsidR="00356204" w:rsidRPr="001E32DC" w:rsidRDefault="00356204" w:rsidP="00321912">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EA9895" w14:textId="77777777" w:rsidR="00356204" w:rsidRPr="001E32DC" w:rsidRDefault="00356204" w:rsidP="00321912">
            <w:pPr>
              <w:pStyle w:val="TAC"/>
              <w:rPr>
                <w:szCs w:val="22"/>
                <w:lang w:val="en-US"/>
              </w:rPr>
            </w:pPr>
            <w:r w:rsidRPr="001E32DC">
              <w:rPr>
                <w:szCs w:val="22"/>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7AEC40F3" w14:textId="77777777" w:rsidR="00356204" w:rsidRDefault="00356204" w:rsidP="00321912">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5484ACA7" w14:textId="77777777" w:rsidR="00356204" w:rsidRPr="001E32DC" w:rsidRDefault="00356204" w:rsidP="00321912">
            <w:pPr>
              <w:pStyle w:val="TAC"/>
              <w:rPr>
                <w:szCs w:val="22"/>
                <w:lang w:val="en-US" w:eastAsia="zh-CN"/>
              </w:rPr>
            </w:pPr>
          </w:p>
        </w:tc>
      </w:tr>
      <w:tr w:rsidR="00356204" w14:paraId="1B1FE519" w14:textId="77777777" w:rsidTr="00054E58">
        <w:trPr>
          <w:trHeight w:val="29"/>
        </w:trPr>
        <w:tc>
          <w:tcPr>
            <w:tcW w:w="1847" w:type="dxa"/>
            <w:tcBorders>
              <w:top w:val="nil"/>
              <w:left w:val="single" w:sz="4" w:space="0" w:color="auto"/>
              <w:bottom w:val="nil"/>
              <w:right w:val="single" w:sz="4" w:space="0" w:color="auto"/>
            </w:tcBorders>
            <w:vAlign w:val="center"/>
          </w:tcPr>
          <w:p w14:paraId="3A9A3547" w14:textId="77777777" w:rsidR="00356204" w:rsidRPr="001E32DC" w:rsidRDefault="00356204" w:rsidP="00321912">
            <w:pPr>
              <w:pStyle w:val="TAC"/>
              <w:rPr>
                <w:lang w:val="en-US"/>
              </w:rPr>
            </w:pPr>
            <w:r w:rsidRPr="001E32DC">
              <w:rPr>
                <w:szCs w:val="22"/>
                <w:lang w:val="en-US"/>
              </w:rPr>
              <w:t>CA_n41C-n66A-n77A</w:t>
            </w:r>
          </w:p>
        </w:tc>
        <w:tc>
          <w:tcPr>
            <w:tcW w:w="1862" w:type="dxa"/>
            <w:tcBorders>
              <w:top w:val="nil"/>
              <w:left w:val="single" w:sz="4" w:space="0" w:color="auto"/>
              <w:bottom w:val="nil"/>
              <w:right w:val="single" w:sz="4" w:space="0" w:color="auto"/>
            </w:tcBorders>
            <w:vAlign w:val="center"/>
          </w:tcPr>
          <w:p w14:paraId="48FABDE2" w14:textId="77777777" w:rsidR="00356204" w:rsidRPr="001E32DC" w:rsidRDefault="00356204" w:rsidP="00321912">
            <w:pPr>
              <w:pStyle w:val="TAC"/>
              <w:rPr>
                <w:lang w:val="en-US"/>
              </w:rPr>
            </w:pPr>
            <w:r w:rsidRPr="001E32DC">
              <w:rPr>
                <w:szCs w:val="22"/>
                <w:lang w:val="en-US"/>
              </w:rPr>
              <w:t>CA_41C</w:t>
            </w:r>
          </w:p>
          <w:p w14:paraId="56536B48" w14:textId="77777777" w:rsidR="00356204" w:rsidRPr="001E32DC" w:rsidRDefault="00356204" w:rsidP="00321912">
            <w:pPr>
              <w:pStyle w:val="TAC"/>
              <w:rPr>
                <w:szCs w:val="22"/>
                <w:lang w:val="en-US"/>
              </w:rPr>
            </w:pPr>
            <w:r w:rsidRPr="001E32DC">
              <w:rPr>
                <w:szCs w:val="22"/>
                <w:lang w:val="en-US"/>
              </w:rPr>
              <w:t>CA_n41A-n66A</w:t>
            </w:r>
          </w:p>
          <w:p w14:paraId="59477D60" w14:textId="77777777" w:rsidR="00356204" w:rsidRPr="001E32DC" w:rsidRDefault="00356204" w:rsidP="00321912">
            <w:pPr>
              <w:pStyle w:val="TAC"/>
              <w:rPr>
                <w:szCs w:val="22"/>
                <w:lang w:val="en-US"/>
              </w:rPr>
            </w:pPr>
            <w:r w:rsidRPr="001E32DC">
              <w:rPr>
                <w:szCs w:val="22"/>
                <w:lang w:val="en-US"/>
              </w:rPr>
              <w:t>CA_n41A-n77A</w:t>
            </w:r>
          </w:p>
          <w:p w14:paraId="26A1AC03" w14:textId="77777777" w:rsidR="00356204" w:rsidRPr="001E32DC" w:rsidRDefault="00356204" w:rsidP="00321912">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350A44A" w14:textId="77777777" w:rsidR="00356204" w:rsidRPr="001E32DC" w:rsidRDefault="00356204" w:rsidP="00321912">
            <w:pPr>
              <w:pStyle w:val="TAC"/>
              <w:rPr>
                <w:lang w:val="en-US" w:eastAsia="zh-CN"/>
              </w:rPr>
            </w:pPr>
            <w:r w:rsidRPr="001E32DC">
              <w:rPr>
                <w:szCs w:val="22"/>
                <w:lang w:val="en-US"/>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67BB835F" w14:textId="77777777" w:rsidR="00356204" w:rsidRPr="001E32DC" w:rsidRDefault="00356204" w:rsidP="00321912">
            <w:pPr>
              <w:pStyle w:val="TAC"/>
              <w:rPr>
                <w:rFonts w:ascii="Calibri" w:hAnsi="Calibri"/>
                <w:sz w:val="21"/>
                <w:szCs w:val="22"/>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1FABC136" w14:textId="77777777" w:rsidR="00356204" w:rsidRPr="001E32DC" w:rsidRDefault="00356204" w:rsidP="00321912">
            <w:pPr>
              <w:pStyle w:val="TAC"/>
              <w:rPr>
                <w:szCs w:val="22"/>
                <w:lang w:val="en-US" w:eastAsia="zh-CN"/>
              </w:rPr>
            </w:pPr>
            <w:r w:rsidRPr="001E32DC">
              <w:rPr>
                <w:rFonts w:cs="Arial"/>
                <w:lang w:val="en-US" w:eastAsia="zh-CN"/>
              </w:rPr>
              <w:t>0</w:t>
            </w:r>
          </w:p>
        </w:tc>
      </w:tr>
      <w:tr w:rsidR="00356204" w14:paraId="37BE2C69" w14:textId="77777777" w:rsidTr="00054E58">
        <w:trPr>
          <w:trHeight w:val="29"/>
        </w:trPr>
        <w:tc>
          <w:tcPr>
            <w:tcW w:w="1847" w:type="dxa"/>
            <w:tcBorders>
              <w:top w:val="nil"/>
              <w:left w:val="single" w:sz="4" w:space="0" w:color="auto"/>
              <w:bottom w:val="nil"/>
              <w:right w:val="single" w:sz="4" w:space="0" w:color="auto"/>
            </w:tcBorders>
            <w:vAlign w:val="center"/>
          </w:tcPr>
          <w:p w14:paraId="31A4B791" w14:textId="77777777" w:rsidR="00356204" w:rsidRPr="001E32DC" w:rsidRDefault="00356204" w:rsidP="00321912">
            <w:pPr>
              <w:pStyle w:val="TAC"/>
              <w:rPr>
                <w:lang w:val="en-US"/>
              </w:rPr>
            </w:pPr>
          </w:p>
        </w:tc>
        <w:tc>
          <w:tcPr>
            <w:tcW w:w="1862" w:type="dxa"/>
            <w:tcBorders>
              <w:top w:val="nil"/>
              <w:left w:val="single" w:sz="4" w:space="0" w:color="auto"/>
              <w:bottom w:val="nil"/>
              <w:right w:val="single" w:sz="4" w:space="0" w:color="auto"/>
            </w:tcBorders>
            <w:vAlign w:val="center"/>
          </w:tcPr>
          <w:p w14:paraId="1722F418" w14:textId="77777777" w:rsidR="00356204" w:rsidRPr="001E32DC" w:rsidRDefault="00356204" w:rsidP="00321912">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FAFBF6" w14:textId="77777777" w:rsidR="00356204" w:rsidRPr="001E32DC" w:rsidRDefault="00356204" w:rsidP="00321912">
            <w:pPr>
              <w:pStyle w:val="TAC"/>
              <w:rPr>
                <w:lang w:val="en-US" w:eastAsia="zh-CN"/>
              </w:rPr>
            </w:pPr>
            <w:r w:rsidRPr="001E32DC">
              <w:rPr>
                <w:szCs w:val="22"/>
                <w:lang w:val="en-US"/>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61A0CB88" w14:textId="77777777" w:rsidR="00356204" w:rsidRPr="001E32DC" w:rsidRDefault="00356204" w:rsidP="00321912">
            <w:pPr>
              <w:pStyle w:val="TAC"/>
              <w:rPr>
                <w:rFonts w:ascii="Calibri" w:hAnsi="Calibri"/>
                <w:sz w:val="21"/>
                <w:szCs w:val="22"/>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0ACFEF7" w14:textId="77777777" w:rsidR="00356204" w:rsidRPr="001E32DC" w:rsidRDefault="00356204" w:rsidP="00321912">
            <w:pPr>
              <w:pStyle w:val="TAC"/>
              <w:rPr>
                <w:szCs w:val="22"/>
                <w:lang w:val="en-US" w:eastAsia="zh-CN"/>
              </w:rPr>
            </w:pPr>
          </w:p>
        </w:tc>
      </w:tr>
      <w:tr w:rsidR="00356204" w14:paraId="711BF6A2" w14:textId="77777777" w:rsidTr="00054E58">
        <w:trPr>
          <w:trHeight w:val="29"/>
        </w:trPr>
        <w:tc>
          <w:tcPr>
            <w:tcW w:w="1847" w:type="dxa"/>
            <w:tcBorders>
              <w:top w:val="nil"/>
              <w:left w:val="single" w:sz="4" w:space="0" w:color="auto"/>
              <w:bottom w:val="nil"/>
              <w:right w:val="single" w:sz="4" w:space="0" w:color="auto"/>
            </w:tcBorders>
            <w:vAlign w:val="center"/>
          </w:tcPr>
          <w:p w14:paraId="15BA9A87" w14:textId="77777777" w:rsidR="00356204" w:rsidRPr="001E32DC" w:rsidRDefault="00356204" w:rsidP="00321912">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2C6F37A" w14:textId="77777777" w:rsidR="00356204" w:rsidRPr="001E32DC" w:rsidRDefault="00356204" w:rsidP="00321912">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775F46" w14:textId="77777777" w:rsidR="00356204" w:rsidRPr="001E32DC" w:rsidRDefault="00356204" w:rsidP="00321912">
            <w:pPr>
              <w:pStyle w:val="TAC"/>
              <w:rPr>
                <w:lang w:val="en-US" w:eastAsia="zh-CN"/>
              </w:rPr>
            </w:pPr>
            <w:r w:rsidRPr="001E32DC">
              <w:rPr>
                <w:szCs w:val="22"/>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1F8EACA4" w14:textId="77777777" w:rsidR="00356204" w:rsidRPr="001E32DC" w:rsidRDefault="00356204" w:rsidP="00321912">
            <w:pPr>
              <w:pStyle w:val="TAC"/>
              <w:rPr>
                <w:rFonts w:ascii="Calibri" w:hAnsi="Calibri"/>
                <w:sz w:val="21"/>
                <w:szCs w:val="22"/>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F81C980" w14:textId="77777777" w:rsidR="00356204" w:rsidRPr="001E32DC" w:rsidRDefault="00356204" w:rsidP="00321912">
            <w:pPr>
              <w:pStyle w:val="TAC"/>
              <w:rPr>
                <w:szCs w:val="22"/>
                <w:lang w:val="en-US" w:eastAsia="zh-CN"/>
              </w:rPr>
            </w:pPr>
          </w:p>
        </w:tc>
      </w:tr>
      <w:tr w:rsidR="00356204" w14:paraId="6E6EAED7" w14:textId="77777777" w:rsidTr="00054E58">
        <w:trPr>
          <w:trHeight w:val="29"/>
        </w:trPr>
        <w:tc>
          <w:tcPr>
            <w:tcW w:w="1847" w:type="dxa"/>
            <w:tcBorders>
              <w:top w:val="nil"/>
              <w:left w:val="single" w:sz="4" w:space="0" w:color="auto"/>
              <w:bottom w:val="nil"/>
              <w:right w:val="single" w:sz="4" w:space="0" w:color="auto"/>
            </w:tcBorders>
            <w:vAlign w:val="center"/>
          </w:tcPr>
          <w:p w14:paraId="58D19B76" w14:textId="77777777" w:rsidR="00356204" w:rsidRPr="001E32DC" w:rsidRDefault="00356204" w:rsidP="00321912">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7C45EC62" w14:textId="77777777" w:rsidR="00356204" w:rsidRPr="001E32DC" w:rsidRDefault="00356204" w:rsidP="00321912">
            <w:pPr>
              <w:pStyle w:val="TAC"/>
              <w:rPr>
                <w:lang w:val="en-US"/>
              </w:rPr>
            </w:pPr>
            <w:r w:rsidRPr="001E32DC">
              <w:rPr>
                <w:szCs w:val="22"/>
                <w:lang w:val="en-US"/>
              </w:rPr>
              <w:t>CA_41C</w:t>
            </w:r>
          </w:p>
          <w:p w14:paraId="218A68BC" w14:textId="77777777" w:rsidR="00356204" w:rsidRPr="001E32DC" w:rsidRDefault="00356204" w:rsidP="00321912">
            <w:pPr>
              <w:pStyle w:val="TAC"/>
              <w:rPr>
                <w:szCs w:val="22"/>
                <w:lang w:val="en-US"/>
              </w:rPr>
            </w:pPr>
            <w:r w:rsidRPr="001E32DC">
              <w:rPr>
                <w:szCs w:val="22"/>
                <w:lang w:val="en-US"/>
              </w:rPr>
              <w:t>CA_n41A-n66A</w:t>
            </w:r>
          </w:p>
          <w:p w14:paraId="55E0B4F5" w14:textId="77777777" w:rsidR="00356204" w:rsidRPr="001E32DC" w:rsidRDefault="00356204" w:rsidP="00321912">
            <w:pPr>
              <w:pStyle w:val="TAC"/>
              <w:rPr>
                <w:szCs w:val="22"/>
                <w:lang w:val="en-US"/>
              </w:rPr>
            </w:pPr>
            <w:r w:rsidRPr="001E32DC">
              <w:rPr>
                <w:szCs w:val="22"/>
                <w:lang w:val="en-US"/>
              </w:rPr>
              <w:t>CA_n41A-n77A</w:t>
            </w:r>
          </w:p>
          <w:p w14:paraId="288B11D8" w14:textId="77777777" w:rsidR="00356204" w:rsidRPr="001E32DC" w:rsidRDefault="00356204" w:rsidP="00321912">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A384217" w14:textId="77777777" w:rsidR="00356204" w:rsidRPr="001E32DC" w:rsidRDefault="00356204" w:rsidP="00321912">
            <w:pPr>
              <w:pStyle w:val="TAC"/>
              <w:rPr>
                <w:szCs w:val="22"/>
                <w:lang w:val="en-US"/>
              </w:rPr>
            </w:pPr>
            <w:r w:rsidRPr="001E32DC">
              <w:rPr>
                <w:szCs w:val="22"/>
                <w:lang w:val="en-US"/>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5B4C5627" w14:textId="77777777" w:rsidR="00356204" w:rsidRPr="001E32DC" w:rsidRDefault="00356204" w:rsidP="00321912">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1A92024B" w14:textId="77777777" w:rsidR="00356204" w:rsidRPr="001E32DC" w:rsidRDefault="00356204" w:rsidP="00321912">
            <w:pPr>
              <w:pStyle w:val="TAC"/>
              <w:rPr>
                <w:szCs w:val="22"/>
                <w:lang w:val="en-US" w:eastAsia="zh-CN"/>
              </w:rPr>
            </w:pPr>
            <w:r>
              <w:rPr>
                <w:szCs w:val="22"/>
                <w:lang w:val="en-US" w:eastAsia="zh-CN"/>
              </w:rPr>
              <w:t>4 and 5</w:t>
            </w:r>
          </w:p>
        </w:tc>
      </w:tr>
      <w:tr w:rsidR="00356204" w14:paraId="758B242C" w14:textId="77777777" w:rsidTr="00054E58">
        <w:trPr>
          <w:trHeight w:val="29"/>
        </w:trPr>
        <w:tc>
          <w:tcPr>
            <w:tcW w:w="1847" w:type="dxa"/>
            <w:tcBorders>
              <w:top w:val="nil"/>
              <w:left w:val="single" w:sz="4" w:space="0" w:color="auto"/>
              <w:bottom w:val="nil"/>
              <w:right w:val="single" w:sz="4" w:space="0" w:color="auto"/>
            </w:tcBorders>
            <w:vAlign w:val="center"/>
          </w:tcPr>
          <w:p w14:paraId="273665C5" w14:textId="77777777" w:rsidR="00356204" w:rsidRPr="001E32DC" w:rsidRDefault="00356204" w:rsidP="00321912">
            <w:pPr>
              <w:pStyle w:val="TAC"/>
              <w:rPr>
                <w:lang w:val="en-US"/>
              </w:rPr>
            </w:pPr>
          </w:p>
        </w:tc>
        <w:tc>
          <w:tcPr>
            <w:tcW w:w="1862" w:type="dxa"/>
            <w:tcBorders>
              <w:top w:val="nil"/>
              <w:left w:val="single" w:sz="4" w:space="0" w:color="auto"/>
              <w:bottom w:val="nil"/>
              <w:right w:val="single" w:sz="4" w:space="0" w:color="auto"/>
            </w:tcBorders>
            <w:vAlign w:val="center"/>
          </w:tcPr>
          <w:p w14:paraId="6CEAED30" w14:textId="77777777" w:rsidR="00356204" w:rsidRPr="001E32DC" w:rsidRDefault="00356204" w:rsidP="00321912">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9A343D" w14:textId="77777777" w:rsidR="00356204" w:rsidRPr="001E32DC" w:rsidRDefault="00356204" w:rsidP="00321912">
            <w:pPr>
              <w:pStyle w:val="TAC"/>
              <w:rPr>
                <w:szCs w:val="22"/>
                <w:lang w:val="en-US"/>
              </w:rPr>
            </w:pPr>
            <w:r w:rsidRPr="001E32DC">
              <w:rPr>
                <w:szCs w:val="22"/>
                <w:lang w:val="en-US"/>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35D2CDEB" w14:textId="77777777" w:rsidR="00356204" w:rsidRPr="001E32DC" w:rsidRDefault="00356204" w:rsidP="00321912">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73328E54" w14:textId="77777777" w:rsidR="00356204" w:rsidRPr="001E32DC" w:rsidRDefault="00356204" w:rsidP="00321912">
            <w:pPr>
              <w:pStyle w:val="TAC"/>
              <w:rPr>
                <w:szCs w:val="22"/>
                <w:lang w:val="en-US" w:eastAsia="zh-CN"/>
              </w:rPr>
            </w:pPr>
          </w:p>
        </w:tc>
      </w:tr>
      <w:tr w:rsidR="00356204" w14:paraId="196DBF16"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75F7AF55" w14:textId="77777777" w:rsidR="00356204" w:rsidRPr="001E32DC" w:rsidRDefault="00356204" w:rsidP="00321912">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A0E39C1" w14:textId="77777777" w:rsidR="00356204" w:rsidRPr="001E32DC" w:rsidRDefault="00356204" w:rsidP="00321912">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CA6DEA" w14:textId="77777777" w:rsidR="00356204" w:rsidRPr="001E32DC" w:rsidRDefault="00356204" w:rsidP="00321912">
            <w:pPr>
              <w:pStyle w:val="TAC"/>
              <w:rPr>
                <w:szCs w:val="22"/>
                <w:lang w:val="en-US"/>
              </w:rPr>
            </w:pPr>
            <w:r w:rsidRPr="001E32DC">
              <w:rPr>
                <w:szCs w:val="22"/>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46E78AD1" w14:textId="77777777" w:rsidR="00356204" w:rsidRPr="001E32DC" w:rsidRDefault="00356204" w:rsidP="00321912">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3BC5417A" w14:textId="77777777" w:rsidR="00356204" w:rsidRPr="001E32DC" w:rsidRDefault="00356204" w:rsidP="00321912">
            <w:pPr>
              <w:pStyle w:val="TAC"/>
              <w:rPr>
                <w:szCs w:val="22"/>
                <w:lang w:val="en-US" w:eastAsia="zh-CN"/>
              </w:rPr>
            </w:pPr>
          </w:p>
        </w:tc>
      </w:tr>
      <w:tr w:rsidR="00356204" w14:paraId="54DC3738"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224879B3" w14:textId="77777777" w:rsidR="00356204" w:rsidRPr="001E32DC" w:rsidRDefault="00356204" w:rsidP="00321912">
            <w:pPr>
              <w:pStyle w:val="TAC"/>
              <w:rPr>
                <w:lang w:val="en-US"/>
              </w:rPr>
            </w:pPr>
            <w:r w:rsidRPr="001E32DC">
              <w:rPr>
                <w:szCs w:val="22"/>
                <w:lang w:val="en-US"/>
              </w:rPr>
              <w:t>CA_n41C-n66A-n77</w:t>
            </w:r>
            <w:r>
              <w:rPr>
                <w:szCs w:val="22"/>
                <w:lang w:val="en-US"/>
              </w:rPr>
              <w:t>(2</w:t>
            </w:r>
            <w:r w:rsidRPr="001E32DC">
              <w:rPr>
                <w:szCs w:val="22"/>
                <w:lang w:val="en-US"/>
              </w:rPr>
              <w:t>A</w:t>
            </w:r>
            <w:r>
              <w:rPr>
                <w:szCs w:val="22"/>
                <w:lang w:val="en-US"/>
              </w:rPr>
              <w:t>)</w:t>
            </w:r>
          </w:p>
        </w:tc>
        <w:tc>
          <w:tcPr>
            <w:tcW w:w="1862" w:type="dxa"/>
            <w:tcBorders>
              <w:top w:val="single" w:sz="4" w:space="0" w:color="auto"/>
              <w:left w:val="single" w:sz="4" w:space="0" w:color="auto"/>
              <w:bottom w:val="nil"/>
              <w:right w:val="single" w:sz="4" w:space="0" w:color="auto"/>
            </w:tcBorders>
            <w:vAlign w:val="center"/>
          </w:tcPr>
          <w:p w14:paraId="51717F2D" w14:textId="77777777" w:rsidR="00356204" w:rsidRPr="001E32DC" w:rsidRDefault="00356204" w:rsidP="00321912">
            <w:pPr>
              <w:pStyle w:val="TAC"/>
              <w:rPr>
                <w:lang w:val="en-US"/>
              </w:rPr>
            </w:pPr>
            <w:r w:rsidRPr="001E32DC">
              <w:rPr>
                <w:szCs w:val="22"/>
                <w:lang w:val="en-US"/>
              </w:rPr>
              <w:t>CA_41C</w:t>
            </w:r>
          </w:p>
          <w:p w14:paraId="0A28AF34" w14:textId="77777777" w:rsidR="00356204" w:rsidRPr="001E32DC" w:rsidRDefault="00356204" w:rsidP="00321912">
            <w:pPr>
              <w:pStyle w:val="TAC"/>
              <w:rPr>
                <w:szCs w:val="22"/>
                <w:lang w:val="en-US"/>
              </w:rPr>
            </w:pPr>
            <w:r w:rsidRPr="001E32DC">
              <w:rPr>
                <w:szCs w:val="22"/>
                <w:lang w:val="en-US"/>
              </w:rPr>
              <w:t>CA_n41A-n66A</w:t>
            </w:r>
          </w:p>
          <w:p w14:paraId="55D606CD" w14:textId="77777777" w:rsidR="00356204" w:rsidRPr="001E32DC" w:rsidRDefault="00356204" w:rsidP="00321912">
            <w:pPr>
              <w:pStyle w:val="TAC"/>
              <w:rPr>
                <w:szCs w:val="22"/>
                <w:lang w:val="en-US"/>
              </w:rPr>
            </w:pPr>
            <w:r w:rsidRPr="001E32DC">
              <w:rPr>
                <w:szCs w:val="22"/>
                <w:lang w:val="en-US"/>
              </w:rPr>
              <w:t>CA_n41A-n77A</w:t>
            </w:r>
          </w:p>
          <w:p w14:paraId="0ECFC70F" w14:textId="77777777" w:rsidR="00356204" w:rsidRPr="001E32DC" w:rsidRDefault="00356204" w:rsidP="00321912">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4144318" w14:textId="77777777" w:rsidR="00356204" w:rsidRPr="001E32DC" w:rsidRDefault="00356204" w:rsidP="00321912">
            <w:pPr>
              <w:pStyle w:val="TAC"/>
              <w:rPr>
                <w:szCs w:val="22"/>
                <w:lang w:val="en-US"/>
              </w:rPr>
            </w:pPr>
            <w:r w:rsidRPr="001E32DC">
              <w:rPr>
                <w:szCs w:val="22"/>
                <w:lang w:val="en-US"/>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285ED5D9" w14:textId="77777777" w:rsidR="00356204" w:rsidRPr="001E32DC" w:rsidRDefault="00356204" w:rsidP="00321912">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593EAF69" w14:textId="77777777" w:rsidR="00356204" w:rsidRPr="001E32DC" w:rsidRDefault="00356204" w:rsidP="00321912">
            <w:pPr>
              <w:pStyle w:val="TAC"/>
              <w:rPr>
                <w:szCs w:val="22"/>
                <w:lang w:val="en-US" w:eastAsia="zh-CN"/>
              </w:rPr>
            </w:pPr>
            <w:r>
              <w:rPr>
                <w:szCs w:val="22"/>
                <w:lang w:val="en-US" w:eastAsia="zh-CN"/>
              </w:rPr>
              <w:t>4 and 5</w:t>
            </w:r>
          </w:p>
        </w:tc>
      </w:tr>
      <w:tr w:rsidR="00356204" w14:paraId="4AF26634" w14:textId="77777777" w:rsidTr="00054E58">
        <w:trPr>
          <w:trHeight w:val="29"/>
        </w:trPr>
        <w:tc>
          <w:tcPr>
            <w:tcW w:w="1847" w:type="dxa"/>
            <w:tcBorders>
              <w:top w:val="nil"/>
              <w:left w:val="single" w:sz="4" w:space="0" w:color="auto"/>
              <w:bottom w:val="nil"/>
              <w:right w:val="single" w:sz="4" w:space="0" w:color="auto"/>
            </w:tcBorders>
            <w:vAlign w:val="center"/>
          </w:tcPr>
          <w:p w14:paraId="1F3F44A6" w14:textId="77777777" w:rsidR="00356204" w:rsidRPr="001E32DC" w:rsidRDefault="00356204" w:rsidP="00321912">
            <w:pPr>
              <w:pStyle w:val="TAC"/>
              <w:rPr>
                <w:lang w:val="en-US"/>
              </w:rPr>
            </w:pPr>
          </w:p>
        </w:tc>
        <w:tc>
          <w:tcPr>
            <w:tcW w:w="1862" w:type="dxa"/>
            <w:tcBorders>
              <w:top w:val="nil"/>
              <w:left w:val="single" w:sz="4" w:space="0" w:color="auto"/>
              <w:bottom w:val="nil"/>
              <w:right w:val="single" w:sz="4" w:space="0" w:color="auto"/>
            </w:tcBorders>
            <w:vAlign w:val="center"/>
          </w:tcPr>
          <w:p w14:paraId="59395DF5" w14:textId="77777777" w:rsidR="00356204" w:rsidRPr="001E32DC" w:rsidRDefault="00356204" w:rsidP="00321912">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D66F0D" w14:textId="77777777" w:rsidR="00356204" w:rsidRPr="001E32DC" w:rsidRDefault="00356204" w:rsidP="00321912">
            <w:pPr>
              <w:pStyle w:val="TAC"/>
              <w:rPr>
                <w:szCs w:val="22"/>
                <w:lang w:val="en-US"/>
              </w:rPr>
            </w:pPr>
            <w:r w:rsidRPr="001E32DC">
              <w:rPr>
                <w:szCs w:val="22"/>
                <w:lang w:val="en-US"/>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256F008B" w14:textId="77777777" w:rsidR="00356204" w:rsidRPr="001E32DC" w:rsidRDefault="00356204" w:rsidP="00321912">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2E749E87" w14:textId="77777777" w:rsidR="00356204" w:rsidRPr="001E32DC" w:rsidRDefault="00356204" w:rsidP="00321912">
            <w:pPr>
              <w:pStyle w:val="TAC"/>
              <w:rPr>
                <w:szCs w:val="22"/>
                <w:lang w:val="en-US" w:eastAsia="zh-CN"/>
              </w:rPr>
            </w:pPr>
          </w:p>
        </w:tc>
      </w:tr>
      <w:tr w:rsidR="00356204" w14:paraId="3E637DB0"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5047A577" w14:textId="77777777" w:rsidR="00356204" w:rsidRPr="001E32DC" w:rsidRDefault="00356204" w:rsidP="00321912">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7A3B87E" w14:textId="77777777" w:rsidR="00356204" w:rsidRPr="001E32DC" w:rsidRDefault="00356204" w:rsidP="00321912">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E9BA0E" w14:textId="77777777" w:rsidR="00356204" w:rsidRPr="001E32DC" w:rsidRDefault="00356204" w:rsidP="00321912">
            <w:pPr>
              <w:pStyle w:val="TAC"/>
              <w:rPr>
                <w:szCs w:val="22"/>
                <w:lang w:val="en-US"/>
              </w:rPr>
            </w:pPr>
            <w:r w:rsidRPr="001E32DC">
              <w:rPr>
                <w:szCs w:val="22"/>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37935D5D" w14:textId="77777777" w:rsidR="00356204" w:rsidRPr="001E32DC" w:rsidRDefault="00356204" w:rsidP="00321912">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2B718E0E" w14:textId="77777777" w:rsidR="00356204" w:rsidRPr="001E32DC" w:rsidRDefault="00356204" w:rsidP="00321912">
            <w:pPr>
              <w:pStyle w:val="TAC"/>
              <w:rPr>
                <w:szCs w:val="22"/>
                <w:lang w:val="en-US" w:eastAsia="zh-CN"/>
              </w:rPr>
            </w:pPr>
          </w:p>
        </w:tc>
      </w:tr>
      <w:tr w:rsidR="00356204" w14:paraId="3A63E28A" w14:textId="77777777" w:rsidTr="00054E58">
        <w:trPr>
          <w:trHeight w:val="29"/>
        </w:trPr>
        <w:tc>
          <w:tcPr>
            <w:tcW w:w="1847" w:type="dxa"/>
            <w:tcBorders>
              <w:top w:val="nil"/>
              <w:left w:val="single" w:sz="4" w:space="0" w:color="auto"/>
              <w:bottom w:val="nil"/>
              <w:right w:val="single" w:sz="4" w:space="0" w:color="auto"/>
            </w:tcBorders>
            <w:vAlign w:val="center"/>
          </w:tcPr>
          <w:p w14:paraId="09D9912C" w14:textId="77777777" w:rsidR="00356204" w:rsidRPr="001E32DC" w:rsidRDefault="00356204" w:rsidP="00321912">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CA_n41A-n66A-n78A</w:t>
            </w:r>
          </w:p>
        </w:tc>
        <w:tc>
          <w:tcPr>
            <w:tcW w:w="1862" w:type="dxa"/>
            <w:tcBorders>
              <w:top w:val="nil"/>
              <w:left w:val="single" w:sz="4" w:space="0" w:color="auto"/>
              <w:bottom w:val="nil"/>
              <w:right w:val="single" w:sz="4" w:space="0" w:color="auto"/>
            </w:tcBorders>
            <w:vAlign w:val="center"/>
          </w:tcPr>
          <w:p w14:paraId="7AA2FC5A" w14:textId="77777777" w:rsidR="00356204" w:rsidRPr="001E32DC" w:rsidRDefault="00356204" w:rsidP="00321912">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59B811D0" w14:textId="77777777" w:rsidR="00356204" w:rsidRPr="001E32DC" w:rsidRDefault="00356204" w:rsidP="00321912">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059041FE" w14:textId="77777777" w:rsidR="00356204" w:rsidRPr="001E32DC" w:rsidRDefault="00356204" w:rsidP="00321912">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0A405032" w14:textId="77777777" w:rsidR="00356204" w:rsidRPr="001E32DC" w:rsidRDefault="00356204" w:rsidP="00321912">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60513400" w14:textId="77777777" w:rsidR="00356204" w:rsidRPr="001E32DC" w:rsidRDefault="00356204" w:rsidP="00321912">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2644D9CA"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356204" w14:paraId="6C82ED3A" w14:textId="77777777" w:rsidTr="00054E58">
        <w:trPr>
          <w:trHeight w:val="29"/>
        </w:trPr>
        <w:tc>
          <w:tcPr>
            <w:tcW w:w="1847" w:type="dxa"/>
            <w:tcBorders>
              <w:top w:val="nil"/>
              <w:left w:val="single" w:sz="4" w:space="0" w:color="auto"/>
              <w:bottom w:val="nil"/>
              <w:right w:val="single" w:sz="4" w:space="0" w:color="auto"/>
            </w:tcBorders>
            <w:vAlign w:val="center"/>
          </w:tcPr>
          <w:p w14:paraId="24F69EE7" w14:textId="77777777" w:rsidR="00356204" w:rsidRPr="001E32DC" w:rsidRDefault="00356204" w:rsidP="00321912">
            <w:pPr>
              <w:keepNext/>
              <w:keepLines/>
              <w:widowControl w:val="0"/>
              <w:spacing w:after="0"/>
              <w:jc w:val="center"/>
              <w:rPr>
                <w:rFonts w:ascii="Arial" w:eastAsia="SimSun" w:hAnsi="Arial"/>
                <w:kern w:val="2"/>
                <w:sz w:val="18"/>
                <w:szCs w:val="18"/>
                <w:lang w:val="en-US"/>
              </w:rPr>
            </w:pPr>
          </w:p>
        </w:tc>
        <w:tc>
          <w:tcPr>
            <w:tcW w:w="1862" w:type="dxa"/>
            <w:tcBorders>
              <w:top w:val="nil"/>
              <w:left w:val="single" w:sz="4" w:space="0" w:color="auto"/>
              <w:bottom w:val="nil"/>
              <w:right w:val="single" w:sz="4" w:space="0" w:color="auto"/>
            </w:tcBorders>
            <w:vAlign w:val="center"/>
          </w:tcPr>
          <w:p w14:paraId="243AC46F" w14:textId="77777777" w:rsidR="00356204" w:rsidRPr="001E32DC" w:rsidRDefault="00356204" w:rsidP="00321912">
            <w:pPr>
              <w:keepNext/>
              <w:keepLines/>
              <w:widowControl w:val="0"/>
              <w:spacing w:after="0"/>
              <w:jc w:val="center"/>
              <w:rPr>
                <w:rFonts w:ascii="Arial" w:eastAsia="SimSun" w:hAnsi="Arial"/>
                <w:kern w:val="2"/>
                <w:sz w:val="18"/>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D8E98DB" w14:textId="77777777" w:rsidR="00356204" w:rsidRPr="001E32DC" w:rsidRDefault="00356204" w:rsidP="00321912">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628B1526" w14:textId="77777777" w:rsidR="00356204" w:rsidRPr="001E32DC" w:rsidRDefault="00356204" w:rsidP="00321912">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CB73BEF"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05A8B5D4"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75D3CD1E" w14:textId="77777777" w:rsidR="00356204" w:rsidRPr="001E32DC" w:rsidRDefault="00356204" w:rsidP="00321912">
            <w:pPr>
              <w:keepNext/>
              <w:keepLines/>
              <w:widowControl w:val="0"/>
              <w:spacing w:after="0"/>
              <w:jc w:val="center"/>
              <w:rPr>
                <w:rFonts w:ascii="Arial" w:eastAsia="SimSun" w:hAnsi="Arial"/>
                <w:kern w:val="2"/>
                <w:sz w:val="18"/>
                <w:szCs w:val="18"/>
                <w:lang w:val="en-US"/>
              </w:rPr>
            </w:pPr>
          </w:p>
        </w:tc>
        <w:tc>
          <w:tcPr>
            <w:tcW w:w="1862" w:type="dxa"/>
            <w:tcBorders>
              <w:top w:val="nil"/>
              <w:left w:val="single" w:sz="4" w:space="0" w:color="auto"/>
              <w:bottom w:val="single" w:sz="4" w:space="0" w:color="auto"/>
              <w:right w:val="single" w:sz="4" w:space="0" w:color="auto"/>
            </w:tcBorders>
            <w:vAlign w:val="center"/>
          </w:tcPr>
          <w:p w14:paraId="5970EC43" w14:textId="77777777" w:rsidR="00356204" w:rsidRPr="001E32DC" w:rsidRDefault="00356204" w:rsidP="00321912">
            <w:pPr>
              <w:keepNext/>
              <w:keepLines/>
              <w:widowControl w:val="0"/>
              <w:spacing w:after="0"/>
              <w:jc w:val="center"/>
              <w:rPr>
                <w:rFonts w:ascii="Arial" w:eastAsia="SimSun" w:hAnsi="Arial"/>
                <w:kern w:val="2"/>
                <w:sz w:val="18"/>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C24A3A0" w14:textId="77777777" w:rsidR="00356204" w:rsidRPr="001E32DC" w:rsidRDefault="00356204" w:rsidP="00321912">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04A61070" w14:textId="77777777" w:rsidR="00356204" w:rsidRPr="001E32DC" w:rsidRDefault="00356204" w:rsidP="00321912">
            <w:pPr>
              <w:pStyle w:val="TAC"/>
              <w:rPr>
                <w:rFonts w:ascii="Calibri" w:eastAsia="SimSun" w:hAnsi="Calibri"/>
                <w:kern w:val="2"/>
                <w:sz w:val="21"/>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1D14DF5"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3897BA2F"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34544961"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color w:val="000000"/>
                <w:kern w:val="2"/>
                <w:sz w:val="18"/>
                <w:szCs w:val="22"/>
                <w:lang w:val="en-US" w:eastAsia="zh-CN"/>
              </w:rPr>
              <w:lastRenderedPageBreak/>
              <w:t>CA_n41A-n66A-n78(2A)</w:t>
            </w:r>
          </w:p>
        </w:tc>
        <w:tc>
          <w:tcPr>
            <w:tcW w:w="1862" w:type="dxa"/>
            <w:tcBorders>
              <w:top w:val="single" w:sz="4" w:space="0" w:color="auto"/>
              <w:left w:val="single" w:sz="4" w:space="0" w:color="auto"/>
              <w:bottom w:val="nil"/>
              <w:right w:val="single" w:sz="4" w:space="0" w:color="auto"/>
            </w:tcBorders>
            <w:vAlign w:val="center"/>
          </w:tcPr>
          <w:p w14:paraId="208FCD08" w14:textId="77777777" w:rsidR="00356204" w:rsidRPr="001E32DC" w:rsidRDefault="00356204" w:rsidP="00321912">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47B967A0" w14:textId="77777777" w:rsidR="00356204" w:rsidRPr="001E32DC" w:rsidRDefault="00356204" w:rsidP="00321912">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2EC9360D"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782B4ACA"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2FE11ED2"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6A682671" w14:textId="77777777" w:rsidR="00356204" w:rsidRPr="001E32DC" w:rsidRDefault="00356204" w:rsidP="00321912">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356204" w14:paraId="64E14D00" w14:textId="77777777" w:rsidTr="00054E58">
        <w:trPr>
          <w:trHeight w:val="29"/>
        </w:trPr>
        <w:tc>
          <w:tcPr>
            <w:tcW w:w="1847" w:type="dxa"/>
            <w:tcBorders>
              <w:top w:val="nil"/>
              <w:left w:val="single" w:sz="4" w:space="0" w:color="auto"/>
              <w:bottom w:val="nil"/>
              <w:right w:val="single" w:sz="4" w:space="0" w:color="auto"/>
            </w:tcBorders>
            <w:vAlign w:val="center"/>
          </w:tcPr>
          <w:p w14:paraId="2FCE5D97"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AE92C65"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E58DD8E"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323879A3" w14:textId="77777777" w:rsidR="00356204" w:rsidRPr="001E32DC" w:rsidRDefault="00356204" w:rsidP="00321912">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B9F2F2B" w14:textId="77777777" w:rsidR="00356204" w:rsidRPr="001E32DC" w:rsidRDefault="00356204" w:rsidP="00321912">
            <w:pPr>
              <w:keepNext/>
              <w:keepLines/>
              <w:widowControl w:val="0"/>
              <w:spacing w:after="0"/>
              <w:jc w:val="center"/>
              <w:rPr>
                <w:rFonts w:ascii="Arial" w:eastAsia="SimSun" w:hAnsi="Arial" w:cs="Arial"/>
                <w:kern w:val="2"/>
                <w:sz w:val="18"/>
                <w:szCs w:val="18"/>
                <w:lang w:val="en-US" w:eastAsia="zh-CN"/>
              </w:rPr>
            </w:pPr>
          </w:p>
        </w:tc>
      </w:tr>
      <w:tr w:rsidR="00356204" w14:paraId="38003DC8"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3253E4AC"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77874FF"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32D44A9"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3AAFE20F" w14:textId="77777777" w:rsidR="00356204" w:rsidRPr="001E32DC" w:rsidRDefault="00356204" w:rsidP="00321912">
            <w:pPr>
              <w:pStyle w:val="TAC"/>
              <w:rPr>
                <w:rFonts w:ascii="Calibri" w:eastAsia="SimSun" w:hAnsi="Calibri"/>
                <w:kern w:val="2"/>
                <w:sz w:val="21"/>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08802B0D" w14:textId="77777777" w:rsidR="00356204" w:rsidRPr="001E32DC" w:rsidRDefault="00356204" w:rsidP="00321912">
            <w:pPr>
              <w:keepNext/>
              <w:keepLines/>
              <w:widowControl w:val="0"/>
              <w:spacing w:after="0"/>
              <w:jc w:val="center"/>
              <w:rPr>
                <w:rFonts w:ascii="Arial" w:eastAsia="SimSun" w:hAnsi="Arial" w:cs="Arial"/>
                <w:kern w:val="2"/>
                <w:sz w:val="18"/>
                <w:szCs w:val="18"/>
                <w:lang w:val="en-US" w:eastAsia="zh-CN"/>
              </w:rPr>
            </w:pPr>
          </w:p>
        </w:tc>
      </w:tr>
      <w:tr w:rsidR="00356204" w14:paraId="2461A47B"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7C4EF400"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color w:val="000000"/>
                <w:kern w:val="2"/>
                <w:sz w:val="18"/>
                <w:szCs w:val="22"/>
                <w:lang w:val="en-US" w:eastAsia="zh-CN"/>
              </w:rPr>
              <w:t>CA_n41A-n66(2A)-n78A</w:t>
            </w:r>
          </w:p>
        </w:tc>
        <w:tc>
          <w:tcPr>
            <w:tcW w:w="1862" w:type="dxa"/>
            <w:tcBorders>
              <w:top w:val="single" w:sz="4" w:space="0" w:color="auto"/>
              <w:left w:val="single" w:sz="4" w:space="0" w:color="auto"/>
              <w:bottom w:val="nil"/>
              <w:right w:val="single" w:sz="4" w:space="0" w:color="auto"/>
            </w:tcBorders>
            <w:vAlign w:val="center"/>
          </w:tcPr>
          <w:p w14:paraId="7BF395BD" w14:textId="77777777" w:rsidR="00356204" w:rsidRPr="001E32DC" w:rsidRDefault="00356204" w:rsidP="00321912">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4AC469AC" w14:textId="77777777" w:rsidR="00356204" w:rsidRPr="001E32DC" w:rsidRDefault="00356204" w:rsidP="00321912">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6C16C89E"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411B4D22"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4F6AF561" w14:textId="77777777" w:rsidR="00356204" w:rsidRPr="001E32DC" w:rsidRDefault="00356204" w:rsidP="00321912">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555476E2" w14:textId="77777777" w:rsidR="00356204" w:rsidRPr="001E32DC" w:rsidRDefault="00356204" w:rsidP="00321912">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356204" w14:paraId="3B1D1ABF" w14:textId="77777777" w:rsidTr="00054E58">
        <w:trPr>
          <w:trHeight w:val="29"/>
        </w:trPr>
        <w:tc>
          <w:tcPr>
            <w:tcW w:w="1847" w:type="dxa"/>
            <w:tcBorders>
              <w:top w:val="nil"/>
              <w:left w:val="single" w:sz="4" w:space="0" w:color="auto"/>
              <w:bottom w:val="nil"/>
              <w:right w:val="single" w:sz="4" w:space="0" w:color="auto"/>
            </w:tcBorders>
            <w:vAlign w:val="center"/>
          </w:tcPr>
          <w:p w14:paraId="50EFB722"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75172E3"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AB138A5"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6BD6E509" w14:textId="77777777" w:rsidR="00356204" w:rsidRPr="001E32DC" w:rsidRDefault="00356204" w:rsidP="00321912">
            <w:pPr>
              <w:pStyle w:val="TAC"/>
              <w:rPr>
                <w:rFonts w:ascii="Calibri" w:eastAsia="SimSun" w:hAnsi="Calibri"/>
                <w:kern w:val="2"/>
                <w:sz w:val="21"/>
                <w:lang w:val="en-US" w:eastAsia="zh-CN"/>
              </w:rPr>
            </w:pPr>
            <w:r w:rsidRPr="001E32DC">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2E1D74F8" w14:textId="77777777" w:rsidR="00356204" w:rsidRPr="001E32DC" w:rsidRDefault="00356204" w:rsidP="00321912">
            <w:pPr>
              <w:keepNext/>
              <w:keepLines/>
              <w:widowControl w:val="0"/>
              <w:spacing w:after="0"/>
              <w:jc w:val="center"/>
              <w:rPr>
                <w:rFonts w:ascii="Arial" w:eastAsia="SimSun" w:hAnsi="Arial" w:cs="Arial"/>
                <w:kern w:val="2"/>
                <w:sz w:val="18"/>
                <w:szCs w:val="18"/>
                <w:lang w:val="en-US" w:eastAsia="zh-CN"/>
              </w:rPr>
            </w:pPr>
          </w:p>
        </w:tc>
      </w:tr>
      <w:tr w:rsidR="00356204" w14:paraId="3705038D"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6697E441"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C1C8DC4"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779795"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6CFF00E0" w14:textId="77777777" w:rsidR="00356204" w:rsidRPr="001E32DC" w:rsidRDefault="00356204" w:rsidP="00321912">
            <w:pPr>
              <w:pStyle w:val="TAC"/>
              <w:rPr>
                <w:rFonts w:ascii="Calibri" w:eastAsia="SimSun" w:hAnsi="Calibri"/>
                <w:kern w:val="2"/>
                <w:sz w:val="21"/>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DD171BC" w14:textId="77777777" w:rsidR="00356204" w:rsidRPr="001E32DC" w:rsidRDefault="00356204" w:rsidP="00321912">
            <w:pPr>
              <w:keepNext/>
              <w:keepLines/>
              <w:widowControl w:val="0"/>
              <w:spacing w:after="0"/>
              <w:jc w:val="center"/>
              <w:rPr>
                <w:rFonts w:ascii="Arial" w:eastAsia="SimSun" w:hAnsi="Arial" w:cs="Arial"/>
                <w:kern w:val="2"/>
                <w:sz w:val="18"/>
                <w:szCs w:val="18"/>
                <w:lang w:val="en-US" w:eastAsia="zh-CN"/>
              </w:rPr>
            </w:pPr>
          </w:p>
        </w:tc>
      </w:tr>
      <w:tr w:rsidR="00356204" w14:paraId="459E736B"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56661249"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CA_n41A-n66(2A)-n78(2A)</w:t>
            </w:r>
          </w:p>
        </w:tc>
        <w:tc>
          <w:tcPr>
            <w:tcW w:w="1862" w:type="dxa"/>
            <w:tcBorders>
              <w:top w:val="single" w:sz="4" w:space="0" w:color="auto"/>
              <w:left w:val="single" w:sz="4" w:space="0" w:color="auto"/>
              <w:bottom w:val="nil"/>
              <w:right w:val="single" w:sz="4" w:space="0" w:color="auto"/>
            </w:tcBorders>
            <w:vAlign w:val="center"/>
          </w:tcPr>
          <w:p w14:paraId="24D86119" w14:textId="77777777" w:rsidR="00356204" w:rsidRPr="001E32DC" w:rsidRDefault="00356204" w:rsidP="00321912">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1C11C91C" w14:textId="77777777" w:rsidR="00356204" w:rsidRPr="001E32DC" w:rsidRDefault="00356204" w:rsidP="00321912">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715D0685"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18D003DF"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7F3136AF" w14:textId="77777777" w:rsidR="00356204" w:rsidRPr="001E32DC" w:rsidRDefault="00356204" w:rsidP="00321912">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1E0BCC04" w14:textId="77777777" w:rsidR="00356204" w:rsidRPr="001E32DC" w:rsidRDefault="00356204" w:rsidP="00321912">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356204" w14:paraId="288BBD1D" w14:textId="77777777" w:rsidTr="00054E58">
        <w:trPr>
          <w:trHeight w:val="29"/>
        </w:trPr>
        <w:tc>
          <w:tcPr>
            <w:tcW w:w="1847" w:type="dxa"/>
            <w:tcBorders>
              <w:top w:val="nil"/>
              <w:left w:val="single" w:sz="4" w:space="0" w:color="auto"/>
              <w:bottom w:val="nil"/>
              <w:right w:val="single" w:sz="4" w:space="0" w:color="auto"/>
            </w:tcBorders>
            <w:vAlign w:val="center"/>
          </w:tcPr>
          <w:p w14:paraId="6ABEB206"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0C08E6F"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62514A2"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379582AA" w14:textId="77777777" w:rsidR="00356204" w:rsidRPr="001E32DC" w:rsidRDefault="00356204" w:rsidP="00321912">
            <w:pPr>
              <w:pStyle w:val="TAC"/>
              <w:rPr>
                <w:rFonts w:ascii="Calibri" w:eastAsia="SimSun" w:hAnsi="Calibri"/>
                <w:kern w:val="2"/>
                <w:sz w:val="21"/>
                <w:lang w:val="en-US" w:eastAsia="zh-CN"/>
              </w:rPr>
            </w:pPr>
            <w:r w:rsidRPr="001E32DC">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7DC2783D" w14:textId="77777777" w:rsidR="00356204" w:rsidRPr="001E32DC" w:rsidRDefault="00356204" w:rsidP="00321912">
            <w:pPr>
              <w:keepNext/>
              <w:keepLines/>
              <w:widowControl w:val="0"/>
              <w:spacing w:after="0"/>
              <w:jc w:val="center"/>
              <w:rPr>
                <w:rFonts w:ascii="Arial" w:eastAsia="SimSun" w:hAnsi="Arial" w:cs="Arial"/>
                <w:kern w:val="2"/>
                <w:sz w:val="18"/>
                <w:szCs w:val="18"/>
                <w:lang w:val="en-US" w:eastAsia="zh-CN"/>
              </w:rPr>
            </w:pPr>
          </w:p>
        </w:tc>
      </w:tr>
      <w:tr w:rsidR="00356204" w14:paraId="28540B8B"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13E2CC3E"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EC21DAB"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7F91D55"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2AE73B98" w14:textId="77777777" w:rsidR="00356204" w:rsidRPr="001E32DC" w:rsidRDefault="00356204" w:rsidP="00321912">
            <w:pPr>
              <w:pStyle w:val="TAC"/>
              <w:rPr>
                <w:rFonts w:ascii="Calibri" w:eastAsia="SimSun" w:hAnsi="Calibri"/>
                <w:kern w:val="2"/>
                <w:sz w:val="21"/>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03E5F77C" w14:textId="77777777" w:rsidR="00356204" w:rsidRPr="001E32DC" w:rsidRDefault="00356204" w:rsidP="00321912">
            <w:pPr>
              <w:keepNext/>
              <w:keepLines/>
              <w:widowControl w:val="0"/>
              <w:spacing w:after="0"/>
              <w:jc w:val="center"/>
              <w:rPr>
                <w:rFonts w:ascii="Arial" w:eastAsia="SimSun" w:hAnsi="Arial" w:cs="Arial"/>
                <w:kern w:val="2"/>
                <w:sz w:val="18"/>
                <w:szCs w:val="18"/>
                <w:lang w:val="en-US" w:eastAsia="zh-CN"/>
              </w:rPr>
            </w:pPr>
          </w:p>
        </w:tc>
      </w:tr>
      <w:tr w:rsidR="00356204" w14:paraId="50441824" w14:textId="77777777" w:rsidTr="00054E58">
        <w:trPr>
          <w:trHeight w:val="29"/>
        </w:trPr>
        <w:tc>
          <w:tcPr>
            <w:tcW w:w="1847" w:type="dxa"/>
            <w:tcBorders>
              <w:top w:val="single" w:sz="4" w:space="0" w:color="auto"/>
              <w:left w:val="single" w:sz="4" w:space="0" w:color="auto"/>
              <w:bottom w:val="nil"/>
              <w:right w:val="single" w:sz="4" w:space="0" w:color="auto"/>
            </w:tcBorders>
          </w:tcPr>
          <w:p w14:paraId="3B4B8F84"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hAnsi="Arial"/>
                <w:color w:val="000000"/>
                <w:sz w:val="18"/>
                <w:lang w:eastAsia="zh-CN"/>
              </w:rPr>
              <w:t>CA_n41A-n70A-n78A</w:t>
            </w:r>
          </w:p>
        </w:tc>
        <w:tc>
          <w:tcPr>
            <w:tcW w:w="1862" w:type="dxa"/>
            <w:tcBorders>
              <w:top w:val="single" w:sz="4" w:space="0" w:color="auto"/>
              <w:left w:val="single" w:sz="4" w:space="0" w:color="auto"/>
              <w:bottom w:val="nil"/>
              <w:right w:val="single" w:sz="4" w:space="0" w:color="auto"/>
            </w:tcBorders>
          </w:tcPr>
          <w:p w14:paraId="5CCD8162" w14:textId="77777777" w:rsidR="00356204" w:rsidRDefault="00356204" w:rsidP="00321912">
            <w:pPr>
              <w:keepNext/>
              <w:keepLines/>
              <w:widowControl w:val="0"/>
              <w:spacing w:after="0"/>
              <w:jc w:val="center"/>
              <w:rPr>
                <w:rFonts w:ascii="Arial" w:eastAsia="SimSun" w:hAnsi="Arial"/>
                <w:color w:val="000000"/>
                <w:kern w:val="2"/>
                <w:sz w:val="18"/>
                <w:szCs w:val="22"/>
                <w:lang w:val="en-US" w:eastAsia="zh-CN"/>
              </w:rPr>
            </w:pPr>
            <w:r w:rsidRPr="00571960">
              <w:rPr>
                <w:rFonts w:ascii="Arial" w:eastAsia="SimSun" w:hAnsi="Arial"/>
                <w:color w:val="000000"/>
                <w:kern w:val="2"/>
                <w:sz w:val="18"/>
                <w:szCs w:val="22"/>
                <w:lang w:val="en-US" w:eastAsia="zh-CN"/>
              </w:rPr>
              <w:t>CA_n41A-n70A</w:t>
            </w:r>
          </w:p>
          <w:p w14:paraId="52E982EA" w14:textId="77777777" w:rsidR="00356204" w:rsidRDefault="00356204" w:rsidP="00321912">
            <w:pPr>
              <w:keepNext/>
              <w:keepLines/>
              <w:widowControl w:val="0"/>
              <w:spacing w:after="0"/>
              <w:jc w:val="center"/>
              <w:rPr>
                <w:rFonts w:ascii="Arial" w:eastAsia="SimSun" w:hAnsi="Arial"/>
                <w:color w:val="000000"/>
                <w:kern w:val="2"/>
                <w:sz w:val="18"/>
                <w:szCs w:val="22"/>
                <w:lang w:val="en-US" w:eastAsia="zh-CN"/>
              </w:rPr>
            </w:pPr>
            <w:r w:rsidRPr="00571960">
              <w:rPr>
                <w:rFonts w:ascii="Arial" w:eastAsia="SimSun" w:hAnsi="Arial"/>
                <w:color w:val="000000"/>
                <w:kern w:val="2"/>
                <w:sz w:val="18"/>
                <w:szCs w:val="22"/>
                <w:lang w:val="en-US" w:eastAsia="zh-CN"/>
              </w:rPr>
              <w:t>CA_n41A-n78A</w:t>
            </w:r>
          </w:p>
          <w:p w14:paraId="63501D94"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571960">
              <w:rPr>
                <w:rFonts w:ascii="Arial" w:eastAsia="SimSun" w:hAnsi="Arial"/>
                <w:color w:val="000000"/>
                <w:kern w:val="2"/>
                <w:sz w:val="18"/>
                <w:szCs w:val="22"/>
                <w:lang w:val="en-US" w:eastAsia="zh-CN"/>
              </w:rPr>
              <w:t>CA_n70A-n78A</w:t>
            </w:r>
          </w:p>
        </w:tc>
        <w:tc>
          <w:tcPr>
            <w:tcW w:w="843" w:type="dxa"/>
            <w:tcBorders>
              <w:top w:val="single" w:sz="4" w:space="0" w:color="auto"/>
              <w:left w:val="single" w:sz="4" w:space="0" w:color="auto"/>
              <w:bottom w:val="single" w:sz="4" w:space="0" w:color="auto"/>
              <w:right w:val="single" w:sz="4" w:space="0" w:color="auto"/>
            </w:tcBorders>
          </w:tcPr>
          <w:p w14:paraId="138B970D"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6D2E90DB" w14:textId="77777777" w:rsidR="00356204" w:rsidRPr="001E32DC" w:rsidRDefault="00356204" w:rsidP="00321912">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2E78182C" w14:textId="77777777" w:rsidR="00356204" w:rsidRPr="001E32DC" w:rsidRDefault="00356204" w:rsidP="00321912">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356204" w14:paraId="4BF74945" w14:textId="77777777" w:rsidTr="00054E58">
        <w:trPr>
          <w:trHeight w:val="29"/>
        </w:trPr>
        <w:tc>
          <w:tcPr>
            <w:tcW w:w="1847" w:type="dxa"/>
            <w:tcBorders>
              <w:top w:val="nil"/>
              <w:left w:val="single" w:sz="4" w:space="0" w:color="auto"/>
              <w:bottom w:val="nil"/>
              <w:right w:val="single" w:sz="4" w:space="0" w:color="auto"/>
            </w:tcBorders>
          </w:tcPr>
          <w:p w14:paraId="5F5EF3D8"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tcPr>
          <w:p w14:paraId="58BD8C58"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7ABDF4DD"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n70</w:t>
            </w:r>
          </w:p>
        </w:tc>
        <w:tc>
          <w:tcPr>
            <w:tcW w:w="3424" w:type="dxa"/>
            <w:tcBorders>
              <w:top w:val="single" w:sz="4" w:space="0" w:color="auto"/>
              <w:left w:val="single" w:sz="4" w:space="0" w:color="auto"/>
              <w:bottom w:val="single" w:sz="4" w:space="0" w:color="auto"/>
              <w:right w:val="single" w:sz="4" w:space="0" w:color="auto"/>
            </w:tcBorders>
            <w:vAlign w:val="center"/>
          </w:tcPr>
          <w:p w14:paraId="6467CDE0" w14:textId="77777777" w:rsidR="00356204" w:rsidRPr="001E32DC" w:rsidRDefault="00356204" w:rsidP="00321912">
            <w:pPr>
              <w:pStyle w:val="TAC"/>
              <w:rPr>
                <w:rFonts w:ascii="Calibri" w:eastAsia="SimSun" w:hAnsi="Calibri"/>
                <w:kern w:val="2"/>
                <w:sz w:val="21"/>
                <w:lang w:val="en-US" w:eastAsia="zh-CN"/>
              </w:rPr>
            </w:pPr>
            <w:r w:rsidRPr="001E32DC">
              <w:rPr>
                <w:rFonts w:eastAsia="SimSun" w:hint="eastAsia"/>
                <w:lang w:val="en-US" w:eastAsia="zh-CN" w:bidi="ar"/>
              </w:rPr>
              <w:t xml:space="preserve">5, </w:t>
            </w:r>
            <w:r w:rsidRPr="001E32DC">
              <w:rPr>
                <w:rFonts w:eastAsia="SimSun"/>
                <w:lang w:val="en-US" w:eastAsia="zh-CN" w:bidi="ar"/>
              </w:rPr>
              <w:t xml:space="preserve">10, 15, 20, </w:t>
            </w:r>
            <w:r w:rsidRPr="001E32DC">
              <w:rPr>
                <w:rFonts w:eastAsia="SimSun" w:hint="eastAsia"/>
                <w:lang w:val="en-US" w:eastAsia="zh-CN" w:bidi="ar"/>
              </w:rPr>
              <w:t>25</w:t>
            </w:r>
          </w:p>
        </w:tc>
        <w:tc>
          <w:tcPr>
            <w:tcW w:w="1638" w:type="dxa"/>
            <w:tcBorders>
              <w:top w:val="nil"/>
              <w:left w:val="single" w:sz="4" w:space="0" w:color="auto"/>
              <w:bottom w:val="nil"/>
              <w:right w:val="single" w:sz="4" w:space="0" w:color="auto"/>
            </w:tcBorders>
            <w:vAlign w:val="center"/>
          </w:tcPr>
          <w:p w14:paraId="7D51F37F" w14:textId="77777777" w:rsidR="00356204" w:rsidRPr="001E32DC" w:rsidRDefault="00356204" w:rsidP="00321912">
            <w:pPr>
              <w:keepNext/>
              <w:keepLines/>
              <w:widowControl w:val="0"/>
              <w:spacing w:after="0"/>
              <w:jc w:val="center"/>
              <w:rPr>
                <w:rFonts w:ascii="Arial" w:eastAsia="SimSun" w:hAnsi="Arial" w:cs="Arial"/>
                <w:kern w:val="2"/>
                <w:sz w:val="18"/>
                <w:szCs w:val="18"/>
                <w:lang w:val="en-US" w:eastAsia="zh-CN"/>
              </w:rPr>
            </w:pPr>
          </w:p>
        </w:tc>
      </w:tr>
      <w:tr w:rsidR="00356204" w14:paraId="32DF310B" w14:textId="77777777" w:rsidTr="00054E58">
        <w:trPr>
          <w:trHeight w:val="29"/>
        </w:trPr>
        <w:tc>
          <w:tcPr>
            <w:tcW w:w="1847" w:type="dxa"/>
            <w:tcBorders>
              <w:top w:val="nil"/>
              <w:left w:val="single" w:sz="4" w:space="0" w:color="auto"/>
              <w:bottom w:val="single" w:sz="4" w:space="0" w:color="auto"/>
              <w:right w:val="single" w:sz="4" w:space="0" w:color="auto"/>
            </w:tcBorders>
          </w:tcPr>
          <w:p w14:paraId="68C2B8E7"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tcPr>
          <w:p w14:paraId="113C51C9"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521A33A8"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523C913E" w14:textId="77777777" w:rsidR="00356204" w:rsidRPr="001E32DC" w:rsidRDefault="00356204" w:rsidP="00321912">
            <w:pPr>
              <w:pStyle w:val="TAC"/>
              <w:rPr>
                <w:rFonts w:ascii="Calibri" w:eastAsia="SimSun" w:hAnsi="Calibri"/>
                <w:kern w:val="2"/>
                <w:sz w:val="21"/>
                <w:lang w:val="en-US" w:eastAsia="zh-CN"/>
              </w:rPr>
            </w:pPr>
            <w:r w:rsidRPr="001E32DC">
              <w:rPr>
                <w:rFonts w:eastAsia="SimSun"/>
                <w:lang w:val="en-US" w:eastAsia="zh-CN" w:bidi="ar"/>
              </w:rPr>
              <w:t>10, 15, 20,</w:t>
            </w:r>
            <w:r w:rsidRPr="001E32DC">
              <w:rPr>
                <w:rFonts w:eastAsia="SimSun" w:hint="eastAsia"/>
                <w:lang w:val="en-US" w:eastAsia="zh-CN" w:bidi="ar"/>
              </w:rPr>
              <w:t xml:space="preserve"> 25,</w:t>
            </w:r>
            <w:r w:rsidRPr="001E32DC">
              <w:rPr>
                <w:rFonts w:eastAsia="SimSun"/>
                <w:lang w:val="en-US" w:eastAsia="zh-CN" w:bidi="ar"/>
              </w:rPr>
              <w:t xml:space="preserve"> 30, 40, 50, 60, 70, 80, 90, 100</w:t>
            </w:r>
          </w:p>
        </w:tc>
        <w:tc>
          <w:tcPr>
            <w:tcW w:w="1638" w:type="dxa"/>
            <w:tcBorders>
              <w:top w:val="nil"/>
              <w:left w:val="single" w:sz="4" w:space="0" w:color="auto"/>
              <w:bottom w:val="single" w:sz="4" w:space="0" w:color="auto"/>
              <w:right w:val="single" w:sz="4" w:space="0" w:color="auto"/>
            </w:tcBorders>
            <w:vAlign w:val="center"/>
          </w:tcPr>
          <w:p w14:paraId="789CCFDC" w14:textId="77777777" w:rsidR="00356204" w:rsidRPr="001E32DC" w:rsidRDefault="00356204" w:rsidP="00321912">
            <w:pPr>
              <w:keepNext/>
              <w:keepLines/>
              <w:widowControl w:val="0"/>
              <w:spacing w:after="0"/>
              <w:jc w:val="center"/>
              <w:rPr>
                <w:rFonts w:ascii="Arial" w:eastAsia="SimSun" w:hAnsi="Arial" w:cs="Arial"/>
                <w:kern w:val="2"/>
                <w:sz w:val="18"/>
                <w:szCs w:val="18"/>
                <w:lang w:val="en-US" w:eastAsia="zh-CN"/>
              </w:rPr>
            </w:pPr>
          </w:p>
        </w:tc>
      </w:tr>
      <w:tr w:rsidR="00356204" w14:paraId="1FF89151"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3769523B" w14:textId="77777777" w:rsidR="00356204" w:rsidRPr="001E32DC" w:rsidRDefault="00356204" w:rsidP="00321912">
            <w:pPr>
              <w:pStyle w:val="TAC"/>
              <w:rPr>
                <w:rFonts w:eastAsia="SimSun"/>
                <w:szCs w:val="18"/>
                <w:lang w:val="en-US"/>
              </w:rPr>
            </w:pPr>
            <w:r w:rsidRPr="001E32DC">
              <w:rPr>
                <w:rFonts w:eastAsia="SimSun"/>
                <w:lang w:val="en-US"/>
              </w:rPr>
              <w:t>CA_n41A-n71A-n77A</w:t>
            </w:r>
          </w:p>
        </w:tc>
        <w:tc>
          <w:tcPr>
            <w:tcW w:w="1862" w:type="dxa"/>
            <w:tcBorders>
              <w:top w:val="single" w:sz="4" w:space="0" w:color="auto"/>
              <w:left w:val="single" w:sz="4" w:space="0" w:color="auto"/>
              <w:bottom w:val="nil"/>
              <w:right w:val="single" w:sz="4" w:space="0" w:color="auto"/>
            </w:tcBorders>
            <w:vAlign w:val="center"/>
          </w:tcPr>
          <w:p w14:paraId="5E84761A" w14:textId="77777777" w:rsidR="00356204" w:rsidRPr="001E32DC" w:rsidRDefault="00356204" w:rsidP="00321912">
            <w:pPr>
              <w:pStyle w:val="TAC"/>
              <w:rPr>
                <w:rFonts w:eastAsia="SimSun"/>
                <w:lang w:val="en-US"/>
              </w:rPr>
            </w:pPr>
            <w:r w:rsidRPr="001E32DC">
              <w:rPr>
                <w:rFonts w:eastAsia="SimSun"/>
                <w:lang w:val="en-US"/>
              </w:rPr>
              <w:t>CA_n41A-n71A</w:t>
            </w:r>
          </w:p>
          <w:p w14:paraId="1AB3A707" w14:textId="77777777" w:rsidR="00356204" w:rsidRPr="001E32DC" w:rsidRDefault="00356204" w:rsidP="00321912">
            <w:pPr>
              <w:pStyle w:val="TAC"/>
              <w:rPr>
                <w:rFonts w:eastAsia="SimSun"/>
                <w:lang w:val="en-US"/>
              </w:rPr>
            </w:pPr>
            <w:r w:rsidRPr="001E32DC">
              <w:rPr>
                <w:rFonts w:eastAsia="SimSun"/>
                <w:lang w:val="en-US"/>
              </w:rPr>
              <w:t>CA_n41A-n77A</w:t>
            </w:r>
          </w:p>
          <w:p w14:paraId="791B7A60" w14:textId="77777777" w:rsidR="00356204" w:rsidRPr="001E32DC" w:rsidRDefault="00356204" w:rsidP="00321912">
            <w:pPr>
              <w:pStyle w:val="TAC"/>
              <w:rPr>
                <w:rFonts w:eastAsia="SimSu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2E32B5FA" w14:textId="77777777" w:rsidR="00356204" w:rsidRPr="001E32DC" w:rsidRDefault="00356204" w:rsidP="00321912">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6A7C1075"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38" w:type="dxa"/>
            <w:tcBorders>
              <w:top w:val="single" w:sz="4" w:space="0" w:color="auto"/>
              <w:left w:val="single" w:sz="4" w:space="0" w:color="auto"/>
              <w:bottom w:val="nil"/>
              <w:right w:val="single" w:sz="4" w:space="0" w:color="auto"/>
            </w:tcBorders>
            <w:vAlign w:val="center"/>
          </w:tcPr>
          <w:p w14:paraId="34905423"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356204" w14:paraId="067ACE9A" w14:textId="77777777" w:rsidTr="00054E58">
        <w:trPr>
          <w:trHeight w:val="29"/>
        </w:trPr>
        <w:tc>
          <w:tcPr>
            <w:tcW w:w="1847" w:type="dxa"/>
            <w:tcBorders>
              <w:top w:val="nil"/>
              <w:left w:val="single" w:sz="4" w:space="0" w:color="auto"/>
              <w:bottom w:val="nil"/>
              <w:right w:val="single" w:sz="4" w:space="0" w:color="auto"/>
            </w:tcBorders>
            <w:vAlign w:val="center"/>
          </w:tcPr>
          <w:p w14:paraId="1DEB98A9" w14:textId="77777777" w:rsidR="00356204" w:rsidRPr="001E32DC" w:rsidRDefault="00356204" w:rsidP="00321912">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724C42C4" w14:textId="77777777" w:rsidR="00356204" w:rsidRPr="001E32DC" w:rsidRDefault="00356204" w:rsidP="00321912">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AA3BF5"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07CB0F6F"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141BB852"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4D364E24" w14:textId="77777777" w:rsidTr="00054E58">
        <w:trPr>
          <w:trHeight w:val="29"/>
        </w:trPr>
        <w:tc>
          <w:tcPr>
            <w:tcW w:w="1847" w:type="dxa"/>
            <w:tcBorders>
              <w:top w:val="nil"/>
              <w:left w:val="single" w:sz="4" w:space="0" w:color="auto"/>
              <w:bottom w:val="nil"/>
              <w:right w:val="single" w:sz="4" w:space="0" w:color="auto"/>
            </w:tcBorders>
            <w:vAlign w:val="center"/>
          </w:tcPr>
          <w:p w14:paraId="30548EE3" w14:textId="77777777" w:rsidR="00356204" w:rsidRPr="001E32DC" w:rsidRDefault="00356204" w:rsidP="00321912">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36FA62FF" w14:textId="77777777" w:rsidR="00356204" w:rsidRPr="001E32DC" w:rsidRDefault="00356204" w:rsidP="00321912">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B4A3E2"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32FFE760"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E5C1249"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16BDB86A" w14:textId="77777777" w:rsidTr="00054E58">
        <w:trPr>
          <w:trHeight w:val="29"/>
        </w:trPr>
        <w:tc>
          <w:tcPr>
            <w:tcW w:w="1847" w:type="dxa"/>
            <w:tcBorders>
              <w:top w:val="nil"/>
              <w:left w:val="single" w:sz="4" w:space="0" w:color="auto"/>
              <w:bottom w:val="nil"/>
              <w:right w:val="single" w:sz="4" w:space="0" w:color="auto"/>
            </w:tcBorders>
            <w:vAlign w:val="center"/>
          </w:tcPr>
          <w:p w14:paraId="376089D4" w14:textId="77777777" w:rsidR="00356204" w:rsidRPr="001E32DC" w:rsidRDefault="00356204" w:rsidP="00321912">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0D946030" w14:textId="77777777" w:rsidR="00356204" w:rsidRPr="001E32DC" w:rsidRDefault="00356204" w:rsidP="00321912">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3AC092"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38FA5E2E"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77FBECF0" w14:textId="77777777" w:rsidR="00356204" w:rsidRPr="001E32DC" w:rsidRDefault="00356204" w:rsidP="00321912">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1</w:t>
            </w:r>
          </w:p>
        </w:tc>
      </w:tr>
      <w:tr w:rsidR="00356204" w14:paraId="30499D2D" w14:textId="77777777" w:rsidTr="00054E58">
        <w:trPr>
          <w:trHeight w:val="29"/>
        </w:trPr>
        <w:tc>
          <w:tcPr>
            <w:tcW w:w="1847" w:type="dxa"/>
            <w:tcBorders>
              <w:top w:val="nil"/>
              <w:left w:val="single" w:sz="4" w:space="0" w:color="auto"/>
              <w:bottom w:val="nil"/>
              <w:right w:val="single" w:sz="4" w:space="0" w:color="auto"/>
            </w:tcBorders>
            <w:vAlign w:val="center"/>
          </w:tcPr>
          <w:p w14:paraId="07586C7D" w14:textId="77777777" w:rsidR="00356204" w:rsidRPr="001E32DC" w:rsidRDefault="00356204" w:rsidP="00321912">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6646B0CE" w14:textId="77777777" w:rsidR="00356204" w:rsidRPr="001E32DC" w:rsidRDefault="00356204" w:rsidP="00321912">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F9ADEC"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4591FD77"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0CB5AA0E" w14:textId="77777777" w:rsidR="00356204" w:rsidRPr="001E32DC" w:rsidRDefault="00356204" w:rsidP="00321912">
            <w:pPr>
              <w:keepNext/>
              <w:keepLines/>
              <w:widowControl w:val="0"/>
              <w:spacing w:after="0"/>
              <w:jc w:val="center"/>
              <w:rPr>
                <w:rFonts w:ascii="Arial" w:eastAsia="SimSun" w:hAnsi="Arial" w:cs="Arial"/>
                <w:kern w:val="2"/>
                <w:sz w:val="18"/>
                <w:szCs w:val="18"/>
                <w:lang w:val="en-US" w:eastAsia="zh-CN"/>
              </w:rPr>
            </w:pPr>
          </w:p>
        </w:tc>
      </w:tr>
      <w:tr w:rsidR="00356204" w14:paraId="3875696E" w14:textId="77777777" w:rsidTr="00054E58">
        <w:trPr>
          <w:trHeight w:val="29"/>
        </w:trPr>
        <w:tc>
          <w:tcPr>
            <w:tcW w:w="1847" w:type="dxa"/>
            <w:tcBorders>
              <w:top w:val="nil"/>
              <w:left w:val="single" w:sz="4" w:space="0" w:color="auto"/>
              <w:bottom w:val="nil"/>
              <w:right w:val="single" w:sz="4" w:space="0" w:color="auto"/>
            </w:tcBorders>
            <w:vAlign w:val="center"/>
          </w:tcPr>
          <w:p w14:paraId="131F82C5" w14:textId="77777777" w:rsidR="00356204" w:rsidRPr="001E32DC" w:rsidRDefault="00356204" w:rsidP="00321912">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3AE8749E" w14:textId="77777777" w:rsidR="00356204" w:rsidRPr="001E32DC" w:rsidRDefault="00356204" w:rsidP="00321912">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CE9BF5"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4B41AF37"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1EBA714" w14:textId="77777777" w:rsidR="00356204" w:rsidRPr="001E32DC" w:rsidRDefault="00356204" w:rsidP="00321912">
            <w:pPr>
              <w:keepNext/>
              <w:keepLines/>
              <w:widowControl w:val="0"/>
              <w:spacing w:after="0"/>
              <w:jc w:val="center"/>
              <w:rPr>
                <w:rFonts w:ascii="Arial" w:eastAsia="SimSun" w:hAnsi="Arial" w:cs="Arial"/>
                <w:kern w:val="2"/>
                <w:sz w:val="18"/>
                <w:szCs w:val="18"/>
                <w:lang w:val="en-US" w:eastAsia="zh-CN"/>
              </w:rPr>
            </w:pPr>
          </w:p>
        </w:tc>
      </w:tr>
      <w:tr w:rsidR="00356204" w14:paraId="27CEA7E6" w14:textId="77777777" w:rsidTr="00054E58">
        <w:trPr>
          <w:trHeight w:val="29"/>
        </w:trPr>
        <w:tc>
          <w:tcPr>
            <w:tcW w:w="1847" w:type="dxa"/>
            <w:tcBorders>
              <w:top w:val="nil"/>
              <w:left w:val="single" w:sz="4" w:space="0" w:color="auto"/>
              <w:bottom w:val="nil"/>
              <w:right w:val="single" w:sz="4" w:space="0" w:color="auto"/>
            </w:tcBorders>
            <w:vAlign w:val="center"/>
          </w:tcPr>
          <w:p w14:paraId="0B5A7F86"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29DAF400" w14:textId="77777777" w:rsidR="00356204" w:rsidRPr="001E32DC" w:rsidRDefault="00356204" w:rsidP="00321912">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CF5FF1" w14:textId="77777777" w:rsidR="00356204" w:rsidRPr="001E32DC" w:rsidRDefault="00356204" w:rsidP="00321912">
            <w:pPr>
              <w:pStyle w:val="TAC"/>
              <w:rPr>
                <w:szCs w:val="22"/>
                <w:lang w:val="en-US"/>
              </w:rPr>
            </w:pPr>
            <w:r w:rsidRPr="001E32DC">
              <w:rPr>
                <w:szCs w:val="22"/>
                <w:lang w:val="en-US"/>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61A08660" w14:textId="77777777" w:rsidR="00356204" w:rsidRPr="001E32DC" w:rsidRDefault="00356204" w:rsidP="00321912">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66500B4E" w14:textId="77777777" w:rsidR="00356204" w:rsidRPr="001E32DC" w:rsidRDefault="00356204" w:rsidP="00321912">
            <w:pPr>
              <w:pStyle w:val="TAC"/>
              <w:rPr>
                <w:rFonts w:cs="Arial"/>
                <w:lang w:val="en-US" w:eastAsia="zh-CN"/>
              </w:rPr>
            </w:pPr>
            <w:r>
              <w:rPr>
                <w:szCs w:val="22"/>
                <w:lang w:val="en-US" w:eastAsia="zh-CN"/>
              </w:rPr>
              <w:t>4 and 5</w:t>
            </w:r>
          </w:p>
        </w:tc>
      </w:tr>
      <w:tr w:rsidR="00356204" w14:paraId="1E129CD7" w14:textId="77777777" w:rsidTr="00054E58">
        <w:trPr>
          <w:trHeight w:val="29"/>
        </w:trPr>
        <w:tc>
          <w:tcPr>
            <w:tcW w:w="1847" w:type="dxa"/>
            <w:tcBorders>
              <w:top w:val="nil"/>
              <w:left w:val="single" w:sz="4" w:space="0" w:color="auto"/>
              <w:bottom w:val="nil"/>
              <w:right w:val="single" w:sz="4" w:space="0" w:color="auto"/>
            </w:tcBorders>
            <w:vAlign w:val="center"/>
          </w:tcPr>
          <w:p w14:paraId="3E0BDFFF" w14:textId="77777777" w:rsidR="00356204"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689D1160" w14:textId="77777777" w:rsidR="00356204" w:rsidRPr="001E32DC" w:rsidRDefault="00356204" w:rsidP="00321912">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B0849C" w14:textId="77777777" w:rsidR="00356204" w:rsidRPr="001E32DC" w:rsidRDefault="00356204" w:rsidP="00321912">
            <w:pPr>
              <w:pStyle w:val="TAC"/>
              <w:rPr>
                <w:szCs w:val="22"/>
                <w:lang w:val="en-US"/>
              </w:rPr>
            </w:pPr>
            <w:r w:rsidRPr="001E32DC">
              <w:rPr>
                <w:szCs w:val="22"/>
                <w:lang w:val="en-US"/>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4ADC54B9" w14:textId="77777777" w:rsidR="00356204" w:rsidRPr="001E32DC" w:rsidRDefault="00356204" w:rsidP="00321912">
            <w:pPr>
              <w:pStyle w:val="TAC"/>
              <w:rPr>
                <w:lang w:val="en-US" w:eastAsia="zh-CN" w:bidi="ar"/>
              </w:rPr>
            </w:pPr>
            <w:r>
              <w:rPr>
                <w:lang w:val="en-US" w:eastAsia="zh-CN" w:bidi="ar"/>
              </w:rPr>
              <w:t xml:space="preserve">n71 </w:t>
            </w:r>
            <w:r w:rsidRPr="00F10A93">
              <w:rPr>
                <w:lang w:val="en-US" w:eastAsia="zh-CN" w:bidi="ar"/>
              </w:rPr>
              <w:t xml:space="preserve">channel bandwidths in Table 5.3.5-1 </w:t>
            </w:r>
          </w:p>
        </w:tc>
        <w:tc>
          <w:tcPr>
            <w:tcW w:w="1638" w:type="dxa"/>
            <w:tcBorders>
              <w:top w:val="nil"/>
              <w:left w:val="single" w:sz="4" w:space="0" w:color="auto"/>
              <w:bottom w:val="nil"/>
              <w:right w:val="single" w:sz="4" w:space="0" w:color="auto"/>
            </w:tcBorders>
            <w:vAlign w:val="center"/>
          </w:tcPr>
          <w:p w14:paraId="01AB2762" w14:textId="77777777" w:rsidR="00356204" w:rsidRPr="001E32DC" w:rsidRDefault="00356204" w:rsidP="00321912">
            <w:pPr>
              <w:pStyle w:val="TAC"/>
              <w:rPr>
                <w:rFonts w:cs="Arial"/>
                <w:lang w:val="en-US" w:eastAsia="zh-CN"/>
              </w:rPr>
            </w:pPr>
          </w:p>
        </w:tc>
      </w:tr>
      <w:tr w:rsidR="00356204" w14:paraId="195163EA"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4B17AD76" w14:textId="77777777" w:rsidR="00356204"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666720A" w14:textId="77777777" w:rsidR="00356204" w:rsidRPr="001E32DC" w:rsidRDefault="00356204" w:rsidP="00321912">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31D23D" w14:textId="77777777" w:rsidR="00356204" w:rsidRPr="001E32DC" w:rsidRDefault="00356204" w:rsidP="00321912">
            <w:pPr>
              <w:pStyle w:val="TAC"/>
              <w:rPr>
                <w:szCs w:val="22"/>
                <w:lang w:val="en-US"/>
              </w:rPr>
            </w:pPr>
            <w:r w:rsidRPr="001E32DC">
              <w:rPr>
                <w:szCs w:val="22"/>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295B1127" w14:textId="77777777" w:rsidR="00356204" w:rsidRPr="001E32DC" w:rsidRDefault="00356204" w:rsidP="00321912">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25ADD858" w14:textId="77777777" w:rsidR="00356204" w:rsidRPr="001E32DC" w:rsidRDefault="00356204" w:rsidP="00321912">
            <w:pPr>
              <w:pStyle w:val="TAC"/>
              <w:rPr>
                <w:rFonts w:cs="Arial"/>
                <w:lang w:val="en-US" w:eastAsia="zh-CN"/>
              </w:rPr>
            </w:pPr>
          </w:p>
        </w:tc>
      </w:tr>
      <w:tr w:rsidR="00356204" w14:paraId="5900E659" w14:textId="77777777" w:rsidTr="00054E58">
        <w:trPr>
          <w:trHeight w:val="29"/>
        </w:trPr>
        <w:tc>
          <w:tcPr>
            <w:tcW w:w="1847" w:type="dxa"/>
            <w:tcBorders>
              <w:top w:val="nil"/>
              <w:left w:val="single" w:sz="4" w:space="0" w:color="auto"/>
              <w:bottom w:val="nil"/>
              <w:right w:val="single" w:sz="4" w:space="0" w:color="auto"/>
            </w:tcBorders>
            <w:vAlign w:val="center"/>
          </w:tcPr>
          <w:p w14:paraId="6272C778" w14:textId="77777777" w:rsidR="00356204" w:rsidRPr="001E32DC" w:rsidRDefault="00356204" w:rsidP="00321912">
            <w:pPr>
              <w:pStyle w:val="TAC"/>
              <w:rPr>
                <w:rFonts w:eastAsia="SimSun"/>
                <w:szCs w:val="18"/>
                <w:lang w:val="en-US"/>
              </w:rPr>
            </w:pPr>
            <w:r w:rsidRPr="001E32DC">
              <w:rPr>
                <w:rFonts w:eastAsia="SimSun"/>
                <w:lang w:val="en-US"/>
              </w:rPr>
              <w:t>CA_n41A-n71B-n77A</w:t>
            </w:r>
          </w:p>
        </w:tc>
        <w:tc>
          <w:tcPr>
            <w:tcW w:w="1862" w:type="dxa"/>
            <w:tcBorders>
              <w:top w:val="nil"/>
              <w:left w:val="single" w:sz="4" w:space="0" w:color="auto"/>
              <w:bottom w:val="nil"/>
              <w:right w:val="single" w:sz="4" w:space="0" w:color="auto"/>
            </w:tcBorders>
            <w:vAlign w:val="center"/>
          </w:tcPr>
          <w:p w14:paraId="685B4106" w14:textId="77777777" w:rsidR="00356204" w:rsidRPr="001E32DC" w:rsidRDefault="00356204" w:rsidP="00321912">
            <w:pPr>
              <w:pStyle w:val="TAC"/>
              <w:rPr>
                <w:rFonts w:eastAsia="SimSun"/>
                <w:lang w:val="en-US"/>
              </w:rPr>
            </w:pPr>
            <w:r w:rsidRPr="001E32DC">
              <w:rPr>
                <w:rFonts w:eastAsia="SimSun"/>
                <w:lang w:val="en-US"/>
              </w:rPr>
              <w:t>CA_n41A-n71A</w:t>
            </w:r>
          </w:p>
          <w:p w14:paraId="0FDA7BBE" w14:textId="77777777" w:rsidR="00356204" w:rsidRPr="001E32DC" w:rsidRDefault="00356204" w:rsidP="00321912">
            <w:pPr>
              <w:pStyle w:val="TAC"/>
              <w:rPr>
                <w:rFonts w:eastAsia="SimSun"/>
                <w:lang w:val="en-US"/>
              </w:rPr>
            </w:pPr>
            <w:r w:rsidRPr="001E32DC">
              <w:rPr>
                <w:rFonts w:eastAsia="SimSun"/>
                <w:lang w:val="en-US"/>
              </w:rPr>
              <w:t>CA_n41A-n77A</w:t>
            </w:r>
          </w:p>
          <w:p w14:paraId="4BC9E577" w14:textId="77777777" w:rsidR="00356204" w:rsidRPr="001E32DC" w:rsidRDefault="00356204" w:rsidP="00321912">
            <w:pPr>
              <w:pStyle w:val="TAC"/>
              <w:rPr>
                <w:rFonts w:eastAsia="DengXia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B74DDF9"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6D7467D4"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25C03012" w14:textId="77777777" w:rsidR="00356204" w:rsidRPr="001E32DC" w:rsidRDefault="00356204" w:rsidP="00321912">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356204" w14:paraId="1717A418" w14:textId="77777777" w:rsidTr="00054E58">
        <w:trPr>
          <w:trHeight w:val="29"/>
        </w:trPr>
        <w:tc>
          <w:tcPr>
            <w:tcW w:w="1847" w:type="dxa"/>
            <w:tcBorders>
              <w:top w:val="nil"/>
              <w:left w:val="single" w:sz="4" w:space="0" w:color="auto"/>
              <w:bottom w:val="nil"/>
              <w:right w:val="single" w:sz="4" w:space="0" w:color="auto"/>
            </w:tcBorders>
            <w:vAlign w:val="center"/>
          </w:tcPr>
          <w:p w14:paraId="1291CCEF" w14:textId="77777777" w:rsidR="00356204" w:rsidRPr="001E32DC" w:rsidRDefault="00356204" w:rsidP="00321912">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7E6FB62D" w14:textId="77777777" w:rsidR="00356204" w:rsidRPr="001E32DC" w:rsidRDefault="00356204" w:rsidP="00321912">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ACD5E2"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67960A8D"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1638" w:type="dxa"/>
            <w:tcBorders>
              <w:top w:val="nil"/>
              <w:left w:val="single" w:sz="4" w:space="0" w:color="auto"/>
              <w:bottom w:val="nil"/>
              <w:right w:val="single" w:sz="4" w:space="0" w:color="auto"/>
            </w:tcBorders>
            <w:vAlign w:val="center"/>
          </w:tcPr>
          <w:p w14:paraId="021FC00F" w14:textId="77777777" w:rsidR="00356204" w:rsidRPr="001E32DC" w:rsidRDefault="00356204" w:rsidP="00321912">
            <w:pPr>
              <w:keepNext/>
              <w:keepLines/>
              <w:widowControl w:val="0"/>
              <w:spacing w:after="0"/>
              <w:jc w:val="center"/>
              <w:rPr>
                <w:rFonts w:ascii="Arial" w:eastAsia="SimSun" w:hAnsi="Arial" w:cs="Arial"/>
                <w:kern w:val="2"/>
                <w:sz w:val="18"/>
                <w:szCs w:val="18"/>
                <w:lang w:val="en-US" w:eastAsia="zh-CN"/>
              </w:rPr>
            </w:pPr>
          </w:p>
        </w:tc>
      </w:tr>
      <w:tr w:rsidR="00356204" w14:paraId="2890025D" w14:textId="77777777" w:rsidTr="00054E58">
        <w:trPr>
          <w:trHeight w:val="29"/>
        </w:trPr>
        <w:tc>
          <w:tcPr>
            <w:tcW w:w="1847" w:type="dxa"/>
            <w:tcBorders>
              <w:top w:val="nil"/>
              <w:left w:val="single" w:sz="4" w:space="0" w:color="auto"/>
              <w:bottom w:val="nil"/>
              <w:right w:val="single" w:sz="4" w:space="0" w:color="auto"/>
            </w:tcBorders>
            <w:vAlign w:val="center"/>
          </w:tcPr>
          <w:p w14:paraId="00FED962" w14:textId="77777777" w:rsidR="00356204" w:rsidRPr="001E32DC" w:rsidRDefault="00356204" w:rsidP="00321912">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4BE6329B" w14:textId="77777777" w:rsidR="00356204" w:rsidRPr="001E32DC" w:rsidRDefault="00356204" w:rsidP="00321912">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305261"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2DD53206"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6ECE166" w14:textId="77777777" w:rsidR="00356204" w:rsidRPr="001E32DC" w:rsidRDefault="00356204" w:rsidP="00321912">
            <w:pPr>
              <w:keepNext/>
              <w:keepLines/>
              <w:widowControl w:val="0"/>
              <w:spacing w:after="0"/>
              <w:jc w:val="center"/>
              <w:rPr>
                <w:rFonts w:ascii="Arial" w:eastAsia="SimSun" w:hAnsi="Arial" w:cs="Arial"/>
                <w:kern w:val="2"/>
                <w:sz w:val="18"/>
                <w:szCs w:val="18"/>
                <w:lang w:val="en-US" w:eastAsia="zh-CN"/>
              </w:rPr>
            </w:pPr>
          </w:p>
        </w:tc>
      </w:tr>
      <w:tr w:rsidR="00356204" w14:paraId="0A896A2D" w14:textId="77777777" w:rsidTr="00054E58">
        <w:trPr>
          <w:trHeight w:val="29"/>
        </w:trPr>
        <w:tc>
          <w:tcPr>
            <w:tcW w:w="1847" w:type="dxa"/>
            <w:tcBorders>
              <w:top w:val="nil"/>
              <w:left w:val="single" w:sz="4" w:space="0" w:color="auto"/>
              <w:bottom w:val="nil"/>
              <w:right w:val="single" w:sz="4" w:space="0" w:color="auto"/>
            </w:tcBorders>
            <w:vAlign w:val="center"/>
          </w:tcPr>
          <w:p w14:paraId="37B76A60" w14:textId="77777777" w:rsidR="00356204" w:rsidRPr="001E32DC" w:rsidRDefault="00356204" w:rsidP="00321912">
            <w:pPr>
              <w:pStyle w:val="TAC"/>
              <w:rPr>
                <w:rFonts w:eastAsia="SimSun"/>
                <w:szCs w:val="18"/>
                <w:lang w:val="en-US"/>
              </w:rPr>
            </w:pPr>
          </w:p>
        </w:tc>
        <w:tc>
          <w:tcPr>
            <w:tcW w:w="1862" w:type="dxa"/>
            <w:tcBorders>
              <w:top w:val="single" w:sz="4" w:space="0" w:color="auto"/>
              <w:left w:val="single" w:sz="4" w:space="0" w:color="auto"/>
              <w:bottom w:val="nil"/>
              <w:right w:val="single" w:sz="4" w:space="0" w:color="auto"/>
            </w:tcBorders>
            <w:vAlign w:val="center"/>
          </w:tcPr>
          <w:p w14:paraId="1278AE62" w14:textId="77777777" w:rsidR="00356204" w:rsidRPr="001E32DC" w:rsidRDefault="00356204" w:rsidP="00321912">
            <w:pPr>
              <w:pStyle w:val="TAC"/>
              <w:rPr>
                <w:rFonts w:eastAsia="SimSun"/>
                <w:lang w:val="en-US"/>
              </w:rPr>
            </w:pPr>
            <w:r w:rsidRPr="001E32DC">
              <w:rPr>
                <w:rFonts w:eastAsia="SimSun"/>
                <w:lang w:val="en-US"/>
              </w:rPr>
              <w:t>CA_n41A-n71A</w:t>
            </w:r>
          </w:p>
          <w:p w14:paraId="3AC6A059" w14:textId="77777777" w:rsidR="00356204" w:rsidRPr="001E32DC" w:rsidRDefault="00356204" w:rsidP="00321912">
            <w:pPr>
              <w:pStyle w:val="TAC"/>
              <w:rPr>
                <w:rFonts w:eastAsia="SimSun"/>
                <w:lang w:val="en-US"/>
              </w:rPr>
            </w:pPr>
            <w:r w:rsidRPr="001E32DC">
              <w:rPr>
                <w:rFonts w:eastAsia="SimSun"/>
                <w:lang w:val="en-US"/>
              </w:rPr>
              <w:t>CA_n41A-n77A</w:t>
            </w:r>
          </w:p>
          <w:p w14:paraId="71023964" w14:textId="77777777" w:rsidR="00356204" w:rsidRPr="001E32DC" w:rsidRDefault="00356204" w:rsidP="00321912">
            <w:pPr>
              <w:pStyle w:val="TAC"/>
              <w:rPr>
                <w:rFonts w:eastAsia="DengXia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D60A0F8" w14:textId="77777777" w:rsidR="00356204" w:rsidRPr="001E32DC" w:rsidRDefault="00356204" w:rsidP="00321912">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7F0C3CCE" w14:textId="77777777" w:rsidR="00356204" w:rsidRPr="001E32DC" w:rsidRDefault="00356204" w:rsidP="00321912">
            <w:pPr>
              <w:pStyle w:val="TAC"/>
              <w:rPr>
                <w:rFonts w:eastAsia="SimSun"/>
                <w:lang w:val="en-US" w:eastAsia="zh-CN" w:bidi="ar"/>
              </w:rPr>
            </w:pPr>
            <w:r>
              <w:rPr>
                <w:rFonts w:eastAsia="SimSun"/>
                <w:lang w:val="en-US" w:eastAsia="zh-CN" w:bidi="ar"/>
              </w:rPr>
              <w:t>n41</w:t>
            </w:r>
            <w:r w:rsidRPr="00F10A93">
              <w:rPr>
                <w:rFonts w:eastAsia="SimSun"/>
                <w:lang w:val="en-US" w:eastAsia="zh-CN" w:bidi="ar"/>
              </w:rPr>
              <w:t xml:space="preserve"> channel bandwidths in Table 5.3.5-</w:t>
            </w:r>
            <w:r>
              <w:rPr>
                <w:rFonts w:eastAsia="SimSun"/>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1385AEA3" w14:textId="77777777" w:rsidR="00356204" w:rsidRPr="001E32DC" w:rsidRDefault="00356204" w:rsidP="00321912">
            <w:pPr>
              <w:keepNext/>
              <w:keepLines/>
              <w:widowControl w:val="0"/>
              <w:spacing w:after="0"/>
              <w:jc w:val="center"/>
              <w:rPr>
                <w:rFonts w:ascii="Arial" w:eastAsia="SimSun" w:hAnsi="Arial" w:cs="Arial"/>
                <w:kern w:val="2"/>
                <w:sz w:val="18"/>
                <w:szCs w:val="18"/>
                <w:lang w:val="en-US" w:eastAsia="zh-CN"/>
              </w:rPr>
            </w:pPr>
            <w:r>
              <w:rPr>
                <w:rFonts w:ascii="Arial" w:eastAsia="SimSun" w:hAnsi="Arial"/>
                <w:kern w:val="2"/>
                <w:sz w:val="18"/>
                <w:szCs w:val="22"/>
                <w:lang w:val="en-US" w:eastAsia="zh-CN"/>
              </w:rPr>
              <w:t>4 and 5</w:t>
            </w:r>
          </w:p>
        </w:tc>
      </w:tr>
      <w:tr w:rsidR="00356204" w14:paraId="60B757A2" w14:textId="77777777" w:rsidTr="00054E58">
        <w:trPr>
          <w:trHeight w:val="29"/>
        </w:trPr>
        <w:tc>
          <w:tcPr>
            <w:tcW w:w="1847" w:type="dxa"/>
            <w:tcBorders>
              <w:top w:val="nil"/>
              <w:left w:val="single" w:sz="4" w:space="0" w:color="auto"/>
              <w:bottom w:val="nil"/>
              <w:right w:val="single" w:sz="4" w:space="0" w:color="auto"/>
            </w:tcBorders>
            <w:vAlign w:val="center"/>
          </w:tcPr>
          <w:p w14:paraId="54BAF459" w14:textId="77777777" w:rsidR="00356204" w:rsidRPr="001E32DC" w:rsidRDefault="00356204" w:rsidP="00321912">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233CD66C" w14:textId="77777777" w:rsidR="00356204" w:rsidRPr="001E32DC" w:rsidRDefault="00356204" w:rsidP="00321912">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FAA9C6" w14:textId="77777777" w:rsidR="00356204" w:rsidRPr="001E32DC" w:rsidRDefault="00356204" w:rsidP="00321912">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7E500823" w14:textId="77777777" w:rsidR="00356204" w:rsidRPr="001E32DC" w:rsidRDefault="00356204" w:rsidP="00321912">
            <w:pPr>
              <w:pStyle w:val="TAC"/>
              <w:rPr>
                <w:rFonts w:eastAsia="SimSun"/>
                <w:lang w:val="en-US" w:eastAsia="zh-CN" w:bidi="ar"/>
              </w:rPr>
            </w:pPr>
            <w:r w:rsidRPr="004A4066">
              <w:rPr>
                <w:rFonts w:eastAsia="SimSun"/>
                <w:lang w:val="en-US" w:eastAsia="zh-CN" w:bidi="ar"/>
              </w:rPr>
              <w:t>CA_n</w:t>
            </w:r>
            <w:r>
              <w:rPr>
                <w:rFonts w:eastAsia="SimSun"/>
                <w:lang w:val="en-US" w:eastAsia="zh-CN" w:bidi="ar"/>
              </w:rPr>
              <w:t>71B</w:t>
            </w:r>
            <w:r w:rsidRPr="004A4066">
              <w:rPr>
                <w:rFonts w:eastAsia="SimSun"/>
                <w:lang w:val="en-US" w:eastAsia="zh-CN" w:bidi="ar"/>
              </w:rPr>
              <w:t xml:space="preserve"> 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5F55269E" w14:textId="77777777" w:rsidR="00356204" w:rsidRPr="001E32DC" w:rsidRDefault="00356204" w:rsidP="00321912">
            <w:pPr>
              <w:keepNext/>
              <w:keepLines/>
              <w:widowControl w:val="0"/>
              <w:spacing w:after="0"/>
              <w:jc w:val="center"/>
              <w:rPr>
                <w:rFonts w:ascii="Arial" w:eastAsia="SimSun" w:hAnsi="Arial" w:cs="Arial"/>
                <w:kern w:val="2"/>
                <w:sz w:val="18"/>
                <w:szCs w:val="18"/>
                <w:lang w:val="en-US" w:eastAsia="zh-CN"/>
              </w:rPr>
            </w:pPr>
          </w:p>
        </w:tc>
      </w:tr>
      <w:tr w:rsidR="00356204" w14:paraId="5D914059"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74A9D2B1" w14:textId="77777777" w:rsidR="00356204" w:rsidRPr="001E32DC" w:rsidRDefault="00356204" w:rsidP="00321912">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3204BF45" w14:textId="77777777" w:rsidR="00356204" w:rsidRPr="001E32DC" w:rsidRDefault="00356204" w:rsidP="00321912">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2A945A" w14:textId="77777777" w:rsidR="00356204" w:rsidRPr="001E32DC" w:rsidRDefault="00356204" w:rsidP="00321912">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2B8A3C2E" w14:textId="77777777" w:rsidR="00356204" w:rsidRPr="001E32DC" w:rsidRDefault="00356204" w:rsidP="00321912">
            <w:pPr>
              <w:pStyle w:val="TAC"/>
              <w:rPr>
                <w:rFonts w:eastAsia="SimSun"/>
                <w:lang w:val="en-US" w:eastAsia="zh-CN" w:bidi="ar"/>
              </w:rPr>
            </w:pPr>
            <w:r>
              <w:rPr>
                <w:rFonts w:eastAsia="SimSun"/>
                <w:lang w:val="en-US" w:eastAsia="zh-CN" w:bidi="ar"/>
              </w:rPr>
              <w:t>n77</w:t>
            </w:r>
            <w:r w:rsidRPr="00F10A93">
              <w:rPr>
                <w:rFonts w:eastAsia="SimSun"/>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7133715F" w14:textId="77777777" w:rsidR="00356204" w:rsidRPr="001E32DC" w:rsidRDefault="00356204" w:rsidP="00321912">
            <w:pPr>
              <w:keepNext/>
              <w:keepLines/>
              <w:widowControl w:val="0"/>
              <w:spacing w:after="0"/>
              <w:jc w:val="center"/>
              <w:rPr>
                <w:rFonts w:ascii="Arial" w:eastAsia="SimSun" w:hAnsi="Arial" w:cs="Arial"/>
                <w:kern w:val="2"/>
                <w:sz w:val="18"/>
                <w:szCs w:val="18"/>
                <w:lang w:val="en-US" w:eastAsia="zh-CN"/>
              </w:rPr>
            </w:pPr>
          </w:p>
        </w:tc>
      </w:tr>
      <w:tr w:rsidR="00356204" w14:paraId="4547F778" w14:textId="77777777" w:rsidTr="00054E58">
        <w:trPr>
          <w:trHeight w:val="29"/>
        </w:trPr>
        <w:tc>
          <w:tcPr>
            <w:tcW w:w="1847" w:type="dxa"/>
            <w:tcBorders>
              <w:top w:val="nil"/>
              <w:left w:val="single" w:sz="4" w:space="0" w:color="auto"/>
              <w:bottom w:val="nil"/>
              <w:right w:val="single" w:sz="4" w:space="0" w:color="auto"/>
            </w:tcBorders>
            <w:vAlign w:val="center"/>
          </w:tcPr>
          <w:p w14:paraId="285E7378" w14:textId="77777777" w:rsidR="00356204" w:rsidRPr="001E32DC" w:rsidRDefault="00356204" w:rsidP="00321912">
            <w:pPr>
              <w:pStyle w:val="TAC"/>
              <w:rPr>
                <w:rFonts w:eastAsia="SimSun"/>
                <w:szCs w:val="18"/>
                <w:lang w:val="en-US"/>
              </w:rPr>
            </w:pPr>
            <w:r w:rsidRPr="001E32DC">
              <w:rPr>
                <w:rFonts w:eastAsia="SimSun"/>
                <w:lang w:val="en-US"/>
              </w:rPr>
              <w:t>CA_n41A-n71(2A)-n77A</w:t>
            </w:r>
          </w:p>
        </w:tc>
        <w:tc>
          <w:tcPr>
            <w:tcW w:w="1862" w:type="dxa"/>
            <w:tcBorders>
              <w:top w:val="nil"/>
              <w:left w:val="single" w:sz="4" w:space="0" w:color="auto"/>
              <w:bottom w:val="nil"/>
              <w:right w:val="single" w:sz="4" w:space="0" w:color="auto"/>
            </w:tcBorders>
            <w:vAlign w:val="center"/>
          </w:tcPr>
          <w:p w14:paraId="4A8093F7" w14:textId="77777777" w:rsidR="00356204" w:rsidRPr="001E32DC" w:rsidRDefault="00356204" w:rsidP="00321912">
            <w:pPr>
              <w:pStyle w:val="TAC"/>
              <w:rPr>
                <w:rFonts w:eastAsia="SimSun"/>
                <w:lang w:val="en-US"/>
              </w:rPr>
            </w:pPr>
            <w:r w:rsidRPr="001E32DC">
              <w:rPr>
                <w:rFonts w:eastAsia="SimSun"/>
                <w:lang w:val="en-US"/>
              </w:rPr>
              <w:t>CA_n41A-n71A</w:t>
            </w:r>
          </w:p>
          <w:p w14:paraId="41B94E9C" w14:textId="77777777" w:rsidR="00356204" w:rsidRPr="001E32DC" w:rsidRDefault="00356204" w:rsidP="00321912">
            <w:pPr>
              <w:pStyle w:val="TAC"/>
              <w:rPr>
                <w:rFonts w:eastAsia="SimSun"/>
                <w:lang w:val="en-US"/>
              </w:rPr>
            </w:pPr>
            <w:r w:rsidRPr="001E32DC">
              <w:rPr>
                <w:rFonts w:eastAsia="SimSun"/>
                <w:lang w:val="en-US"/>
              </w:rPr>
              <w:t>CA_n41A-n77A</w:t>
            </w:r>
          </w:p>
          <w:p w14:paraId="7D099561" w14:textId="77777777" w:rsidR="00356204" w:rsidRPr="001E32DC" w:rsidRDefault="00356204" w:rsidP="00321912">
            <w:pPr>
              <w:pStyle w:val="TAC"/>
              <w:rPr>
                <w:rFonts w:eastAsia="DengXia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3B49ADA"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72A59DB2"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569FA348" w14:textId="77777777" w:rsidR="00356204" w:rsidRPr="001E32DC" w:rsidRDefault="00356204" w:rsidP="00321912">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356204" w14:paraId="025B260C" w14:textId="77777777" w:rsidTr="00054E58">
        <w:trPr>
          <w:trHeight w:val="29"/>
        </w:trPr>
        <w:tc>
          <w:tcPr>
            <w:tcW w:w="1847" w:type="dxa"/>
            <w:tcBorders>
              <w:top w:val="nil"/>
              <w:left w:val="single" w:sz="4" w:space="0" w:color="auto"/>
              <w:bottom w:val="nil"/>
              <w:right w:val="single" w:sz="4" w:space="0" w:color="auto"/>
            </w:tcBorders>
            <w:vAlign w:val="center"/>
          </w:tcPr>
          <w:p w14:paraId="74ED8929" w14:textId="77777777" w:rsidR="00356204" w:rsidRPr="001E32DC" w:rsidRDefault="00356204" w:rsidP="00321912">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57B3F08A" w14:textId="77777777" w:rsidR="00356204" w:rsidRPr="001E32DC" w:rsidRDefault="00356204" w:rsidP="00321912">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1FC7B5"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373D41F9"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nil"/>
              <w:right w:val="single" w:sz="4" w:space="0" w:color="auto"/>
            </w:tcBorders>
            <w:vAlign w:val="center"/>
          </w:tcPr>
          <w:p w14:paraId="4418B16B" w14:textId="77777777" w:rsidR="00356204" w:rsidRPr="001E32DC" w:rsidRDefault="00356204" w:rsidP="00321912">
            <w:pPr>
              <w:keepNext/>
              <w:keepLines/>
              <w:widowControl w:val="0"/>
              <w:spacing w:after="0"/>
              <w:jc w:val="center"/>
              <w:rPr>
                <w:rFonts w:ascii="Arial" w:eastAsia="SimSun" w:hAnsi="Arial" w:cs="Arial"/>
                <w:kern w:val="2"/>
                <w:sz w:val="18"/>
                <w:szCs w:val="18"/>
                <w:lang w:val="en-US" w:eastAsia="zh-CN"/>
              </w:rPr>
            </w:pPr>
          </w:p>
        </w:tc>
      </w:tr>
      <w:tr w:rsidR="00356204" w14:paraId="41683B8C" w14:textId="77777777" w:rsidTr="00054E58">
        <w:trPr>
          <w:trHeight w:val="29"/>
        </w:trPr>
        <w:tc>
          <w:tcPr>
            <w:tcW w:w="1847" w:type="dxa"/>
            <w:tcBorders>
              <w:top w:val="nil"/>
              <w:left w:val="single" w:sz="4" w:space="0" w:color="auto"/>
              <w:bottom w:val="nil"/>
              <w:right w:val="single" w:sz="4" w:space="0" w:color="auto"/>
            </w:tcBorders>
            <w:vAlign w:val="center"/>
          </w:tcPr>
          <w:p w14:paraId="7DCF5B78" w14:textId="77777777" w:rsidR="00356204" w:rsidRPr="001E32DC" w:rsidRDefault="00356204" w:rsidP="00321912">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16F504E2" w14:textId="77777777" w:rsidR="00356204" w:rsidRPr="001E32DC" w:rsidRDefault="00356204" w:rsidP="00321912">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C90713"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4B214DDA"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7B477E4" w14:textId="77777777" w:rsidR="00356204" w:rsidRPr="001E32DC" w:rsidRDefault="00356204" w:rsidP="00321912">
            <w:pPr>
              <w:keepNext/>
              <w:keepLines/>
              <w:widowControl w:val="0"/>
              <w:spacing w:after="0"/>
              <w:jc w:val="center"/>
              <w:rPr>
                <w:rFonts w:ascii="Arial" w:eastAsia="SimSun" w:hAnsi="Arial" w:cs="Arial"/>
                <w:kern w:val="2"/>
                <w:sz w:val="18"/>
                <w:szCs w:val="18"/>
                <w:lang w:val="en-US" w:eastAsia="zh-CN"/>
              </w:rPr>
            </w:pPr>
          </w:p>
        </w:tc>
      </w:tr>
      <w:tr w:rsidR="00356204" w14:paraId="21D0B817" w14:textId="77777777" w:rsidTr="00054E58">
        <w:trPr>
          <w:trHeight w:val="29"/>
        </w:trPr>
        <w:tc>
          <w:tcPr>
            <w:tcW w:w="1847" w:type="dxa"/>
            <w:tcBorders>
              <w:top w:val="nil"/>
              <w:left w:val="single" w:sz="4" w:space="0" w:color="auto"/>
              <w:bottom w:val="nil"/>
              <w:right w:val="single" w:sz="4" w:space="0" w:color="auto"/>
            </w:tcBorders>
            <w:vAlign w:val="center"/>
          </w:tcPr>
          <w:p w14:paraId="56C13BE8" w14:textId="77777777" w:rsidR="00356204" w:rsidRPr="001E32DC" w:rsidRDefault="00356204" w:rsidP="00321912">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4E240926" w14:textId="77777777" w:rsidR="00356204" w:rsidRPr="001E32DC" w:rsidRDefault="00356204" w:rsidP="00321912">
            <w:pPr>
              <w:pStyle w:val="TAC"/>
              <w:rPr>
                <w:lang w:val="en-US"/>
              </w:rPr>
            </w:pPr>
            <w:r w:rsidRPr="001E32DC">
              <w:rPr>
                <w:lang w:val="en-US"/>
              </w:rPr>
              <w:t>CA_n41A-n71A</w:t>
            </w:r>
          </w:p>
          <w:p w14:paraId="577FD6C9" w14:textId="77777777" w:rsidR="00356204" w:rsidRPr="001E32DC" w:rsidRDefault="00356204" w:rsidP="00321912">
            <w:pPr>
              <w:pStyle w:val="TAC"/>
              <w:rPr>
                <w:lang w:val="en-US"/>
              </w:rPr>
            </w:pPr>
            <w:r w:rsidRPr="001E32DC">
              <w:rPr>
                <w:lang w:val="en-US"/>
              </w:rPr>
              <w:t>CA_n41A-n77A</w:t>
            </w:r>
          </w:p>
          <w:p w14:paraId="5E5FD102" w14:textId="77777777" w:rsidR="00356204" w:rsidRPr="001E32DC" w:rsidRDefault="00356204" w:rsidP="00321912">
            <w:pPr>
              <w:pStyle w:val="TAC"/>
              <w:rPr>
                <w:rFonts w:eastAsia="DengXian"/>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CE21A76" w14:textId="77777777" w:rsidR="00356204" w:rsidRPr="001E32DC" w:rsidRDefault="00356204" w:rsidP="00321912">
            <w:pPr>
              <w:pStyle w:val="TAC"/>
              <w:rPr>
                <w:rFonts w:cs="Arial"/>
                <w:szCs w:val="22"/>
                <w:lang w:val="en-US"/>
              </w:rPr>
            </w:pPr>
            <w:r w:rsidRPr="001E32DC">
              <w:rPr>
                <w:szCs w:val="22"/>
                <w:lang w:val="en-US"/>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291DE774" w14:textId="77777777" w:rsidR="00356204" w:rsidRPr="001E32DC" w:rsidRDefault="00356204" w:rsidP="00321912">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7B4504A9" w14:textId="77777777" w:rsidR="00356204" w:rsidRPr="001E32DC" w:rsidRDefault="00356204" w:rsidP="00321912">
            <w:pPr>
              <w:pStyle w:val="TAC"/>
              <w:rPr>
                <w:rFonts w:cs="Arial"/>
                <w:lang w:val="en-US" w:eastAsia="zh-CN"/>
              </w:rPr>
            </w:pPr>
            <w:r>
              <w:rPr>
                <w:szCs w:val="22"/>
                <w:lang w:val="en-US" w:eastAsia="zh-CN"/>
              </w:rPr>
              <w:t>4 and 5</w:t>
            </w:r>
          </w:p>
        </w:tc>
      </w:tr>
      <w:tr w:rsidR="00356204" w14:paraId="3418764A" w14:textId="77777777" w:rsidTr="00054E58">
        <w:trPr>
          <w:trHeight w:val="29"/>
        </w:trPr>
        <w:tc>
          <w:tcPr>
            <w:tcW w:w="1847" w:type="dxa"/>
            <w:tcBorders>
              <w:top w:val="nil"/>
              <w:left w:val="single" w:sz="4" w:space="0" w:color="auto"/>
              <w:bottom w:val="nil"/>
              <w:right w:val="single" w:sz="4" w:space="0" w:color="auto"/>
            </w:tcBorders>
            <w:vAlign w:val="center"/>
          </w:tcPr>
          <w:p w14:paraId="5F330506" w14:textId="77777777" w:rsidR="00356204" w:rsidRPr="001E32DC" w:rsidRDefault="00356204" w:rsidP="00321912">
            <w:pPr>
              <w:pStyle w:val="TAC"/>
              <w:rPr>
                <w:lang w:val="en-US"/>
              </w:rPr>
            </w:pPr>
          </w:p>
        </w:tc>
        <w:tc>
          <w:tcPr>
            <w:tcW w:w="1862" w:type="dxa"/>
            <w:tcBorders>
              <w:top w:val="nil"/>
              <w:left w:val="single" w:sz="4" w:space="0" w:color="auto"/>
              <w:bottom w:val="nil"/>
              <w:right w:val="single" w:sz="4" w:space="0" w:color="auto"/>
            </w:tcBorders>
            <w:vAlign w:val="center"/>
          </w:tcPr>
          <w:p w14:paraId="435499A3" w14:textId="77777777" w:rsidR="00356204" w:rsidRPr="001E32DC" w:rsidRDefault="00356204" w:rsidP="00321912">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96CF9E" w14:textId="77777777" w:rsidR="00356204" w:rsidRPr="001E32DC" w:rsidRDefault="00356204" w:rsidP="00321912">
            <w:pPr>
              <w:pStyle w:val="TAC"/>
              <w:rPr>
                <w:rFonts w:cs="Arial"/>
                <w:szCs w:val="22"/>
                <w:lang w:val="en-US"/>
              </w:rPr>
            </w:pPr>
            <w:r w:rsidRPr="001E32DC">
              <w:rPr>
                <w:szCs w:val="22"/>
                <w:lang w:val="en-US"/>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77A7AC39" w14:textId="77777777" w:rsidR="00356204" w:rsidRPr="001E32DC" w:rsidRDefault="00356204" w:rsidP="00321912">
            <w:pPr>
              <w:pStyle w:val="TAC"/>
              <w:rPr>
                <w:lang w:val="en-US" w:eastAsia="zh-CN" w:bidi="ar"/>
              </w:rPr>
            </w:pPr>
            <w:r w:rsidRPr="004A4066">
              <w:rPr>
                <w:lang w:val="en-US" w:eastAsia="zh-CN" w:bidi="ar"/>
              </w:rPr>
              <w:t>CA_n</w:t>
            </w:r>
            <w:r>
              <w:rPr>
                <w:lang w:val="en-US" w:eastAsia="zh-CN" w:bidi="ar"/>
              </w:rPr>
              <w:t>71(2A)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76870003" w14:textId="77777777" w:rsidR="00356204" w:rsidRPr="001E32DC" w:rsidRDefault="00356204" w:rsidP="00321912">
            <w:pPr>
              <w:pStyle w:val="TAC"/>
              <w:rPr>
                <w:rFonts w:cs="Arial"/>
                <w:lang w:val="en-US" w:eastAsia="zh-CN"/>
              </w:rPr>
            </w:pPr>
          </w:p>
        </w:tc>
      </w:tr>
      <w:tr w:rsidR="00356204" w14:paraId="4F392FBD"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297ED0D2" w14:textId="77777777" w:rsidR="00356204" w:rsidRPr="001E32DC" w:rsidRDefault="00356204" w:rsidP="00321912">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11DDD43" w14:textId="77777777" w:rsidR="00356204" w:rsidRPr="001E32DC" w:rsidRDefault="00356204" w:rsidP="00321912">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BE0610" w14:textId="77777777" w:rsidR="00356204" w:rsidRPr="001E32DC" w:rsidRDefault="00356204" w:rsidP="00321912">
            <w:pPr>
              <w:pStyle w:val="TAC"/>
              <w:rPr>
                <w:rFonts w:cs="Arial"/>
                <w:szCs w:val="22"/>
                <w:lang w:val="en-US"/>
              </w:rPr>
            </w:pPr>
            <w:r w:rsidRPr="001E32DC">
              <w:rPr>
                <w:szCs w:val="22"/>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21FB92E5" w14:textId="77777777" w:rsidR="00356204" w:rsidRPr="001E32DC" w:rsidRDefault="00356204" w:rsidP="00321912">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4B3F1C9A" w14:textId="77777777" w:rsidR="00356204" w:rsidRPr="001E32DC" w:rsidRDefault="00356204" w:rsidP="00321912">
            <w:pPr>
              <w:pStyle w:val="TAC"/>
              <w:rPr>
                <w:rFonts w:cs="Arial"/>
                <w:lang w:val="en-US" w:eastAsia="zh-CN"/>
              </w:rPr>
            </w:pPr>
          </w:p>
        </w:tc>
      </w:tr>
      <w:tr w:rsidR="00356204" w14:paraId="1EE9969A"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5FE93FCC" w14:textId="77777777" w:rsidR="00356204" w:rsidRPr="001E32DC" w:rsidRDefault="00356204" w:rsidP="00321912">
            <w:pPr>
              <w:pStyle w:val="TAC"/>
              <w:rPr>
                <w:rFonts w:eastAsia="SimSun"/>
                <w:lang w:val="en-US"/>
              </w:rPr>
            </w:pPr>
            <w:r w:rsidRPr="001E32DC">
              <w:rPr>
                <w:rFonts w:eastAsia="SimSun"/>
                <w:lang w:val="en-US"/>
              </w:rPr>
              <w:t>CA_n41A-n71A-n77(2A)</w:t>
            </w:r>
          </w:p>
        </w:tc>
        <w:tc>
          <w:tcPr>
            <w:tcW w:w="1862" w:type="dxa"/>
            <w:tcBorders>
              <w:top w:val="single" w:sz="4" w:space="0" w:color="auto"/>
              <w:left w:val="single" w:sz="4" w:space="0" w:color="auto"/>
              <w:bottom w:val="nil"/>
              <w:right w:val="single" w:sz="4" w:space="0" w:color="auto"/>
            </w:tcBorders>
            <w:vAlign w:val="center"/>
          </w:tcPr>
          <w:p w14:paraId="124162A8" w14:textId="77777777" w:rsidR="00356204" w:rsidRPr="001E32DC" w:rsidRDefault="00356204" w:rsidP="00321912">
            <w:pPr>
              <w:pStyle w:val="TAC"/>
              <w:rPr>
                <w:rFonts w:eastAsia="DengXian"/>
                <w:lang w:val="en-US" w:eastAsia="zh-CN"/>
              </w:rPr>
            </w:pPr>
            <w:r w:rsidRPr="001E32DC">
              <w:rPr>
                <w:rFonts w:eastAsia="DengXian"/>
                <w:szCs w:val="22"/>
                <w:lang w:val="en-US" w:eastAsia="zh-CN"/>
              </w:rPr>
              <w:t>CA_n41A-n71A</w:t>
            </w:r>
          </w:p>
          <w:p w14:paraId="71728FEF" w14:textId="77777777" w:rsidR="00356204" w:rsidRPr="001E32DC" w:rsidRDefault="00356204" w:rsidP="00321912">
            <w:pPr>
              <w:pStyle w:val="TAC"/>
              <w:rPr>
                <w:rFonts w:eastAsia="DengXian"/>
                <w:szCs w:val="22"/>
                <w:lang w:val="en-US" w:eastAsia="zh-CN"/>
              </w:rPr>
            </w:pPr>
            <w:r w:rsidRPr="001E32DC">
              <w:rPr>
                <w:rFonts w:eastAsia="DengXian"/>
                <w:szCs w:val="22"/>
                <w:lang w:val="en-US" w:eastAsia="zh-CN"/>
              </w:rPr>
              <w:t>CA_n41A-n77A</w:t>
            </w:r>
          </w:p>
          <w:p w14:paraId="5308B9E9" w14:textId="77777777" w:rsidR="00356204" w:rsidRPr="001E32DC" w:rsidRDefault="00356204" w:rsidP="00321912">
            <w:pPr>
              <w:pStyle w:val="TAC"/>
              <w:rPr>
                <w:rFonts w:eastAsia="SimSun"/>
                <w:szCs w:val="22"/>
                <w:lang w:val="en-US" w:eastAsia="zh-CN"/>
              </w:rPr>
            </w:pPr>
            <w:r w:rsidRPr="001E32DC">
              <w:rPr>
                <w:rFonts w:eastAsia="DengXian"/>
                <w:szCs w:val="22"/>
                <w:lang w:val="en-US" w:eastAsia="zh-CN"/>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0D103AD" w14:textId="77777777" w:rsidR="00356204" w:rsidRPr="001E32DC" w:rsidRDefault="00356204" w:rsidP="00321912">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3D86CA22"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77053C5C"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356204" w14:paraId="34D6432F" w14:textId="77777777" w:rsidTr="00054E58">
        <w:trPr>
          <w:trHeight w:val="29"/>
        </w:trPr>
        <w:tc>
          <w:tcPr>
            <w:tcW w:w="1847" w:type="dxa"/>
            <w:tcBorders>
              <w:top w:val="nil"/>
              <w:left w:val="single" w:sz="4" w:space="0" w:color="auto"/>
              <w:bottom w:val="nil"/>
              <w:right w:val="single" w:sz="4" w:space="0" w:color="auto"/>
            </w:tcBorders>
            <w:vAlign w:val="center"/>
          </w:tcPr>
          <w:p w14:paraId="02434B1F" w14:textId="77777777" w:rsidR="00356204" w:rsidRPr="001E32DC" w:rsidRDefault="00356204" w:rsidP="00321912">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6AA58813" w14:textId="77777777" w:rsidR="00356204" w:rsidRPr="001E32DC" w:rsidRDefault="00356204" w:rsidP="00321912">
            <w:pPr>
              <w:pStyle w:val="TAC"/>
              <w:rPr>
                <w:rFonts w:eastAsia="SimSun"/>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623A5C" w14:textId="77777777" w:rsidR="00356204" w:rsidRPr="001E32DC" w:rsidRDefault="00356204" w:rsidP="00321912">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3265DD20"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08E0D84A"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7E5A84ED" w14:textId="77777777" w:rsidTr="00054E58">
        <w:trPr>
          <w:trHeight w:val="29"/>
        </w:trPr>
        <w:tc>
          <w:tcPr>
            <w:tcW w:w="1847" w:type="dxa"/>
            <w:tcBorders>
              <w:top w:val="nil"/>
              <w:left w:val="single" w:sz="4" w:space="0" w:color="auto"/>
              <w:bottom w:val="nil"/>
              <w:right w:val="single" w:sz="4" w:space="0" w:color="auto"/>
            </w:tcBorders>
            <w:vAlign w:val="center"/>
          </w:tcPr>
          <w:p w14:paraId="1ADC33AC" w14:textId="77777777" w:rsidR="00356204" w:rsidRPr="001E32DC" w:rsidRDefault="00356204" w:rsidP="00321912">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0CB71FE9" w14:textId="77777777" w:rsidR="00356204" w:rsidRPr="001E32DC" w:rsidRDefault="00356204" w:rsidP="00321912">
            <w:pPr>
              <w:pStyle w:val="TAC"/>
              <w:rPr>
                <w:rFonts w:eastAsia="SimSun"/>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4FD9A0" w14:textId="77777777" w:rsidR="00356204" w:rsidRPr="001E32DC" w:rsidRDefault="00356204" w:rsidP="00321912">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5A5CC0DD"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35FD426"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6125F93D" w14:textId="77777777" w:rsidTr="00054E58">
        <w:trPr>
          <w:trHeight w:val="29"/>
        </w:trPr>
        <w:tc>
          <w:tcPr>
            <w:tcW w:w="1847" w:type="dxa"/>
            <w:tcBorders>
              <w:top w:val="nil"/>
              <w:left w:val="single" w:sz="4" w:space="0" w:color="auto"/>
              <w:bottom w:val="nil"/>
              <w:right w:val="single" w:sz="4" w:space="0" w:color="auto"/>
            </w:tcBorders>
            <w:vAlign w:val="center"/>
          </w:tcPr>
          <w:p w14:paraId="71AA711B" w14:textId="77777777" w:rsidR="00356204" w:rsidRPr="001E32DC" w:rsidRDefault="00356204" w:rsidP="00321912">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32C20023" w14:textId="77777777" w:rsidR="00356204" w:rsidRPr="001E32DC" w:rsidRDefault="00356204" w:rsidP="00321912">
            <w:pPr>
              <w:pStyle w:val="TAC"/>
              <w:rPr>
                <w:rFonts w:eastAsia="DengXian"/>
                <w:lang w:val="en-US" w:eastAsia="zh-CN"/>
              </w:rPr>
            </w:pPr>
            <w:r w:rsidRPr="001E32DC">
              <w:rPr>
                <w:rFonts w:eastAsia="DengXian"/>
                <w:szCs w:val="22"/>
                <w:lang w:val="en-US" w:eastAsia="zh-CN"/>
              </w:rPr>
              <w:t>CA_n41A-n71A</w:t>
            </w:r>
          </w:p>
          <w:p w14:paraId="578C04C6" w14:textId="77777777" w:rsidR="00356204" w:rsidRPr="001E32DC" w:rsidRDefault="00356204" w:rsidP="00321912">
            <w:pPr>
              <w:pStyle w:val="TAC"/>
              <w:rPr>
                <w:rFonts w:eastAsia="DengXian"/>
                <w:szCs w:val="22"/>
                <w:lang w:val="en-US" w:eastAsia="zh-CN"/>
              </w:rPr>
            </w:pPr>
            <w:r w:rsidRPr="001E32DC">
              <w:rPr>
                <w:rFonts w:eastAsia="DengXian"/>
                <w:szCs w:val="22"/>
                <w:lang w:val="en-US" w:eastAsia="zh-CN"/>
              </w:rPr>
              <w:t>CA_n41A-n77A</w:t>
            </w:r>
          </w:p>
          <w:p w14:paraId="319FF367" w14:textId="77777777" w:rsidR="00356204" w:rsidRPr="001E32DC" w:rsidRDefault="00356204" w:rsidP="00321912">
            <w:pPr>
              <w:pStyle w:val="TAC"/>
              <w:rPr>
                <w:szCs w:val="22"/>
                <w:lang w:val="en-US" w:eastAsia="zh-CN"/>
              </w:rPr>
            </w:pPr>
            <w:r w:rsidRPr="001E32DC">
              <w:rPr>
                <w:rFonts w:eastAsia="DengXian"/>
                <w:szCs w:val="22"/>
                <w:lang w:val="en-US" w:eastAsia="zh-CN"/>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049773B" w14:textId="77777777" w:rsidR="00356204" w:rsidRPr="001E32DC" w:rsidRDefault="00356204" w:rsidP="00321912">
            <w:pPr>
              <w:pStyle w:val="TAC"/>
              <w:rPr>
                <w:szCs w:val="22"/>
                <w:lang w:val="en-US"/>
              </w:rPr>
            </w:pPr>
            <w:r w:rsidRPr="001E32DC">
              <w:rPr>
                <w:szCs w:val="22"/>
                <w:lang w:val="en-US"/>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7D6FF0D7" w14:textId="77777777" w:rsidR="00356204" w:rsidRPr="001E32DC" w:rsidRDefault="00356204" w:rsidP="00321912">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4A776336" w14:textId="77777777" w:rsidR="00356204" w:rsidRPr="001E32DC" w:rsidRDefault="00356204" w:rsidP="00321912">
            <w:pPr>
              <w:pStyle w:val="TAC"/>
              <w:rPr>
                <w:szCs w:val="22"/>
                <w:lang w:val="en-US" w:eastAsia="zh-CN"/>
              </w:rPr>
            </w:pPr>
            <w:r>
              <w:rPr>
                <w:szCs w:val="22"/>
                <w:lang w:val="en-US" w:eastAsia="zh-CN"/>
              </w:rPr>
              <w:t>4 and 5</w:t>
            </w:r>
          </w:p>
        </w:tc>
      </w:tr>
      <w:tr w:rsidR="00356204" w14:paraId="2856EE46" w14:textId="77777777" w:rsidTr="00054E58">
        <w:trPr>
          <w:trHeight w:val="29"/>
        </w:trPr>
        <w:tc>
          <w:tcPr>
            <w:tcW w:w="1847" w:type="dxa"/>
            <w:tcBorders>
              <w:top w:val="nil"/>
              <w:left w:val="single" w:sz="4" w:space="0" w:color="auto"/>
              <w:bottom w:val="nil"/>
              <w:right w:val="single" w:sz="4" w:space="0" w:color="auto"/>
            </w:tcBorders>
            <w:vAlign w:val="center"/>
          </w:tcPr>
          <w:p w14:paraId="08D78536" w14:textId="77777777" w:rsidR="00356204" w:rsidRPr="001E32DC" w:rsidRDefault="00356204" w:rsidP="00321912">
            <w:pPr>
              <w:pStyle w:val="TAC"/>
              <w:rPr>
                <w:lang w:val="en-US"/>
              </w:rPr>
            </w:pPr>
          </w:p>
        </w:tc>
        <w:tc>
          <w:tcPr>
            <w:tcW w:w="1862" w:type="dxa"/>
            <w:tcBorders>
              <w:top w:val="nil"/>
              <w:left w:val="single" w:sz="4" w:space="0" w:color="auto"/>
              <w:bottom w:val="nil"/>
              <w:right w:val="single" w:sz="4" w:space="0" w:color="auto"/>
            </w:tcBorders>
            <w:vAlign w:val="center"/>
          </w:tcPr>
          <w:p w14:paraId="4F1E193F" w14:textId="77777777" w:rsidR="00356204" w:rsidRPr="001E32DC" w:rsidRDefault="00356204" w:rsidP="00321912">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BB5B4E" w14:textId="77777777" w:rsidR="00356204" w:rsidRPr="001E32DC" w:rsidRDefault="00356204" w:rsidP="00321912">
            <w:pPr>
              <w:pStyle w:val="TAC"/>
              <w:rPr>
                <w:szCs w:val="22"/>
                <w:lang w:val="en-US"/>
              </w:rPr>
            </w:pPr>
            <w:r w:rsidRPr="001E32DC">
              <w:rPr>
                <w:szCs w:val="22"/>
                <w:lang w:val="en-US"/>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3EAA9BDF" w14:textId="77777777" w:rsidR="00356204" w:rsidRPr="001E32DC" w:rsidRDefault="00356204" w:rsidP="00321912">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322AA05D" w14:textId="77777777" w:rsidR="00356204" w:rsidRPr="001E32DC" w:rsidRDefault="00356204" w:rsidP="00321912">
            <w:pPr>
              <w:pStyle w:val="TAC"/>
              <w:rPr>
                <w:szCs w:val="22"/>
                <w:lang w:val="en-US" w:eastAsia="zh-CN"/>
              </w:rPr>
            </w:pPr>
          </w:p>
        </w:tc>
      </w:tr>
      <w:tr w:rsidR="00356204" w14:paraId="69486272"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29FFA8C8" w14:textId="77777777" w:rsidR="00356204" w:rsidRPr="001E32DC" w:rsidRDefault="00356204" w:rsidP="00321912">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FFAC0B8" w14:textId="77777777" w:rsidR="00356204" w:rsidRPr="001E32DC" w:rsidRDefault="00356204" w:rsidP="00321912">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C0384B" w14:textId="77777777" w:rsidR="00356204" w:rsidRPr="001E32DC" w:rsidRDefault="00356204" w:rsidP="00321912">
            <w:pPr>
              <w:pStyle w:val="TAC"/>
              <w:rPr>
                <w:szCs w:val="22"/>
                <w:lang w:val="en-US"/>
              </w:rPr>
            </w:pPr>
            <w:r w:rsidRPr="001E32DC">
              <w:rPr>
                <w:szCs w:val="22"/>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263C9334" w14:textId="77777777" w:rsidR="00356204" w:rsidRPr="001E32DC" w:rsidRDefault="00356204" w:rsidP="00321912">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7CE7F253" w14:textId="77777777" w:rsidR="00356204" w:rsidRPr="001E32DC" w:rsidRDefault="00356204" w:rsidP="00321912">
            <w:pPr>
              <w:pStyle w:val="TAC"/>
              <w:rPr>
                <w:szCs w:val="22"/>
                <w:lang w:val="en-US" w:eastAsia="zh-CN"/>
              </w:rPr>
            </w:pPr>
          </w:p>
        </w:tc>
      </w:tr>
      <w:tr w:rsidR="00356204" w14:paraId="33653AEE" w14:textId="77777777" w:rsidTr="00054E58">
        <w:trPr>
          <w:trHeight w:val="29"/>
        </w:trPr>
        <w:tc>
          <w:tcPr>
            <w:tcW w:w="1847" w:type="dxa"/>
            <w:tcBorders>
              <w:top w:val="nil"/>
              <w:left w:val="single" w:sz="4" w:space="0" w:color="auto"/>
              <w:bottom w:val="nil"/>
              <w:right w:val="single" w:sz="4" w:space="0" w:color="auto"/>
            </w:tcBorders>
            <w:vAlign w:val="center"/>
          </w:tcPr>
          <w:p w14:paraId="18F598D7" w14:textId="77777777" w:rsidR="00356204" w:rsidRPr="001E32DC" w:rsidRDefault="00356204" w:rsidP="00321912">
            <w:pPr>
              <w:pStyle w:val="TAC"/>
              <w:rPr>
                <w:rFonts w:eastAsia="SimSun"/>
                <w:szCs w:val="18"/>
                <w:lang w:val="en-US"/>
              </w:rPr>
            </w:pPr>
            <w:r w:rsidRPr="001E32DC">
              <w:rPr>
                <w:rFonts w:eastAsia="SimSun"/>
                <w:lang w:val="en-US"/>
              </w:rPr>
              <w:t>CA_n41(2A)-n71A-n77A</w:t>
            </w:r>
          </w:p>
        </w:tc>
        <w:tc>
          <w:tcPr>
            <w:tcW w:w="1862" w:type="dxa"/>
            <w:tcBorders>
              <w:top w:val="nil"/>
              <w:left w:val="single" w:sz="4" w:space="0" w:color="auto"/>
              <w:bottom w:val="nil"/>
              <w:right w:val="single" w:sz="4" w:space="0" w:color="auto"/>
            </w:tcBorders>
            <w:vAlign w:val="center"/>
          </w:tcPr>
          <w:p w14:paraId="20F53963" w14:textId="77777777" w:rsidR="00356204" w:rsidRPr="001E32DC" w:rsidRDefault="00356204" w:rsidP="00321912">
            <w:pPr>
              <w:pStyle w:val="TAC"/>
              <w:rPr>
                <w:rFonts w:eastAsia="SimSun"/>
                <w:lang w:val="en-US"/>
              </w:rPr>
            </w:pPr>
            <w:r w:rsidRPr="001E32DC">
              <w:rPr>
                <w:rFonts w:eastAsia="SimSun"/>
                <w:lang w:val="en-US"/>
              </w:rPr>
              <w:t>CA_n41A-n71A</w:t>
            </w:r>
          </w:p>
          <w:p w14:paraId="7AA7572A" w14:textId="77777777" w:rsidR="00356204" w:rsidRPr="001E32DC" w:rsidRDefault="00356204" w:rsidP="00321912">
            <w:pPr>
              <w:pStyle w:val="TAC"/>
              <w:rPr>
                <w:rFonts w:eastAsia="SimSun"/>
                <w:lang w:val="en-US"/>
              </w:rPr>
            </w:pPr>
            <w:r w:rsidRPr="001E32DC">
              <w:rPr>
                <w:rFonts w:eastAsia="SimSun"/>
                <w:lang w:val="en-US"/>
              </w:rPr>
              <w:t>CA_n41A-n77A</w:t>
            </w:r>
          </w:p>
          <w:p w14:paraId="00C7DC0D" w14:textId="77777777" w:rsidR="00356204" w:rsidRPr="001E32DC" w:rsidRDefault="00356204" w:rsidP="00321912">
            <w:pPr>
              <w:pStyle w:val="TAC"/>
              <w:rPr>
                <w:rFonts w:eastAsia="SimSu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0E518085" w14:textId="77777777" w:rsidR="00356204" w:rsidRPr="001E32DC" w:rsidRDefault="00356204" w:rsidP="00321912">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67BC1EB8"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1638" w:type="dxa"/>
            <w:tcBorders>
              <w:top w:val="nil"/>
              <w:left w:val="single" w:sz="4" w:space="0" w:color="auto"/>
              <w:bottom w:val="nil"/>
              <w:right w:val="single" w:sz="4" w:space="0" w:color="auto"/>
            </w:tcBorders>
            <w:vAlign w:val="center"/>
          </w:tcPr>
          <w:p w14:paraId="36F36B39"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356204" w14:paraId="55020F27" w14:textId="77777777" w:rsidTr="00054E58">
        <w:trPr>
          <w:trHeight w:val="29"/>
        </w:trPr>
        <w:tc>
          <w:tcPr>
            <w:tcW w:w="1847" w:type="dxa"/>
            <w:tcBorders>
              <w:top w:val="nil"/>
              <w:left w:val="single" w:sz="4" w:space="0" w:color="auto"/>
              <w:bottom w:val="nil"/>
              <w:right w:val="single" w:sz="4" w:space="0" w:color="auto"/>
            </w:tcBorders>
            <w:vAlign w:val="center"/>
          </w:tcPr>
          <w:p w14:paraId="4D929267" w14:textId="77777777" w:rsidR="00356204" w:rsidRPr="001E32DC" w:rsidRDefault="00356204" w:rsidP="00321912">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0B07605F" w14:textId="77777777" w:rsidR="00356204" w:rsidRPr="001E32DC" w:rsidRDefault="00356204" w:rsidP="00321912">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08E604" w14:textId="77777777" w:rsidR="00356204" w:rsidRPr="001E32DC" w:rsidRDefault="00356204" w:rsidP="00321912">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316D0890"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3EEE3F60"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3FF5EEFB" w14:textId="77777777" w:rsidTr="00054E58">
        <w:trPr>
          <w:trHeight w:val="29"/>
        </w:trPr>
        <w:tc>
          <w:tcPr>
            <w:tcW w:w="1847" w:type="dxa"/>
            <w:tcBorders>
              <w:top w:val="nil"/>
              <w:left w:val="single" w:sz="4" w:space="0" w:color="auto"/>
              <w:bottom w:val="nil"/>
              <w:right w:val="single" w:sz="4" w:space="0" w:color="auto"/>
            </w:tcBorders>
            <w:vAlign w:val="center"/>
          </w:tcPr>
          <w:p w14:paraId="4B0C3DBC" w14:textId="77777777" w:rsidR="00356204" w:rsidRPr="001E32DC" w:rsidRDefault="00356204" w:rsidP="00321912">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2FA924B9" w14:textId="77777777" w:rsidR="00356204" w:rsidRPr="001E32DC" w:rsidRDefault="00356204" w:rsidP="00321912">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F2955E" w14:textId="77777777" w:rsidR="00356204" w:rsidRPr="001E32DC" w:rsidRDefault="00356204" w:rsidP="00321912">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2358E78E"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4B7F31A"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2A982536" w14:textId="77777777" w:rsidTr="00054E58">
        <w:trPr>
          <w:trHeight w:val="29"/>
        </w:trPr>
        <w:tc>
          <w:tcPr>
            <w:tcW w:w="1847" w:type="dxa"/>
            <w:tcBorders>
              <w:top w:val="nil"/>
              <w:left w:val="single" w:sz="4" w:space="0" w:color="auto"/>
              <w:bottom w:val="nil"/>
              <w:right w:val="single" w:sz="4" w:space="0" w:color="auto"/>
            </w:tcBorders>
            <w:vAlign w:val="center"/>
          </w:tcPr>
          <w:p w14:paraId="58DDF869" w14:textId="77777777" w:rsidR="00356204" w:rsidRPr="001E32DC" w:rsidRDefault="00356204" w:rsidP="00321912">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568FBD31" w14:textId="77777777" w:rsidR="00356204" w:rsidRPr="001E32DC" w:rsidRDefault="00356204" w:rsidP="00321912">
            <w:pPr>
              <w:pStyle w:val="TAC"/>
              <w:rPr>
                <w:lang w:val="en-US"/>
              </w:rPr>
            </w:pPr>
            <w:r w:rsidRPr="001E32DC">
              <w:rPr>
                <w:lang w:val="en-US"/>
              </w:rPr>
              <w:t>CA_n41A-n71A</w:t>
            </w:r>
          </w:p>
          <w:p w14:paraId="6359F3F7" w14:textId="77777777" w:rsidR="00356204" w:rsidRPr="001E32DC" w:rsidRDefault="00356204" w:rsidP="00321912">
            <w:pPr>
              <w:pStyle w:val="TAC"/>
              <w:rPr>
                <w:lang w:val="en-US"/>
              </w:rPr>
            </w:pPr>
            <w:r w:rsidRPr="001E32DC">
              <w:rPr>
                <w:lang w:val="en-US"/>
              </w:rPr>
              <w:t>CA_n41A-n77A</w:t>
            </w:r>
          </w:p>
          <w:p w14:paraId="0CF12B8B" w14:textId="77777777" w:rsidR="00356204" w:rsidRPr="001E32DC" w:rsidRDefault="00356204" w:rsidP="00321912">
            <w:pPr>
              <w:pStyle w:val="TAC"/>
              <w:rPr>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B201AB0" w14:textId="77777777" w:rsidR="00356204" w:rsidRPr="001E32DC" w:rsidRDefault="00356204" w:rsidP="00321912">
            <w:pPr>
              <w:pStyle w:val="TAC"/>
              <w:rPr>
                <w:szCs w:val="22"/>
                <w:lang w:val="en-US"/>
              </w:rPr>
            </w:pPr>
            <w:r w:rsidRPr="001E32DC">
              <w:rPr>
                <w:szCs w:val="22"/>
                <w:lang w:val="en-US"/>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39AC8557" w14:textId="77777777" w:rsidR="00356204" w:rsidRPr="001E32DC" w:rsidRDefault="00356204" w:rsidP="00321912">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2A842550" w14:textId="77777777" w:rsidR="00356204" w:rsidRPr="001E32DC" w:rsidRDefault="00356204" w:rsidP="00321912">
            <w:pPr>
              <w:pStyle w:val="TAC"/>
              <w:rPr>
                <w:szCs w:val="22"/>
                <w:lang w:val="en-US" w:eastAsia="zh-CN"/>
              </w:rPr>
            </w:pPr>
            <w:r>
              <w:rPr>
                <w:szCs w:val="22"/>
                <w:lang w:val="en-US" w:eastAsia="zh-CN"/>
              </w:rPr>
              <w:t>4 and 5</w:t>
            </w:r>
          </w:p>
        </w:tc>
      </w:tr>
      <w:tr w:rsidR="00356204" w14:paraId="51DFA02E" w14:textId="77777777" w:rsidTr="00054E58">
        <w:trPr>
          <w:trHeight w:val="29"/>
        </w:trPr>
        <w:tc>
          <w:tcPr>
            <w:tcW w:w="1847" w:type="dxa"/>
            <w:tcBorders>
              <w:top w:val="nil"/>
              <w:left w:val="single" w:sz="4" w:space="0" w:color="auto"/>
              <w:bottom w:val="nil"/>
              <w:right w:val="single" w:sz="4" w:space="0" w:color="auto"/>
            </w:tcBorders>
            <w:vAlign w:val="center"/>
          </w:tcPr>
          <w:p w14:paraId="29D85678" w14:textId="77777777" w:rsidR="00356204" w:rsidRPr="001E32DC" w:rsidRDefault="00356204" w:rsidP="00321912">
            <w:pPr>
              <w:pStyle w:val="TAC"/>
              <w:rPr>
                <w:lang w:val="en-US"/>
              </w:rPr>
            </w:pPr>
          </w:p>
        </w:tc>
        <w:tc>
          <w:tcPr>
            <w:tcW w:w="1862" w:type="dxa"/>
            <w:tcBorders>
              <w:top w:val="nil"/>
              <w:left w:val="single" w:sz="4" w:space="0" w:color="auto"/>
              <w:bottom w:val="nil"/>
              <w:right w:val="single" w:sz="4" w:space="0" w:color="auto"/>
            </w:tcBorders>
            <w:vAlign w:val="center"/>
          </w:tcPr>
          <w:p w14:paraId="6B7A08DE"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B30D3B" w14:textId="77777777" w:rsidR="00356204" w:rsidRPr="001E32DC" w:rsidRDefault="00356204" w:rsidP="00321912">
            <w:pPr>
              <w:pStyle w:val="TAC"/>
              <w:rPr>
                <w:szCs w:val="22"/>
                <w:lang w:val="en-US"/>
              </w:rPr>
            </w:pPr>
            <w:r w:rsidRPr="001E32DC">
              <w:rPr>
                <w:szCs w:val="22"/>
                <w:lang w:val="en-US"/>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470F6F84" w14:textId="77777777" w:rsidR="00356204" w:rsidRPr="001E32DC" w:rsidRDefault="00356204" w:rsidP="00321912">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3636080D" w14:textId="77777777" w:rsidR="00356204" w:rsidRPr="001E32DC" w:rsidRDefault="00356204" w:rsidP="00321912">
            <w:pPr>
              <w:pStyle w:val="TAC"/>
              <w:rPr>
                <w:szCs w:val="22"/>
                <w:lang w:val="en-US" w:eastAsia="zh-CN"/>
              </w:rPr>
            </w:pPr>
          </w:p>
        </w:tc>
      </w:tr>
      <w:tr w:rsidR="00356204" w14:paraId="3624804C"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0B10ED2A" w14:textId="77777777" w:rsidR="00356204" w:rsidRPr="001E32DC" w:rsidRDefault="00356204" w:rsidP="00321912">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3671FAE"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370B43" w14:textId="77777777" w:rsidR="00356204" w:rsidRPr="001E32DC" w:rsidRDefault="00356204" w:rsidP="00321912">
            <w:pPr>
              <w:pStyle w:val="TAC"/>
              <w:rPr>
                <w:szCs w:val="22"/>
                <w:lang w:val="en-US"/>
              </w:rPr>
            </w:pPr>
            <w:r w:rsidRPr="001E32DC">
              <w:rPr>
                <w:szCs w:val="22"/>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48B7D3E5" w14:textId="77777777" w:rsidR="00356204" w:rsidRPr="001E32DC" w:rsidRDefault="00356204" w:rsidP="00321912">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4F48C7C4" w14:textId="77777777" w:rsidR="00356204" w:rsidRPr="001E32DC" w:rsidRDefault="00356204" w:rsidP="00321912">
            <w:pPr>
              <w:pStyle w:val="TAC"/>
              <w:rPr>
                <w:szCs w:val="22"/>
                <w:lang w:val="en-US" w:eastAsia="zh-CN"/>
              </w:rPr>
            </w:pPr>
          </w:p>
        </w:tc>
      </w:tr>
      <w:tr w:rsidR="00356204" w14:paraId="50E32961"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315AB223" w14:textId="77777777" w:rsidR="00356204" w:rsidRPr="001E32DC" w:rsidRDefault="00356204" w:rsidP="00321912">
            <w:pPr>
              <w:pStyle w:val="TAC"/>
              <w:rPr>
                <w:lang w:val="en-US"/>
              </w:rPr>
            </w:pPr>
            <w:r w:rsidRPr="001E32DC">
              <w:rPr>
                <w:lang w:val="en-US"/>
              </w:rPr>
              <w:t>CA_n41(2A)-n71A-n77</w:t>
            </w:r>
            <w:r>
              <w:rPr>
                <w:lang w:val="en-US"/>
              </w:rPr>
              <w:t>(2</w:t>
            </w:r>
            <w:r w:rsidRPr="001E32DC">
              <w:rPr>
                <w:lang w:val="en-US"/>
              </w:rPr>
              <w:t>A</w:t>
            </w:r>
            <w:r>
              <w:rPr>
                <w:lang w:val="en-US"/>
              </w:rPr>
              <w:t>)</w:t>
            </w:r>
          </w:p>
        </w:tc>
        <w:tc>
          <w:tcPr>
            <w:tcW w:w="1862" w:type="dxa"/>
            <w:tcBorders>
              <w:top w:val="single" w:sz="4" w:space="0" w:color="auto"/>
              <w:left w:val="single" w:sz="4" w:space="0" w:color="auto"/>
              <w:bottom w:val="nil"/>
              <w:right w:val="single" w:sz="4" w:space="0" w:color="auto"/>
            </w:tcBorders>
            <w:vAlign w:val="center"/>
          </w:tcPr>
          <w:p w14:paraId="7F70A9F9"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35BDAE" w14:textId="77777777" w:rsidR="00356204" w:rsidRPr="001E32DC" w:rsidRDefault="00356204" w:rsidP="00321912">
            <w:pPr>
              <w:pStyle w:val="TAC"/>
              <w:rPr>
                <w:szCs w:val="22"/>
                <w:lang w:val="en-US"/>
              </w:rPr>
            </w:pPr>
            <w:r w:rsidRPr="001E32DC">
              <w:rPr>
                <w:szCs w:val="22"/>
                <w:lang w:val="en-US"/>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48BA7861" w14:textId="77777777" w:rsidR="00356204" w:rsidRPr="001E32DC" w:rsidRDefault="00356204" w:rsidP="00321912">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34A8F59C" w14:textId="77777777" w:rsidR="00356204" w:rsidRPr="001E32DC" w:rsidRDefault="00356204" w:rsidP="00321912">
            <w:pPr>
              <w:pStyle w:val="TAC"/>
              <w:rPr>
                <w:szCs w:val="22"/>
                <w:lang w:val="en-US" w:eastAsia="zh-CN"/>
              </w:rPr>
            </w:pPr>
            <w:r>
              <w:rPr>
                <w:szCs w:val="22"/>
                <w:lang w:val="en-US" w:eastAsia="zh-CN"/>
              </w:rPr>
              <w:t>4 and 5</w:t>
            </w:r>
          </w:p>
        </w:tc>
      </w:tr>
      <w:tr w:rsidR="00356204" w14:paraId="27CFA2A9" w14:textId="77777777" w:rsidTr="00054E58">
        <w:trPr>
          <w:trHeight w:val="29"/>
        </w:trPr>
        <w:tc>
          <w:tcPr>
            <w:tcW w:w="1847" w:type="dxa"/>
            <w:tcBorders>
              <w:top w:val="nil"/>
              <w:left w:val="single" w:sz="4" w:space="0" w:color="auto"/>
              <w:bottom w:val="nil"/>
              <w:right w:val="single" w:sz="4" w:space="0" w:color="auto"/>
            </w:tcBorders>
            <w:vAlign w:val="center"/>
          </w:tcPr>
          <w:p w14:paraId="35B7418F" w14:textId="77777777" w:rsidR="00356204" w:rsidRPr="001E32DC" w:rsidRDefault="00356204" w:rsidP="00321912">
            <w:pPr>
              <w:pStyle w:val="TAC"/>
              <w:rPr>
                <w:lang w:val="en-US"/>
              </w:rPr>
            </w:pPr>
          </w:p>
        </w:tc>
        <w:tc>
          <w:tcPr>
            <w:tcW w:w="1862" w:type="dxa"/>
            <w:tcBorders>
              <w:top w:val="nil"/>
              <w:left w:val="single" w:sz="4" w:space="0" w:color="auto"/>
              <w:bottom w:val="nil"/>
              <w:right w:val="single" w:sz="4" w:space="0" w:color="auto"/>
            </w:tcBorders>
            <w:vAlign w:val="center"/>
          </w:tcPr>
          <w:p w14:paraId="525AE430"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F0EC18" w14:textId="77777777" w:rsidR="00356204" w:rsidRPr="001E32DC" w:rsidRDefault="00356204" w:rsidP="00321912">
            <w:pPr>
              <w:pStyle w:val="TAC"/>
              <w:rPr>
                <w:szCs w:val="22"/>
                <w:lang w:val="en-US"/>
              </w:rPr>
            </w:pPr>
            <w:r w:rsidRPr="001E32DC">
              <w:rPr>
                <w:szCs w:val="22"/>
                <w:lang w:val="en-US"/>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4C9E025A" w14:textId="77777777" w:rsidR="00356204" w:rsidRPr="001E32DC" w:rsidRDefault="00356204" w:rsidP="00321912">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64CD01EC" w14:textId="77777777" w:rsidR="00356204" w:rsidRPr="001E32DC" w:rsidRDefault="00356204" w:rsidP="00321912">
            <w:pPr>
              <w:pStyle w:val="TAC"/>
              <w:rPr>
                <w:szCs w:val="22"/>
                <w:lang w:val="en-US" w:eastAsia="zh-CN"/>
              </w:rPr>
            </w:pPr>
          </w:p>
        </w:tc>
      </w:tr>
      <w:tr w:rsidR="00356204" w14:paraId="6F6C17A3"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63A004C2" w14:textId="77777777" w:rsidR="00356204" w:rsidRPr="001E32DC" w:rsidRDefault="00356204" w:rsidP="00321912">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CE37EBD"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81E098" w14:textId="77777777" w:rsidR="00356204" w:rsidRPr="001E32DC" w:rsidRDefault="00356204" w:rsidP="00321912">
            <w:pPr>
              <w:pStyle w:val="TAC"/>
              <w:rPr>
                <w:szCs w:val="22"/>
                <w:lang w:val="en-US"/>
              </w:rPr>
            </w:pPr>
            <w:r w:rsidRPr="001E32DC">
              <w:rPr>
                <w:szCs w:val="22"/>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2791E915" w14:textId="77777777" w:rsidR="00356204" w:rsidRPr="001E32DC" w:rsidRDefault="00356204" w:rsidP="00321912">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23A79782" w14:textId="77777777" w:rsidR="00356204" w:rsidRPr="001E32DC" w:rsidRDefault="00356204" w:rsidP="00321912">
            <w:pPr>
              <w:pStyle w:val="TAC"/>
              <w:rPr>
                <w:szCs w:val="22"/>
                <w:lang w:val="en-US" w:eastAsia="zh-CN"/>
              </w:rPr>
            </w:pPr>
          </w:p>
        </w:tc>
      </w:tr>
      <w:tr w:rsidR="00356204" w14:paraId="1FDD07CF" w14:textId="77777777" w:rsidTr="00054E58">
        <w:trPr>
          <w:trHeight w:val="29"/>
        </w:trPr>
        <w:tc>
          <w:tcPr>
            <w:tcW w:w="1847" w:type="dxa"/>
            <w:tcBorders>
              <w:top w:val="nil"/>
              <w:left w:val="single" w:sz="4" w:space="0" w:color="auto"/>
              <w:bottom w:val="nil"/>
              <w:right w:val="single" w:sz="4" w:space="0" w:color="auto"/>
            </w:tcBorders>
            <w:vAlign w:val="center"/>
          </w:tcPr>
          <w:p w14:paraId="20D3B803" w14:textId="77777777" w:rsidR="00356204" w:rsidRPr="001E32DC" w:rsidRDefault="00356204" w:rsidP="00321912">
            <w:pPr>
              <w:pStyle w:val="TAC"/>
              <w:rPr>
                <w:rFonts w:eastAsia="SimSun"/>
                <w:szCs w:val="18"/>
                <w:lang w:val="en-US"/>
              </w:rPr>
            </w:pPr>
            <w:r w:rsidRPr="001E32DC">
              <w:rPr>
                <w:rFonts w:eastAsia="SimSun"/>
                <w:lang w:val="en-US"/>
              </w:rPr>
              <w:t>CA_n41C-n71A-n77A</w:t>
            </w:r>
          </w:p>
        </w:tc>
        <w:tc>
          <w:tcPr>
            <w:tcW w:w="1862" w:type="dxa"/>
            <w:tcBorders>
              <w:top w:val="nil"/>
              <w:left w:val="single" w:sz="4" w:space="0" w:color="auto"/>
              <w:bottom w:val="nil"/>
              <w:right w:val="single" w:sz="4" w:space="0" w:color="auto"/>
            </w:tcBorders>
            <w:vAlign w:val="center"/>
          </w:tcPr>
          <w:p w14:paraId="7546FEDD" w14:textId="77777777" w:rsidR="00356204" w:rsidRPr="001E32DC" w:rsidRDefault="00356204" w:rsidP="00321912">
            <w:pPr>
              <w:pStyle w:val="TAC"/>
              <w:rPr>
                <w:rFonts w:eastAsia="SimSun"/>
                <w:lang w:val="en-US"/>
              </w:rPr>
            </w:pPr>
            <w:r w:rsidRPr="001E32DC">
              <w:rPr>
                <w:rFonts w:eastAsia="SimSun"/>
                <w:lang w:val="en-US"/>
              </w:rPr>
              <w:t>CA_41C</w:t>
            </w:r>
          </w:p>
          <w:p w14:paraId="3FAC51D5" w14:textId="77777777" w:rsidR="00356204" w:rsidRPr="001E32DC" w:rsidRDefault="00356204" w:rsidP="00321912">
            <w:pPr>
              <w:pStyle w:val="TAC"/>
              <w:rPr>
                <w:rFonts w:eastAsia="SimSun"/>
                <w:lang w:val="en-US"/>
              </w:rPr>
            </w:pPr>
            <w:r w:rsidRPr="001E32DC">
              <w:rPr>
                <w:rFonts w:eastAsia="SimSun"/>
                <w:lang w:val="en-US"/>
              </w:rPr>
              <w:t>CA_n41A-n71A</w:t>
            </w:r>
          </w:p>
          <w:p w14:paraId="50CC216F" w14:textId="77777777" w:rsidR="00356204" w:rsidRPr="001E32DC" w:rsidRDefault="00356204" w:rsidP="00321912">
            <w:pPr>
              <w:pStyle w:val="TAC"/>
              <w:rPr>
                <w:rFonts w:eastAsia="SimSun"/>
                <w:lang w:val="en-US"/>
              </w:rPr>
            </w:pPr>
            <w:r w:rsidRPr="001E32DC">
              <w:rPr>
                <w:rFonts w:eastAsia="SimSun"/>
                <w:lang w:val="en-US"/>
              </w:rPr>
              <w:t>CA_n41A-n77A</w:t>
            </w:r>
          </w:p>
          <w:p w14:paraId="422B7CFC" w14:textId="77777777" w:rsidR="00356204" w:rsidRPr="001E32DC" w:rsidRDefault="00356204" w:rsidP="00321912">
            <w:pPr>
              <w:pStyle w:val="TAC"/>
              <w:rPr>
                <w:rFonts w:eastAsia="SimSu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966AB56" w14:textId="77777777" w:rsidR="00356204" w:rsidRPr="001E32DC" w:rsidRDefault="00356204" w:rsidP="00321912">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12C7C947"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lang w:val="en-US" w:eastAsia="zh-CN" w:bidi="ar"/>
              </w:rPr>
              <w:t>CA_n41C_BCS0</w:t>
            </w:r>
          </w:p>
        </w:tc>
        <w:tc>
          <w:tcPr>
            <w:tcW w:w="1638" w:type="dxa"/>
            <w:tcBorders>
              <w:top w:val="nil"/>
              <w:left w:val="single" w:sz="4" w:space="0" w:color="auto"/>
              <w:bottom w:val="nil"/>
              <w:right w:val="single" w:sz="4" w:space="0" w:color="auto"/>
            </w:tcBorders>
            <w:vAlign w:val="center"/>
          </w:tcPr>
          <w:p w14:paraId="158163C4"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356204" w14:paraId="0AAB561F" w14:textId="77777777" w:rsidTr="00054E58">
        <w:trPr>
          <w:trHeight w:val="29"/>
        </w:trPr>
        <w:tc>
          <w:tcPr>
            <w:tcW w:w="1847" w:type="dxa"/>
            <w:tcBorders>
              <w:top w:val="nil"/>
              <w:left w:val="single" w:sz="4" w:space="0" w:color="auto"/>
              <w:bottom w:val="nil"/>
              <w:right w:val="single" w:sz="4" w:space="0" w:color="auto"/>
            </w:tcBorders>
            <w:vAlign w:val="center"/>
          </w:tcPr>
          <w:p w14:paraId="7D814D1D" w14:textId="77777777" w:rsidR="00356204" w:rsidRPr="001E32DC" w:rsidRDefault="00356204" w:rsidP="00321912">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64784539" w14:textId="77777777" w:rsidR="00356204" w:rsidRPr="001E32DC" w:rsidRDefault="00356204" w:rsidP="00321912">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0486ED" w14:textId="77777777" w:rsidR="00356204" w:rsidRPr="001E32DC" w:rsidRDefault="00356204" w:rsidP="00321912">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49B92F87"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60612A94"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6E7141EA" w14:textId="77777777" w:rsidTr="00054E58">
        <w:trPr>
          <w:trHeight w:val="29"/>
        </w:trPr>
        <w:tc>
          <w:tcPr>
            <w:tcW w:w="1847" w:type="dxa"/>
            <w:tcBorders>
              <w:top w:val="nil"/>
              <w:left w:val="single" w:sz="4" w:space="0" w:color="auto"/>
              <w:bottom w:val="nil"/>
              <w:right w:val="single" w:sz="4" w:space="0" w:color="auto"/>
            </w:tcBorders>
            <w:vAlign w:val="center"/>
          </w:tcPr>
          <w:p w14:paraId="6A139B61" w14:textId="77777777" w:rsidR="00356204" w:rsidRPr="001E32DC" w:rsidRDefault="00356204" w:rsidP="00321912">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0D3CDA51" w14:textId="77777777" w:rsidR="00356204" w:rsidRPr="001E32DC" w:rsidRDefault="00356204" w:rsidP="00321912">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90157D" w14:textId="77777777" w:rsidR="00356204" w:rsidRPr="001E32DC" w:rsidRDefault="00356204" w:rsidP="00321912">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1C9541DE"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50C9307"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6CCBC5B6" w14:textId="77777777" w:rsidTr="00054E58">
        <w:trPr>
          <w:trHeight w:val="29"/>
        </w:trPr>
        <w:tc>
          <w:tcPr>
            <w:tcW w:w="1847" w:type="dxa"/>
            <w:tcBorders>
              <w:top w:val="nil"/>
              <w:left w:val="single" w:sz="4" w:space="0" w:color="auto"/>
              <w:bottom w:val="nil"/>
              <w:right w:val="single" w:sz="4" w:space="0" w:color="auto"/>
            </w:tcBorders>
            <w:vAlign w:val="center"/>
          </w:tcPr>
          <w:p w14:paraId="09FAAE10" w14:textId="77777777" w:rsidR="00356204" w:rsidRPr="001E32DC" w:rsidRDefault="00356204" w:rsidP="00321912">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70F45F9F" w14:textId="77777777" w:rsidR="00356204" w:rsidRPr="001E32DC" w:rsidRDefault="00356204" w:rsidP="00321912">
            <w:pPr>
              <w:pStyle w:val="TAC"/>
              <w:rPr>
                <w:lang w:val="en-US"/>
              </w:rPr>
            </w:pPr>
            <w:r w:rsidRPr="001E32DC">
              <w:rPr>
                <w:lang w:val="en-US"/>
              </w:rPr>
              <w:t>CA_41C</w:t>
            </w:r>
          </w:p>
          <w:p w14:paraId="6A053F5C" w14:textId="77777777" w:rsidR="00356204" w:rsidRPr="001E32DC" w:rsidRDefault="00356204" w:rsidP="00321912">
            <w:pPr>
              <w:pStyle w:val="TAC"/>
              <w:rPr>
                <w:lang w:val="en-US"/>
              </w:rPr>
            </w:pPr>
            <w:r w:rsidRPr="001E32DC">
              <w:rPr>
                <w:lang w:val="en-US"/>
              </w:rPr>
              <w:t>CA_n41A-n71A</w:t>
            </w:r>
          </w:p>
          <w:p w14:paraId="665C9C23" w14:textId="77777777" w:rsidR="00356204" w:rsidRPr="001E32DC" w:rsidRDefault="00356204" w:rsidP="00321912">
            <w:pPr>
              <w:pStyle w:val="TAC"/>
              <w:rPr>
                <w:lang w:val="en-US"/>
              </w:rPr>
            </w:pPr>
            <w:r w:rsidRPr="001E32DC">
              <w:rPr>
                <w:lang w:val="en-US"/>
              </w:rPr>
              <w:t>CA_n41A-n77A</w:t>
            </w:r>
          </w:p>
          <w:p w14:paraId="09DEE441" w14:textId="77777777" w:rsidR="00356204" w:rsidRPr="001E32DC" w:rsidRDefault="00356204" w:rsidP="00321912">
            <w:pPr>
              <w:pStyle w:val="TAC"/>
              <w:rPr>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6E7368E" w14:textId="77777777" w:rsidR="00356204" w:rsidRPr="001E32DC" w:rsidRDefault="00356204" w:rsidP="00321912">
            <w:pPr>
              <w:pStyle w:val="TAC"/>
              <w:rPr>
                <w:szCs w:val="22"/>
                <w:lang w:val="en-US"/>
              </w:rPr>
            </w:pPr>
            <w:r w:rsidRPr="001E32DC">
              <w:rPr>
                <w:szCs w:val="22"/>
                <w:lang w:val="en-US"/>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2F24AE1E" w14:textId="77777777" w:rsidR="00356204" w:rsidRPr="001E32DC" w:rsidRDefault="00356204" w:rsidP="00321912">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2D388825" w14:textId="77777777" w:rsidR="00356204" w:rsidRPr="001E32DC" w:rsidRDefault="00356204" w:rsidP="00321912">
            <w:pPr>
              <w:pStyle w:val="TAC"/>
              <w:rPr>
                <w:szCs w:val="22"/>
                <w:lang w:val="en-US" w:eastAsia="zh-CN"/>
              </w:rPr>
            </w:pPr>
            <w:r>
              <w:rPr>
                <w:szCs w:val="22"/>
                <w:lang w:val="en-US" w:eastAsia="zh-CN"/>
              </w:rPr>
              <w:t>4 and 5</w:t>
            </w:r>
          </w:p>
        </w:tc>
      </w:tr>
      <w:tr w:rsidR="00356204" w14:paraId="60607BEA" w14:textId="77777777" w:rsidTr="00054E58">
        <w:trPr>
          <w:trHeight w:val="29"/>
        </w:trPr>
        <w:tc>
          <w:tcPr>
            <w:tcW w:w="1847" w:type="dxa"/>
            <w:tcBorders>
              <w:top w:val="nil"/>
              <w:left w:val="single" w:sz="4" w:space="0" w:color="auto"/>
              <w:bottom w:val="nil"/>
              <w:right w:val="single" w:sz="4" w:space="0" w:color="auto"/>
            </w:tcBorders>
            <w:vAlign w:val="center"/>
          </w:tcPr>
          <w:p w14:paraId="606CC1E3" w14:textId="77777777" w:rsidR="00356204" w:rsidRPr="001E32DC" w:rsidRDefault="00356204" w:rsidP="00321912">
            <w:pPr>
              <w:pStyle w:val="TAC"/>
              <w:rPr>
                <w:lang w:val="en-US"/>
              </w:rPr>
            </w:pPr>
          </w:p>
        </w:tc>
        <w:tc>
          <w:tcPr>
            <w:tcW w:w="1862" w:type="dxa"/>
            <w:tcBorders>
              <w:top w:val="nil"/>
              <w:left w:val="single" w:sz="4" w:space="0" w:color="auto"/>
              <w:bottom w:val="nil"/>
              <w:right w:val="single" w:sz="4" w:space="0" w:color="auto"/>
            </w:tcBorders>
            <w:vAlign w:val="center"/>
          </w:tcPr>
          <w:p w14:paraId="47571B86"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C7B965" w14:textId="77777777" w:rsidR="00356204" w:rsidRPr="001E32DC" w:rsidRDefault="00356204" w:rsidP="00321912">
            <w:pPr>
              <w:pStyle w:val="TAC"/>
              <w:rPr>
                <w:szCs w:val="22"/>
                <w:lang w:val="en-US"/>
              </w:rPr>
            </w:pPr>
            <w:r w:rsidRPr="001E32DC">
              <w:rPr>
                <w:szCs w:val="22"/>
                <w:lang w:val="en-US"/>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5020501A" w14:textId="77777777" w:rsidR="00356204" w:rsidRPr="001E32DC" w:rsidRDefault="00356204" w:rsidP="00321912">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02ADCB64" w14:textId="77777777" w:rsidR="00356204" w:rsidRPr="001E32DC" w:rsidRDefault="00356204" w:rsidP="00321912">
            <w:pPr>
              <w:pStyle w:val="TAC"/>
              <w:rPr>
                <w:szCs w:val="22"/>
                <w:lang w:val="en-US" w:eastAsia="zh-CN"/>
              </w:rPr>
            </w:pPr>
          </w:p>
        </w:tc>
      </w:tr>
      <w:tr w:rsidR="00356204" w14:paraId="41A92BF4"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707EAFE0" w14:textId="77777777" w:rsidR="00356204" w:rsidRPr="001E32DC" w:rsidRDefault="00356204" w:rsidP="00321912">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72E1C7C"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07A17B" w14:textId="77777777" w:rsidR="00356204" w:rsidRPr="001E32DC" w:rsidRDefault="00356204" w:rsidP="00321912">
            <w:pPr>
              <w:pStyle w:val="TAC"/>
              <w:rPr>
                <w:szCs w:val="22"/>
                <w:lang w:val="en-US"/>
              </w:rPr>
            </w:pPr>
            <w:r w:rsidRPr="001E32DC">
              <w:rPr>
                <w:szCs w:val="22"/>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72CABCC1" w14:textId="77777777" w:rsidR="00356204" w:rsidRPr="001E32DC" w:rsidRDefault="00356204" w:rsidP="00321912">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66B8267B" w14:textId="77777777" w:rsidR="00356204" w:rsidRPr="001E32DC" w:rsidRDefault="00356204" w:rsidP="00321912">
            <w:pPr>
              <w:pStyle w:val="TAC"/>
              <w:rPr>
                <w:szCs w:val="22"/>
                <w:lang w:val="en-US" w:eastAsia="zh-CN"/>
              </w:rPr>
            </w:pPr>
          </w:p>
        </w:tc>
      </w:tr>
      <w:tr w:rsidR="00356204" w14:paraId="64E413E3"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1207FF5E" w14:textId="77777777" w:rsidR="00356204" w:rsidRPr="001E32DC" w:rsidRDefault="00356204" w:rsidP="00321912">
            <w:pPr>
              <w:pStyle w:val="TAC"/>
              <w:rPr>
                <w:lang w:val="en-US"/>
              </w:rPr>
            </w:pPr>
            <w:r w:rsidRPr="001E32DC">
              <w:rPr>
                <w:lang w:val="en-US"/>
              </w:rPr>
              <w:t>CA_n41C-n71A-n77</w:t>
            </w:r>
            <w:r>
              <w:rPr>
                <w:lang w:val="en-US"/>
              </w:rPr>
              <w:t>(2</w:t>
            </w:r>
            <w:r w:rsidRPr="001E32DC">
              <w:rPr>
                <w:lang w:val="en-US"/>
              </w:rPr>
              <w:t>A</w:t>
            </w:r>
            <w:r>
              <w:rPr>
                <w:lang w:val="en-US"/>
              </w:rPr>
              <w:t>)</w:t>
            </w:r>
          </w:p>
        </w:tc>
        <w:tc>
          <w:tcPr>
            <w:tcW w:w="1862" w:type="dxa"/>
            <w:tcBorders>
              <w:top w:val="single" w:sz="4" w:space="0" w:color="auto"/>
              <w:left w:val="single" w:sz="4" w:space="0" w:color="auto"/>
              <w:bottom w:val="nil"/>
              <w:right w:val="single" w:sz="4" w:space="0" w:color="auto"/>
            </w:tcBorders>
            <w:vAlign w:val="center"/>
          </w:tcPr>
          <w:p w14:paraId="57DC76D0" w14:textId="77777777" w:rsidR="00356204" w:rsidRPr="001E32DC" w:rsidRDefault="00356204" w:rsidP="00321912">
            <w:pPr>
              <w:pStyle w:val="TAC"/>
              <w:rPr>
                <w:lang w:val="en-US"/>
              </w:rPr>
            </w:pPr>
            <w:r w:rsidRPr="001E32DC">
              <w:rPr>
                <w:lang w:val="en-US"/>
              </w:rPr>
              <w:t>CA_41C</w:t>
            </w:r>
          </w:p>
          <w:p w14:paraId="3FC6F635" w14:textId="77777777" w:rsidR="00356204" w:rsidRPr="001E32DC" w:rsidRDefault="00356204" w:rsidP="00321912">
            <w:pPr>
              <w:pStyle w:val="TAC"/>
              <w:rPr>
                <w:lang w:val="en-US"/>
              </w:rPr>
            </w:pPr>
            <w:r w:rsidRPr="001E32DC">
              <w:rPr>
                <w:lang w:val="en-US"/>
              </w:rPr>
              <w:t>CA_n41A-n71A</w:t>
            </w:r>
          </w:p>
          <w:p w14:paraId="4EE037A1" w14:textId="77777777" w:rsidR="00356204" w:rsidRPr="001E32DC" w:rsidRDefault="00356204" w:rsidP="00321912">
            <w:pPr>
              <w:pStyle w:val="TAC"/>
              <w:rPr>
                <w:lang w:val="en-US"/>
              </w:rPr>
            </w:pPr>
            <w:r w:rsidRPr="001E32DC">
              <w:rPr>
                <w:lang w:val="en-US"/>
              </w:rPr>
              <w:t>CA_n41A-n77A</w:t>
            </w:r>
          </w:p>
          <w:p w14:paraId="0AC2F64E" w14:textId="77777777" w:rsidR="00356204" w:rsidRPr="001E32DC" w:rsidRDefault="00356204" w:rsidP="00321912">
            <w:pPr>
              <w:pStyle w:val="TAC"/>
              <w:rPr>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46FC781" w14:textId="77777777" w:rsidR="00356204" w:rsidRPr="001E32DC" w:rsidRDefault="00356204" w:rsidP="00321912">
            <w:pPr>
              <w:pStyle w:val="TAC"/>
              <w:rPr>
                <w:szCs w:val="22"/>
                <w:lang w:val="en-US"/>
              </w:rPr>
            </w:pPr>
            <w:r w:rsidRPr="001E32DC">
              <w:rPr>
                <w:szCs w:val="22"/>
                <w:lang w:val="en-US"/>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7F459067" w14:textId="77777777" w:rsidR="00356204" w:rsidRDefault="00356204" w:rsidP="00321912">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2AC1B907" w14:textId="77777777" w:rsidR="00356204" w:rsidRPr="001E32DC" w:rsidRDefault="00356204" w:rsidP="00321912">
            <w:pPr>
              <w:pStyle w:val="TAC"/>
              <w:rPr>
                <w:szCs w:val="22"/>
                <w:lang w:val="en-US" w:eastAsia="zh-CN"/>
              </w:rPr>
            </w:pPr>
            <w:r>
              <w:rPr>
                <w:szCs w:val="22"/>
                <w:lang w:val="en-US" w:eastAsia="zh-CN"/>
              </w:rPr>
              <w:t>4 and 5</w:t>
            </w:r>
          </w:p>
        </w:tc>
      </w:tr>
      <w:tr w:rsidR="00356204" w14:paraId="1A284586" w14:textId="77777777" w:rsidTr="00054E58">
        <w:trPr>
          <w:trHeight w:val="29"/>
        </w:trPr>
        <w:tc>
          <w:tcPr>
            <w:tcW w:w="1847" w:type="dxa"/>
            <w:tcBorders>
              <w:top w:val="nil"/>
              <w:left w:val="single" w:sz="4" w:space="0" w:color="auto"/>
              <w:bottom w:val="nil"/>
              <w:right w:val="single" w:sz="4" w:space="0" w:color="auto"/>
            </w:tcBorders>
            <w:vAlign w:val="center"/>
          </w:tcPr>
          <w:p w14:paraId="1CDBDD35" w14:textId="77777777" w:rsidR="00356204" w:rsidRPr="001E32DC" w:rsidRDefault="00356204" w:rsidP="00321912">
            <w:pPr>
              <w:pStyle w:val="TAC"/>
              <w:rPr>
                <w:lang w:val="en-US"/>
              </w:rPr>
            </w:pPr>
          </w:p>
        </w:tc>
        <w:tc>
          <w:tcPr>
            <w:tcW w:w="1862" w:type="dxa"/>
            <w:tcBorders>
              <w:top w:val="nil"/>
              <w:left w:val="single" w:sz="4" w:space="0" w:color="auto"/>
              <w:bottom w:val="nil"/>
              <w:right w:val="single" w:sz="4" w:space="0" w:color="auto"/>
            </w:tcBorders>
            <w:vAlign w:val="center"/>
          </w:tcPr>
          <w:p w14:paraId="39C209C1"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FD003C" w14:textId="77777777" w:rsidR="00356204" w:rsidRPr="001E32DC" w:rsidRDefault="00356204" w:rsidP="00321912">
            <w:pPr>
              <w:pStyle w:val="TAC"/>
              <w:rPr>
                <w:szCs w:val="22"/>
                <w:lang w:val="en-US"/>
              </w:rPr>
            </w:pPr>
            <w:r w:rsidRPr="001E32DC">
              <w:rPr>
                <w:szCs w:val="22"/>
                <w:lang w:val="en-US"/>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7BFEF6CD" w14:textId="77777777" w:rsidR="00356204" w:rsidRDefault="00356204" w:rsidP="00321912">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7F4F2415" w14:textId="77777777" w:rsidR="00356204" w:rsidRPr="001E32DC" w:rsidRDefault="00356204" w:rsidP="00321912">
            <w:pPr>
              <w:pStyle w:val="TAC"/>
              <w:rPr>
                <w:szCs w:val="22"/>
                <w:lang w:val="en-US" w:eastAsia="zh-CN"/>
              </w:rPr>
            </w:pPr>
          </w:p>
        </w:tc>
      </w:tr>
      <w:tr w:rsidR="00356204" w14:paraId="7972190B"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15FFDDF4" w14:textId="77777777" w:rsidR="00356204" w:rsidRPr="001E32DC" w:rsidRDefault="00356204" w:rsidP="00321912">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3F29CEE"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7B0E48" w14:textId="77777777" w:rsidR="00356204" w:rsidRPr="001E32DC" w:rsidRDefault="00356204" w:rsidP="00321912">
            <w:pPr>
              <w:pStyle w:val="TAC"/>
              <w:rPr>
                <w:szCs w:val="22"/>
                <w:lang w:val="en-US"/>
              </w:rPr>
            </w:pPr>
            <w:r w:rsidRPr="001E32DC">
              <w:rPr>
                <w:szCs w:val="22"/>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54DFC65C" w14:textId="77777777" w:rsidR="00356204" w:rsidRDefault="00356204" w:rsidP="00321912">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27C987F9" w14:textId="77777777" w:rsidR="00356204" w:rsidRPr="001E32DC" w:rsidRDefault="00356204" w:rsidP="00321912">
            <w:pPr>
              <w:pStyle w:val="TAC"/>
              <w:rPr>
                <w:szCs w:val="22"/>
                <w:lang w:val="en-US" w:eastAsia="zh-CN"/>
              </w:rPr>
            </w:pPr>
          </w:p>
        </w:tc>
      </w:tr>
      <w:tr w:rsidR="00356204" w14:paraId="0188BF99"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2937C70A"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rPr>
              <w:t>CA_n41A-n71A-n78A</w:t>
            </w:r>
          </w:p>
        </w:tc>
        <w:tc>
          <w:tcPr>
            <w:tcW w:w="1862" w:type="dxa"/>
            <w:tcBorders>
              <w:top w:val="single" w:sz="4" w:space="0" w:color="auto"/>
              <w:left w:val="single" w:sz="4" w:space="0" w:color="auto"/>
              <w:bottom w:val="nil"/>
              <w:right w:val="single" w:sz="4" w:space="0" w:color="auto"/>
            </w:tcBorders>
            <w:vAlign w:val="center"/>
          </w:tcPr>
          <w:p w14:paraId="5BDB90D7" w14:textId="77777777" w:rsidR="00356204" w:rsidRPr="001E32DC" w:rsidRDefault="00356204" w:rsidP="00321912">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CA_n41A-n71A</w:t>
            </w:r>
          </w:p>
          <w:p w14:paraId="11506984" w14:textId="77777777" w:rsidR="00356204" w:rsidRPr="001E32DC" w:rsidRDefault="00356204" w:rsidP="00321912">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54ECA586"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1596E4D7"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58D5D9CE" w14:textId="77777777" w:rsidR="00356204" w:rsidRPr="001E32DC" w:rsidRDefault="00356204" w:rsidP="00321912">
            <w:pPr>
              <w:pStyle w:val="TAC"/>
              <w:rPr>
                <w:rFonts w:ascii="Calibri" w:eastAsia="DengXia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1F119B8A"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08681FB2" w14:textId="77777777" w:rsidTr="00054E58">
        <w:trPr>
          <w:trHeight w:val="29"/>
        </w:trPr>
        <w:tc>
          <w:tcPr>
            <w:tcW w:w="1847" w:type="dxa"/>
            <w:tcBorders>
              <w:top w:val="nil"/>
              <w:left w:val="single" w:sz="4" w:space="0" w:color="auto"/>
              <w:bottom w:val="nil"/>
              <w:right w:val="single" w:sz="4" w:space="0" w:color="auto"/>
            </w:tcBorders>
            <w:vAlign w:val="center"/>
          </w:tcPr>
          <w:p w14:paraId="762B087A"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BF11D7D"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0542D1"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10E10FE4" w14:textId="77777777" w:rsidR="00356204" w:rsidRPr="001E32DC" w:rsidRDefault="00356204" w:rsidP="00321912">
            <w:pPr>
              <w:pStyle w:val="TAC"/>
              <w:rPr>
                <w:rFonts w:ascii="Calibri" w:eastAsia="DengXia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252B47A4"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16AEC7BA"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1D949D39"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96057F7"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01B8AC7"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2BA7CB49" w14:textId="77777777" w:rsidR="00356204" w:rsidRPr="001E32DC" w:rsidRDefault="00356204" w:rsidP="00321912">
            <w:pPr>
              <w:pStyle w:val="TAC"/>
              <w:rPr>
                <w:rFonts w:ascii="Calibri" w:eastAsia="DengXia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F2E84F0"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0CEA64C5"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4A30EA8F"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rPr>
              <w:t>CA_n41A-n71A-n78</w:t>
            </w:r>
            <w:r w:rsidRPr="001E32DC">
              <w:rPr>
                <w:rFonts w:ascii="Arial" w:eastAsia="DengXian" w:hAnsi="Arial"/>
                <w:kern w:val="2"/>
                <w:sz w:val="18"/>
                <w:szCs w:val="22"/>
                <w:lang w:val="en-US" w:eastAsia="zh-CN"/>
              </w:rPr>
              <w:t>(2A)</w:t>
            </w:r>
          </w:p>
        </w:tc>
        <w:tc>
          <w:tcPr>
            <w:tcW w:w="1862" w:type="dxa"/>
            <w:tcBorders>
              <w:top w:val="single" w:sz="4" w:space="0" w:color="auto"/>
              <w:left w:val="single" w:sz="4" w:space="0" w:color="auto"/>
              <w:bottom w:val="nil"/>
              <w:right w:val="single" w:sz="4" w:space="0" w:color="auto"/>
            </w:tcBorders>
            <w:vAlign w:val="center"/>
          </w:tcPr>
          <w:p w14:paraId="51A34E6F" w14:textId="77777777" w:rsidR="00356204" w:rsidRPr="001E32DC" w:rsidRDefault="00356204" w:rsidP="00321912">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CA_n41A-n71A</w:t>
            </w:r>
          </w:p>
          <w:p w14:paraId="0104D40A" w14:textId="77777777" w:rsidR="00356204" w:rsidRPr="001E32DC" w:rsidRDefault="00356204" w:rsidP="00321912">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314743B3"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15FCE91F"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228806FE" w14:textId="77777777" w:rsidR="00356204" w:rsidRPr="001E32DC" w:rsidRDefault="00356204" w:rsidP="00321912">
            <w:pPr>
              <w:pStyle w:val="TAC"/>
              <w:rPr>
                <w:rFonts w:ascii="Calibri" w:eastAsia="DengXia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57810D5C"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6261CDC5" w14:textId="77777777" w:rsidTr="00054E58">
        <w:trPr>
          <w:trHeight w:val="29"/>
        </w:trPr>
        <w:tc>
          <w:tcPr>
            <w:tcW w:w="1847" w:type="dxa"/>
            <w:tcBorders>
              <w:top w:val="nil"/>
              <w:left w:val="single" w:sz="4" w:space="0" w:color="auto"/>
              <w:bottom w:val="nil"/>
              <w:right w:val="single" w:sz="4" w:space="0" w:color="auto"/>
            </w:tcBorders>
            <w:vAlign w:val="center"/>
          </w:tcPr>
          <w:p w14:paraId="17288960"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92AD702"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8724DE"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1A9E3AE2" w14:textId="77777777" w:rsidR="00356204" w:rsidRPr="001E32DC" w:rsidRDefault="00356204" w:rsidP="00321912">
            <w:pPr>
              <w:pStyle w:val="TAC"/>
              <w:rPr>
                <w:rFonts w:ascii="Calibri" w:eastAsia="DengXia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4345A899"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7F3B8664"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5D1FF6C0"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E4A0B14"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997C43F"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7E5097C0" w14:textId="77777777" w:rsidR="00356204" w:rsidRPr="001E32DC" w:rsidRDefault="00356204" w:rsidP="00321912">
            <w:pPr>
              <w:pStyle w:val="TAC"/>
              <w:rPr>
                <w:rFonts w:ascii="Calibri" w:eastAsia="DengXian" w:hAnsi="Calibri"/>
                <w:kern w:val="2"/>
                <w:sz w:val="21"/>
                <w:szCs w:val="22"/>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74DA8C0B"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2106CF7E" w14:textId="77777777" w:rsidTr="00054E58">
        <w:trPr>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299FA909"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6D2477BD" w14:textId="77777777" w:rsidR="00356204"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B1273B7"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DEDF63D"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2D0C7C4B" w14:textId="77777777" w:rsidR="00356204" w:rsidRPr="001E32DC" w:rsidRDefault="00356204" w:rsidP="00321912">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3092615"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46F6DD22" w14:textId="77777777" w:rsidTr="00054E58">
        <w:trPr>
          <w:trHeight w:val="29"/>
        </w:trPr>
        <w:tc>
          <w:tcPr>
            <w:tcW w:w="1847" w:type="dxa"/>
            <w:tcBorders>
              <w:top w:val="nil"/>
              <w:left w:val="single" w:sz="4" w:space="0" w:color="auto"/>
              <w:bottom w:val="nil"/>
              <w:right w:val="single" w:sz="4" w:space="0" w:color="auto"/>
            </w:tcBorders>
            <w:vAlign w:val="center"/>
          </w:tcPr>
          <w:p w14:paraId="1D52E2C7"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FD2A325"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EC9746C"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31840CA1" w14:textId="77777777" w:rsidR="00356204" w:rsidRPr="001E32DC" w:rsidRDefault="00356204" w:rsidP="00321912">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1E55B93"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49F3E0CE"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078E4D2D"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933796E"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6C6791B"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4720DC4C" w14:textId="77777777" w:rsidR="00356204" w:rsidRPr="001E32DC" w:rsidRDefault="00356204" w:rsidP="00321912">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2B02121"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57813A30" w14:textId="77777777" w:rsidTr="00054E58">
        <w:trPr>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2C04154E"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33B21C57" w14:textId="77777777" w:rsidR="00356204"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2F608A0"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3B5C5DB"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2F743355"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7E21661"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2EA83309" w14:textId="77777777" w:rsidTr="00054E58">
        <w:trPr>
          <w:trHeight w:val="29"/>
        </w:trPr>
        <w:tc>
          <w:tcPr>
            <w:tcW w:w="1847" w:type="dxa"/>
            <w:tcBorders>
              <w:top w:val="nil"/>
              <w:left w:val="single" w:sz="4" w:space="0" w:color="auto"/>
              <w:bottom w:val="nil"/>
              <w:right w:val="single" w:sz="4" w:space="0" w:color="auto"/>
            </w:tcBorders>
            <w:vAlign w:val="center"/>
          </w:tcPr>
          <w:p w14:paraId="13A23110"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040DC52"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35127C1"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3B6EFB85" w14:textId="77777777" w:rsidR="00356204" w:rsidRPr="001E32DC" w:rsidRDefault="00356204" w:rsidP="00321912">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BB3E014"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26227F1D"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05BABCF6"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7EFD0ED"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62F10B3"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06A0A5DB" w14:textId="77777777" w:rsidR="00356204" w:rsidRPr="001E32DC" w:rsidRDefault="00356204" w:rsidP="00321912">
            <w:pPr>
              <w:pStyle w:val="TAC"/>
              <w:rPr>
                <w:rFonts w:eastAsia="SimSun"/>
                <w:lang w:val="en-US" w:eastAsia="zh-CN" w:bidi="ar"/>
              </w:rPr>
            </w:pPr>
            <w:r w:rsidRPr="001E32DC">
              <w:rPr>
                <w:rFonts w:eastAsia="SimSun"/>
                <w:lang w:val="en-US" w:eastAsia="zh-CN" w:bidi="ar"/>
              </w:rPr>
              <w:t>20, 40, 60, 80 </w:t>
            </w:r>
          </w:p>
        </w:tc>
        <w:tc>
          <w:tcPr>
            <w:tcW w:w="1638" w:type="dxa"/>
            <w:tcBorders>
              <w:top w:val="nil"/>
              <w:left w:val="single" w:sz="4" w:space="0" w:color="auto"/>
              <w:bottom w:val="single" w:sz="4" w:space="0" w:color="auto"/>
              <w:right w:val="single" w:sz="4" w:space="0" w:color="auto"/>
            </w:tcBorders>
            <w:vAlign w:val="center"/>
          </w:tcPr>
          <w:p w14:paraId="5C077BBA"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7608D0B7" w14:textId="77777777" w:rsidTr="00054E58">
        <w:trPr>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14734EA2"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269C6130" w14:textId="77777777" w:rsidR="00356204"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8493B17"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C6CB43B"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414AEADD"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220F94C"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292F3E27" w14:textId="77777777" w:rsidTr="00054E58">
        <w:trPr>
          <w:trHeight w:val="29"/>
        </w:trPr>
        <w:tc>
          <w:tcPr>
            <w:tcW w:w="1847" w:type="dxa"/>
            <w:tcBorders>
              <w:top w:val="nil"/>
              <w:left w:val="single" w:sz="4" w:space="0" w:color="auto"/>
              <w:bottom w:val="nil"/>
              <w:right w:val="single" w:sz="4" w:space="0" w:color="auto"/>
            </w:tcBorders>
            <w:vAlign w:val="center"/>
          </w:tcPr>
          <w:p w14:paraId="4B3C0347"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8568BF0"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B436B87"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3480DEC1" w14:textId="77777777" w:rsidR="00356204" w:rsidRPr="001E32DC" w:rsidRDefault="00356204" w:rsidP="00321912">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4EEE5B3E"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1227B293"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147035D6"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FCE1A26"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0CE019E"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4A20CDC2" w14:textId="77777777" w:rsidR="00356204" w:rsidRPr="001E32DC" w:rsidRDefault="00356204" w:rsidP="00321912">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78270A1"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685C6A22" w14:textId="77777777" w:rsidTr="00054E58">
        <w:trPr>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17FA5BF7"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7AA6CCCC" w14:textId="77777777" w:rsidR="00356204"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C0BA58B"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5DAB405"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0238D44D"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9352F17"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3BA2C6F5" w14:textId="77777777" w:rsidTr="00054E58">
        <w:trPr>
          <w:trHeight w:val="29"/>
        </w:trPr>
        <w:tc>
          <w:tcPr>
            <w:tcW w:w="1847" w:type="dxa"/>
            <w:tcBorders>
              <w:top w:val="nil"/>
              <w:left w:val="single" w:sz="4" w:space="0" w:color="auto"/>
              <w:bottom w:val="nil"/>
              <w:right w:val="single" w:sz="4" w:space="0" w:color="auto"/>
            </w:tcBorders>
            <w:vAlign w:val="center"/>
          </w:tcPr>
          <w:p w14:paraId="3C6096F5"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08C1177"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886E19C"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698A26A3" w14:textId="77777777" w:rsidR="00356204" w:rsidRPr="001E32DC" w:rsidRDefault="00356204" w:rsidP="00321912">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3F93CEA"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13D6BAF1"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6EB778D9"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FA4007D"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1B3855E"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7F102556" w14:textId="77777777" w:rsidR="00356204" w:rsidRPr="001E32DC" w:rsidRDefault="00356204" w:rsidP="00321912">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9754B4E"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263E802A"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2FCE6D98" w14:textId="77777777" w:rsidR="00356204" w:rsidRPr="001E32DC" w:rsidRDefault="00356204" w:rsidP="00321912">
            <w:pPr>
              <w:pStyle w:val="TAC"/>
              <w:rPr>
                <w:kern w:val="2"/>
                <w:szCs w:val="22"/>
                <w:lang w:val="en-US"/>
              </w:rPr>
            </w:pPr>
            <w:r>
              <w:rPr>
                <w:lang w:val="en-US"/>
              </w:rPr>
              <w:t>CA_n46M-n48A-n96A</w:t>
            </w:r>
          </w:p>
        </w:tc>
        <w:tc>
          <w:tcPr>
            <w:tcW w:w="1862" w:type="dxa"/>
            <w:tcBorders>
              <w:top w:val="single" w:sz="4" w:space="0" w:color="auto"/>
              <w:left w:val="single" w:sz="4" w:space="0" w:color="auto"/>
              <w:bottom w:val="nil"/>
              <w:right w:val="single" w:sz="4" w:space="0" w:color="auto"/>
            </w:tcBorders>
            <w:vAlign w:val="center"/>
          </w:tcPr>
          <w:p w14:paraId="1D4F22FB" w14:textId="77777777" w:rsidR="00356204" w:rsidRPr="001E32DC" w:rsidRDefault="00356204" w:rsidP="00321912">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FFDCAF3" w14:textId="77777777" w:rsidR="00356204" w:rsidRPr="001E32DC" w:rsidRDefault="00356204" w:rsidP="00321912">
            <w:pPr>
              <w:pStyle w:val="TAC"/>
              <w:rPr>
                <w:rFonts w:eastAsia="DengXian"/>
                <w:kern w:val="2"/>
                <w:szCs w:val="22"/>
                <w:lang w:val="en-US" w:eastAsia="zh-CN"/>
              </w:rPr>
            </w:pPr>
            <w:r>
              <w:rPr>
                <w:rFonts w:eastAsia="DengXian"/>
                <w:lang w:val="en-US" w:eastAsia="zh-CN"/>
              </w:rPr>
              <w:t>n46</w:t>
            </w:r>
          </w:p>
        </w:tc>
        <w:tc>
          <w:tcPr>
            <w:tcW w:w="3424" w:type="dxa"/>
            <w:tcBorders>
              <w:top w:val="single" w:sz="4" w:space="0" w:color="auto"/>
              <w:left w:val="single" w:sz="4" w:space="0" w:color="auto"/>
              <w:bottom w:val="single" w:sz="4" w:space="0" w:color="auto"/>
              <w:right w:val="single" w:sz="4" w:space="0" w:color="auto"/>
            </w:tcBorders>
            <w:vAlign w:val="center"/>
          </w:tcPr>
          <w:p w14:paraId="465FCF54" w14:textId="77777777" w:rsidR="00356204" w:rsidRPr="001E32DC" w:rsidRDefault="00356204" w:rsidP="00321912">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64A19784" w14:textId="77777777" w:rsidR="00356204" w:rsidRPr="001E32DC" w:rsidRDefault="00356204" w:rsidP="00321912">
            <w:pPr>
              <w:pStyle w:val="TAC"/>
              <w:rPr>
                <w:kern w:val="2"/>
                <w:szCs w:val="22"/>
                <w:lang w:val="en-US" w:eastAsia="zh-CN"/>
              </w:rPr>
            </w:pPr>
            <w:r>
              <w:rPr>
                <w:lang w:val="en-US" w:eastAsia="zh-CN"/>
              </w:rPr>
              <w:t>0</w:t>
            </w:r>
          </w:p>
        </w:tc>
      </w:tr>
      <w:tr w:rsidR="00356204" w14:paraId="57B558E9" w14:textId="77777777" w:rsidTr="00054E58">
        <w:trPr>
          <w:trHeight w:val="29"/>
        </w:trPr>
        <w:tc>
          <w:tcPr>
            <w:tcW w:w="1847" w:type="dxa"/>
            <w:tcBorders>
              <w:top w:val="nil"/>
              <w:left w:val="single" w:sz="4" w:space="0" w:color="auto"/>
              <w:bottom w:val="nil"/>
              <w:right w:val="single" w:sz="4" w:space="0" w:color="auto"/>
            </w:tcBorders>
            <w:vAlign w:val="center"/>
          </w:tcPr>
          <w:p w14:paraId="46C7A399" w14:textId="77777777" w:rsidR="00356204" w:rsidRPr="001E32DC" w:rsidRDefault="00356204" w:rsidP="00321912">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3DC0456" w14:textId="77777777" w:rsidR="00356204" w:rsidRPr="001E32DC" w:rsidRDefault="00356204" w:rsidP="00321912">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A9F5CB0" w14:textId="77777777" w:rsidR="00356204" w:rsidRPr="001E32DC" w:rsidRDefault="00356204" w:rsidP="00321912">
            <w:pPr>
              <w:pStyle w:val="TAC"/>
              <w:rPr>
                <w:rFonts w:eastAsia="DengXian"/>
                <w:kern w:val="2"/>
                <w:szCs w:val="22"/>
                <w:lang w:val="en-US" w:eastAsia="zh-CN"/>
              </w:rPr>
            </w:pPr>
            <w:r>
              <w:rPr>
                <w:rFonts w:eastAsia="DengXian"/>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2EB3B91C" w14:textId="77777777" w:rsidR="00356204" w:rsidRPr="001E32DC" w:rsidRDefault="00356204" w:rsidP="00321912">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FD13399" w14:textId="77777777" w:rsidR="00356204" w:rsidRPr="001E32DC" w:rsidRDefault="00356204" w:rsidP="00321912">
            <w:pPr>
              <w:pStyle w:val="TAC"/>
              <w:rPr>
                <w:kern w:val="2"/>
                <w:szCs w:val="22"/>
                <w:lang w:val="en-US" w:eastAsia="zh-CN"/>
              </w:rPr>
            </w:pPr>
          </w:p>
        </w:tc>
      </w:tr>
      <w:tr w:rsidR="00356204" w14:paraId="29B48691"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6320C4CC" w14:textId="77777777" w:rsidR="00356204" w:rsidRPr="001E32DC" w:rsidRDefault="00356204" w:rsidP="00321912">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B2AC45C" w14:textId="77777777" w:rsidR="00356204" w:rsidRPr="001E32DC" w:rsidRDefault="00356204" w:rsidP="00321912">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BC0019" w14:textId="77777777" w:rsidR="00356204" w:rsidRPr="001E32DC" w:rsidRDefault="00356204" w:rsidP="00321912">
            <w:pPr>
              <w:pStyle w:val="TAC"/>
              <w:rPr>
                <w:rFonts w:eastAsia="DengXian"/>
                <w:kern w:val="2"/>
                <w:szCs w:val="22"/>
                <w:lang w:val="en-US" w:eastAsia="zh-CN"/>
              </w:rPr>
            </w:pPr>
            <w:r>
              <w:rPr>
                <w:rFonts w:eastAsia="DengXian"/>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715C9087" w14:textId="77777777" w:rsidR="00356204" w:rsidRPr="001E32DC" w:rsidRDefault="00356204" w:rsidP="00321912">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072175E5" w14:textId="77777777" w:rsidR="00356204" w:rsidRPr="001E32DC" w:rsidRDefault="00356204" w:rsidP="00321912">
            <w:pPr>
              <w:pStyle w:val="TAC"/>
              <w:rPr>
                <w:kern w:val="2"/>
                <w:szCs w:val="22"/>
                <w:lang w:val="en-US" w:eastAsia="zh-CN"/>
              </w:rPr>
            </w:pPr>
          </w:p>
        </w:tc>
      </w:tr>
      <w:tr w:rsidR="00356204" w14:paraId="383B0483" w14:textId="77777777" w:rsidTr="00054E58">
        <w:trPr>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0D9B413F"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1822B5D4" w14:textId="77777777" w:rsidR="00356204"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6A63261"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0E754BC"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35AA6B31"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5DF07CC"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766BDBD2" w14:textId="77777777" w:rsidTr="00054E58">
        <w:trPr>
          <w:trHeight w:val="29"/>
        </w:trPr>
        <w:tc>
          <w:tcPr>
            <w:tcW w:w="1847" w:type="dxa"/>
            <w:tcBorders>
              <w:top w:val="nil"/>
              <w:left w:val="single" w:sz="4" w:space="0" w:color="auto"/>
              <w:bottom w:val="nil"/>
              <w:right w:val="single" w:sz="4" w:space="0" w:color="auto"/>
            </w:tcBorders>
            <w:vAlign w:val="center"/>
          </w:tcPr>
          <w:p w14:paraId="4B28E28A"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A87B6E0"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37F9B0C"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116BF5F3" w14:textId="77777777" w:rsidR="00356204" w:rsidRPr="001E32DC" w:rsidRDefault="00356204" w:rsidP="00321912">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5C735E7"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283615C1"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22DCFFB3"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34A4BF9"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451500C"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5E78A5DD" w14:textId="77777777" w:rsidR="00356204" w:rsidRPr="001E32DC" w:rsidRDefault="00356204" w:rsidP="00321912">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57FF064"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4CB57745" w14:textId="77777777" w:rsidTr="00054E58">
        <w:trPr>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3DED5665"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55182CE4" w14:textId="77777777" w:rsidR="00356204" w:rsidRPr="001E32DC" w:rsidRDefault="00356204" w:rsidP="00321912">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B7F1C9E" w14:textId="77777777" w:rsidR="00356204"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679A18D" w14:textId="77777777" w:rsidR="00356204"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33379B5B" w14:textId="77777777" w:rsidR="00356204"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774FB2B8"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8833AE"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4F337759" w14:textId="77777777" w:rsidR="00356204" w:rsidRPr="001E32DC" w:rsidRDefault="00356204" w:rsidP="00321912">
            <w:pPr>
              <w:pStyle w:val="TAC"/>
              <w:rPr>
                <w:rFonts w:eastAsia="SimSun"/>
                <w:lang w:val="en-US" w:eastAsia="zh-CN" w:bidi="ar"/>
              </w:rPr>
            </w:pPr>
            <w:r w:rsidRPr="001E32DC">
              <w:rPr>
                <w:rFonts w:eastAsia="SimSun"/>
                <w:lang w:val="en-US" w:eastAsia="zh-CN" w:bidi="ar"/>
              </w:rPr>
              <w:t> 10, 20, 40, 60, 80  </w:t>
            </w:r>
          </w:p>
        </w:tc>
        <w:tc>
          <w:tcPr>
            <w:tcW w:w="1638" w:type="dxa"/>
            <w:tcBorders>
              <w:top w:val="single" w:sz="4" w:space="0" w:color="auto"/>
              <w:left w:val="single" w:sz="4" w:space="0" w:color="auto"/>
              <w:bottom w:val="nil"/>
              <w:right w:val="single" w:sz="4" w:space="0" w:color="auto"/>
            </w:tcBorders>
            <w:shd w:val="clear" w:color="auto" w:fill="auto"/>
            <w:vAlign w:val="center"/>
          </w:tcPr>
          <w:p w14:paraId="047662B5"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42CE37B4" w14:textId="77777777" w:rsidTr="00054E58">
        <w:trPr>
          <w:trHeight w:val="29"/>
        </w:trPr>
        <w:tc>
          <w:tcPr>
            <w:tcW w:w="1847" w:type="dxa"/>
            <w:tcBorders>
              <w:top w:val="nil"/>
              <w:left w:val="single" w:sz="4" w:space="0" w:color="auto"/>
              <w:bottom w:val="nil"/>
              <w:right w:val="single" w:sz="4" w:space="0" w:color="auto"/>
            </w:tcBorders>
            <w:vAlign w:val="center"/>
          </w:tcPr>
          <w:p w14:paraId="68AD70C6"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0CC4C8C"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8A170ED"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0475F451"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3C2A6E17"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37AD59B5"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7C3BDBF0"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F718771"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165BA43"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16A78FBB" w14:textId="77777777" w:rsidR="00356204" w:rsidRPr="001E32DC" w:rsidRDefault="00356204" w:rsidP="00321912">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541C849"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7256CEF9" w14:textId="77777777" w:rsidTr="00054E58">
        <w:trPr>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10574FA5"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CA_n46B-n48B-n96A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00972D16"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hAnsi="Arial" w:cs="Arial"/>
                <w:color w:val="000000"/>
                <w:sz w:val="18"/>
                <w:szCs w:val="18"/>
                <w:lang w:val="en-US"/>
              </w:rPr>
              <w:t>CA_n48B</w:t>
            </w:r>
          </w:p>
          <w:p w14:paraId="42A944B0" w14:textId="77777777" w:rsidR="00356204"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2BCE768" w14:textId="77777777" w:rsidR="00356204"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5406736C" w14:textId="77777777" w:rsidR="00356204"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1686CCC8"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C6AC044"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365EBF9B"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BE95B0C"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20794D6B" w14:textId="77777777" w:rsidTr="00054E58">
        <w:trPr>
          <w:trHeight w:val="29"/>
        </w:trPr>
        <w:tc>
          <w:tcPr>
            <w:tcW w:w="1847" w:type="dxa"/>
            <w:tcBorders>
              <w:top w:val="nil"/>
              <w:left w:val="single" w:sz="4" w:space="0" w:color="auto"/>
              <w:bottom w:val="nil"/>
              <w:right w:val="single" w:sz="4" w:space="0" w:color="auto"/>
            </w:tcBorders>
            <w:vAlign w:val="center"/>
          </w:tcPr>
          <w:p w14:paraId="074F0ACA"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E5DA33F"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94CAD1B"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3D99E383"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53B9F859"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18D75F5B"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689BC89A"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B6BA7C5"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C0FF2A8"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7ADCD272" w14:textId="77777777" w:rsidR="00356204" w:rsidRPr="001E32DC" w:rsidRDefault="00356204" w:rsidP="00321912">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04826132"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3B7A6ADA" w14:textId="77777777" w:rsidTr="00054E58">
        <w:trPr>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1971F5A3"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43E91DF2"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hAnsi="Arial" w:cs="Arial"/>
                <w:color w:val="000000"/>
                <w:sz w:val="18"/>
                <w:szCs w:val="18"/>
                <w:lang w:val="en-US"/>
              </w:rPr>
              <w:t>CA_n48B</w:t>
            </w:r>
          </w:p>
          <w:p w14:paraId="612E9B70" w14:textId="77777777" w:rsidR="00356204"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40DFF50" w14:textId="77777777" w:rsidR="00356204"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380881EB" w14:textId="77777777" w:rsidR="00356204"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96CF6C1"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443108C"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3BDE9ACF"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5E5C9C5"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4F5BE3AF" w14:textId="77777777" w:rsidTr="00054E58">
        <w:trPr>
          <w:trHeight w:val="29"/>
        </w:trPr>
        <w:tc>
          <w:tcPr>
            <w:tcW w:w="1847" w:type="dxa"/>
            <w:tcBorders>
              <w:top w:val="nil"/>
              <w:left w:val="single" w:sz="4" w:space="0" w:color="auto"/>
              <w:bottom w:val="nil"/>
              <w:right w:val="single" w:sz="4" w:space="0" w:color="auto"/>
            </w:tcBorders>
            <w:vAlign w:val="center"/>
          </w:tcPr>
          <w:p w14:paraId="6261F054"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24DBD20"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B5D6311"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28AE7957"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4871C33D"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6DBDF384"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133A9954"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A18DC72"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6CDCC58"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10251806" w14:textId="77777777" w:rsidR="00356204" w:rsidRPr="001E32DC" w:rsidRDefault="00356204" w:rsidP="00321912">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A175FAA"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1A92CA27" w14:textId="77777777" w:rsidTr="00054E58">
        <w:trPr>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2B340B69"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06A689C0" w14:textId="77777777" w:rsidR="00356204" w:rsidRPr="001E32DC" w:rsidRDefault="00356204" w:rsidP="00321912">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DFF2C9E" w14:textId="77777777" w:rsidR="00356204"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15F8723" w14:textId="77777777" w:rsidR="00356204"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8D0061B" w14:textId="77777777" w:rsidR="00356204"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6F872315"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E59C9CD"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459F89F9"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47D00C2"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394CA5E0" w14:textId="77777777" w:rsidTr="00054E58">
        <w:trPr>
          <w:trHeight w:val="29"/>
        </w:trPr>
        <w:tc>
          <w:tcPr>
            <w:tcW w:w="1847" w:type="dxa"/>
            <w:tcBorders>
              <w:top w:val="nil"/>
              <w:left w:val="single" w:sz="4" w:space="0" w:color="auto"/>
              <w:bottom w:val="nil"/>
              <w:right w:val="single" w:sz="4" w:space="0" w:color="auto"/>
            </w:tcBorders>
            <w:vAlign w:val="center"/>
          </w:tcPr>
          <w:p w14:paraId="0C61EC13"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3AA4755"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67F44B8"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6B7C3390"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16D30AA9"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42248FB7"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4C8449DB"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A123B57"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87B37D8"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2A1A3F00" w14:textId="77777777" w:rsidR="00356204" w:rsidRPr="001E32DC" w:rsidRDefault="00356204" w:rsidP="00321912">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BEF9B45"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0EF26692"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0FAA3DAB" w14:textId="77777777" w:rsidR="00356204" w:rsidRPr="001E32DC" w:rsidRDefault="00356204" w:rsidP="00321912">
            <w:pPr>
              <w:pStyle w:val="TAC"/>
              <w:rPr>
                <w:kern w:val="2"/>
                <w:szCs w:val="22"/>
                <w:lang w:val="en-US"/>
              </w:rPr>
            </w:pPr>
            <w:r>
              <w:rPr>
                <w:lang w:val="en-US"/>
              </w:rPr>
              <w:t>CA_n46M-n48B-n96A</w:t>
            </w:r>
          </w:p>
        </w:tc>
        <w:tc>
          <w:tcPr>
            <w:tcW w:w="1862" w:type="dxa"/>
            <w:tcBorders>
              <w:top w:val="single" w:sz="4" w:space="0" w:color="auto"/>
              <w:left w:val="single" w:sz="4" w:space="0" w:color="auto"/>
              <w:bottom w:val="nil"/>
              <w:right w:val="single" w:sz="4" w:space="0" w:color="auto"/>
            </w:tcBorders>
            <w:vAlign w:val="center"/>
          </w:tcPr>
          <w:p w14:paraId="110C88F7" w14:textId="77777777" w:rsidR="00356204" w:rsidRPr="001E32DC" w:rsidRDefault="00356204" w:rsidP="00321912">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EF15EB" w14:textId="77777777" w:rsidR="00356204" w:rsidRPr="001E32DC" w:rsidRDefault="00356204" w:rsidP="00321912">
            <w:pPr>
              <w:pStyle w:val="TAC"/>
              <w:rPr>
                <w:rFonts w:eastAsia="DengXian"/>
                <w:kern w:val="2"/>
                <w:szCs w:val="22"/>
                <w:lang w:val="en-US" w:eastAsia="zh-CN"/>
              </w:rPr>
            </w:pPr>
            <w:r>
              <w:rPr>
                <w:rFonts w:eastAsia="DengXian"/>
                <w:lang w:val="en-US" w:eastAsia="zh-CN"/>
              </w:rPr>
              <w:t>n46</w:t>
            </w:r>
          </w:p>
        </w:tc>
        <w:tc>
          <w:tcPr>
            <w:tcW w:w="3424" w:type="dxa"/>
            <w:tcBorders>
              <w:top w:val="single" w:sz="4" w:space="0" w:color="auto"/>
              <w:left w:val="single" w:sz="4" w:space="0" w:color="auto"/>
              <w:bottom w:val="single" w:sz="4" w:space="0" w:color="auto"/>
              <w:right w:val="single" w:sz="4" w:space="0" w:color="auto"/>
            </w:tcBorders>
            <w:vAlign w:val="center"/>
          </w:tcPr>
          <w:p w14:paraId="772895F6" w14:textId="77777777" w:rsidR="00356204" w:rsidRPr="001E32DC" w:rsidRDefault="00356204" w:rsidP="00321912">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6B0DE40B" w14:textId="77777777" w:rsidR="00356204" w:rsidRPr="001E32DC" w:rsidRDefault="00356204" w:rsidP="00321912">
            <w:pPr>
              <w:pStyle w:val="TAC"/>
              <w:rPr>
                <w:kern w:val="2"/>
                <w:szCs w:val="22"/>
                <w:lang w:val="en-US" w:eastAsia="zh-CN"/>
              </w:rPr>
            </w:pPr>
            <w:r>
              <w:rPr>
                <w:lang w:val="en-US" w:eastAsia="zh-CN"/>
              </w:rPr>
              <w:t>0</w:t>
            </w:r>
          </w:p>
        </w:tc>
      </w:tr>
      <w:tr w:rsidR="00356204" w14:paraId="167301AB" w14:textId="77777777" w:rsidTr="00054E58">
        <w:trPr>
          <w:trHeight w:val="29"/>
        </w:trPr>
        <w:tc>
          <w:tcPr>
            <w:tcW w:w="1847" w:type="dxa"/>
            <w:tcBorders>
              <w:top w:val="nil"/>
              <w:left w:val="single" w:sz="4" w:space="0" w:color="auto"/>
              <w:bottom w:val="nil"/>
              <w:right w:val="single" w:sz="4" w:space="0" w:color="auto"/>
            </w:tcBorders>
            <w:vAlign w:val="center"/>
          </w:tcPr>
          <w:p w14:paraId="0455AA29" w14:textId="77777777" w:rsidR="00356204" w:rsidRPr="001E32DC" w:rsidRDefault="00356204" w:rsidP="00321912">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56DA66F" w14:textId="77777777" w:rsidR="00356204" w:rsidRPr="001E32DC" w:rsidRDefault="00356204" w:rsidP="00321912">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96CB5D" w14:textId="77777777" w:rsidR="00356204" w:rsidRPr="001E32DC" w:rsidRDefault="00356204" w:rsidP="00321912">
            <w:pPr>
              <w:pStyle w:val="TAC"/>
              <w:rPr>
                <w:rFonts w:eastAsia="DengXian"/>
                <w:kern w:val="2"/>
                <w:szCs w:val="22"/>
                <w:lang w:val="en-US" w:eastAsia="zh-CN"/>
              </w:rPr>
            </w:pPr>
            <w:r>
              <w:rPr>
                <w:rFonts w:eastAsia="DengXian"/>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46047CDC" w14:textId="77777777" w:rsidR="00356204" w:rsidRPr="001E32DC" w:rsidRDefault="00356204" w:rsidP="00321912">
            <w:pPr>
              <w:pStyle w:val="TAC"/>
              <w:rPr>
                <w:lang w:val="en-US" w:eastAsia="zh-CN" w:bidi="ar"/>
              </w:rPr>
            </w:pPr>
            <w:r>
              <w:rPr>
                <w:lang w:val="en-US" w:eastAsia="zh-CN" w:bidi="ar"/>
              </w:rPr>
              <w:t>CA_n48B_BCS0</w:t>
            </w:r>
          </w:p>
        </w:tc>
        <w:tc>
          <w:tcPr>
            <w:tcW w:w="1638" w:type="dxa"/>
            <w:tcBorders>
              <w:top w:val="nil"/>
              <w:left w:val="single" w:sz="4" w:space="0" w:color="auto"/>
              <w:bottom w:val="nil"/>
              <w:right w:val="single" w:sz="4" w:space="0" w:color="auto"/>
            </w:tcBorders>
            <w:vAlign w:val="center"/>
          </w:tcPr>
          <w:p w14:paraId="3536E81A" w14:textId="77777777" w:rsidR="00356204" w:rsidRPr="001E32DC" w:rsidRDefault="00356204" w:rsidP="00321912">
            <w:pPr>
              <w:pStyle w:val="TAC"/>
              <w:rPr>
                <w:kern w:val="2"/>
                <w:szCs w:val="22"/>
                <w:lang w:val="en-US" w:eastAsia="zh-CN"/>
              </w:rPr>
            </w:pPr>
          </w:p>
        </w:tc>
      </w:tr>
      <w:tr w:rsidR="00356204" w14:paraId="27192CAF"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5513B6E4" w14:textId="77777777" w:rsidR="00356204" w:rsidRPr="001E32DC" w:rsidRDefault="00356204" w:rsidP="00321912">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05C2463" w14:textId="77777777" w:rsidR="00356204" w:rsidRPr="001E32DC" w:rsidRDefault="00356204" w:rsidP="00321912">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ECE8D2" w14:textId="77777777" w:rsidR="00356204" w:rsidRPr="001E32DC" w:rsidRDefault="00356204" w:rsidP="00321912">
            <w:pPr>
              <w:pStyle w:val="TAC"/>
              <w:rPr>
                <w:rFonts w:eastAsia="DengXian"/>
                <w:kern w:val="2"/>
                <w:szCs w:val="22"/>
                <w:lang w:val="en-US" w:eastAsia="zh-CN"/>
              </w:rPr>
            </w:pPr>
            <w:r>
              <w:rPr>
                <w:rFonts w:eastAsia="DengXian"/>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30AC87B2" w14:textId="77777777" w:rsidR="00356204" w:rsidRPr="001E32DC" w:rsidRDefault="00356204" w:rsidP="00321912">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5DE9579" w14:textId="77777777" w:rsidR="00356204" w:rsidRPr="001E32DC" w:rsidRDefault="00356204" w:rsidP="00321912">
            <w:pPr>
              <w:pStyle w:val="TAC"/>
              <w:rPr>
                <w:kern w:val="2"/>
                <w:szCs w:val="22"/>
                <w:lang w:val="en-US" w:eastAsia="zh-CN"/>
              </w:rPr>
            </w:pPr>
          </w:p>
        </w:tc>
      </w:tr>
      <w:tr w:rsidR="00356204" w14:paraId="1FEB73D0" w14:textId="77777777" w:rsidTr="00054E58">
        <w:trPr>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0BD3F45E"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5D5275DD" w14:textId="77777777" w:rsidR="00356204" w:rsidRPr="001E32DC" w:rsidRDefault="00356204" w:rsidP="00321912">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F809692" w14:textId="77777777" w:rsidR="00356204"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31D3F79" w14:textId="77777777" w:rsidR="00356204"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5418D607" w14:textId="77777777" w:rsidR="00356204"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57D7B8E9"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9DDB1D7"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18FC4DDD"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243D913"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324400B7" w14:textId="77777777" w:rsidTr="00054E58">
        <w:trPr>
          <w:trHeight w:val="29"/>
        </w:trPr>
        <w:tc>
          <w:tcPr>
            <w:tcW w:w="1847" w:type="dxa"/>
            <w:tcBorders>
              <w:top w:val="nil"/>
              <w:left w:val="single" w:sz="4" w:space="0" w:color="auto"/>
              <w:bottom w:val="nil"/>
              <w:right w:val="single" w:sz="4" w:space="0" w:color="auto"/>
            </w:tcBorders>
            <w:vAlign w:val="center"/>
          </w:tcPr>
          <w:p w14:paraId="26C6B819"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0916023"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421FC60"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36DBCAAA"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28FAA2CB"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4CF90E76"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75DC4471"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E3AACB2"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BFFF611"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358FB601" w14:textId="77777777" w:rsidR="00356204" w:rsidRPr="001E32DC" w:rsidRDefault="00356204" w:rsidP="00321912">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546174F"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4D7F93AD" w14:textId="77777777" w:rsidTr="00054E58">
        <w:trPr>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09AC99C4"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3D939FF6" w14:textId="77777777" w:rsidR="00356204" w:rsidRPr="001E32DC" w:rsidRDefault="00356204" w:rsidP="00321912">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636C7D34" w14:textId="77777777" w:rsidR="00356204"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40C0FC0" w14:textId="77777777" w:rsidR="00356204"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DC52D1C" w14:textId="77777777" w:rsidR="00356204"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40608EBF"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3510DBA"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67887854" w14:textId="77777777" w:rsidR="00356204" w:rsidRPr="001E32DC" w:rsidRDefault="00356204" w:rsidP="00321912">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97D0D99"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1BD5A462" w14:textId="77777777" w:rsidTr="00054E58">
        <w:trPr>
          <w:trHeight w:val="29"/>
        </w:trPr>
        <w:tc>
          <w:tcPr>
            <w:tcW w:w="1847" w:type="dxa"/>
            <w:tcBorders>
              <w:top w:val="nil"/>
              <w:left w:val="single" w:sz="4" w:space="0" w:color="auto"/>
              <w:bottom w:val="nil"/>
              <w:right w:val="single" w:sz="4" w:space="0" w:color="auto"/>
            </w:tcBorders>
            <w:vAlign w:val="center"/>
          </w:tcPr>
          <w:p w14:paraId="32513FAC"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2046B92"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E9FA1D2"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3D0FD0C7"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22C933D1"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36C759D3"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6E0FF3B4"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50531C1"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352B292"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769975CF" w14:textId="77777777" w:rsidR="00356204" w:rsidRPr="001E32DC" w:rsidRDefault="00356204" w:rsidP="00321912">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849802E"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44522461" w14:textId="77777777" w:rsidTr="00054E58">
        <w:trPr>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18CDC9E6"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29C732A8" w14:textId="77777777" w:rsidR="00356204" w:rsidRPr="001E32DC" w:rsidRDefault="00356204" w:rsidP="00321912">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9EF100D" w14:textId="77777777" w:rsidR="00356204"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347A554" w14:textId="77777777" w:rsidR="00356204"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2E9E62DB" w14:textId="77777777" w:rsidR="00356204"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0D432F26"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5747222"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3F4B7E6F"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E3E3A5F"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4C1850D9" w14:textId="77777777" w:rsidTr="00054E58">
        <w:trPr>
          <w:trHeight w:val="29"/>
        </w:trPr>
        <w:tc>
          <w:tcPr>
            <w:tcW w:w="1847" w:type="dxa"/>
            <w:tcBorders>
              <w:top w:val="nil"/>
              <w:left w:val="single" w:sz="4" w:space="0" w:color="auto"/>
              <w:bottom w:val="nil"/>
              <w:right w:val="single" w:sz="4" w:space="0" w:color="auto"/>
            </w:tcBorders>
            <w:vAlign w:val="center"/>
          </w:tcPr>
          <w:p w14:paraId="1E4A7D39"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AB2C156"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6AFBA9D"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3E96DF9E"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3D0D8E49"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4283D142"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5BE275DD"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9D081BE"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F0E236C"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0C71D86E" w14:textId="77777777" w:rsidR="00356204" w:rsidRPr="001E32DC" w:rsidRDefault="00356204" w:rsidP="00321912">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0688A08C"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3E11F4B8" w14:textId="77777777" w:rsidTr="00054E58">
        <w:trPr>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55FFA5DF"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CA_n46C-n48C-n96A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4B8B2E22" w14:textId="77777777" w:rsidR="00356204" w:rsidRPr="001E32DC" w:rsidRDefault="00356204" w:rsidP="00321912">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575AB30" w14:textId="77777777" w:rsidR="00356204"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E352C4C" w14:textId="77777777" w:rsidR="00356204"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58F153F9" w14:textId="77777777" w:rsidR="00356204"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CA_n46A-n48B </w:t>
            </w:r>
          </w:p>
          <w:p w14:paraId="3D2F54BE"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BD2DC55"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435B8484"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8F79B6A"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07033D97" w14:textId="77777777" w:rsidTr="00054E58">
        <w:trPr>
          <w:trHeight w:val="29"/>
        </w:trPr>
        <w:tc>
          <w:tcPr>
            <w:tcW w:w="1847" w:type="dxa"/>
            <w:tcBorders>
              <w:top w:val="nil"/>
              <w:left w:val="single" w:sz="4" w:space="0" w:color="auto"/>
              <w:bottom w:val="nil"/>
              <w:right w:val="single" w:sz="4" w:space="0" w:color="auto"/>
            </w:tcBorders>
            <w:vAlign w:val="center"/>
          </w:tcPr>
          <w:p w14:paraId="51E60E0F"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1B63FC7"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B95F1A"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2D824FED"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7B40FBA7"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3DE950BF"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225E9084"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0DAD672"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66199A0"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694F4A2B" w14:textId="77777777" w:rsidR="00356204" w:rsidRPr="001E32DC" w:rsidRDefault="00356204" w:rsidP="00321912">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1DD328F"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45F450AF" w14:textId="77777777" w:rsidTr="00054E58">
        <w:trPr>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3ACB7D17"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2B8A9CB2" w14:textId="77777777" w:rsidR="00356204" w:rsidRPr="001E32DC" w:rsidRDefault="00356204" w:rsidP="00321912">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7FAA1B1F" w14:textId="77777777" w:rsidR="00356204"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BDF78E3" w14:textId="77777777" w:rsidR="00356204"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072D636D" w14:textId="77777777" w:rsidR="00356204"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734C0098"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5BFC9AB"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69A88819"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17A2544"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0C0E6801" w14:textId="77777777" w:rsidTr="00054E58">
        <w:trPr>
          <w:trHeight w:val="29"/>
        </w:trPr>
        <w:tc>
          <w:tcPr>
            <w:tcW w:w="1847" w:type="dxa"/>
            <w:tcBorders>
              <w:top w:val="nil"/>
              <w:left w:val="single" w:sz="4" w:space="0" w:color="auto"/>
              <w:bottom w:val="nil"/>
              <w:right w:val="single" w:sz="4" w:space="0" w:color="auto"/>
            </w:tcBorders>
            <w:vAlign w:val="center"/>
          </w:tcPr>
          <w:p w14:paraId="48C81F25"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05F9E04"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F3DD58C"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72362A62"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2304D93B"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73F5C6AE"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1FB8B15A"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B788C03"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A9FF90D"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562236C5" w14:textId="77777777" w:rsidR="00356204" w:rsidRPr="001E32DC" w:rsidRDefault="00356204" w:rsidP="00321912">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99C159B"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56BD5786"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36D3E64A" w14:textId="77777777" w:rsidR="00356204" w:rsidRPr="001E32DC" w:rsidRDefault="00356204" w:rsidP="00321912">
            <w:pPr>
              <w:pStyle w:val="TAC"/>
              <w:rPr>
                <w:kern w:val="2"/>
                <w:szCs w:val="22"/>
                <w:lang w:val="en-US"/>
              </w:rPr>
            </w:pPr>
            <w:r>
              <w:rPr>
                <w:lang w:val="en-US"/>
              </w:rPr>
              <w:t>CA_n46M-n48C-n96A</w:t>
            </w:r>
          </w:p>
        </w:tc>
        <w:tc>
          <w:tcPr>
            <w:tcW w:w="1862" w:type="dxa"/>
            <w:tcBorders>
              <w:top w:val="single" w:sz="4" w:space="0" w:color="auto"/>
              <w:left w:val="single" w:sz="4" w:space="0" w:color="auto"/>
              <w:bottom w:val="nil"/>
              <w:right w:val="single" w:sz="4" w:space="0" w:color="auto"/>
            </w:tcBorders>
            <w:vAlign w:val="center"/>
          </w:tcPr>
          <w:p w14:paraId="7A368011" w14:textId="77777777" w:rsidR="00356204" w:rsidRPr="001E32DC" w:rsidRDefault="00356204" w:rsidP="00321912">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7DC0E8E" w14:textId="77777777" w:rsidR="00356204" w:rsidRPr="001E32DC" w:rsidRDefault="00356204" w:rsidP="00321912">
            <w:pPr>
              <w:pStyle w:val="TAC"/>
              <w:rPr>
                <w:rFonts w:eastAsia="DengXian"/>
                <w:kern w:val="2"/>
                <w:szCs w:val="22"/>
                <w:lang w:val="en-US" w:eastAsia="zh-CN"/>
              </w:rPr>
            </w:pPr>
            <w:r>
              <w:rPr>
                <w:rFonts w:eastAsia="DengXian"/>
                <w:lang w:val="en-US" w:eastAsia="zh-CN"/>
              </w:rPr>
              <w:t>n46</w:t>
            </w:r>
          </w:p>
        </w:tc>
        <w:tc>
          <w:tcPr>
            <w:tcW w:w="3424" w:type="dxa"/>
            <w:tcBorders>
              <w:top w:val="single" w:sz="4" w:space="0" w:color="auto"/>
              <w:left w:val="single" w:sz="4" w:space="0" w:color="auto"/>
              <w:bottom w:val="single" w:sz="4" w:space="0" w:color="auto"/>
              <w:right w:val="single" w:sz="4" w:space="0" w:color="auto"/>
            </w:tcBorders>
            <w:vAlign w:val="center"/>
          </w:tcPr>
          <w:p w14:paraId="70271328" w14:textId="77777777" w:rsidR="00356204" w:rsidRPr="001E32DC" w:rsidRDefault="00356204" w:rsidP="00321912">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2616E0DD" w14:textId="77777777" w:rsidR="00356204" w:rsidRPr="001E32DC" w:rsidRDefault="00356204" w:rsidP="00321912">
            <w:pPr>
              <w:pStyle w:val="TAC"/>
              <w:rPr>
                <w:kern w:val="2"/>
                <w:szCs w:val="22"/>
                <w:lang w:val="en-US" w:eastAsia="zh-CN"/>
              </w:rPr>
            </w:pPr>
            <w:r>
              <w:rPr>
                <w:lang w:val="en-US" w:eastAsia="zh-CN"/>
              </w:rPr>
              <w:t>0</w:t>
            </w:r>
          </w:p>
        </w:tc>
      </w:tr>
      <w:tr w:rsidR="00356204" w14:paraId="6BE78214" w14:textId="77777777" w:rsidTr="00054E58">
        <w:trPr>
          <w:trHeight w:val="29"/>
        </w:trPr>
        <w:tc>
          <w:tcPr>
            <w:tcW w:w="1847" w:type="dxa"/>
            <w:tcBorders>
              <w:top w:val="nil"/>
              <w:left w:val="single" w:sz="4" w:space="0" w:color="auto"/>
              <w:bottom w:val="nil"/>
              <w:right w:val="single" w:sz="4" w:space="0" w:color="auto"/>
            </w:tcBorders>
            <w:vAlign w:val="center"/>
          </w:tcPr>
          <w:p w14:paraId="38D39655" w14:textId="77777777" w:rsidR="00356204" w:rsidRPr="001E32DC" w:rsidRDefault="00356204" w:rsidP="00321912">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83B0EE0" w14:textId="77777777" w:rsidR="00356204" w:rsidRPr="001E32DC" w:rsidRDefault="00356204" w:rsidP="00321912">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B6729A" w14:textId="77777777" w:rsidR="00356204" w:rsidRPr="001E32DC" w:rsidRDefault="00356204" w:rsidP="00321912">
            <w:pPr>
              <w:pStyle w:val="TAC"/>
              <w:rPr>
                <w:rFonts w:eastAsia="DengXian"/>
                <w:kern w:val="2"/>
                <w:szCs w:val="22"/>
                <w:lang w:val="en-US" w:eastAsia="zh-CN"/>
              </w:rPr>
            </w:pPr>
            <w:r>
              <w:rPr>
                <w:rFonts w:eastAsia="DengXian"/>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7E5765DE" w14:textId="77777777" w:rsidR="00356204" w:rsidRPr="001E32DC" w:rsidRDefault="00356204" w:rsidP="00321912">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79EBF373" w14:textId="77777777" w:rsidR="00356204" w:rsidRPr="001E32DC" w:rsidRDefault="00356204" w:rsidP="00321912">
            <w:pPr>
              <w:pStyle w:val="TAC"/>
              <w:rPr>
                <w:kern w:val="2"/>
                <w:szCs w:val="22"/>
                <w:lang w:val="en-US" w:eastAsia="zh-CN"/>
              </w:rPr>
            </w:pPr>
          </w:p>
        </w:tc>
      </w:tr>
      <w:tr w:rsidR="00356204" w14:paraId="46DCAEF6"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2B762A7C" w14:textId="77777777" w:rsidR="00356204" w:rsidRPr="001E32DC" w:rsidRDefault="00356204" w:rsidP="00321912">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F489C34" w14:textId="77777777" w:rsidR="00356204" w:rsidRPr="001E32DC" w:rsidRDefault="00356204" w:rsidP="00321912">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F9D69D4" w14:textId="77777777" w:rsidR="00356204" w:rsidRPr="001E32DC" w:rsidRDefault="00356204" w:rsidP="00321912">
            <w:pPr>
              <w:pStyle w:val="TAC"/>
              <w:rPr>
                <w:rFonts w:eastAsia="DengXian"/>
                <w:kern w:val="2"/>
                <w:szCs w:val="22"/>
                <w:lang w:val="en-US" w:eastAsia="zh-CN"/>
              </w:rPr>
            </w:pPr>
            <w:r>
              <w:rPr>
                <w:rFonts w:eastAsia="DengXian"/>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64F1DC6E" w14:textId="77777777" w:rsidR="00356204" w:rsidRPr="001E32DC" w:rsidRDefault="00356204" w:rsidP="00321912">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DA24FD0" w14:textId="77777777" w:rsidR="00356204" w:rsidRPr="001E32DC" w:rsidRDefault="00356204" w:rsidP="00321912">
            <w:pPr>
              <w:pStyle w:val="TAC"/>
              <w:rPr>
                <w:kern w:val="2"/>
                <w:szCs w:val="22"/>
                <w:lang w:val="en-US" w:eastAsia="zh-CN"/>
              </w:rPr>
            </w:pPr>
          </w:p>
        </w:tc>
      </w:tr>
      <w:tr w:rsidR="00356204" w14:paraId="4316E34F" w14:textId="77777777" w:rsidTr="00054E58">
        <w:trPr>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1B30E963"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3E764286" w14:textId="77777777" w:rsidR="00356204" w:rsidRPr="001E32DC" w:rsidRDefault="00356204" w:rsidP="00321912">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9E2D410" w14:textId="77777777" w:rsidR="00356204"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DEE4B4B" w14:textId="77777777" w:rsidR="00356204"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9CB6225" w14:textId="77777777" w:rsidR="00356204"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CA_n46A-n48B </w:t>
            </w:r>
          </w:p>
          <w:p w14:paraId="3A8126D8"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7BBFA8C"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51878AAD"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7DFE311"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3287CA7B" w14:textId="77777777" w:rsidTr="00054E58">
        <w:trPr>
          <w:trHeight w:val="29"/>
        </w:trPr>
        <w:tc>
          <w:tcPr>
            <w:tcW w:w="1847" w:type="dxa"/>
            <w:tcBorders>
              <w:top w:val="nil"/>
              <w:left w:val="single" w:sz="4" w:space="0" w:color="auto"/>
              <w:bottom w:val="nil"/>
              <w:right w:val="single" w:sz="4" w:space="0" w:color="auto"/>
            </w:tcBorders>
            <w:vAlign w:val="center"/>
          </w:tcPr>
          <w:p w14:paraId="601B2943"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D0AC7D5"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1A0FDB5"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483205F5"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421B75ED"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51CFA342"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1E6FB22B"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E12DB29"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46E8EEE"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506E34E6" w14:textId="77777777" w:rsidR="00356204" w:rsidRPr="001E32DC" w:rsidRDefault="00356204" w:rsidP="00321912">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EF03FE3"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41608CEB" w14:textId="77777777" w:rsidTr="00054E58">
        <w:trPr>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25B6F2DF"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76900AF5" w14:textId="77777777" w:rsidR="00356204"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F0150D1"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086267C"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757F449A" w14:textId="77777777" w:rsidR="00356204" w:rsidRPr="001E32DC" w:rsidRDefault="00356204" w:rsidP="00321912">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E77B4D1"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1ECFCC85" w14:textId="77777777" w:rsidTr="00054E58">
        <w:trPr>
          <w:trHeight w:val="29"/>
        </w:trPr>
        <w:tc>
          <w:tcPr>
            <w:tcW w:w="1847" w:type="dxa"/>
            <w:tcBorders>
              <w:top w:val="nil"/>
              <w:left w:val="single" w:sz="4" w:space="0" w:color="auto"/>
              <w:bottom w:val="nil"/>
              <w:right w:val="single" w:sz="4" w:space="0" w:color="auto"/>
            </w:tcBorders>
            <w:vAlign w:val="center"/>
          </w:tcPr>
          <w:p w14:paraId="300AE8CA"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D9169EC"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E9942B9"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18A191B2" w14:textId="77777777" w:rsidR="00356204" w:rsidRPr="001E32DC" w:rsidRDefault="00356204" w:rsidP="00321912">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95F0F04"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1E524097"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24E5C968"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E6C7260"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16C8D50"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7C7617FE"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5983549F"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4F3BDDA9" w14:textId="77777777" w:rsidTr="00054E58">
        <w:trPr>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548498C0"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7DE4EAEB" w14:textId="77777777" w:rsidR="00356204"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2152C29"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14C053A"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2C713DDD"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F5F1F2E"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76A87ECA" w14:textId="77777777" w:rsidTr="00054E58">
        <w:trPr>
          <w:trHeight w:val="29"/>
        </w:trPr>
        <w:tc>
          <w:tcPr>
            <w:tcW w:w="1847" w:type="dxa"/>
            <w:tcBorders>
              <w:top w:val="nil"/>
              <w:left w:val="single" w:sz="4" w:space="0" w:color="auto"/>
              <w:bottom w:val="nil"/>
              <w:right w:val="single" w:sz="4" w:space="0" w:color="auto"/>
            </w:tcBorders>
            <w:vAlign w:val="center"/>
          </w:tcPr>
          <w:p w14:paraId="46B36DD7"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C89BBF3"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AFC5A3A"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3E1E5423" w14:textId="77777777" w:rsidR="00356204" w:rsidRPr="001E32DC" w:rsidRDefault="00356204" w:rsidP="00321912">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C8EA04D"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1530485D"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3914FCE6"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536E495"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5EC30F2"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611EA7D4"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701949C7"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591DD983" w14:textId="77777777" w:rsidTr="00054E58">
        <w:trPr>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7854CF01"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6896548B" w14:textId="77777777" w:rsidR="00356204"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A364A03"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FC2360C"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18A045D9"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7A4675A"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1F177034" w14:textId="77777777" w:rsidTr="00054E58">
        <w:trPr>
          <w:trHeight w:val="29"/>
        </w:trPr>
        <w:tc>
          <w:tcPr>
            <w:tcW w:w="1847" w:type="dxa"/>
            <w:tcBorders>
              <w:top w:val="nil"/>
              <w:left w:val="single" w:sz="4" w:space="0" w:color="auto"/>
              <w:bottom w:val="nil"/>
              <w:right w:val="single" w:sz="4" w:space="0" w:color="auto"/>
            </w:tcBorders>
            <w:vAlign w:val="center"/>
          </w:tcPr>
          <w:p w14:paraId="692E4D0E"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04F0374"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2444C29"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712AA49F" w14:textId="77777777" w:rsidR="00356204" w:rsidRPr="001E32DC" w:rsidRDefault="00356204" w:rsidP="00321912">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BFA5EE7"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21D0B248"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61383BC7"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55A26AC"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E8A651C"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0E55A7BC"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710927E"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5E32086B" w14:textId="77777777" w:rsidTr="00054E58">
        <w:trPr>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5E544B12"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62D0E65A" w14:textId="77777777" w:rsidR="00356204"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321EB5B"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4EC1AC"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3368C57E"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56D53BB"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64DD14FA" w14:textId="77777777" w:rsidTr="00054E58">
        <w:trPr>
          <w:trHeight w:val="29"/>
        </w:trPr>
        <w:tc>
          <w:tcPr>
            <w:tcW w:w="1847" w:type="dxa"/>
            <w:tcBorders>
              <w:top w:val="nil"/>
              <w:left w:val="single" w:sz="4" w:space="0" w:color="auto"/>
              <w:bottom w:val="nil"/>
              <w:right w:val="single" w:sz="4" w:space="0" w:color="auto"/>
            </w:tcBorders>
            <w:vAlign w:val="center"/>
          </w:tcPr>
          <w:p w14:paraId="4079E8C2"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FE325EE"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832F1ED"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05780278" w14:textId="77777777" w:rsidR="00356204" w:rsidRPr="001E32DC" w:rsidRDefault="00356204" w:rsidP="00321912">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8036240"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2C11E1E2"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107AB1F6"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E09D680"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A76C5D0"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698FAA2E"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47809CF3"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5ADB3DD4"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45135924" w14:textId="77777777" w:rsidR="00356204" w:rsidRPr="001E32DC" w:rsidRDefault="00356204" w:rsidP="00321912">
            <w:pPr>
              <w:pStyle w:val="TAC"/>
              <w:rPr>
                <w:kern w:val="2"/>
                <w:szCs w:val="22"/>
                <w:lang w:val="en-US"/>
              </w:rPr>
            </w:pPr>
            <w:r>
              <w:rPr>
                <w:lang w:val="en-US"/>
              </w:rPr>
              <w:t>CA_n46M-n48A-n96B</w:t>
            </w:r>
          </w:p>
        </w:tc>
        <w:tc>
          <w:tcPr>
            <w:tcW w:w="1862" w:type="dxa"/>
            <w:tcBorders>
              <w:top w:val="single" w:sz="4" w:space="0" w:color="auto"/>
              <w:left w:val="single" w:sz="4" w:space="0" w:color="auto"/>
              <w:bottom w:val="nil"/>
              <w:right w:val="single" w:sz="4" w:space="0" w:color="auto"/>
            </w:tcBorders>
            <w:vAlign w:val="center"/>
          </w:tcPr>
          <w:p w14:paraId="124FA335" w14:textId="77777777" w:rsidR="00356204" w:rsidRPr="001E32DC" w:rsidRDefault="00356204" w:rsidP="00321912">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434D5AA" w14:textId="77777777" w:rsidR="00356204" w:rsidRPr="001E32DC" w:rsidRDefault="00356204" w:rsidP="00321912">
            <w:pPr>
              <w:pStyle w:val="TAC"/>
              <w:rPr>
                <w:rFonts w:eastAsia="DengXian"/>
                <w:kern w:val="2"/>
                <w:szCs w:val="22"/>
                <w:lang w:val="en-US" w:eastAsia="zh-CN"/>
              </w:rPr>
            </w:pPr>
            <w:r>
              <w:rPr>
                <w:rFonts w:eastAsia="DengXian"/>
                <w:lang w:val="en-US" w:eastAsia="zh-CN"/>
              </w:rPr>
              <w:t>n46</w:t>
            </w:r>
          </w:p>
        </w:tc>
        <w:tc>
          <w:tcPr>
            <w:tcW w:w="3424" w:type="dxa"/>
            <w:tcBorders>
              <w:top w:val="single" w:sz="4" w:space="0" w:color="auto"/>
              <w:left w:val="single" w:sz="4" w:space="0" w:color="auto"/>
              <w:bottom w:val="single" w:sz="4" w:space="0" w:color="auto"/>
              <w:right w:val="single" w:sz="4" w:space="0" w:color="auto"/>
            </w:tcBorders>
            <w:vAlign w:val="center"/>
          </w:tcPr>
          <w:p w14:paraId="49F59115" w14:textId="77777777" w:rsidR="00356204" w:rsidRPr="001E32DC" w:rsidRDefault="00356204" w:rsidP="00321912">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6CCBA08D" w14:textId="77777777" w:rsidR="00356204" w:rsidRPr="001E32DC" w:rsidRDefault="00356204" w:rsidP="00321912">
            <w:pPr>
              <w:pStyle w:val="TAC"/>
              <w:rPr>
                <w:kern w:val="2"/>
                <w:szCs w:val="22"/>
                <w:lang w:val="en-US" w:eastAsia="zh-CN"/>
              </w:rPr>
            </w:pPr>
            <w:r>
              <w:rPr>
                <w:lang w:val="en-US" w:eastAsia="zh-CN"/>
              </w:rPr>
              <w:t>0</w:t>
            </w:r>
          </w:p>
        </w:tc>
      </w:tr>
      <w:tr w:rsidR="00356204" w14:paraId="3E883762" w14:textId="77777777" w:rsidTr="00054E58">
        <w:trPr>
          <w:trHeight w:val="29"/>
        </w:trPr>
        <w:tc>
          <w:tcPr>
            <w:tcW w:w="1847" w:type="dxa"/>
            <w:tcBorders>
              <w:top w:val="nil"/>
              <w:left w:val="single" w:sz="4" w:space="0" w:color="auto"/>
              <w:bottom w:val="nil"/>
              <w:right w:val="single" w:sz="4" w:space="0" w:color="auto"/>
            </w:tcBorders>
            <w:vAlign w:val="center"/>
          </w:tcPr>
          <w:p w14:paraId="27DFCA8E" w14:textId="77777777" w:rsidR="00356204" w:rsidRPr="001E32DC" w:rsidRDefault="00356204" w:rsidP="00321912">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F6A6993" w14:textId="77777777" w:rsidR="00356204" w:rsidRPr="001E32DC" w:rsidRDefault="00356204" w:rsidP="00321912">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610AE3" w14:textId="77777777" w:rsidR="00356204" w:rsidRPr="001E32DC" w:rsidRDefault="00356204" w:rsidP="00321912">
            <w:pPr>
              <w:pStyle w:val="TAC"/>
              <w:rPr>
                <w:rFonts w:eastAsia="DengXian"/>
                <w:kern w:val="2"/>
                <w:szCs w:val="22"/>
                <w:lang w:val="en-US" w:eastAsia="zh-CN"/>
              </w:rPr>
            </w:pPr>
            <w:r>
              <w:rPr>
                <w:rFonts w:eastAsia="DengXian"/>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65EB822D" w14:textId="77777777" w:rsidR="00356204" w:rsidRPr="001E32DC" w:rsidRDefault="00356204" w:rsidP="00321912">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6EDDEC7" w14:textId="77777777" w:rsidR="00356204" w:rsidRPr="001E32DC" w:rsidRDefault="00356204" w:rsidP="00321912">
            <w:pPr>
              <w:pStyle w:val="TAC"/>
              <w:rPr>
                <w:kern w:val="2"/>
                <w:szCs w:val="22"/>
                <w:lang w:val="en-US" w:eastAsia="zh-CN"/>
              </w:rPr>
            </w:pPr>
          </w:p>
        </w:tc>
      </w:tr>
      <w:tr w:rsidR="00356204" w14:paraId="2998B66D"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0AC18232" w14:textId="77777777" w:rsidR="00356204" w:rsidRPr="001E32DC" w:rsidRDefault="00356204" w:rsidP="00321912">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CAC789A" w14:textId="77777777" w:rsidR="00356204" w:rsidRPr="001E32DC" w:rsidRDefault="00356204" w:rsidP="00321912">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F9B8DE0" w14:textId="77777777" w:rsidR="00356204" w:rsidRPr="001E32DC" w:rsidRDefault="00356204" w:rsidP="00321912">
            <w:pPr>
              <w:pStyle w:val="TAC"/>
              <w:rPr>
                <w:rFonts w:eastAsia="DengXian"/>
                <w:kern w:val="2"/>
                <w:szCs w:val="22"/>
                <w:lang w:val="en-US" w:eastAsia="zh-CN"/>
              </w:rPr>
            </w:pPr>
            <w:r>
              <w:rPr>
                <w:rFonts w:eastAsia="DengXian"/>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4D9EB3B9" w14:textId="77777777" w:rsidR="00356204" w:rsidRPr="001E32DC" w:rsidRDefault="00356204" w:rsidP="00321912">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5C61A8E1" w14:textId="77777777" w:rsidR="00356204" w:rsidRPr="001E32DC" w:rsidRDefault="00356204" w:rsidP="00321912">
            <w:pPr>
              <w:pStyle w:val="TAC"/>
              <w:rPr>
                <w:kern w:val="2"/>
                <w:szCs w:val="22"/>
                <w:lang w:val="en-US" w:eastAsia="zh-CN"/>
              </w:rPr>
            </w:pPr>
          </w:p>
        </w:tc>
      </w:tr>
      <w:tr w:rsidR="00356204" w14:paraId="3EB8D225" w14:textId="77777777" w:rsidTr="00054E58">
        <w:trPr>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629B42A5"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7958A5FB" w14:textId="77777777" w:rsidR="00356204"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8E4798E"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01821AA"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48D051DF"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AE1AD0D"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38375506" w14:textId="77777777" w:rsidTr="00054E58">
        <w:trPr>
          <w:trHeight w:val="29"/>
        </w:trPr>
        <w:tc>
          <w:tcPr>
            <w:tcW w:w="1847" w:type="dxa"/>
            <w:tcBorders>
              <w:top w:val="nil"/>
              <w:left w:val="single" w:sz="4" w:space="0" w:color="auto"/>
              <w:bottom w:val="nil"/>
              <w:right w:val="single" w:sz="4" w:space="0" w:color="auto"/>
            </w:tcBorders>
            <w:vAlign w:val="center"/>
          </w:tcPr>
          <w:p w14:paraId="5362AA2F"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B27B7A0"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BC33D8"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081D9A39" w14:textId="77777777" w:rsidR="00356204" w:rsidRPr="001E32DC" w:rsidRDefault="00356204" w:rsidP="00321912">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2B22B62"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2ACDECFF"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3DC59BED"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0FB9748"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EE78A3C"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03AEFAEA"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ADC91B0"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175A1FEE"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3909C762" w14:textId="77777777" w:rsidR="00356204" w:rsidRPr="001E32DC" w:rsidRDefault="00356204" w:rsidP="00321912">
            <w:pPr>
              <w:pStyle w:val="TAC"/>
              <w:rPr>
                <w:kern w:val="2"/>
                <w:szCs w:val="22"/>
                <w:lang w:val="en-US"/>
              </w:rPr>
            </w:pPr>
            <w:r>
              <w:rPr>
                <w:lang w:val="en-US"/>
              </w:rPr>
              <w:t>CA_n46A-n48A-n96C</w:t>
            </w:r>
          </w:p>
        </w:tc>
        <w:tc>
          <w:tcPr>
            <w:tcW w:w="1862" w:type="dxa"/>
            <w:tcBorders>
              <w:top w:val="single" w:sz="4" w:space="0" w:color="auto"/>
              <w:left w:val="single" w:sz="4" w:space="0" w:color="auto"/>
              <w:bottom w:val="nil"/>
              <w:right w:val="single" w:sz="4" w:space="0" w:color="auto"/>
            </w:tcBorders>
            <w:vAlign w:val="center"/>
          </w:tcPr>
          <w:p w14:paraId="4732BEC9" w14:textId="77777777" w:rsidR="00356204" w:rsidRPr="001E32DC" w:rsidRDefault="00356204" w:rsidP="00321912">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0CE0A1A" w14:textId="77777777" w:rsidR="00356204" w:rsidRPr="001E32DC" w:rsidRDefault="00356204" w:rsidP="00321912">
            <w:pPr>
              <w:pStyle w:val="TAC"/>
              <w:rPr>
                <w:rFonts w:eastAsia="DengXian"/>
                <w:kern w:val="2"/>
                <w:szCs w:val="22"/>
                <w:lang w:val="en-US" w:eastAsia="zh-CN"/>
              </w:rPr>
            </w:pPr>
            <w:r>
              <w:rPr>
                <w:rFonts w:eastAsia="DengXian"/>
                <w:lang w:val="en-US" w:eastAsia="zh-CN"/>
              </w:rPr>
              <w:t>n46</w:t>
            </w:r>
          </w:p>
        </w:tc>
        <w:tc>
          <w:tcPr>
            <w:tcW w:w="3424" w:type="dxa"/>
            <w:tcBorders>
              <w:top w:val="single" w:sz="4" w:space="0" w:color="auto"/>
              <w:left w:val="single" w:sz="4" w:space="0" w:color="auto"/>
              <w:bottom w:val="single" w:sz="4" w:space="0" w:color="auto"/>
              <w:right w:val="single" w:sz="4" w:space="0" w:color="auto"/>
            </w:tcBorders>
            <w:vAlign w:val="center"/>
          </w:tcPr>
          <w:p w14:paraId="7B663C31" w14:textId="77777777" w:rsidR="00356204" w:rsidRPr="001E32DC" w:rsidRDefault="00356204" w:rsidP="00321912">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1C201F36" w14:textId="77777777" w:rsidR="00356204" w:rsidRPr="001E32DC" w:rsidRDefault="00356204" w:rsidP="00321912">
            <w:pPr>
              <w:pStyle w:val="TAC"/>
              <w:rPr>
                <w:kern w:val="2"/>
                <w:szCs w:val="22"/>
                <w:lang w:val="en-US" w:eastAsia="zh-CN"/>
              </w:rPr>
            </w:pPr>
            <w:r>
              <w:rPr>
                <w:lang w:val="en-US" w:eastAsia="zh-CN"/>
              </w:rPr>
              <w:t>0</w:t>
            </w:r>
          </w:p>
        </w:tc>
      </w:tr>
      <w:tr w:rsidR="00356204" w14:paraId="02269D4C" w14:textId="77777777" w:rsidTr="00054E58">
        <w:trPr>
          <w:trHeight w:val="29"/>
        </w:trPr>
        <w:tc>
          <w:tcPr>
            <w:tcW w:w="1847" w:type="dxa"/>
            <w:tcBorders>
              <w:top w:val="nil"/>
              <w:left w:val="single" w:sz="4" w:space="0" w:color="auto"/>
              <w:bottom w:val="nil"/>
              <w:right w:val="single" w:sz="4" w:space="0" w:color="auto"/>
            </w:tcBorders>
            <w:vAlign w:val="center"/>
          </w:tcPr>
          <w:p w14:paraId="7787A19C" w14:textId="77777777" w:rsidR="00356204" w:rsidRPr="001E32DC" w:rsidRDefault="00356204" w:rsidP="00321912">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94FC7B2" w14:textId="77777777" w:rsidR="00356204" w:rsidRPr="001E32DC" w:rsidRDefault="00356204" w:rsidP="00321912">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ACD266" w14:textId="77777777" w:rsidR="00356204" w:rsidRPr="001E32DC" w:rsidRDefault="00356204" w:rsidP="00321912">
            <w:pPr>
              <w:pStyle w:val="TAC"/>
              <w:rPr>
                <w:rFonts w:eastAsia="DengXian"/>
                <w:kern w:val="2"/>
                <w:szCs w:val="22"/>
                <w:lang w:val="en-US" w:eastAsia="zh-CN"/>
              </w:rPr>
            </w:pPr>
            <w:r>
              <w:rPr>
                <w:rFonts w:eastAsia="DengXian"/>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251091FC" w14:textId="77777777" w:rsidR="00356204" w:rsidRPr="001E32DC" w:rsidRDefault="00356204" w:rsidP="00321912">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7BD3F00" w14:textId="77777777" w:rsidR="00356204" w:rsidRPr="001E32DC" w:rsidRDefault="00356204" w:rsidP="00321912">
            <w:pPr>
              <w:pStyle w:val="TAC"/>
              <w:rPr>
                <w:kern w:val="2"/>
                <w:szCs w:val="22"/>
                <w:lang w:val="en-US" w:eastAsia="zh-CN"/>
              </w:rPr>
            </w:pPr>
          </w:p>
        </w:tc>
      </w:tr>
      <w:tr w:rsidR="00356204" w14:paraId="56243656"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1E6D2C3A" w14:textId="77777777" w:rsidR="00356204" w:rsidRPr="001E32DC" w:rsidRDefault="00356204" w:rsidP="00321912">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D4668B7" w14:textId="77777777" w:rsidR="00356204" w:rsidRPr="001E32DC" w:rsidRDefault="00356204" w:rsidP="00321912">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2C156F" w14:textId="77777777" w:rsidR="00356204" w:rsidRPr="001E32DC" w:rsidRDefault="00356204" w:rsidP="00321912">
            <w:pPr>
              <w:pStyle w:val="TAC"/>
              <w:rPr>
                <w:rFonts w:eastAsia="DengXian"/>
                <w:kern w:val="2"/>
                <w:szCs w:val="22"/>
                <w:lang w:val="en-US" w:eastAsia="zh-CN"/>
              </w:rPr>
            </w:pPr>
            <w:r>
              <w:rPr>
                <w:rFonts w:eastAsia="DengXian"/>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433F452D" w14:textId="77777777" w:rsidR="00356204" w:rsidRPr="001E32DC" w:rsidRDefault="00356204" w:rsidP="00321912">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D4DA0F1" w14:textId="77777777" w:rsidR="00356204" w:rsidRPr="001E32DC" w:rsidRDefault="00356204" w:rsidP="00321912">
            <w:pPr>
              <w:pStyle w:val="TAC"/>
              <w:rPr>
                <w:kern w:val="2"/>
                <w:szCs w:val="22"/>
                <w:lang w:val="en-US" w:eastAsia="zh-CN"/>
              </w:rPr>
            </w:pPr>
          </w:p>
        </w:tc>
      </w:tr>
      <w:tr w:rsidR="00356204" w14:paraId="3E0F0632"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46455397" w14:textId="77777777" w:rsidR="00356204" w:rsidRPr="001E32DC" w:rsidRDefault="00356204" w:rsidP="00321912">
            <w:pPr>
              <w:pStyle w:val="TAC"/>
              <w:rPr>
                <w:kern w:val="2"/>
                <w:szCs w:val="22"/>
                <w:lang w:val="en-US"/>
              </w:rPr>
            </w:pPr>
            <w:r>
              <w:rPr>
                <w:lang w:val="en-US"/>
              </w:rPr>
              <w:t>CA_n46B-n48A-n96C</w:t>
            </w:r>
          </w:p>
        </w:tc>
        <w:tc>
          <w:tcPr>
            <w:tcW w:w="1862" w:type="dxa"/>
            <w:tcBorders>
              <w:top w:val="single" w:sz="4" w:space="0" w:color="auto"/>
              <w:left w:val="single" w:sz="4" w:space="0" w:color="auto"/>
              <w:bottom w:val="nil"/>
              <w:right w:val="single" w:sz="4" w:space="0" w:color="auto"/>
            </w:tcBorders>
            <w:vAlign w:val="center"/>
          </w:tcPr>
          <w:p w14:paraId="6CA4933B" w14:textId="77777777" w:rsidR="00356204" w:rsidRPr="001E32DC" w:rsidRDefault="00356204" w:rsidP="00321912">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0B1344D" w14:textId="77777777" w:rsidR="00356204" w:rsidRPr="001E32DC" w:rsidRDefault="00356204" w:rsidP="00321912">
            <w:pPr>
              <w:pStyle w:val="TAC"/>
              <w:rPr>
                <w:rFonts w:eastAsia="DengXian"/>
                <w:kern w:val="2"/>
                <w:szCs w:val="22"/>
                <w:lang w:val="en-US" w:eastAsia="zh-CN"/>
              </w:rPr>
            </w:pPr>
            <w:r>
              <w:rPr>
                <w:rFonts w:eastAsia="DengXian"/>
                <w:lang w:val="en-US" w:eastAsia="zh-CN"/>
              </w:rPr>
              <w:t>n46</w:t>
            </w:r>
          </w:p>
        </w:tc>
        <w:tc>
          <w:tcPr>
            <w:tcW w:w="3424" w:type="dxa"/>
            <w:tcBorders>
              <w:top w:val="single" w:sz="4" w:space="0" w:color="auto"/>
              <w:left w:val="single" w:sz="4" w:space="0" w:color="auto"/>
              <w:bottom w:val="single" w:sz="4" w:space="0" w:color="auto"/>
              <w:right w:val="single" w:sz="4" w:space="0" w:color="auto"/>
            </w:tcBorders>
            <w:vAlign w:val="center"/>
          </w:tcPr>
          <w:p w14:paraId="293016CF" w14:textId="77777777" w:rsidR="00356204" w:rsidRPr="001E32DC" w:rsidRDefault="00356204" w:rsidP="00321912">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34E7DCD1" w14:textId="77777777" w:rsidR="00356204" w:rsidRPr="001E32DC" w:rsidRDefault="00356204" w:rsidP="00321912">
            <w:pPr>
              <w:pStyle w:val="TAC"/>
              <w:rPr>
                <w:kern w:val="2"/>
                <w:szCs w:val="22"/>
                <w:lang w:val="en-US" w:eastAsia="zh-CN"/>
              </w:rPr>
            </w:pPr>
            <w:r>
              <w:rPr>
                <w:lang w:val="en-US" w:eastAsia="zh-CN"/>
              </w:rPr>
              <w:t>0</w:t>
            </w:r>
          </w:p>
        </w:tc>
      </w:tr>
      <w:tr w:rsidR="00356204" w14:paraId="459D2A7B" w14:textId="77777777" w:rsidTr="00054E58">
        <w:trPr>
          <w:trHeight w:val="29"/>
        </w:trPr>
        <w:tc>
          <w:tcPr>
            <w:tcW w:w="1847" w:type="dxa"/>
            <w:tcBorders>
              <w:top w:val="nil"/>
              <w:left w:val="single" w:sz="4" w:space="0" w:color="auto"/>
              <w:bottom w:val="nil"/>
              <w:right w:val="single" w:sz="4" w:space="0" w:color="auto"/>
            </w:tcBorders>
            <w:vAlign w:val="center"/>
          </w:tcPr>
          <w:p w14:paraId="616D7A33" w14:textId="77777777" w:rsidR="00356204" w:rsidRPr="001E32DC" w:rsidRDefault="00356204" w:rsidP="00321912">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FF5EA5E" w14:textId="77777777" w:rsidR="00356204" w:rsidRPr="001E32DC" w:rsidRDefault="00356204" w:rsidP="00321912">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82CEAF1" w14:textId="77777777" w:rsidR="00356204" w:rsidRPr="001E32DC" w:rsidRDefault="00356204" w:rsidP="00321912">
            <w:pPr>
              <w:pStyle w:val="TAC"/>
              <w:rPr>
                <w:rFonts w:eastAsia="DengXian"/>
                <w:kern w:val="2"/>
                <w:szCs w:val="22"/>
                <w:lang w:val="en-US" w:eastAsia="zh-CN"/>
              </w:rPr>
            </w:pPr>
            <w:r>
              <w:rPr>
                <w:rFonts w:eastAsia="DengXian"/>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4E3E14BD" w14:textId="77777777" w:rsidR="00356204" w:rsidRPr="001E32DC" w:rsidRDefault="00356204" w:rsidP="00321912">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EAE73CC" w14:textId="77777777" w:rsidR="00356204" w:rsidRPr="001E32DC" w:rsidRDefault="00356204" w:rsidP="00321912">
            <w:pPr>
              <w:pStyle w:val="TAC"/>
              <w:rPr>
                <w:kern w:val="2"/>
                <w:szCs w:val="22"/>
                <w:lang w:val="en-US" w:eastAsia="zh-CN"/>
              </w:rPr>
            </w:pPr>
          </w:p>
        </w:tc>
      </w:tr>
      <w:tr w:rsidR="00356204" w14:paraId="79AE6043"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39739490" w14:textId="77777777" w:rsidR="00356204" w:rsidRPr="001E32DC" w:rsidRDefault="00356204" w:rsidP="00321912">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2173706" w14:textId="77777777" w:rsidR="00356204" w:rsidRPr="001E32DC" w:rsidRDefault="00356204" w:rsidP="00321912">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A6AB6E" w14:textId="77777777" w:rsidR="00356204" w:rsidRPr="001E32DC" w:rsidRDefault="00356204" w:rsidP="00321912">
            <w:pPr>
              <w:pStyle w:val="TAC"/>
              <w:rPr>
                <w:rFonts w:eastAsia="DengXian"/>
                <w:kern w:val="2"/>
                <w:szCs w:val="22"/>
                <w:lang w:val="en-US" w:eastAsia="zh-CN"/>
              </w:rPr>
            </w:pPr>
            <w:r>
              <w:rPr>
                <w:rFonts w:eastAsia="DengXian"/>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680B9B63" w14:textId="77777777" w:rsidR="00356204" w:rsidRPr="001E32DC" w:rsidRDefault="00356204" w:rsidP="00321912">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0550BB2" w14:textId="77777777" w:rsidR="00356204" w:rsidRPr="001E32DC" w:rsidRDefault="00356204" w:rsidP="00321912">
            <w:pPr>
              <w:pStyle w:val="TAC"/>
              <w:rPr>
                <w:kern w:val="2"/>
                <w:szCs w:val="22"/>
                <w:lang w:val="en-US" w:eastAsia="zh-CN"/>
              </w:rPr>
            </w:pPr>
          </w:p>
        </w:tc>
      </w:tr>
      <w:tr w:rsidR="00356204" w14:paraId="15B3AC73"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31AFD7D0" w14:textId="77777777" w:rsidR="00356204" w:rsidRPr="001E32DC" w:rsidRDefault="00356204" w:rsidP="00321912">
            <w:pPr>
              <w:pStyle w:val="TAC"/>
              <w:rPr>
                <w:kern w:val="2"/>
                <w:szCs w:val="22"/>
                <w:lang w:val="en-US"/>
              </w:rPr>
            </w:pPr>
            <w:r>
              <w:rPr>
                <w:lang w:val="en-US"/>
              </w:rPr>
              <w:t>CA_n46C-n48A-n96C</w:t>
            </w:r>
          </w:p>
        </w:tc>
        <w:tc>
          <w:tcPr>
            <w:tcW w:w="1862" w:type="dxa"/>
            <w:tcBorders>
              <w:top w:val="single" w:sz="4" w:space="0" w:color="auto"/>
              <w:left w:val="single" w:sz="4" w:space="0" w:color="auto"/>
              <w:bottom w:val="nil"/>
              <w:right w:val="single" w:sz="4" w:space="0" w:color="auto"/>
            </w:tcBorders>
            <w:vAlign w:val="center"/>
          </w:tcPr>
          <w:p w14:paraId="41F70893" w14:textId="77777777" w:rsidR="00356204" w:rsidRPr="001E32DC" w:rsidRDefault="00356204" w:rsidP="00321912">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D10CA37" w14:textId="77777777" w:rsidR="00356204" w:rsidRPr="001E32DC" w:rsidRDefault="00356204" w:rsidP="00321912">
            <w:pPr>
              <w:pStyle w:val="TAC"/>
              <w:rPr>
                <w:rFonts w:eastAsia="DengXian"/>
                <w:kern w:val="2"/>
                <w:szCs w:val="22"/>
                <w:lang w:val="en-US" w:eastAsia="zh-CN"/>
              </w:rPr>
            </w:pPr>
            <w:r>
              <w:rPr>
                <w:rFonts w:eastAsia="DengXian"/>
                <w:lang w:val="en-US" w:eastAsia="zh-CN"/>
              </w:rPr>
              <w:t>n46</w:t>
            </w:r>
          </w:p>
        </w:tc>
        <w:tc>
          <w:tcPr>
            <w:tcW w:w="3424" w:type="dxa"/>
            <w:tcBorders>
              <w:top w:val="single" w:sz="4" w:space="0" w:color="auto"/>
              <w:left w:val="single" w:sz="4" w:space="0" w:color="auto"/>
              <w:bottom w:val="single" w:sz="4" w:space="0" w:color="auto"/>
              <w:right w:val="single" w:sz="4" w:space="0" w:color="auto"/>
            </w:tcBorders>
            <w:vAlign w:val="center"/>
          </w:tcPr>
          <w:p w14:paraId="482A7F84" w14:textId="77777777" w:rsidR="00356204" w:rsidRPr="001E32DC" w:rsidRDefault="00356204" w:rsidP="00321912">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216AB522" w14:textId="77777777" w:rsidR="00356204" w:rsidRPr="001E32DC" w:rsidRDefault="00356204" w:rsidP="00321912">
            <w:pPr>
              <w:pStyle w:val="TAC"/>
              <w:rPr>
                <w:kern w:val="2"/>
                <w:szCs w:val="22"/>
                <w:lang w:val="en-US" w:eastAsia="zh-CN"/>
              </w:rPr>
            </w:pPr>
            <w:r>
              <w:rPr>
                <w:lang w:val="en-US" w:eastAsia="zh-CN"/>
              </w:rPr>
              <w:t>0</w:t>
            </w:r>
          </w:p>
        </w:tc>
      </w:tr>
      <w:tr w:rsidR="00356204" w14:paraId="07B07DC9" w14:textId="77777777" w:rsidTr="00054E58">
        <w:trPr>
          <w:trHeight w:val="29"/>
        </w:trPr>
        <w:tc>
          <w:tcPr>
            <w:tcW w:w="1847" w:type="dxa"/>
            <w:tcBorders>
              <w:top w:val="nil"/>
              <w:left w:val="single" w:sz="4" w:space="0" w:color="auto"/>
              <w:bottom w:val="nil"/>
              <w:right w:val="single" w:sz="4" w:space="0" w:color="auto"/>
            </w:tcBorders>
            <w:vAlign w:val="center"/>
          </w:tcPr>
          <w:p w14:paraId="28EB7C1D" w14:textId="77777777" w:rsidR="00356204" w:rsidRPr="001E32DC" w:rsidRDefault="00356204" w:rsidP="00321912">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D05312F" w14:textId="77777777" w:rsidR="00356204" w:rsidRPr="001E32DC" w:rsidRDefault="00356204" w:rsidP="00321912">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B3CD14E" w14:textId="77777777" w:rsidR="00356204" w:rsidRPr="001E32DC" w:rsidRDefault="00356204" w:rsidP="00321912">
            <w:pPr>
              <w:pStyle w:val="TAC"/>
              <w:rPr>
                <w:rFonts w:eastAsia="DengXian"/>
                <w:kern w:val="2"/>
                <w:szCs w:val="22"/>
                <w:lang w:val="en-US" w:eastAsia="zh-CN"/>
              </w:rPr>
            </w:pPr>
            <w:r>
              <w:rPr>
                <w:rFonts w:eastAsia="DengXian"/>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673699A4" w14:textId="77777777" w:rsidR="00356204" w:rsidRPr="001E32DC" w:rsidRDefault="00356204" w:rsidP="00321912">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4B10F9B" w14:textId="77777777" w:rsidR="00356204" w:rsidRPr="001E32DC" w:rsidRDefault="00356204" w:rsidP="00321912">
            <w:pPr>
              <w:pStyle w:val="TAC"/>
              <w:rPr>
                <w:kern w:val="2"/>
                <w:szCs w:val="22"/>
                <w:lang w:val="en-US" w:eastAsia="zh-CN"/>
              </w:rPr>
            </w:pPr>
          </w:p>
        </w:tc>
      </w:tr>
      <w:tr w:rsidR="00356204" w14:paraId="2DC4916A"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18D63EA5" w14:textId="77777777" w:rsidR="00356204" w:rsidRPr="001E32DC" w:rsidRDefault="00356204" w:rsidP="00321912">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E2E0360" w14:textId="77777777" w:rsidR="00356204" w:rsidRPr="001E32DC" w:rsidRDefault="00356204" w:rsidP="00321912">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64465FE" w14:textId="77777777" w:rsidR="00356204" w:rsidRPr="001E32DC" w:rsidRDefault="00356204" w:rsidP="00321912">
            <w:pPr>
              <w:pStyle w:val="TAC"/>
              <w:rPr>
                <w:rFonts w:eastAsia="DengXian"/>
                <w:kern w:val="2"/>
                <w:szCs w:val="22"/>
                <w:lang w:val="en-US" w:eastAsia="zh-CN"/>
              </w:rPr>
            </w:pPr>
            <w:r>
              <w:rPr>
                <w:rFonts w:eastAsia="DengXian"/>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3909C5AC" w14:textId="77777777" w:rsidR="00356204" w:rsidRPr="001E32DC" w:rsidRDefault="00356204" w:rsidP="00321912">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6F12FD3" w14:textId="77777777" w:rsidR="00356204" w:rsidRPr="001E32DC" w:rsidRDefault="00356204" w:rsidP="00321912">
            <w:pPr>
              <w:pStyle w:val="TAC"/>
              <w:rPr>
                <w:kern w:val="2"/>
                <w:szCs w:val="22"/>
                <w:lang w:val="en-US" w:eastAsia="zh-CN"/>
              </w:rPr>
            </w:pPr>
          </w:p>
        </w:tc>
      </w:tr>
      <w:tr w:rsidR="00356204" w14:paraId="1F7EBDA5"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690B483A" w14:textId="77777777" w:rsidR="00356204" w:rsidRPr="001E32DC" w:rsidRDefault="00356204" w:rsidP="00321912">
            <w:pPr>
              <w:pStyle w:val="TAC"/>
              <w:rPr>
                <w:kern w:val="2"/>
                <w:szCs w:val="22"/>
                <w:lang w:val="en-US"/>
              </w:rPr>
            </w:pPr>
            <w:r>
              <w:rPr>
                <w:lang w:val="en-US"/>
              </w:rPr>
              <w:t>CA_n46D-n48A-n96C</w:t>
            </w:r>
          </w:p>
        </w:tc>
        <w:tc>
          <w:tcPr>
            <w:tcW w:w="1862" w:type="dxa"/>
            <w:tcBorders>
              <w:top w:val="single" w:sz="4" w:space="0" w:color="auto"/>
              <w:left w:val="single" w:sz="4" w:space="0" w:color="auto"/>
              <w:bottom w:val="nil"/>
              <w:right w:val="single" w:sz="4" w:space="0" w:color="auto"/>
            </w:tcBorders>
            <w:vAlign w:val="center"/>
          </w:tcPr>
          <w:p w14:paraId="70DEC62A" w14:textId="77777777" w:rsidR="00356204" w:rsidRPr="001E32DC" w:rsidRDefault="00356204" w:rsidP="00321912">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D652515" w14:textId="77777777" w:rsidR="00356204" w:rsidRPr="001E32DC" w:rsidRDefault="00356204" w:rsidP="00321912">
            <w:pPr>
              <w:pStyle w:val="TAC"/>
              <w:rPr>
                <w:rFonts w:eastAsia="DengXian"/>
                <w:kern w:val="2"/>
                <w:szCs w:val="22"/>
                <w:lang w:val="en-US" w:eastAsia="zh-CN"/>
              </w:rPr>
            </w:pPr>
            <w:r>
              <w:rPr>
                <w:rFonts w:eastAsia="DengXian"/>
                <w:lang w:val="en-US" w:eastAsia="zh-CN"/>
              </w:rPr>
              <w:t>n46</w:t>
            </w:r>
          </w:p>
        </w:tc>
        <w:tc>
          <w:tcPr>
            <w:tcW w:w="3424" w:type="dxa"/>
            <w:tcBorders>
              <w:top w:val="single" w:sz="4" w:space="0" w:color="auto"/>
              <w:left w:val="single" w:sz="4" w:space="0" w:color="auto"/>
              <w:bottom w:val="single" w:sz="4" w:space="0" w:color="auto"/>
              <w:right w:val="single" w:sz="4" w:space="0" w:color="auto"/>
            </w:tcBorders>
            <w:vAlign w:val="center"/>
          </w:tcPr>
          <w:p w14:paraId="1C4C58CB" w14:textId="77777777" w:rsidR="00356204" w:rsidRPr="001E32DC" w:rsidRDefault="00356204" w:rsidP="00321912">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37F72622" w14:textId="77777777" w:rsidR="00356204" w:rsidRPr="001E32DC" w:rsidRDefault="00356204" w:rsidP="00321912">
            <w:pPr>
              <w:pStyle w:val="TAC"/>
              <w:rPr>
                <w:kern w:val="2"/>
                <w:szCs w:val="22"/>
                <w:lang w:val="en-US" w:eastAsia="zh-CN"/>
              </w:rPr>
            </w:pPr>
            <w:r>
              <w:rPr>
                <w:lang w:val="en-US" w:eastAsia="zh-CN"/>
              </w:rPr>
              <w:t>0</w:t>
            </w:r>
          </w:p>
        </w:tc>
      </w:tr>
      <w:tr w:rsidR="00356204" w14:paraId="480F17C7" w14:textId="77777777" w:rsidTr="00054E58">
        <w:trPr>
          <w:trHeight w:val="29"/>
        </w:trPr>
        <w:tc>
          <w:tcPr>
            <w:tcW w:w="1847" w:type="dxa"/>
            <w:tcBorders>
              <w:top w:val="nil"/>
              <w:left w:val="single" w:sz="4" w:space="0" w:color="auto"/>
              <w:bottom w:val="nil"/>
              <w:right w:val="single" w:sz="4" w:space="0" w:color="auto"/>
            </w:tcBorders>
            <w:vAlign w:val="center"/>
          </w:tcPr>
          <w:p w14:paraId="5C3E2DDE" w14:textId="77777777" w:rsidR="00356204" w:rsidRPr="001E32DC" w:rsidRDefault="00356204" w:rsidP="00321912">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8729010" w14:textId="77777777" w:rsidR="00356204" w:rsidRPr="001E32DC" w:rsidRDefault="00356204" w:rsidP="00321912">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E0D9DAA" w14:textId="77777777" w:rsidR="00356204" w:rsidRPr="001E32DC" w:rsidRDefault="00356204" w:rsidP="00321912">
            <w:pPr>
              <w:pStyle w:val="TAC"/>
              <w:rPr>
                <w:rFonts w:eastAsia="DengXian"/>
                <w:kern w:val="2"/>
                <w:szCs w:val="22"/>
                <w:lang w:val="en-US" w:eastAsia="zh-CN"/>
              </w:rPr>
            </w:pPr>
            <w:r>
              <w:rPr>
                <w:rFonts w:eastAsia="DengXian"/>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2B665328" w14:textId="77777777" w:rsidR="00356204" w:rsidRPr="001E32DC" w:rsidRDefault="00356204" w:rsidP="00321912">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F90FB8D" w14:textId="77777777" w:rsidR="00356204" w:rsidRPr="001E32DC" w:rsidRDefault="00356204" w:rsidP="00321912">
            <w:pPr>
              <w:pStyle w:val="TAC"/>
              <w:rPr>
                <w:kern w:val="2"/>
                <w:szCs w:val="22"/>
                <w:lang w:val="en-US" w:eastAsia="zh-CN"/>
              </w:rPr>
            </w:pPr>
          </w:p>
        </w:tc>
      </w:tr>
      <w:tr w:rsidR="00356204" w14:paraId="5203FE1F"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0610190B" w14:textId="77777777" w:rsidR="00356204" w:rsidRPr="001E32DC" w:rsidRDefault="00356204" w:rsidP="00321912">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29D761E" w14:textId="77777777" w:rsidR="00356204" w:rsidRPr="001E32DC" w:rsidRDefault="00356204" w:rsidP="00321912">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C91C70" w14:textId="77777777" w:rsidR="00356204" w:rsidRPr="001E32DC" w:rsidRDefault="00356204" w:rsidP="00321912">
            <w:pPr>
              <w:pStyle w:val="TAC"/>
              <w:rPr>
                <w:rFonts w:eastAsia="DengXian"/>
                <w:kern w:val="2"/>
                <w:szCs w:val="22"/>
                <w:lang w:val="en-US" w:eastAsia="zh-CN"/>
              </w:rPr>
            </w:pPr>
            <w:r>
              <w:rPr>
                <w:rFonts w:eastAsia="DengXian"/>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0754CFBB" w14:textId="77777777" w:rsidR="00356204" w:rsidRPr="001E32DC" w:rsidRDefault="00356204" w:rsidP="00321912">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BB1E0A5" w14:textId="77777777" w:rsidR="00356204" w:rsidRPr="001E32DC" w:rsidRDefault="00356204" w:rsidP="00321912">
            <w:pPr>
              <w:pStyle w:val="TAC"/>
              <w:rPr>
                <w:kern w:val="2"/>
                <w:szCs w:val="22"/>
                <w:lang w:val="en-US" w:eastAsia="zh-CN"/>
              </w:rPr>
            </w:pPr>
          </w:p>
        </w:tc>
      </w:tr>
      <w:tr w:rsidR="00356204" w14:paraId="47AC3C4B"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7E38BF7A" w14:textId="77777777" w:rsidR="00356204" w:rsidRPr="001E32DC" w:rsidRDefault="00356204" w:rsidP="00321912">
            <w:pPr>
              <w:pStyle w:val="TAC"/>
              <w:rPr>
                <w:kern w:val="2"/>
                <w:szCs w:val="22"/>
                <w:lang w:val="en-US"/>
              </w:rPr>
            </w:pPr>
            <w:r>
              <w:rPr>
                <w:lang w:val="en-US"/>
              </w:rPr>
              <w:t>CA_n46M-n48A-n96C</w:t>
            </w:r>
          </w:p>
        </w:tc>
        <w:tc>
          <w:tcPr>
            <w:tcW w:w="1862" w:type="dxa"/>
            <w:tcBorders>
              <w:top w:val="single" w:sz="4" w:space="0" w:color="auto"/>
              <w:left w:val="single" w:sz="4" w:space="0" w:color="auto"/>
              <w:bottom w:val="nil"/>
              <w:right w:val="single" w:sz="4" w:space="0" w:color="auto"/>
            </w:tcBorders>
            <w:vAlign w:val="center"/>
          </w:tcPr>
          <w:p w14:paraId="6216B1D1" w14:textId="77777777" w:rsidR="00356204" w:rsidRPr="001E32DC" w:rsidRDefault="00356204" w:rsidP="00321912">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BB07A91" w14:textId="77777777" w:rsidR="00356204" w:rsidRPr="001E32DC" w:rsidRDefault="00356204" w:rsidP="00321912">
            <w:pPr>
              <w:pStyle w:val="TAC"/>
              <w:rPr>
                <w:rFonts w:eastAsia="DengXian"/>
                <w:kern w:val="2"/>
                <w:szCs w:val="22"/>
                <w:lang w:val="en-US" w:eastAsia="zh-CN"/>
              </w:rPr>
            </w:pPr>
            <w:r>
              <w:rPr>
                <w:rFonts w:eastAsia="DengXian"/>
                <w:lang w:val="en-US" w:eastAsia="zh-CN"/>
              </w:rPr>
              <w:t>n46</w:t>
            </w:r>
          </w:p>
        </w:tc>
        <w:tc>
          <w:tcPr>
            <w:tcW w:w="3424" w:type="dxa"/>
            <w:tcBorders>
              <w:top w:val="single" w:sz="4" w:space="0" w:color="auto"/>
              <w:left w:val="single" w:sz="4" w:space="0" w:color="auto"/>
              <w:bottom w:val="single" w:sz="4" w:space="0" w:color="auto"/>
              <w:right w:val="single" w:sz="4" w:space="0" w:color="auto"/>
            </w:tcBorders>
            <w:vAlign w:val="center"/>
          </w:tcPr>
          <w:p w14:paraId="5C5AC5C5" w14:textId="77777777" w:rsidR="00356204" w:rsidRPr="001E32DC" w:rsidRDefault="00356204" w:rsidP="00321912">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21620024" w14:textId="77777777" w:rsidR="00356204" w:rsidRPr="001E32DC" w:rsidRDefault="00356204" w:rsidP="00321912">
            <w:pPr>
              <w:pStyle w:val="TAC"/>
              <w:rPr>
                <w:kern w:val="2"/>
                <w:szCs w:val="22"/>
                <w:lang w:val="en-US" w:eastAsia="zh-CN"/>
              </w:rPr>
            </w:pPr>
            <w:r>
              <w:rPr>
                <w:lang w:val="en-US" w:eastAsia="zh-CN"/>
              </w:rPr>
              <w:t>0</w:t>
            </w:r>
          </w:p>
        </w:tc>
      </w:tr>
      <w:tr w:rsidR="00356204" w14:paraId="3F04D7CA" w14:textId="77777777" w:rsidTr="00054E58">
        <w:trPr>
          <w:trHeight w:val="29"/>
        </w:trPr>
        <w:tc>
          <w:tcPr>
            <w:tcW w:w="1847" w:type="dxa"/>
            <w:tcBorders>
              <w:top w:val="nil"/>
              <w:left w:val="single" w:sz="4" w:space="0" w:color="auto"/>
              <w:bottom w:val="nil"/>
              <w:right w:val="single" w:sz="4" w:space="0" w:color="auto"/>
            </w:tcBorders>
            <w:vAlign w:val="center"/>
          </w:tcPr>
          <w:p w14:paraId="3591F392" w14:textId="77777777" w:rsidR="00356204" w:rsidRPr="001E32DC" w:rsidRDefault="00356204" w:rsidP="00321912">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B39F837" w14:textId="77777777" w:rsidR="00356204" w:rsidRPr="001E32DC" w:rsidRDefault="00356204" w:rsidP="00321912">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9F41718" w14:textId="77777777" w:rsidR="00356204" w:rsidRPr="001E32DC" w:rsidRDefault="00356204" w:rsidP="00321912">
            <w:pPr>
              <w:pStyle w:val="TAC"/>
              <w:rPr>
                <w:rFonts w:eastAsia="DengXian"/>
                <w:kern w:val="2"/>
                <w:szCs w:val="22"/>
                <w:lang w:val="en-US" w:eastAsia="zh-CN"/>
              </w:rPr>
            </w:pPr>
            <w:r>
              <w:rPr>
                <w:rFonts w:eastAsia="DengXian"/>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6426C7A3" w14:textId="77777777" w:rsidR="00356204" w:rsidRPr="001E32DC" w:rsidRDefault="00356204" w:rsidP="00321912">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EC5A2D7" w14:textId="77777777" w:rsidR="00356204" w:rsidRPr="001E32DC" w:rsidRDefault="00356204" w:rsidP="00321912">
            <w:pPr>
              <w:pStyle w:val="TAC"/>
              <w:rPr>
                <w:kern w:val="2"/>
                <w:szCs w:val="22"/>
                <w:lang w:val="en-US" w:eastAsia="zh-CN"/>
              </w:rPr>
            </w:pPr>
          </w:p>
        </w:tc>
      </w:tr>
      <w:tr w:rsidR="00356204" w14:paraId="6AEEC954"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37D73760" w14:textId="77777777" w:rsidR="00356204" w:rsidRPr="001E32DC" w:rsidRDefault="00356204" w:rsidP="00321912">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674334B" w14:textId="77777777" w:rsidR="00356204" w:rsidRPr="001E32DC" w:rsidRDefault="00356204" w:rsidP="00321912">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2E0A0C8" w14:textId="77777777" w:rsidR="00356204" w:rsidRPr="001E32DC" w:rsidRDefault="00356204" w:rsidP="00321912">
            <w:pPr>
              <w:pStyle w:val="TAC"/>
              <w:rPr>
                <w:rFonts w:eastAsia="DengXian"/>
                <w:kern w:val="2"/>
                <w:szCs w:val="22"/>
                <w:lang w:val="en-US" w:eastAsia="zh-CN"/>
              </w:rPr>
            </w:pPr>
            <w:r>
              <w:rPr>
                <w:rFonts w:eastAsia="DengXian"/>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3E84FF02" w14:textId="77777777" w:rsidR="00356204" w:rsidRPr="001E32DC" w:rsidRDefault="00356204" w:rsidP="00321912">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F37CE37" w14:textId="77777777" w:rsidR="00356204" w:rsidRPr="001E32DC" w:rsidRDefault="00356204" w:rsidP="00321912">
            <w:pPr>
              <w:pStyle w:val="TAC"/>
              <w:rPr>
                <w:kern w:val="2"/>
                <w:szCs w:val="22"/>
                <w:lang w:val="en-US" w:eastAsia="zh-CN"/>
              </w:rPr>
            </w:pPr>
          </w:p>
        </w:tc>
      </w:tr>
      <w:tr w:rsidR="00356204" w14:paraId="633101AE"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65AE81F1" w14:textId="77777777" w:rsidR="00356204" w:rsidRPr="001E32DC" w:rsidRDefault="00356204" w:rsidP="00321912">
            <w:pPr>
              <w:pStyle w:val="TAC"/>
              <w:rPr>
                <w:kern w:val="2"/>
                <w:szCs w:val="22"/>
                <w:lang w:val="en-US"/>
              </w:rPr>
            </w:pPr>
            <w:r>
              <w:rPr>
                <w:lang w:val="en-US"/>
              </w:rPr>
              <w:t>CA_n46N-n48A-n96C</w:t>
            </w:r>
          </w:p>
        </w:tc>
        <w:tc>
          <w:tcPr>
            <w:tcW w:w="1862" w:type="dxa"/>
            <w:tcBorders>
              <w:top w:val="single" w:sz="4" w:space="0" w:color="auto"/>
              <w:left w:val="single" w:sz="4" w:space="0" w:color="auto"/>
              <w:bottom w:val="nil"/>
              <w:right w:val="single" w:sz="4" w:space="0" w:color="auto"/>
            </w:tcBorders>
            <w:vAlign w:val="center"/>
          </w:tcPr>
          <w:p w14:paraId="72BBE013" w14:textId="77777777" w:rsidR="00356204" w:rsidRPr="001E32DC" w:rsidRDefault="00356204" w:rsidP="00321912">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C903DD4" w14:textId="77777777" w:rsidR="00356204" w:rsidRPr="001E32DC" w:rsidRDefault="00356204" w:rsidP="00321912">
            <w:pPr>
              <w:pStyle w:val="TAC"/>
              <w:rPr>
                <w:rFonts w:eastAsia="DengXian"/>
                <w:kern w:val="2"/>
                <w:szCs w:val="22"/>
                <w:lang w:val="en-US" w:eastAsia="zh-CN"/>
              </w:rPr>
            </w:pPr>
            <w:r>
              <w:rPr>
                <w:rFonts w:eastAsia="DengXian"/>
                <w:lang w:val="en-US" w:eastAsia="zh-CN"/>
              </w:rPr>
              <w:t>n46</w:t>
            </w:r>
          </w:p>
        </w:tc>
        <w:tc>
          <w:tcPr>
            <w:tcW w:w="3424" w:type="dxa"/>
            <w:tcBorders>
              <w:top w:val="single" w:sz="4" w:space="0" w:color="auto"/>
              <w:left w:val="single" w:sz="4" w:space="0" w:color="auto"/>
              <w:bottom w:val="single" w:sz="4" w:space="0" w:color="auto"/>
              <w:right w:val="single" w:sz="4" w:space="0" w:color="auto"/>
            </w:tcBorders>
            <w:vAlign w:val="center"/>
          </w:tcPr>
          <w:p w14:paraId="34A0AA7C" w14:textId="77777777" w:rsidR="00356204" w:rsidRPr="001E32DC" w:rsidRDefault="00356204" w:rsidP="00321912">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tcPr>
          <w:p w14:paraId="12B920EE" w14:textId="77777777" w:rsidR="00356204" w:rsidRPr="001E32DC" w:rsidRDefault="00356204" w:rsidP="00321912">
            <w:pPr>
              <w:pStyle w:val="TAC"/>
              <w:rPr>
                <w:kern w:val="2"/>
                <w:szCs w:val="22"/>
                <w:lang w:val="en-US" w:eastAsia="zh-CN"/>
              </w:rPr>
            </w:pPr>
            <w:r>
              <w:rPr>
                <w:lang w:val="en-US" w:eastAsia="zh-CN"/>
              </w:rPr>
              <w:t>0</w:t>
            </w:r>
          </w:p>
        </w:tc>
      </w:tr>
      <w:tr w:rsidR="00356204" w14:paraId="61AC5C67" w14:textId="77777777" w:rsidTr="00054E58">
        <w:trPr>
          <w:trHeight w:val="29"/>
        </w:trPr>
        <w:tc>
          <w:tcPr>
            <w:tcW w:w="1847" w:type="dxa"/>
            <w:tcBorders>
              <w:top w:val="nil"/>
              <w:left w:val="single" w:sz="4" w:space="0" w:color="auto"/>
              <w:bottom w:val="nil"/>
              <w:right w:val="single" w:sz="4" w:space="0" w:color="auto"/>
            </w:tcBorders>
            <w:vAlign w:val="center"/>
          </w:tcPr>
          <w:p w14:paraId="6A1A6B64" w14:textId="77777777" w:rsidR="00356204" w:rsidRPr="001E32DC" w:rsidRDefault="00356204" w:rsidP="00321912">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296CCD9" w14:textId="77777777" w:rsidR="00356204" w:rsidRPr="001E32DC" w:rsidRDefault="00356204" w:rsidP="00321912">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E3D5B6D" w14:textId="77777777" w:rsidR="00356204" w:rsidRPr="001E32DC" w:rsidRDefault="00356204" w:rsidP="00321912">
            <w:pPr>
              <w:pStyle w:val="TAC"/>
              <w:rPr>
                <w:rFonts w:eastAsia="DengXian"/>
                <w:kern w:val="2"/>
                <w:szCs w:val="22"/>
                <w:lang w:val="en-US" w:eastAsia="zh-CN"/>
              </w:rPr>
            </w:pPr>
            <w:r>
              <w:rPr>
                <w:rFonts w:eastAsia="DengXian"/>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52E94016" w14:textId="77777777" w:rsidR="00356204" w:rsidRPr="001E32DC" w:rsidRDefault="00356204" w:rsidP="00321912">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94C5D83" w14:textId="77777777" w:rsidR="00356204" w:rsidRPr="001E32DC" w:rsidRDefault="00356204" w:rsidP="00321912">
            <w:pPr>
              <w:pStyle w:val="TAC"/>
              <w:rPr>
                <w:kern w:val="2"/>
                <w:szCs w:val="22"/>
                <w:lang w:val="en-US" w:eastAsia="zh-CN"/>
              </w:rPr>
            </w:pPr>
          </w:p>
        </w:tc>
      </w:tr>
      <w:tr w:rsidR="00356204" w14:paraId="3C555F68"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2C61D840" w14:textId="77777777" w:rsidR="00356204" w:rsidRPr="001E32DC" w:rsidRDefault="00356204" w:rsidP="00321912">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0B1DA41" w14:textId="77777777" w:rsidR="00356204" w:rsidRPr="001E32DC" w:rsidRDefault="00356204" w:rsidP="00321912">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0EC2A3" w14:textId="77777777" w:rsidR="00356204" w:rsidRPr="001E32DC" w:rsidRDefault="00356204" w:rsidP="00321912">
            <w:pPr>
              <w:pStyle w:val="TAC"/>
              <w:rPr>
                <w:rFonts w:eastAsia="DengXian"/>
                <w:kern w:val="2"/>
                <w:szCs w:val="22"/>
                <w:lang w:val="en-US" w:eastAsia="zh-CN"/>
              </w:rPr>
            </w:pPr>
            <w:r>
              <w:rPr>
                <w:rFonts w:eastAsia="DengXian"/>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0B4DA496" w14:textId="77777777" w:rsidR="00356204" w:rsidRPr="001E32DC" w:rsidRDefault="00356204" w:rsidP="00321912">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CAFB8E8" w14:textId="77777777" w:rsidR="00356204" w:rsidRPr="001E32DC" w:rsidRDefault="00356204" w:rsidP="00321912">
            <w:pPr>
              <w:pStyle w:val="TAC"/>
              <w:rPr>
                <w:kern w:val="2"/>
                <w:szCs w:val="22"/>
                <w:lang w:val="en-US" w:eastAsia="zh-CN"/>
              </w:rPr>
            </w:pPr>
          </w:p>
        </w:tc>
      </w:tr>
      <w:tr w:rsidR="00356204" w14:paraId="193099FD" w14:textId="77777777" w:rsidTr="00054E58">
        <w:trPr>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323A001C"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7622F827" w14:textId="77777777" w:rsidR="00356204" w:rsidRPr="001E32DC" w:rsidRDefault="00356204" w:rsidP="00321912">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696E309" w14:textId="77777777" w:rsidR="00356204"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5909547" w14:textId="77777777" w:rsidR="00356204"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26BBA9CC" w14:textId="77777777" w:rsidR="00356204"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086DCB42"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71B55C6"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6EB692F9" w14:textId="77777777" w:rsidR="00356204" w:rsidRPr="001E32DC" w:rsidRDefault="00356204" w:rsidP="00321912">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D315902"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3F990204" w14:textId="77777777" w:rsidTr="00054E58">
        <w:trPr>
          <w:trHeight w:val="29"/>
        </w:trPr>
        <w:tc>
          <w:tcPr>
            <w:tcW w:w="1847" w:type="dxa"/>
            <w:tcBorders>
              <w:top w:val="nil"/>
              <w:left w:val="single" w:sz="4" w:space="0" w:color="auto"/>
              <w:bottom w:val="nil"/>
              <w:right w:val="single" w:sz="4" w:space="0" w:color="auto"/>
            </w:tcBorders>
            <w:vAlign w:val="center"/>
          </w:tcPr>
          <w:p w14:paraId="789046EA"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1FD6E33"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27989A6"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0BA26718"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7059C9A0"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1B3D2F37"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6BEF2A98"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141EC93"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91D97D8"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2F572E82"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EA0006D"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4FEF6EA5" w14:textId="77777777" w:rsidTr="00054E58">
        <w:trPr>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15490DC0"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2EA13E24" w14:textId="77777777" w:rsidR="00356204" w:rsidRPr="001E32DC" w:rsidRDefault="00356204" w:rsidP="00321912">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7AD9B82D" w14:textId="77777777" w:rsidR="00356204"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D7B9308" w14:textId="77777777" w:rsidR="00356204"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58C456F9" w14:textId="77777777" w:rsidR="00356204"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7F4969B7"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E699AD3"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7465688A"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16878CE"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4A71F9D4" w14:textId="77777777" w:rsidTr="00054E58">
        <w:trPr>
          <w:trHeight w:val="29"/>
        </w:trPr>
        <w:tc>
          <w:tcPr>
            <w:tcW w:w="1847" w:type="dxa"/>
            <w:tcBorders>
              <w:top w:val="nil"/>
              <w:left w:val="single" w:sz="4" w:space="0" w:color="auto"/>
              <w:bottom w:val="nil"/>
              <w:right w:val="single" w:sz="4" w:space="0" w:color="auto"/>
            </w:tcBorders>
            <w:vAlign w:val="center"/>
          </w:tcPr>
          <w:p w14:paraId="2F749ADE"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765F1D8"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CFBB1FB"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2EE79ABD"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0628131D"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599ECB5B"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118A1FFF"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AFA3547"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BDAD51C"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452E77CD"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2B6CB37"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1CC74B30" w14:textId="77777777" w:rsidTr="00054E58">
        <w:trPr>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3BEC3BC0"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70BCF87C" w14:textId="77777777" w:rsidR="00356204" w:rsidRPr="001E32DC" w:rsidRDefault="00356204" w:rsidP="00321912">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C958EAE" w14:textId="77777777" w:rsidR="00356204"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08F76C3" w14:textId="77777777" w:rsidR="00356204"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0ACBF09C" w14:textId="77777777" w:rsidR="00356204"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4CDA3503"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A309199"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644E8ECB"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4C8F762"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42E7F521" w14:textId="77777777" w:rsidTr="00054E58">
        <w:trPr>
          <w:trHeight w:val="29"/>
        </w:trPr>
        <w:tc>
          <w:tcPr>
            <w:tcW w:w="1847" w:type="dxa"/>
            <w:tcBorders>
              <w:top w:val="nil"/>
              <w:left w:val="single" w:sz="4" w:space="0" w:color="auto"/>
              <w:bottom w:val="nil"/>
              <w:right w:val="single" w:sz="4" w:space="0" w:color="auto"/>
            </w:tcBorders>
            <w:vAlign w:val="center"/>
          </w:tcPr>
          <w:p w14:paraId="249C2916"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5E0F0C2"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1810C0E"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7EB85D28"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01DAD347"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13EAA06D"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57B3BE84"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5A0C265"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4E5A82"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0FF30173"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88B528B"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377FF3B4" w14:textId="77777777" w:rsidTr="00054E58">
        <w:trPr>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2B1927E0"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CA_n46D-n48B-n96C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7F1B91A4" w14:textId="77777777" w:rsidR="00356204" w:rsidRPr="001E32DC" w:rsidRDefault="00356204" w:rsidP="00321912">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FAF358A" w14:textId="77777777" w:rsidR="00356204"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FA5DDCD" w14:textId="77777777" w:rsidR="00356204"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93AE62C" w14:textId="77777777" w:rsidR="00356204"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639D2AFB"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F86C8E9"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10D65170"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8FEF169"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50899164" w14:textId="77777777" w:rsidTr="00054E58">
        <w:trPr>
          <w:trHeight w:val="29"/>
        </w:trPr>
        <w:tc>
          <w:tcPr>
            <w:tcW w:w="1847" w:type="dxa"/>
            <w:tcBorders>
              <w:top w:val="nil"/>
              <w:left w:val="single" w:sz="4" w:space="0" w:color="auto"/>
              <w:bottom w:val="nil"/>
              <w:right w:val="single" w:sz="4" w:space="0" w:color="auto"/>
            </w:tcBorders>
            <w:vAlign w:val="center"/>
          </w:tcPr>
          <w:p w14:paraId="42B520D3"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9B90FBA"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B9D1A94"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25116899"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27E67E57"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6E2642CC"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489B9599"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3C6FA7B"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38409BD"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0B767553"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A7FA693"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69EEC4FB"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4CDD6D71" w14:textId="77777777" w:rsidR="00356204" w:rsidRPr="001E32DC" w:rsidRDefault="00356204" w:rsidP="00321912">
            <w:pPr>
              <w:pStyle w:val="TAC"/>
              <w:rPr>
                <w:kern w:val="2"/>
                <w:szCs w:val="22"/>
                <w:lang w:val="en-US"/>
              </w:rPr>
            </w:pPr>
            <w:r>
              <w:rPr>
                <w:lang w:val="en-US"/>
              </w:rPr>
              <w:t>CA_n46M-n48B-n96C</w:t>
            </w:r>
          </w:p>
        </w:tc>
        <w:tc>
          <w:tcPr>
            <w:tcW w:w="1862" w:type="dxa"/>
            <w:tcBorders>
              <w:top w:val="single" w:sz="4" w:space="0" w:color="auto"/>
              <w:left w:val="single" w:sz="4" w:space="0" w:color="auto"/>
              <w:bottom w:val="nil"/>
              <w:right w:val="single" w:sz="4" w:space="0" w:color="auto"/>
            </w:tcBorders>
            <w:vAlign w:val="center"/>
          </w:tcPr>
          <w:p w14:paraId="65BC6017" w14:textId="77777777" w:rsidR="00356204" w:rsidRPr="001E32DC" w:rsidRDefault="00356204" w:rsidP="00321912">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6BF3C9C" w14:textId="77777777" w:rsidR="00356204" w:rsidRPr="001E32DC" w:rsidRDefault="00356204" w:rsidP="00321912">
            <w:pPr>
              <w:pStyle w:val="TAC"/>
              <w:rPr>
                <w:rFonts w:eastAsia="DengXian"/>
                <w:kern w:val="2"/>
                <w:szCs w:val="22"/>
                <w:lang w:val="en-US" w:eastAsia="zh-CN"/>
              </w:rPr>
            </w:pPr>
            <w:r>
              <w:rPr>
                <w:rFonts w:eastAsia="DengXian"/>
                <w:lang w:val="en-US" w:eastAsia="zh-CN"/>
              </w:rPr>
              <w:t>n46</w:t>
            </w:r>
          </w:p>
        </w:tc>
        <w:tc>
          <w:tcPr>
            <w:tcW w:w="3424" w:type="dxa"/>
            <w:tcBorders>
              <w:top w:val="single" w:sz="4" w:space="0" w:color="auto"/>
              <w:left w:val="single" w:sz="4" w:space="0" w:color="auto"/>
              <w:bottom w:val="single" w:sz="4" w:space="0" w:color="auto"/>
              <w:right w:val="single" w:sz="4" w:space="0" w:color="auto"/>
            </w:tcBorders>
            <w:vAlign w:val="center"/>
          </w:tcPr>
          <w:p w14:paraId="7184CF83" w14:textId="77777777" w:rsidR="00356204" w:rsidRPr="001E32DC" w:rsidRDefault="00356204" w:rsidP="00321912">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0F19C031" w14:textId="77777777" w:rsidR="00356204" w:rsidRPr="001E32DC" w:rsidRDefault="00356204" w:rsidP="00321912">
            <w:pPr>
              <w:pStyle w:val="TAC"/>
              <w:rPr>
                <w:kern w:val="2"/>
                <w:szCs w:val="22"/>
                <w:lang w:val="en-US" w:eastAsia="zh-CN"/>
              </w:rPr>
            </w:pPr>
            <w:r>
              <w:rPr>
                <w:lang w:val="en-US" w:eastAsia="zh-CN"/>
              </w:rPr>
              <w:t>0</w:t>
            </w:r>
          </w:p>
        </w:tc>
      </w:tr>
      <w:tr w:rsidR="00356204" w14:paraId="56628534" w14:textId="77777777" w:rsidTr="00054E58">
        <w:trPr>
          <w:trHeight w:val="29"/>
        </w:trPr>
        <w:tc>
          <w:tcPr>
            <w:tcW w:w="1847" w:type="dxa"/>
            <w:tcBorders>
              <w:top w:val="nil"/>
              <w:left w:val="single" w:sz="4" w:space="0" w:color="auto"/>
              <w:bottom w:val="nil"/>
              <w:right w:val="single" w:sz="4" w:space="0" w:color="auto"/>
            </w:tcBorders>
            <w:vAlign w:val="center"/>
          </w:tcPr>
          <w:p w14:paraId="0807BF55" w14:textId="77777777" w:rsidR="00356204" w:rsidRPr="001E32DC" w:rsidRDefault="00356204" w:rsidP="00321912">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C43D3CE" w14:textId="77777777" w:rsidR="00356204" w:rsidRPr="001E32DC" w:rsidRDefault="00356204" w:rsidP="00321912">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1215AF4" w14:textId="77777777" w:rsidR="00356204" w:rsidRPr="001E32DC" w:rsidRDefault="00356204" w:rsidP="00321912">
            <w:pPr>
              <w:pStyle w:val="TAC"/>
              <w:rPr>
                <w:rFonts w:eastAsia="DengXian"/>
                <w:kern w:val="2"/>
                <w:szCs w:val="22"/>
                <w:lang w:val="en-US" w:eastAsia="zh-CN"/>
              </w:rPr>
            </w:pPr>
            <w:r>
              <w:rPr>
                <w:rFonts w:eastAsia="DengXian"/>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37AB29AB" w14:textId="77777777" w:rsidR="00356204" w:rsidRPr="001E32DC" w:rsidRDefault="00356204" w:rsidP="00321912">
            <w:pPr>
              <w:pStyle w:val="TAC"/>
              <w:rPr>
                <w:lang w:val="en-US" w:eastAsia="zh-CN" w:bidi="ar"/>
              </w:rPr>
            </w:pPr>
            <w:r>
              <w:rPr>
                <w:lang w:val="en-US" w:eastAsia="zh-CN" w:bidi="ar"/>
              </w:rPr>
              <w:t>CA_n48B_BCS0</w:t>
            </w:r>
          </w:p>
        </w:tc>
        <w:tc>
          <w:tcPr>
            <w:tcW w:w="1638" w:type="dxa"/>
            <w:tcBorders>
              <w:top w:val="nil"/>
              <w:left w:val="single" w:sz="4" w:space="0" w:color="auto"/>
              <w:bottom w:val="nil"/>
              <w:right w:val="single" w:sz="4" w:space="0" w:color="auto"/>
            </w:tcBorders>
            <w:vAlign w:val="center"/>
          </w:tcPr>
          <w:p w14:paraId="3C6A5598" w14:textId="77777777" w:rsidR="00356204" w:rsidRPr="001E32DC" w:rsidRDefault="00356204" w:rsidP="00321912">
            <w:pPr>
              <w:pStyle w:val="TAC"/>
              <w:rPr>
                <w:kern w:val="2"/>
                <w:szCs w:val="22"/>
                <w:lang w:val="en-US" w:eastAsia="zh-CN"/>
              </w:rPr>
            </w:pPr>
          </w:p>
        </w:tc>
      </w:tr>
      <w:tr w:rsidR="00356204" w14:paraId="5C535211"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1C9D05B1" w14:textId="77777777" w:rsidR="00356204" w:rsidRPr="001E32DC" w:rsidRDefault="00356204" w:rsidP="00321912">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EF01D0F" w14:textId="77777777" w:rsidR="00356204" w:rsidRPr="001E32DC" w:rsidRDefault="00356204" w:rsidP="00321912">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C97A668" w14:textId="77777777" w:rsidR="00356204" w:rsidRPr="001E32DC" w:rsidRDefault="00356204" w:rsidP="00321912">
            <w:pPr>
              <w:pStyle w:val="TAC"/>
              <w:rPr>
                <w:rFonts w:eastAsia="DengXian"/>
                <w:kern w:val="2"/>
                <w:szCs w:val="22"/>
                <w:lang w:val="en-US" w:eastAsia="zh-CN"/>
              </w:rPr>
            </w:pPr>
            <w:r>
              <w:rPr>
                <w:rFonts w:eastAsia="DengXian"/>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10D7DB72" w14:textId="77777777" w:rsidR="00356204" w:rsidRPr="001E32DC" w:rsidRDefault="00356204" w:rsidP="00321912">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40A5B09" w14:textId="77777777" w:rsidR="00356204" w:rsidRPr="001E32DC" w:rsidRDefault="00356204" w:rsidP="00321912">
            <w:pPr>
              <w:pStyle w:val="TAC"/>
              <w:rPr>
                <w:kern w:val="2"/>
                <w:szCs w:val="22"/>
                <w:lang w:val="en-US" w:eastAsia="zh-CN"/>
              </w:rPr>
            </w:pPr>
          </w:p>
        </w:tc>
      </w:tr>
      <w:tr w:rsidR="00356204" w14:paraId="2B83E200" w14:textId="77777777" w:rsidTr="00054E58">
        <w:trPr>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0380424D"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6A7C3B91" w14:textId="77777777" w:rsidR="00356204" w:rsidRPr="001E32DC" w:rsidRDefault="00356204" w:rsidP="00321912">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B062156" w14:textId="77777777" w:rsidR="00356204"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539BD26" w14:textId="77777777" w:rsidR="00356204"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31A6400" w14:textId="77777777" w:rsidR="00356204"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667B1DF4"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C38FE32"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517C94DC"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367ADD0"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356411AF" w14:textId="77777777" w:rsidTr="00054E58">
        <w:trPr>
          <w:trHeight w:val="29"/>
        </w:trPr>
        <w:tc>
          <w:tcPr>
            <w:tcW w:w="1847" w:type="dxa"/>
            <w:tcBorders>
              <w:top w:val="nil"/>
              <w:left w:val="single" w:sz="4" w:space="0" w:color="auto"/>
              <w:bottom w:val="nil"/>
              <w:right w:val="single" w:sz="4" w:space="0" w:color="auto"/>
            </w:tcBorders>
            <w:vAlign w:val="center"/>
          </w:tcPr>
          <w:p w14:paraId="7D81E0E1"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A9D117E"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6B5156B"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1C039373"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503C53B4"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1EEC586E"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5B0732A0"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E2E0BFA"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78E4639"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7828A85C"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ACFBF57"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021CFEA8"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6C09360C" w14:textId="77777777" w:rsidR="00356204" w:rsidRPr="001E32DC" w:rsidRDefault="00356204" w:rsidP="00321912">
            <w:pPr>
              <w:pStyle w:val="TAC"/>
              <w:rPr>
                <w:kern w:val="2"/>
                <w:szCs w:val="22"/>
                <w:lang w:val="en-US"/>
              </w:rPr>
            </w:pPr>
            <w:r>
              <w:rPr>
                <w:lang w:val="en-US"/>
              </w:rPr>
              <w:t>CA_n46A-n48C-n96C</w:t>
            </w:r>
          </w:p>
        </w:tc>
        <w:tc>
          <w:tcPr>
            <w:tcW w:w="1862" w:type="dxa"/>
            <w:tcBorders>
              <w:top w:val="single" w:sz="4" w:space="0" w:color="auto"/>
              <w:left w:val="single" w:sz="4" w:space="0" w:color="auto"/>
              <w:bottom w:val="nil"/>
              <w:right w:val="single" w:sz="4" w:space="0" w:color="auto"/>
            </w:tcBorders>
            <w:vAlign w:val="center"/>
          </w:tcPr>
          <w:p w14:paraId="386B4C24" w14:textId="77777777" w:rsidR="00356204" w:rsidRPr="001E32DC" w:rsidRDefault="00356204" w:rsidP="00321912">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754DC92" w14:textId="77777777" w:rsidR="00356204" w:rsidRPr="001E32DC" w:rsidRDefault="00356204" w:rsidP="00321912">
            <w:pPr>
              <w:pStyle w:val="TAC"/>
              <w:rPr>
                <w:rFonts w:eastAsia="DengXian"/>
                <w:kern w:val="2"/>
                <w:szCs w:val="22"/>
                <w:lang w:val="en-US" w:eastAsia="zh-CN"/>
              </w:rPr>
            </w:pPr>
            <w:r>
              <w:rPr>
                <w:rFonts w:eastAsia="DengXian"/>
                <w:lang w:val="en-US" w:eastAsia="zh-CN"/>
              </w:rPr>
              <w:t>n46</w:t>
            </w:r>
          </w:p>
        </w:tc>
        <w:tc>
          <w:tcPr>
            <w:tcW w:w="3424" w:type="dxa"/>
            <w:tcBorders>
              <w:top w:val="single" w:sz="4" w:space="0" w:color="auto"/>
              <w:left w:val="single" w:sz="4" w:space="0" w:color="auto"/>
              <w:bottom w:val="single" w:sz="4" w:space="0" w:color="auto"/>
              <w:right w:val="single" w:sz="4" w:space="0" w:color="auto"/>
            </w:tcBorders>
            <w:vAlign w:val="center"/>
          </w:tcPr>
          <w:p w14:paraId="5D9E7832" w14:textId="77777777" w:rsidR="00356204" w:rsidRPr="001E32DC" w:rsidRDefault="00356204" w:rsidP="00321912">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237607FB" w14:textId="77777777" w:rsidR="00356204" w:rsidRPr="001E32DC" w:rsidRDefault="00356204" w:rsidP="00321912">
            <w:pPr>
              <w:pStyle w:val="TAC"/>
              <w:rPr>
                <w:kern w:val="2"/>
                <w:szCs w:val="22"/>
                <w:lang w:val="en-US" w:eastAsia="zh-CN"/>
              </w:rPr>
            </w:pPr>
            <w:r>
              <w:rPr>
                <w:lang w:val="en-US" w:eastAsia="zh-CN"/>
              </w:rPr>
              <w:t>0</w:t>
            </w:r>
          </w:p>
        </w:tc>
      </w:tr>
      <w:tr w:rsidR="00356204" w14:paraId="19498222" w14:textId="77777777" w:rsidTr="00054E58">
        <w:trPr>
          <w:trHeight w:val="29"/>
        </w:trPr>
        <w:tc>
          <w:tcPr>
            <w:tcW w:w="1847" w:type="dxa"/>
            <w:tcBorders>
              <w:top w:val="nil"/>
              <w:left w:val="single" w:sz="4" w:space="0" w:color="auto"/>
              <w:bottom w:val="nil"/>
              <w:right w:val="single" w:sz="4" w:space="0" w:color="auto"/>
            </w:tcBorders>
            <w:vAlign w:val="center"/>
          </w:tcPr>
          <w:p w14:paraId="2D6217AC" w14:textId="77777777" w:rsidR="00356204" w:rsidRPr="001E32DC" w:rsidRDefault="00356204" w:rsidP="00321912">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732F482" w14:textId="77777777" w:rsidR="00356204" w:rsidRPr="001E32DC" w:rsidRDefault="00356204" w:rsidP="00321912">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DAF398" w14:textId="77777777" w:rsidR="00356204" w:rsidRPr="001E32DC" w:rsidRDefault="00356204" w:rsidP="00321912">
            <w:pPr>
              <w:pStyle w:val="TAC"/>
              <w:rPr>
                <w:rFonts w:eastAsia="DengXian"/>
                <w:kern w:val="2"/>
                <w:szCs w:val="22"/>
                <w:lang w:val="en-US" w:eastAsia="zh-CN"/>
              </w:rPr>
            </w:pPr>
            <w:r>
              <w:rPr>
                <w:rFonts w:eastAsia="DengXian"/>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32BFFC4A" w14:textId="77777777" w:rsidR="00356204" w:rsidRPr="001E32DC" w:rsidRDefault="00356204" w:rsidP="00321912">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0A3E7635" w14:textId="77777777" w:rsidR="00356204" w:rsidRPr="001E32DC" w:rsidRDefault="00356204" w:rsidP="00321912">
            <w:pPr>
              <w:pStyle w:val="TAC"/>
              <w:rPr>
                <w:kern w:val="2"/>
                <w:szCs w:val="22"/>
                <w:lang w:val="en-US" w:eastAsia="zh-CN"/>
              </w:rPr>
            </w:pPr>
          </w:p>
        </w:tc>
      </w:tr>
      <w:tr w:rsidR="00356204" w14:paraId="74B9BB45"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341212A4" w14:textId="77777777" w:rsidR="00356204" w:rsidRPr="001E32DC" w:rsidRDefault="00356204" w:rsidP="00321912">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461F193" w14:textId="77777777" w:rsidR="00356204" w:rsidRPr="001E32DC" w:rsidRDefault="00356204" w:rsidP="00321912">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C7D5FA2" w14:textId="77777777" w:rsidR="00356204" w:rsidRPr="001E32DC" w:rsidRDefault="00356204" w:rsidP="00321912">
            <w:pPr>
              <w:pStyle w:val="TAC"/>
              <w:rPr>
                <w:rFonts w:eastAsia="DengXian"/>
                <w:kern w:val="2"/>
                <w:szCs w:val="22"/>
                <w:lang w:val="en-US" w:eastAsia="zh-CN"/>
              </w:rPr>
            </w:pPr>
            <w:r>
              <w:rPr>
                <w:rFonts w:eastAsia="DengXian"/>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60CA8B6A" w14:textId="77777777" w:rsidR="00356204" w:rsidRPr="001E32DC" w:rsidRDefault="00356204" w:rsidP="00321912">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55338E0" w14:textId="77777777" w:rsidR="00356204" w:rsidRPr="001E32DC" w:rsidRDefault="00356204" w:rsidP="00321912">
            <w:pPr>
              <w:pStyle w:val="TAC"/>
              <w:rPr>
                <w:kern w:val="2"/>
                <w:szCs w:val="22"/>
                <w:lang w:val="en-US" w:eastAsia="zh-CN"/>
              </w:rPr>
            </w:pPr>
          </w:p>
        </w:tc>
      </w:tr>
      <w:tr w:rsidR="00356204" w14:paraId="498F383E"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1452345D" w14:textId="77777777" w:rsidR="00356204" w:rsidRPr="001E32DC" w:rsidRDefault="00356204" w:rsidP="00321912">
            <w:pPr>
              <w:pStyle w:val="TAC"/>
              <w:rPr>
                <w:kern w:val="2"/>
                <w:szCs w:val="22"/>
                <w:lang w:val="en-US"/>
              </w:rPr>
            </w:pPr>
            <w:r>
              <w:rPr>
                <w:lang w:val="en-US"/>
              </w:rPr>
              <w:t>CA_n46B-n48C-n96C</w:t>
            </w:r>
          </w:p>
        </w:tc>
        <w:tc>
          <w:tcPr>
            <w:tcW w:w="1862" w:type="dxa"/>
            <w:tcBorders>
              <w:top w:val="single" w:sz="4" w:space="0" w:color="auto"/>
              <w:left w:val="single" w:sz="4" w:space="0" w:color="auto"/>
              <w:bottom w:val="nil"/>
              <w:right w:val="single" w:sz="4" w:space="0" w:color="auto"/>
            </w:tcBorders>
            <w:vAlign w:val="center"/>
          </w:tcPr>
          <w:p w14:paraId="30AF95A6" w14:textId="77777777" w:rsidR="00356204" w:rsidRPr="001E32DC" w:rsidRDefault="00356204" w:rsidP="00321912">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B0CCE2E" w14:textId="77777777" w:rsidR="00356204" w:rsidRPr="001E32DC" w:rsidRDefault="00356204" w:rsidP="00321912">
            <w:pPr>
              <w:pStyle w:val="TAC"/>
              <w:rPr>
                <w:rFonts w:eastAsia="DengXian"/>
                <w:kern w:val="2"/>
                <w:szCs w:val="22"/>
                <w:lang w:val="en-US" w:eastAsia="zh-CN"/>
              </w:rPr>
            </w:pPr>
            <w:r>
              <w:rPr>
                <w:rFonts w:eastAsia="DengXian"/>
                <w:lang w:val="en-US" w:eastAsia="zh-CN"/>
              </w:rPr>
              <w:t>n46</w:t>
            </w:r>
          </w:p>
        </w:tc>
        <w:tc>
          <w:tcPr>
            <w:tcW w:w="3424" w:type="dxa"/>
            <w:tcBorders>
              <w:top w:val="single" w:sz="4" w:space="0" w:color="auto"/>
              <w:left w:val="single" w:sz="4" w:space="0" w:color="auto"/>
              <w:bottom w:val="single" w:sz="4" w:space="0" w:color="auto"/>
              <w:right w:val="single" w:sz="4" w:space="0" w:color="auto"/>
            </w:tcBorders>
            <w:vAlign w:val="center"/>
          </w:tcPr>
          <w:p w14:paraId="154EA27D" w14:textId="77777777" w:rsidR="00356204" w:rsidRPr="001E32DC" w:rsidRDefault="00356204" w:rsidP="00321912">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04BC5ED8" w14:textId="77777777" w:rsidR="00356204" w:rsidRPr="001E32DC" w:rsidRDefault="00356204" w:rsidP="00321912">
            <w:pPr>
              <w:pStyle w:val="TAC"/>
              <w:rPr>
                <w:kern w:val="2"/>
                <w:szCs w:val="22"/>
                <w:lang w:val="en-US" w:eastAsia="zh-CN"/>
              </w:rPr>
            </w:pPr>
            <w:r>
              <w:rPr>
                <w:lang w:val="en-US" w:eastAsia="zh-CN"/>
              </w:rPr>
              <w:t>0</w:t>
            </w:r>
          </w:p>
        </w:tc>
      </w:tr>
      <w:tr w:rsidR="00356204" w14:paraId="0D511F80" w14:textId="77777777" w:rsidTr="00054E58">
        <w:trPr>
          <w:trHeight w:val="29"/>
        </w:trPr>
        <w:tc>
          <w:tcPr>
            <w:tcW w:w="1847" w:type="dxa"/>
            <w:tcBorders>
              <w:top w:val="nil"/>
              <w:left w:val="single" w:sz="4" w:space="0" w:color="auto"/>
              <w:bottom w:val="nil"/>
              <w:right w:val="single" w:sz="4" w:space="0" w:color="auto"/>
            </w:tcBorders>
            <w:vAlign w:val="center"/>
          </w:tcPr>
          <w:p w14:paraId="166D9012" w14:textId="77777777" w:rsidR="00356204" w:rsidRPr="001E32DC" w:rsidRDefault="00356204" w:rsidP="00321912">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43CCB73" w14:textId="77777777" w:rsidR="00356204" w:rsidRPr="001E32DC" w:rsidRDefault="00356204" w:rsidP="00321912">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55A424" w14:textId="77777777" w:rsidR="00356204" w:rsidRPr="001E32DC" w:rsidRDefault="00356204" w:rsidP="00321912">
            <w:pPr>
              <w:pStyle w:val="TAC"/>
              <w:rPr>
                <w:rFonts w:eastAsia="DengXian"/>
                <w:kern w:val="2"/>
                <w:szCs w:val="22"/>
                <w:lang w:val="en-US" w:eastAsia="zh-CN"/>
              </w:rPr>
            </w:pPr>
            <w:r>
              <w:rPr>
                <w:rFonts w:eastAsia="DengXian"/>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0F86B6BF" w14:textId="77777777" w:rsidR="00356204" w:rsidRPr="001E32DC" w:rsidRDefault="00356204" w:rsidP="00321912">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3E1D83AB" w14:textId="77777777" w:rsidR="00356204" w:rsidRPr="001E32DC" w:rsidRDefault="00356204" w:rsidP="00321912">
            <w:pPr>
              <w:pStyle w:val="TAC"/>
              <w:rPr>
                <w:kern w:val="2"/>
                <w:szCs w:val="22"/>
                <w:lang w:val="en-US" w:eastAsia="zh-CN"/>
              </w:rPr>
            </w:pPr>
          </w:p>
        </w:tc>
      </w:tr>
      <w:tr w:rsidR="00356204" w14:paraId="775F3E2D"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7C3225F2" w14:textId="77777777" w:rsidR="00356204" w:rsidRPr="001E32DC" w:rsidRDefault="00356204" w:rsidP="00321912">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AE6BAD0" w14:textId="77777777" w:rsidR="00356204" w:rsidRPr="001E32DC" w:rsidRDefault="00356204" w:rsidP="00321912">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09987D0" w14:textId="77777777" w:rsidR="00356204" w:rsidRPr="001E32DC" w:rsidRDefault="00356204" w:rsidP="00321912">
            <w:pPr>
              <w:pStyle w:val="TAC"/>
              <w:rPr>
                <w:rFonts w:eastAsia="DengXian"/>
                <w:kern w:val="2"/>
                <w:szCs w:val="22"/>
                <w:lang w:val="en-US" w:eastAsia="zh-CN"/>
              </w:rPr>
            </w:pPr>
            <w:r>
              <w:rPr>
                <w:rFonts w:eastAsia="DengXian"/>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4CFC36FD" w14:textId="77777777" w:rsidR="00356204" w:rsidRPr="001E32DC" w:rsidRDefault="00356204" w:rsidP="00321912">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2D66EA4" w14:textId="77777777" w:rsidR="00356204" w:rsidRPr="001E32DC" w:rsidRDefault="00356204" w:rsidP="00321912">
            <w:pPr>
              <w:pStyle w:val="TAC"/>
              <w:rPr>
                <w:kern w:val="2"/>
                <w:szCs w:val="22"/>
                <w:lang w:val="en-US" w:eastAsia="zh-CN"/>
              </w:rPr>
            </w:pPr>
          </w:p>
        </w:tc>
      </w:tr>
      <w:tr w:rsidR="00356204" w14:paraId="3F1AE736"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1BE131D3" w14:textId="77777777" w:rsidR="00356204" w:rsidRPr="001E32DC" w:rsidRDefault="00356204" w:rsidP="00321912">
            <w:pPr>
              <w:pStyle w:val="TAC"/>
              <w:rPr>
                <w:kern w:val="2"/>
                <w:szCs w:val="22"/>
                <w:lang w:val="en-US"/>
              </w:rPr>
            </w:pPr>
            <w:r>
              <w:rPr>
                <w:lang w:val="en-US"/>
              </w:rPr>
              <w:t>CA_n46C-n48C-n96C</w:t>
            </w:r>
          </w:p>
        </w:tc>
        <w:tc>
          <w:tcPr>
            <w:tcW w:w="1862" w:type="dxa"/>
            <w:tcBorders>
              <w:top w:val="single" w:sz="4" w:space="0" w:color="auto"/>
              <w:left w:val="single" w:sz="4" w:space="0" w:color="auto"/>
              <w:bottom w:val="nil"/>
              <w:right w:val="single" w:sz="4" w:space="0" w:color="auto"/>
            </w:tcBorders>
            <w:vAlign w:val="center"/>
          </w:tcPr>
          <w:p w14:paraId="29411E3B" w14:textId="77777777" w:rsidR="00356204" w:rsidRPr="001E32DC" w:rsidRDefault="00356204" w:rsidP="00321912">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2318836" w14:textId="77777777" w:rsidR="00356204" w:rsidRPr="001E32DC" w:rsidRDefault="00356204" w:rsidP="00321912">
            <w:pPr>
              <w:pStyle w:val="TAC"/>
              <w:rPr>
                <w:rFonts w:eastAsia="DengXian"/>
                <w:kern w:val="2"/>
                <w:szCs w:val="22"/>
                <w:lang w:val="en-US" w:eastAsia="zh-CN"/>
              </w:rPr>
            </w:pPr>
            <w:r>
              <w:rPr>
                <w:rFonts w:eastAsia="DengXian"/>
                <w:lang w:val="en-US" w:eastAsia="zh-CN"/>
              </w:rPr>
              <w:t>n46</w:t>
            </w:r>
          </w:p>
        </w:tc>
        <w:tc>
          <w:tcPr>
            <w:tcW w:w="3424" w:type="dxa"/>
            <w:tcBorders>
              <w:top w:val="single" w:sz="4" w:space="0" w:color="auto"/>
              <w:left w:val="single" w:sz="4" w:space="0" w:color="auto"/>
              <w:bottom w:val="single" w:sz="4" w:space="0" w:color="auto"/>
              <w:right w:val="single" w:sz="4" w:space="0" w:color="auto"/>
            </w:tcBorders>
            <w:vAlign w:val="center"/>
          </w:tcPr>
          <w:p w14:paraId="0143641A" w14:textId="77777777" w:rsidR="00356204" w:rsidRPr="001E32DC" w:rsidRDefault="00356204" w:rsidP="00321912">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1163DCD1" w14:textId="77777777" w:rsidR="00356204" w:rsidRPr="001E32DC" w:rsidRDefault="00356204" w:rsidP="00321912">
            <w:pPr>
              <w:pStyle w:val="TAC"/>
              <w:rPr>
                <w:kern w:val="2"/>
                <w:szCs w:val="22"/>
                <w:lang w:val="en-US" w:eastAsia="zh-CN"/>
              </w:rPr>
            </w:pPr>
            <w:r>
              <w:rPr>
                <w:lang w:val="en-US" w:eastAsia="zh-CN"/>
              </w:rPr>
              <w:t>0</w:t>
            </w:r>
          </w:p>
        </w:tc>
      </w:tr>
      <w:tr w:rsidR="00356204" w14:paraId="3B15E8C1" w14:textId="77777777" w:rsidTr="00054E58">
        <w:trPr>
          <w:trHeight w:val="29"/>
        </w:trPr>
        <w:tc>
          <w:tcPr>
            <w:tcW w:w="1847" w:type="dxa"/>
            <w:tcBorders>
              <w:top w:val="nil"/>
              <w:left w:val="single" w:sz="4" w:space="0" w:color="auto"/>
              <w:bottom w:val="nil"/>
              <w:right w:val="single" w:sz="4" w:space="0" w:color="auto"/>
            </w:tcBorders>
            <w:vAlign w:val="center"/>
          </w:tcPr>
          <w:p w14:paraId="0624EB2F" w14:textId="77777777" w:rsidR="00356204" w:rsidRPr="001E32DC" w:rsidRDefault="00356204" w:rsidP="00321912">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15F1CBA" w14:textId="77777777" w:rsidR="00356204" w:rsidRPr="001E32DC" w:rsidRDefault="00356204" w:rsidP="00321912">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DDDD51" w14:textId="77777777" w:rsidR="00356204" w:rsidRPr="001E32DC" w:rsidRDefault="00356204" w:rsidP="00321912">
            <w:pPr>
              <w:pStyle w:val="TAC"/>
              <w:rPr>
                <w:rFonts w:eastAsia="DengXian"/>
                <w:kern w:val="2"/>
                <w:szCs w:val="22"/>
                <w:lang w:val="en-US" w:eastAsia="zh-CN"/>
              </w:rPr>
            </w:pPr>
            <w:r>
              <w:rPr>
                <w:rFonts w:eastAsia="DengXian"/>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02804CCA" w14:textId="77777777" w:rsidR="00356204" w:rsidRPr="001E32DC" w:rsidRDefault="00356204" w:rsidP="00321912">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0F0E8520" w14:textId="77777777" w:rsidR="00356204" w:rsidRPr="001E32DC" w:rsidRDefault="00356204" w:rsidP="00321912">
            <w:pPr>
              <w:pStyle w:val="TAC"/>
              <w:rPr>
                <w:kern w:val="2"/>
                <w:szCs w:val="22"/>
                <w:lang w:val="en-US" w:eastAsia="zh-CN"/>
              </w:rPr>
            </w:pPr>
          </w:p>
        </w:tc>
      </w:tr>
      <w:tr w:rsidR="00356204" w14:paraId="7FD8A9E0"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528F1392" w14:textId="77777777" w:rsidR="00356204" w:rsidRPr="001E32DC" w:rsidRDefault="00356204" w:rsidP="00321912">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5EEB19D" w14:textId="77777777" w:rsidR="00356204" w:rsidRPr="001E32DC" w:rsidRDefault="00356204" w:rsidP="00321912">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120AB40" w14:textId="77777777" w:rsidR="00356204" w:rsidRPr="001E32DC" w:rsidRDefault="00356204" w:rsidP="00321912">
            <w:pPr>
              <w:pStyle w:val="TAC"/>
              <w:rPr>
                <w:rFonts w:eastAsia="DengXian"/>
                <w:kern w:val="2"/>
                <w:szCs w:val="22"/>
                <w:lang w:val="en-US" w:eastAsia="zh-CN"/>
              </w:rPr>
            </w:pPr>
            <w:r>
              <w:rPr>
                <w:rFonts w:eastAsia="DengXian"/>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1D56A093" w14:textId="77777777" w:rsidR="00356204" w:rsidRPr="001E32DC" w:rsidRDefault="00356204" w:rsidP="00321912">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F5AF794" w14:textId="77777777" w:rsidR="00356204" w:rsidRPr="001E32DC" w:rsidRDefault="00356204" w:rsidP="00321912">
            <w:pPr>
              <w:pStyle w:val="TAC"/>
              <w:rPr>
                <w:kern w:val="2"/>
                <w:szCs w:val="22"/>
                <w:lang w:val="en-US" w:eastAsia="zh-CN"/>
              </w:rPr>
            </w:pPr>
          </w:p>
        </w:tc>
      </w:tr>
      <w:tr w:rsidR="00356204" w14:paraId="3BE34669"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35F9F0A9" w14:textId="77777777" w:rsidR="00356204" w:rsidRPr="001E32DC" w:rsidRDefault="00356204" w:rsidP="00321912">
            <w:pPr>
              <w:pStyle w:val="TAC"/>
              <w:rPr>
                <w:kern w:val="2"/>
                <w:szCs w:val="22"/>
                <w:lang w:val="en-US"/>
              </w:rPr>
            </w:pPr>
            <w:r>
              <w:rPr>
                <w:lang w:val="en-US"/>
              </w:rPr>
              <w:t>CA_n46D-n48C-n96C</w:t>
            </w:r>
          </w:p>
        </w:tc>
        <w:tc>
          <w:tcPr>
            <w:tcW w:w="1862" w:type="dxa"/>
            <w:tcBorders>
              <w:top w:val="single" w:sz="4" w:space="0" w:color="auto"/>
              <w:left w:val="single" w:sz="4" w:space="0" w:color="auto"/>
              <w:bottom w:val="nil"/>
              <w:right w:val="single" w:sz="4" w:space="0" w:color="auto"/>
            </w:tcBorders>
            <w:vAlign w:val="center"/>
          </w:tcPr>
          <w:p w14:paraId="509247A7" w14:textId="77777777" w:rsidR="00356204" w:rsidRPr="001E32DC" w:rsidRDefault="00356204" w:rsidP="00321912">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6D3BDB8" w14:textId="77777777" w:rsidR="00356204" w:rsidRPr="001E32DC" w:rsidRDefault="00356204" w:rsidP="00321912">
            <w:pPr>
              <w:pStyle w:val="TAC"/>
              <w:rPr>
                <w:rFonts w:eastAsia="DengXian"/>
                <w:kern w:val="2"/>
                <w:szCs w:val="22"/>
                <w:lang w:val="en-US" w:eastAsia="zh-CN"/>
              </w:rPr>
            </w:pPr>
            <w:r>
              <w:rPr>
                <w:rFonts w:eastAsia="DengXian"/>
                <w:lang w:val="en-US" w:eastAsia="zh-CN"/>
              </w:rPr>
              <w:t>n46</w:t>
            </w:r>
          </w:p>
        </w:tc>
        <w:tc>
          <w:tcPr>
            <w:tcW w:w="3424" w:type="dxa"/>
            <w:tcBorders>
              <w:top w:val="single" w:sz="4" w:space="0" w:color="auto"/>
              <w:left w:val="single" w:sz="4" w:space="0" w:color="auto"/>
              <w:bottom w:val="single" w:sz="4" w:space="0" w:color="auto"/>
              <w:right w:val="single" w:sz="4" w:space="0" w:color="auto"/>
            </w:tcBorders>
            <w:vAlign w:val="center"/>
          </w:tcPr>
          <w:p w14:paraId="5421EC79" w14:textId="77777777" w:rsidR="00356204" w:rsidRPr="001E32DC" w:rsidRDefault="00356204" w:rsidP="00321912">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3479B360" w14:textId="77777777" w:rsidR="00356204" w:rsidRPr="001E32DC" w:rsidRDefault="00356204" w:rsidP="00321912">
            <w:pPr>
              <w:pStyle w:val="TAC"/>
              <w:rPr>
                <w:kern w:val="2"/>
                <w:szCs w:val="22"/>
                <w:lang w:val="en-US" w:eastAsia="zh-CN"/>
              </w:rPr>
            </w:pPr>
            <w:r>
              <w:rPr>
                <w:lang w:val="en-US" w:eastAsia="zh-CN"/>
              </w:rPr>
              <w:t>0</w:t>
            </w:r>
          </w:p>
        </w:tc>
      </w:tr>
      <w:tr w:rsidR="00356204" w14:paraId="7D075AAC" w14:textId="77777777" w:rsidTr="00054E58">
        <w:trPr>
          <w:trHeight w:val="29"/>
        </w:trPr>
        <w:tc>
          <w:tcPr>
            <w:tcW w:w="1847" w:type="dxa"/>
            <w:tcBorders>
              <w:top w:val="nil"/>
              <w:left w:val="single" w:sz="4" w:space="0" w:color="auto"/>
              <w:bottom w:val="nil"/>
              <w:right w:val="single" w:sz="4" w:space="0" w:color="auto"/>
            </w:tcBorders>
            <w:vAlign w:val="center"/>
          </w:tcPr>
          <w:p w14:paraId="19111080" w14:textId="77777777" w:rsidR="00356204" w:rsidRPr="001E32DC" w:rsidRDefault="00356204" w:rsidP="00321912">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EB2B69F" w14:textId="77777777" w:rsidR="00356204" w:rsidRPr="001E32DC" w:rsidRDefault="00356204" w:rsidP="00321912">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914CD79" w14:textId="77777777" w:rsidR="00356204" w:rsidRPr="001E32DC" w:rsidRDefault="00356204" w:rsidP="00321912">
            <w:pPr>
              <w:pStyle w:val="TAC"/>
              <w:rPr>
                <w:rFonts w:eastAsia="DengXian"/>
                <w:kern w:val="2"/>
                <w:szCs w:val="22"/>
                <w:lang w:val="en-US" w:eastAsia="zh-CN"/>
              </w:rPr>
            </w:pPr>
            <w:r>
              <w:rPr>
                <w:rFonts w:eastAsia="DengXian"/>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5E1B8162" w14:textId="77777777" w:rsidR="00356204" w:rsidRPr="001E32DC" w:rsidRDefault="00356204" w:rsidP="00321912">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603F720E" w14:textId="77777777" w:rsidR="00356204" w:rsidRPr="001E32DC" w:rsidRDefault="00356204" w:rsidP="00321912">
            <w:pPr>
              <w:pStyle w:val="TAC"/>
              <w:rPr>
                <w:kern w:val="2"/>
                <w:szCs w:val="22"/>
                <w:lang w:val="en-US" w:eastAsia="zh-CN"/>
              </w:rPr>
            </w:pPr>
          </w:p>
        </w:tc>
      </w:tr>
      <w:tr w:rsidR="00356204" w14:paraId="704AFA89"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1E2E85A7" w14:textId="77777777" w:rsidR="00356204" w:rsidRPr="001E32DC" w:rsidRDefault="00356204" w:rsidP="00321912">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9CA133C" w14:textId="77777777" w:rsidR="00356204" w:rsidRPr="001E32DC" w:rsidRDefault="00356204" w:rsidP="00321912">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850CE25" w14:textId="77777777" w:rsidR="00356204" w:rsidRPr="001E32DC" w:rsidRDefault="00356204" w:rsidP="00321912">
            <w:pPr>
              <w:pStyle w:val="TAC"/>
              <w:rPr>
                <w:rFonts w:eastAsia="DengXian"/>
                <w:kern w:val="2"/>
                <w:szCs w:val="22"/>
                <w:lang w:val="en-US" w:eastAsia="zh-CN"/>
              </w:rPr>
            </w:pPr>
            <w:r>
              <w:rPr>
                <w:rFonts w:eastAsia="DengXian"/>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2F014A44" w14:textId="77777777" w:rsidR="00356204" w:rsidRPr="001E32DC" w:rsidRDefault="00356204" w:rsidP="00321912">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F8AF0F6" w14:textId="77777777" w:rsidR="00356204" w:rsidRPr="001E32DC" w:rsidRDefault="00356204" w:rsidP="00321912">
            <w:pPr>
              <w:pStyle w:val="TAC"/>
              <w:rPr>
                <w:kern w:val="2"/>
                <w:szCs w:val="22"/>
                <w:lang w:val="en-US" w:eastAsia="zh-CN"/>
              </w:rPr>
            </w:pPr>
          </w:p>
        </w:tc>
      </w:tr>
      <w:tr w:rsidR="00356204" w14:paraId="410107EC"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077A4C90" w14:textId="77777777" w:rsidR="00356204" w:rsidRPr="001E32DC" w:rsidRDefault="00356204" w:rsidP="00321912">
            <w:pPr>
              <w:pStyle w:val="TAC"/>
              <w:rPr>
                <w:kern w:val="2"/>
                <w:szCs w:val="22"/>
                <w:lang w:val="en-US"/>
              </w:rPr>
            </w:pPr>
            <w:r>
              <w:rPr>
                <w:lang w:val="en-US"/>
              </w:rPr>
              <w:t>CA_n46M-n48C-n96C</w:t>
            </w:r>
          </w:p>
        </w:tc>
        <w:tc>
          <w:tcPr>
            <w:tcW w:w="1862" w:type="dxa"/>
            <w:tcBorders>
              <w:top w:val="single" w:sz="4" w:space="0" w:color="auto"/>
              <w:left w:val="single" w:sz="4" w:space="0" w:color="auto"/>
              <w:bottom w:val="nil"/>
              <w:right w:val="single" w:sz="4" w:space="0" w:color="auto"/>
            </w:tcBorders>
            <w:vAlign w:val="center"/>
          </w:tcPr>
          <w:p w14:paraId="79D7EE46" w14:textId="77777777" w:rsidR="00356204" w:rsidRPr="001E32DC" w:rsidRDefault="00356204" w:rsidP="00321912">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BDCFBF2" w14:textId="77777777" w:rsidR="00356204" w:rsidRPr="001E32DC" w:rsidRDefault="00356204" w:rsidP="00321912">
            <w:pPr>
              <w:pStyle w:val="TAC"/>
              <w:rPr>
                <w:rFonts w:eastAsia="DengXian"/>
                <w:kern w:val="2"/>
                <w:szCs w:val="22"/>
                <w:lang w:val="en-US" w:eastAsia="zh-CN"/>
              </w:rPr>
            </w:pPr>
            <w:r>
              <w:rPr>
                <w:rFonts w:eastAsia="DengXian"/>
                <w:lang w:val="en-US" w:eastAsia="zh-CN"/>
              </w:rPr>
              <w:t>n46</w:t>
            </w:r>
          </w:p>
        </w:tc>
        <w:tc>
          <w:tcPr>
            <w:tcW w:w="3424" w:type="dxa"/>
            <w:tcBorders>
              <w:top w:val="single" w:sz="4" w:space="0" w:color="auto"/>
              <w:left w:val="single" w:sz="4" w:space="0" w:color="auto"/>
              <w:bottom w:val="single" w:sz="4" w:space="0" w:color="auto"/>
              <w:right w:val="single" w:sz="4" w:space="0" w:color="auto"/>
            </w:tcBorders>
            <w:vAlign w:val="center"/>
          </w:tcPr>
          <w:p w14:paraId="17BA7152" w14:textId="77777777" w:rsidR="00356204" w:rsidRPr="001E32DC" w:rsidRDefault="00356204" w:rsidP="00321912">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669A1ABF" w14:textId="77777777" w:rsidR="00356204" w:rsidRPr="001E32DC" w:rsidRDefault="00356204" w:rsidP="00321912">
            <w:pPr>
              <w:pStyle w:val="TAC"/>
              <w:rPr>
                <w:kern w:val="2"/>
                <w:szCs w:val="22"/>
                <w:lang w:val="en-US" w:eastAsia="zh-CN"/>
              </w:rPr>
            </w:pPr>
            <w:r>
              <w:rPr>
                <w:lang w:val="en-US" w:eastAsia="zh-CN"/>
              </w:rPr>
              <w:t>0</w:t>
            </w:r>
          </w:p>
        </w:tc>
      </w:tr>
      <w:tr w:rsidR="00356204" w14:paraId="55369C24" w14:textId="77777777" w:rsidTr="00054E58">
        <w:trPr>
          <w:trHeight w:val="29"/>
        </w:trPr>
        <w:tc>
          <w:tcPr>
            <w:tcW w:w="1847" w:type="dxa"/>
            <w:tcBorders>
              <w:top w:val="nil"/>
              <w:left w:val="single" w:sz="4" w:space="0" w:color="auto"/>
              <w:bottom w:val="nil"/>
              <w:right w:val="single" w:sz="4" w:space="0" w:color="auto"/>
            </w:tcBorders>
            <w:vAlign w:val="center"/>
          </w:tcPr>
          <w:p w14:paraId="5F99D035" w14:textId="77777777" w:rsidR="00356204" w:rsidRPr="001E32DC" w:rsidRDefault="00356204" w:rsidP="00321912">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AD57B8A" w14:textId="77777777" w:rsidR="00356204" w:rsidRPr="001E32DC" w:rsidRDefault="00356204" w:rsidP="00321912">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AF12164" w14:textId="77777777" w:rsidR="00356204" w:rsidRPr="001E32DC" w:rsidRDefault="00356204" w:rsidP="00321912">
            <w:pPr>
              <w:pStyle w:val="TAC"/>
              <w:rPr>
                <w:rFonts w:eastAsia="DengXian"/>
                <w:kern w:val="2"/>
                <w:szCs w:val="22"/>
                <w:lang w:val="en-US" w:eastAsia="zh-CN"/>
              </w:rPr>
            </w:pPr>
            <w:r>
              <w:rPr>
                <w:rFonts w:eastAsia="DengXian"/>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6F9AE55F" w14:textId="77777777" w:rsidR="00356204" w:rsidRPr="001E32DC" w:rsidRDefault="00356204" w:rsidP="00321912">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245E6ADE" w14:textId="77777777" w:rsidR="00356204" w:rsidRPr="001E32DC" w:rsidRDefault="00356204" w:rsidP="00321912">
            <w:pPr>
              <w:pStyle w:val="TAC"/>
              <w:rPr>
                <w:kern w:val="2"/>
                <w:szCs w:val="22"/>
                <w:lang w:val="en-US" w:eastAsia="zh-CN"/>
              </w:rPr>
            </w:pPr>
          </w:p>
        </w:tc>
      </w:tr>
      <w:tr w:rsidR="00356204" w14:paraId="7ACBBB7E"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2B10F496" w14:textId="77777777" w:rsidR="00356204" w:rsidRPr="001E32DC" w:rsidRDefault="00356204" w:rsidP="00321912">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483DA5C" w14:textId="77777777" w:rsidR="00356204" w:rsidRPr="001E32DC" w:rsidRDefault="00356204" w:rsidP="00321912">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15CDA49" w14:textId="77777777" w:rsidR="00356204" w:rsidRPr="001E32DC" w:rsidRDefault="00356204" w:rsidP="00321912">
            <w:pPr>
              <w:pStyle w:val="TAC"/>
              <w:rPr>
                <w:rFonts w:eastAsia="DengXian"/>
                <w:kern w:val="2"/>
                <w:szCs w:val="22"/>
                <w:lang w:val="en-US" w:eastAsia="zh-CN"/>
              </w:rPr>
            </w:pPr>
            <w:r>
              <w:rPr>
                <w:rFonts w:eastAsia="DengXian"/>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322ED459" w14:textId="77777777" w:rsidR="00356204" w:rsidRPr="001E32DC" w:rsidRDefault="00356204" w:rsidP="00321912">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9952C27" w14:textId="77777777" w:rsidR="00356204" w:rsidRPr="001E32DC" w:rsidRDefault="00356204" w:rsidP="00321912">
            <w:pPr>
              <w:pStyle w:val="TAC"/>
              <w:rPr>
                <w:kern w:val="2"/>
                <w:szCs w:val="22"/>
                <w:lang w:val="en-US" w:eastAsia="zh-CN"/>
              </w:rPr>
            </w:pPr>
          </w:p>
        </w:tc>
      </w:tr>
      <w:tr w:rsidR="00356204" w14:paraId="4147C12F"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74E4BD1E" w14:textId="77777777" w:rsidR="00356204" w:rsidRPr="001E32DC" w:rsidRDefault="00356204" w:rsidP="00321912">
            <w:pPr>
              <w:pStyle w:val="TAC"/>
              <w:rPr>
                <w:kern w:val="2"/>
                <w:szCs w:val="22"/>
                <w:lang w:val="en-US"/>
              </w:rPr>
            </w:pPr>
            <w:r>
              <w:rPr>
                <w:lang w:val="en-US"/>
              </w:rPr>
              <w:t>CA_n46N-n48C-n96C</w:t>
            </w:r>
          </w:p>
        </w:tc>
        <w:tc>
          <w:tcPr>
            <w:tcW w:w="1862" w:type="dxa"/>
            <w:tcBorders>
              <w:top w:val="single" w:sz="4" w:space="0" w:color="auto"/>
              <w:left w:val="single" w:sz="4" w:space="0" w:color="auto"/>
              <w:bottom w:val="nil"/>
              <w:right w:val="single" w:sz="4" w:space="0" w:color="auto"/>
            </w:tcBorders>
            <w:vAlign w:val="center"/>
          </w:tcPr>
          <w:p w14:paraId="06381AEB" w14:textId="77777777" w:rsidR="00356204" w:rsidRPr="001E32DC" w:rsidRDefault="00356204" w:rsidP="00321912">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16D55F4" w14:textId="77777777" w:rsidR="00356204" w:rsidRPr="001E32DC" w:rsidRDefault="00356204" w:rsidP="00321912">
            <w:pPr>
              <w:pStyle w:val="TAC"/>
              <w:rPr>
                <w:rFonts w:eastAsia="DengXian"/>
                <w:kern w:val="2"/>
                <w:szCs w:val="22"/>
                <w:lang w:val="en-US" w:eastAsia="zh-CN"/>
              </w:rPr>
            </w:pPr>
            <w:r>
              <w:rPr>
                <w:rFonts w:eastAsia="DengXian"/>
                <w:lang w:val="en-US" w:eastAsia="zh-CN"/>
              </w:rPr>
              <w:t>n46</w:t>
            </w:r>
          </w:p>
        </w:tc>
        <w:tc>
          <w:tcPr>
            <w:tcW w:w="3424" w:type="dxa"/>
            <w:tcBorders>
              <w:top w:val="single" w:sz="4" w:space="0" w:color="auto"/>
              <w:left w:val="single" w:sz="4" w:space="0" w:color="auto"/>
              <w:bottom w:val="single" w:sz="4" w:space="0" w:color="auto"/>
              <w:right w:val="single" w:sz="4" w:space="0" w:color="auto"/>
            </w:tcBorders>
            <w:vAlign w:val="center"/>
          </w:tcPr>
          <w:p w14:paraId="4A874E67" w14:textId="77777777" w:rsidR="00356204" w:rsidRPr="001E32DC" w:rsidRDefault="00356204" w:rsidP="00321912">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tcPr>
          <w:p w14:paraId="43D79A50" w14:textId="77777777" w:rsidR="00356204" w:rsidRPr="001E32DC" w:rsidRDefault="00356204" w:rsidP="00321912">
            <w:pPr>
              <w:pStyle w:val="TAC"/>
              <w:rPr>
                <w:kern w:val="2"/>
                <w:szCs w:val="22"/>
                <w:lang w:val="en-US" w:eastAsia="zh-CN"/>
              </w:rPr>
            </w:pPr>
            <w:r>
              <w:rPr>
                <w:lang w:val="en-US" w:eastAsia="zh-CN"/>
              </w:rPr>
              <w:t>0</w:t>
            </w:r>
          </w:p>
        </w:tc>
      </w:tr>
      <w:tr w:rsidR="00356204" w14:paraId="5453A74D" w14:textId="77777777" w:rsidTr="00054E58">
        <w:trPr>
          <w:trHeight w:val="29"/>
        </w:trPr>
        <w:tc>
          <w:tcPr>
            <w:tcW w:w="1847" w:type="dxa"/>
            <w:tcBorders>
              <w:top w:val="nil"/>
              <w:left w:val="single" w:sz="4" w:space="0" w:color="auto"/>
              <w:bottom w:val="nil"/>
              <w:right w:val="single" w:sz="4" w:space="0" w:color="auto"/>
            </w:tcBorders>
            <w:vAlign w:val="center"/>
          </w:tcPr>
          <w:p w14:paraId="78CB04E8" w14:textId="77777777" w:rsidR="00356204" w:rsidRPr="001E32DC" w:rsidRDefault="00356204" w:rsidP="00321912">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F883A82" w14:textId="77777777" w:rsidR="00356204" w:rsidRPr="001E32DC" w:rsidRDefault="00356204" w:rsidP="00321912">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395B60" w14:textId="77777777" w:rsidR="00356204" w:rsidRPr="001E32DC" w:rsidRDefault="00356204" w:rsidP="00321912">
            <w:pPr>
              <w:pStyle w:val="TAC"/>
              <w:rPr>
                <w:rFonts w:eastAsia="DengXian"/>
                <w:kern w:val="2"/>
                <w:szCs w:val="22"/>
                <w:lang w:val="en-US" w:eastAsia="zh-CN"/>
              </w:rPr>
            </w:pPr>
            <w:r>
              <w:rPr>
                <w:rFonts w:eastAsia="DengXian"/>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5B735D05" w14:textId="77777777" w:rsidR="00356204" w:rsidRPr="001E32DC" w:rsidRDefault="00356204" w:rsidP="00321912">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73C47F46" w14:textId="77777777" w:rsidR="00356204" w:rsidRPr="001E32DC" w:rsidRDefault="00356204" w:rsidP="00321912">
            <w:pPr>
              <w:pStyle w:val="TAC"/>
              <w:rPr>
                <w:kern w:val="2"/>
                <w:szCs w:val="22"/>
                <w:lang w:val="en-US" w:eastAsia="zh-CN"/>
              </w:rPr>
            </w:pPr>
          </w:p>
        </w:tc>
      </w:tr>
      <w:tr w:rsidR="00356204" w14:paraId="30E225D1"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28460D04" w14:textId="77777777" w:rsidR="00356204" w:rsidRPr="001E32DC" w:rsidRDefault="00356204" w:rsidP="00321912">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26E1657" w14:textId="77777777" w:rsidR="00356204" w:rsidRPr="001E32DC" w:rsidRDefault="00356204" w:rsidP="00321912">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5BD0CF" w14:textId="77777777" w:rsidR="00356204" w:rsidRPr="001E32DC" w:rsidRDefault="00356204" w:rsidP="00321912">
            <w:pPr>
              <w:pStyle w:val="TAC"/>
              <w:rPr>
                <w:rFonts w:eastAsia="DengXian"/>
                <w:kern w:val="2"/>
                <w:szCs w:val="22"/>
                <w:lang w:val="en-US" w:eastAsia="zh-CN"/>
              </w:rPr>
            </w:pPr>
            <w:r>
              <w:rPr>
                <w:rFonts w:eastAsia="DengXian"/>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016680CD" w14:textId="77777777" w:rsidR="00356204" w:rsidRPr="001E32DC" w:rsidRDefault="00356204" w:rsidP="00321912">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467E5A7" w14:textId="77777777" w:rsidR="00356204" w:rsidRPr="001E32DC" w:rsidRDefault="00356204" w:rsidP="00321912">
            <w:pPr>
              <w:pStyle w:val="TAC"/>
              <w:rPr>
                <w:kern w:val="2"/>
                <w:szCs w:val="22"/>
                <w:lang w:val="en-US" w:eastAsia="zh-CN"/>
              </w:rPr>
            </w:pPr>
          </w:p>
        </w:tc>
      </w:tr>
      <w:tr w:rsidR="00356204" w14:paraId="52527E94"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6ED18250" w14:textId="77777777" w:rsidR="00356204" w:rsidRPr="001E32DC" w:rsidRDefault="00356204" w:rsidP="00321912">
            <w:pPr>
              <w:pStyle w:val="TAC"/>
              <w:rPr>
                <w:kern w:val="2"/>
                <w:szCs w:val="22"/>
                <w:lang w:val="en-US"/>
              </w:rPr>
            </w:pPr>
            <w:r>
              <w:rPr>
                <w:lang w:val="en-US"/>
              </w:rPr>
              <w:t>CA_n46A-n48A-n96D</w:t>
            </w:r>
          </w:p>
        </w:tc>
        <w:tc>
          <w:tcPr>
            <w:tcW w:w="1862" w:type="dxa"/>
            <w:tcBorders>
              <w:top w:val="single" w:sz="4" w:space="0" w:color="auto"/>
              <w:left w:val="single" w:sz="4" w:space="0" w:color="auto"/>
              <w:bottom w:val="nil"/>
              <w:right w:val="single" w:sz="4" w:space="0" w:color="auto"/>
            </w:tcBorders>
            <w:vAlign w:val="center"/>
          </w:tcPr>
          <w:p w14:paraId="76812A86" w14:textId="77777777" w:rsidR="00356204" w:rsidRPr="001E32DC" w:rsidRDefault="00356204" w:rsidP="00321912">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449536F" w14:textId="77777777" w:rsidR="00356204" w:rsidRPr="001E32DC" w:rsidRDefault="00356204" w:rsidP="00321912">
            <w:pPr>
              <w:pStyle w:val="TAC"/>
              <w:rPr>
                <w:rFonts w:eastAsia="DengXian"/>
                <w:kern w:val="2"/>
                <w:szCs w:val="22"/>
                <w:lang w:val="en-US" w:eastAsia="zh-CN"/>
              </w:rPr>
            </w:pPr>
            <w:r>
              <w:rPr>
                <w:rFonts w:eastAsia="DengXian"/>
                <w:lang w:val="en-US" w:eastAsia="zh-CN"/>
              </w:rPr>
              <w:t>n46</w:t>
            </w:r>
          </w:p>
        </w:tc>
        <w:tc>
          <w:tcPr>
            <w:tcW w:w="3424" w:type="dxa"/>
            <w:tcBorders>
              <w:top w:val="single" w:sz="4" w:space="0" w:color="auto"/>
              <w:left w:val="single" w:sz="4" w:space="0" w:color="auto"/>
              <w:bottom w:val="single" w:sz="4" w:space="0" w:color="auto"/>
              <w:right w:val="single" w:sz="4" w:space="0" w:color="auto"/>
            </w:tcBorders>
            <w:vAlign w:val="center"/>
          </w:tcPr>
          <w:p w14:paraId="1C12B3CD" w14:textId="77777777" w:rsidR="00356204" w:rsidRPr="001E32DC" w:rsidRDefault="00356204" w:rsidP="00321912">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14887739" w14:textId="77777777" w:rsidR="00356204" w:rsidRPr="001E32DC" w:rsidRDefault="00356204" w:rsidP="00321912">
            <w:pPr>
              <w:pStyle w:val="TAC"/>
              <w:rPr>
                <w:kern w:val="2"/>
                <w:szCs w:val="22"/>
                <w:lang w:val="en-US" w:eastAsia="zh-CN"/>
              </w:rPr>
            </w:pPr>
            <w:r>
              <w:rPr>
                <w:lang w:val="en-US" w:eastAsia="zh-CN"/>
              </w:rPr>
              <w:t>0</w:t>
            </w:r>
          </w:p>
        </w:tc>
      </w:tr>
      <w:tr w:rsidR="00356204" w14:paraId="3F9818F5" w14:textId="77777777" w:rsidTr="00054E58">
        <w:trPr>
          <w:trHeight w:val="29"/>
        </w:trPr>
        <w:tc>
          <w:tcPr>
            <w:tcW w:w="1847" w:type="dxa"/>
            <w:tcBorders>
              <w:top w:val="nil"/>
              <w:left w:val="single" w:sz="4" w:space="0" w:color="auto"/>
              <w:bottom w:val="nil"/>
              <w:right w:val="single" w:sz="4" w:space="0" w:color="auto"/>
            </w:tcBorders>
            <w:vAlign w:val="center"/>
          </w:tcPr>
          <w:p w14:paraId="41CEC86F" w14:textId="77777777" w:rsidR="00356204" w:rsidRPr="001E32DC" w:rsidRDefault="00356204" w:rsidP="00321912">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4EC2DE8" w14:textId="77777777" w:rsidR="00356204" w:rsidRPr="001E32DC" w:rsidRDefault="00356204" w:rsidP="00321912">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3A9E01E" w14:textId="77777777" w:rsidR="00356204" w:rsidRPr="001E32DC" w:rsidRDefault="00356204" w:rsidP="00321912">
            <w:pPr>
              <w:pStyle w:val="TAC"/>
              <w:rPr>
                <w:rFonts w:eastAsia="DengXian"/>
                <w:kern w:val="2"/>
                <w:szCs w:val="22"/>
                <w:lang w:val="en-US" w:eastAsia="zh-CN"/>
              </w:rPr>
            </w:pPr>
            <w:r>
              <w:rPr>
                <w:rFonts w:eastAsia="DengXian"/>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0707B9A4" w14:textId="77777777" w:rsidR="00356204" w:rsidRPr="001E32DC" w:rsidRDefault="00356204" w:rsidP="00321912">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4E697AC8" w14:textId="77777777" w:rsidR="00356204" w:rsidRPr="001E32DC" w:rsidRDefault="00356204" w:rsidP="00321912">
            <w:pPr>
              <w:pStyle w:val="TAC"/>
              <w:rPr>
                <w:kern w:val="2"/>
                <w:szCs w:val="22"/>
                <w:lang w:val="en-US" w:eastAsia="zh-CN"/>
              </w:rPr>
            </w:pPr>
          </w:p>
        </w:tc>
      </w:tr>
      <w:tr w:rsidR="00356204" w14:paraId="7B64E496"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490241B9" w14:textId="77777777" w:rsidR="00356204" w:rsidRPr="001E32DC" w:rsidRDefault="00356204" w:rsidP="00321912">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6A0446C" w14:textId="77777777" w:rsidR="00356204" w:rsidRPr="001E32DC" w:rsidRDefault="00356204" w:rsidP="00321912">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D6DEADA" w14:textId="77777777" w:rsidR="00356204" w:rsidRPr="001E32DC" w:rsidRDefault="00356204" w:rsidP="00321912">
            <w:pPr>
              <w:pStyle w:val="TAC"/>
              <w:rPr>
                <w:rFonts w:eastAsia="DengXian"/>
                <w:kern w:val="2"/>
                <w:szCs w:val="22"/>
                <w:lang w:val="en-US" w:eastAsia="zh-CN"/>
              </w:rPr>
            </w:pPr>
            <w:r>
              <w:rPr>
                <w:rFonts w:eastAsia="DengXian"/>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7CD7A4B4" w14:textId="77777777" w:rsidR="00356204" w:rsidRPr="001E32DC" w:rsidRDefault="00356204" w:rsidP="00321912">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7D682CD" w14:textId="77777777" w:rsidR="00356204" w:rsidRPr="001E32DC" w:rsidRDefault="00356204" w:rsidP="00321912">
            <w:pPr>
              <w:pStyle w:val="TAC"/>
              <w:rPr>
                <w:kern w:val="2"/>
                <w:szCs w:val="22"/>
                <w:lang w:val="en-US" w:eastAsia="zh-CN"/>
              </w:rPr>
            </w:pPr>
          </w:p>
        </w:tc>
      </w:tr>
      <w:tr w:rsidR="00356204" w14:paraId="19864861"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68A240E8" w14:textId="77777777" w:rsidR="00356204" w:rsidRPr="001E32DC" w:rsidRDefault="00356204" w:rsidP="00321912">
            <w:pPr>
              <w:pStyle w:val="TAC"/>
              <w:rPr>
                <w:kern w:val="2"/>
                <w:szCs w:val="22"/>
                <w:lang w:val="en-US"/>
              </w:rPr>
            </w:pPr>
            <w:r>
              <w:rPr>
                <w:lang w:val="en-US"/>
              </w:rPr>
              <w:t>CA_n46B-n48A-n96D</w:t>
            </w:r>
          </w:p>
        </w:tc>
        <w:tc>
          <w:tcPr>
            <w:tcW w:w="1862" w:type="dxa"/>
            <w:tcBorders>
              <w:top w:val="single" w:sz="4" w:space="0" w:color="auto"/>
              <w:left w:val="single" w:sz="4" w:space="0" w:color="auto"/>
              <w:bottom w:val="nil"/>
              <w:right w:val="single" w:sz="4" w:space="0" w:color="auto"/>
            </w:tcBorders>
            <w:vAlign w:val="center"/>
          </w:tcPr>
          <w:p w14:paraId="33A0EC35" w14:textId="77777777" w:rsidR="00356204" w:rsidRPr="001E32DC" w:rsidRDefault="00356204" w:rsidP="00321912">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F92849F" w14:textId="77777777" w:rsidR="00356204" w:rsidRPr="001E32DC" w:rsidRDefault="00356204" w:rsidP="00321912">
            <w:pPr>
              <w:pStyle w:val="TAC"/>
              <w:rPr>
                <w:rFonts w:eastAsia="DengXian"/>
                <w:kern w:val="2"/>
                <w:szCs w:val="22"/>
                <w:lang w:val="en-US" w:eastAsia="zh-CN"/>
              </w:rPr>
            </w:pPr>
            <w:r>
              <w:rPr>
                <w:rFonts w:eastAsia="DengXian"/>
                <w:lang w:val="en-US" w:eastAsia="zh-CN"/>
              </w:rPr>
              <w:t>n46</w:t>
            </w:r>
          </w:p>
        </w:tc>
        <w:tc>
          <w:tcPr>
            <w:tcW w:w="3424" w:type="dxa"/>
            <w:tcBorders>
              <w:top w:val="single" w:sz="4" w:space="0" w:color="auto"/>
              <w:left w:val="single" w:sz="4" w:space="0" w:color="auto"/>
              <w:bottom w:val="single" w:sz="4" w:space="0" w:color="auto"/>
              <w:right w:val="single" w:sz="4" w:space="0" w:color="auto"/>
            </w:tcBorders>
            <w:vAlign w:val="center"/>
          </w:tcPr>
          <w:p w14:paraId="72F699A8" w14:textId="77777777" w:rsidR="00356204" w:rsidRPr="001E32DC" w:rsidRDefault="00356204" w:rsidP="00321912">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7971B053" w14:textId="77777777" w:rsidR="00356204" w:rsidRPr="001E32DC" w:rsidRDefault="00356204" w:rsidP="00321912">
            <w:pPr>
              <w:pStyle w:val="TAC"/>
              <w:rPr>
                <w:kern w:val="2"/>
                <w:szCs w:val="22"/>
                <w:lang w:val="en-US" w:eastAsia="zh-CN"/>
              </w:rPr>
            </w:pPr>
            <w:r>
              <w:rPr>
                <w:lang w:val="en-US" w:eastAsia="zh-CN"/>
              </w:rPr>
              <w:t>0</w:t>
            </w:r>
          </w:p>
        </w:tc>
      </w:tr>
      <w:tr w:rsidR="00356204" w14:paraId="59F9729D" w14:textId="77777777" w:rsidTr="00054E58">
        <w:trPr>
          <w:trHeight w:val="29"/>
        </w:trPr>
        <w:tc>
          <w:tcPr>
            <w:tcW w:w="1847" w:type="dxa"/>
            <w:tcBorders>
              <w:top w:val="nil"/>
              <w:left w:val="single" w:sz="4" w:space="0" w:color="auto"/>
              <w:bottom w:val="nil"/>
              <w:right w:val="single" w:sz="4" w:space="0" w:color="auto"/>
            </w:tcBorders>
            <w:vAlign w:val="center"/>
          </w:tcPr>
          <w:p w14:paraId="4F937E30" w14:textId="77777777" w:rsidR="00356204" w:rsidRPr="001E32DC" w:rsidRDefault="00356204" w:rsidP="00321912">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85CE62E" w14:textId="77777777" w:rsidR="00356204" w:rsidRPr="001E32DC" w:rsidRDefault="00356204" w:rsidP="00321912">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F75E62" w14:textId="77777777" w:rsidR="00356204" w:rsidRPr="001E32DC" w:rsidRDefault="00356204" w:rsidP="00321912">
            <w:pPr>
              <w:pStyle w:val="TAC"/>
              <w:rPr>
                <w:rFonts w:eastAsia="DengXian"/>
                <w:kern w:val="2"/>
                <w:szCs w:val="22"/>
                <w:lang w:val="en-US" w:eastAsia="zh-CN"/>
              </w:rPr>
            </w:pPr>
            <w:r>
              <w:rPr>
                <w:rFonts w:eastAsia="DengXian"/>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02ECB01E" w14:textId="77777777" w:rsidR="00356204" w:rsidRPr="001E32DC" w:rsidRDefault="00356204" w:rsidP="00321912">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4D2D328F" w14:textId="77777777" w:rsidR="00356204" w:rsidRPr="001E32DC" w:rsidRDefault="00356204" w:rsidP="00321912">
            <w:pPr>
              <w:pStyle w:val="TAC"/>
              <w:rPr>
                <w:kern w:val="2"/>
                <w:szCs w:val="22"/>
                <w:lang w:val="en-US" w:eastAsia="zh-CN"/>
              </w:rPr>
            </w:pPr>
          </w:p>
        </w:tc>
      </w:tr>
      <w:tr w:rsidR="00356204" w14:paraId="541BC2F3"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51AED9A2" w14:textId="77777777" w:rsidR="00356204" w:rsidRPr="001E32DC" w:rsidRDefault="00356204" w:rsidP="00321912">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BE00B92" w14:textId="77777777" w:rsidR="00356204" w:rsidRPr="001E32DC" w:rsidRDefault="00356204" w:rsidP="00321912">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28B336" w14:textId="77777777" w:rsidR="00356204" w:rsidRPr="001E32DC" w:rsidRDefault="00356204" w:rsidP="00321912">
            <w:pPr>
              <w:pStyle w:val="TAC"/>
              <w:rPr>
                <w:rFonts w:eastAsia="DengXian"/>
                <w:kern w:val="2"/>
                <w:szCs w:val="22"/>
                <w:lang w:val="en-US" w:eastAsia="zh-CN"/>
              </w:rPr>
            </w:pPr>
            <w:r>
              <w:rPr>
                <w:rFonts w:eastAsia="DengXian"/>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3D6FE9EC" w14:textId="77777777" w:rsidR="00356204" w:rsidRPr="001E32DC" w:rsidRDefault="00356204" w:rsidP="00321912">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96DCB45" w14:textId="77777777" w:rsidR="00356204" w:rsidRPr="001E32DC" w:rsidRDefault="00356204" w:rsidP="00321912">
            <w:pPr>
              <w:pStyle w:val="TAC"/>
              <w:rPr>
                <w:kern w:val="2"/>
                <w:szCs w:val="22"/>
                <w:lang w:val="en-US" w:eastAsia="zh-CN"/>
              </w:rPr>
            </w:pPr>
          </w:p>
        </w:tc>
      </w:tr>
      <w:tr w:rsidR="00356204" w14:paraId="205F993B"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4812B68C" w14:textId="77777777" w:rsidR="00356204" w:rsidRPr="001E32DC" w:rsidRDefault="00356204" w:rsidP="00321912">
            <w:pPr>
              <w:pStyle w:val="TAC"/>
              <w:rPr>
                <w:kern w:val="2"/>
                <w:szCs w:val="22"/>
                <w:lang w:val="en-US"/>
              </w:rPr>
            </w:pPr>
            <w:r>
              <w:rPr>
                <w:lang w:val="en-US"/>
              </w:rPr>
              <w:t>CA_n46C-n48A-n96D</w:t>
            </w:r>
          </w:p>
        </w:tc>
        <w:tc>
          <w:tcPr>
            <w:tcW w:w="1862" w:type="dxa"/>
            <w:tcBorders>
              <w:top w:val="single" w:sz="4" w:space="0" w:color="auto"/>
              <w:left w:val="single" w:sz="4" w:space="0" w:color="auto"/>
              <w:bottom w:val="nil"/>
              <w:right w:val="single" w:sz="4" w:space="0" w:color="auto"/>
            </w:tcBorders>
            <w:vAlign w:val="center"/>
          </w:tcPr>
          <w:p w14:paraId="10F203A3" w14:textId="77777777" w:rsidR="00356204" w:rsidRPr="001E32DC" w:rsidRDefault="00356204" w:rsidP="00321912">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F823179" w14:textId="77777777" w:rsidR="00356204" w:rsidRPr="001E32DC" w:rsidRDefault="00356204" w:rsidP="00321912">
            <w:pPr>
              <w:pStyle w:val="TAC"/>
              <w:rPr>
                <w:rFonts w:eastAsia="DengXian"/>
                <w:kern w:val="2"/>
                <w:szCs w:val="22"/>
                <w:lang w:val="en-US" w:eastAsia="zh-CN"/>
              </w:rPr>
            </w:pPr>
            <w:r>
              <w:rPr>
                <w:rFonts w:eastAsia="DengXian"/>
                <w:lang w:val="en-US" w:eastAsia="zh-CN"/>
              </w:rPr>
              <w:t>n46</w:t>
            </w:r>
          </w:p>
        </w:tc>
        <w:tc>
          <w:tcPr>
            <w:tcW w:w="3424" w:type="dxa"/>
            <w:tcBorders>
              <w:top w:val="single" w:sz="4" w:space="0" w:color="auto"/>
              <w:left w:val="single" w:sz="4" w:space="0" w:color="auto"/>
              <w:bottom w:val="single" w:sz="4" w:space="0" w:color="auto"/>
              <w:right w:val="single" w:sz="4" w:space="0" w:color="auto"/>
            </w:tcBorders>
            <w:vAlign w:val="center"/>
          </w:tcPr>
          <w:p w14:paraId="30B0BDB5" w14:textId="77777777" w:rsidR="00356204" w:rsidRPr="001E32DC" w:rsidRDefault="00356204" w:rsidP="00321912">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076A9EED" w14:textId="77777777" w:rsidR="00356204" w:rsidRPr="001E32DC" w:rsidRDefault="00356204" w:rsidP="00321912">
            <w:pPr>
              <w:pStyle w:val="TAC"/>
              <w:rPr>
                <w:kern w:val="2"/>
                <w:szCs w:val="22"/>
                <w:lang w:val="en-US" w:eastAsia="zh-CN"/>
              </w:rPr>
            </w:pPr>
            <w:r>
              <w:rPr>
                <w:lang w:val="en-US" w:eastAsia="zh-CN"/>
              </w:rPr>
              <w:t>0</w:t>
            </w:r>
          </w:p>
        </w:tc>
      </w:tr>
      <w:tr w:rsidR="00356204" w14:paraId="23DC52A5" w14:textId="77777777" w:rsidTr="00054E58">
        <w:trPr>
          <w:trHeight w:val="29"/>
        </w:trPr>
        <w:tc>
          <w:tcPr>
            <w:tcW w:w="1847" w:type="dxa"/>
            <w:tcBorders>
              <w:top w:val="nil"/>
              <w:left w:val="single" w:sz="4" w:space="0" w:color="auto"/>
              <w:bottom w:val="nil"/>
              <w:right w:val="single" w:sz="4" w:space="0" w:color="auto"/>
            </w:tcBorders>
            <w:vAlign w:val="center"/>
          </w:tcPr>
          <w:p w14:paraId="0E862994" w14:textId="77777777" w:rsidR="00356204" w:rsidRPr="001E32DC" w:rsidRDefault="00356204" w:rsidP="00321912">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BF5CEA2" w14:textId="77777777" w:rsidR="00356204" w:rsidRPr="001E32DC" w:rsidRDefault="00356204" w:rsidP="00321912">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004FBB6" w14:textId="77777777" w:rsidR="00356204" w:rsidRPr="001E32DC" w:rsidRDefault="00356204" w:rsidP="00321912">
            <w:pPr>
              <w:pStyle w:val="TAC"/>
              <w:rPr>
                <w:rFonts w:eastAsia="DengXian"/>
                <w:kern w:val="2"/>
                <w:szCs w:val="22"/>
                <w:lang w:val="en-US" w:eastAsia="zh-CN"/>
              </w:rPr>
            </w:pPr>
            <w:r>
              <w:rPr>
                <w:rFonts w:eastAsia="DengXian"/>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4A394D4F" w14:textId="77777777" w:rsidR="00356204" w:rsidRPr="001E32DC" w:rsidRDefault="00356204" w:rsidP="00321912">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357A186" w14:textId="77777777" w:rsidR="00356204" w:rsidRPr="001E32DC" w:rsidRDefault="00356204" w:rsidP="00321912">
            <w:pPr>
              <w:pStyle w:val="TAC"/>
              <w:rPr>
                <w:kern w:val="2"/>
                <w:szCs w:val="22"/>
                <w:lang w:val="en-US" w:eastAsia="zh-CN"/>
              </w:rPr>
            </w:pPr>
          </w:p>
        </w:tc>
      </w:tr>
      <w:tr w:rsidR="00356204" w14:paraId="7CE564F3"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565B49EC" w14:textId="77777777" w:rsidR="00356204" w:rsidRPr="001E32DC" w:rsidRDefault="00356204" w:rsidP="00321912">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72FD59A" w14:textId="77777777" w:rsidR="00356204" w:rsidRPr="001E32DC" w:rsidRDefault="00356204" w:rsidP="00321912">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12239E1" w14:textId="77777777" w:rsidR="00356204" w:rsidRPr="001E32DC" w:rsidRDefault="00356204" w:rsidP="00321912">
            <w:pPr>
              <w:pStyle w:val="TAC"/>
              <w:rPr>
                <w:rFonts w:eastAsia="DengXian"/>
                <w:kern w:val="2"/>
                <w:szCs w:val="22"/>
                <w:lang w:val="en-US" w:eastAsia="zh-CN"/>
              </w:rPr>
            </w:pPr>
            <w:r>
              <w:rPr>
                <w:rFonts w:eastAsia="DengXian"/>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29134AC6" w14:textId="77777777" w:rsidR="00356204" w:rsidRPr="001E32DC" w:rsidRDefault="00356204" w:rsidP="00321912">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4286631" w14:textId="77777777" w:rsidR="00356204" w:rsidRPr="001E32DC" w:rsidRDefault="00356204" w:rsidP="00321912">
            <w:pPr>
              <w:pStyle w:val="TAC"/>
              <w:rPr>
                <w:kern w:val="2"/>
                <w:szCs w:val="22"/>
                <w:lang w:val="en-US" w:eastAsia="zh-CN"/>
              </w:rPr>
            </w:pPr>
          </w:p>
        </w:tc>
      </w:tr>
      <w:tr w:rsidR="00356204" w14:paraId="50802C0D"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075EC7D9" w14:textId="77777777" w:rsidR="00356204" w:rsidRPr="001E32DC" w:rsidRDefault="00356204" w:rsidP="00321912">
            <w:pPr>
              <w:pStyle w:val="TAC"/>
              <w:rPr>
                <w:kern w:val="2"/>
                <w:szCs w:val="22"/>
                <w:lang w:val="en-US"/>
              </w:rPr>
            </w:pPr>
            <w:r>
              <w:rPr>
                <w:lang w:val="en-US"/>
              </w:rPr>
              <w:lastRenderedPageBreak/>
              <w:t>CA_n46D-n48A-n96D</w:t>
            </w:r>
          </w:p>
        </w:tc>
        <w:tc>
          <w:tcPr>
            <w:tcW w:w="1862" w:type="dxa"/>
            <w:tcBorders>
              <w:top w:val="single" w:sz="4" w:space="0" w:color="auto"/>
              <w:left w:val="single" w:sz="4" w:space="0" w:color="auto"/>
              <w:bottom w:val="nil"/>
              <w:right w:val="single" w:sz="4" w:space="0" w:color="auto"/>
            </w:tcBorders>
            <w:vAlign w:val="center"/>
          </w:tcPr>
          <w:p w14:paraId="5A259630" w14:textId="77777777" w:rsidR="00356204" w:rsidRPr="001E32DC" w:rsidRDefault="00356204" w:rsidP="00321912">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EFF9EC7" w14:textId="77777777" w:rsidR="00356204" w:rsidRPr="001E32DC" w:rsidRDefault="00356204" w:rsidP="00321912">
            <w:pPr>
              <w:pStyle w:val="TAC"/>
              <w:rPr>
                <w:rFonts w:eastAsia="DengXian"/>
                <w:kern w:val="2"/>
                <w:szCs w:val="22"/>
                <w:lang w:val="en-US" w:eastAsia="zh-CN"/>
              </w:rPr>
            </w:pPr>
            <w:r>
              <w:rPr>
                <w:rFonts w:eastAsia="DengXian"/>
                <w:lang w:val="en-US" w:eastAsia="zh-CN"/>
              </w:rPr>
              <w:t>n46</w:t>
            </w:r>
          </w:p>
        </w:tc>
        <w:tc>
          <w:tcPr>
            <w:tcW w:w="3424" w:type="dxa"/>
            <w:tcBorders>
              <w:top w:val="single" w:sz="4" w:space="0" w:color="auto"/>
              <w:left w:val="single" w:sz="4" w:space="0" w:color="auto"/>
              <w:bottom w:val="single" w:sz="4" w:space="0" w:color="auto"/>
              <w:right w:val="single" w:sz="4" w:space="0" w:color="auto"/>
            </w:tcBorders>
            <w:vAlign w:val="center"/>
          </w:tcPr>
          <w:p w14:paraId="5F7B3559" w14:textId="77777777" w:rsidR="00356204" w:rsidRPr="001E32DC" w:rsidRDefault="00356204" w:rsidP="00321912">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14BA7751" w14:textId="77777777" w:rsidR="00356204" w:rsidRPr="001E32DC" w:rsidRDefault="00356204" w:rsidP="00321912">
            <w:pPr>
              <w:pStyle w:val="TAC"/>
              <w:rPr>
                <w:kern w:val="2"/>
                <w:szCs w:val="22"/>
                <w:lang w:val="en-US" w:eastAsia="zh-CN"/>
              </w:rPr>
            </w:pPr>
            <w:r>
              <w:rPr>
                <w:lang w:val="en-US" w:eastAsia="zh-CN"/>
              </w:rPr>
              <w:t>0</w:t>
            </w:r>
          </w:p>
        </w:tc>
      </w:tr>
      <w:tr w:rsidR="00356204" w14:paraId="432D6DB6" w14:textId="77777777" w:rsidTr="00054E58">
        <w:trPr>
          <w:trHeight w:val="29"/>
        </w:trPr>
        <w:tc>
          <w:tcPr>
            <w:tcW w:w="1847" w:type="dxa"/>
            <w:tcBorders>
              <w:top w:val="nil"/>
              <w:left w:val="single" w:sz="4" w:space="0" w:color="auto"/>
              <w:bottom w:val="nil"/>
              <w:right w:val="single" w:sz="4" w:space="0" w:color="auto"/>
            </w:tcBorders>
            <w:vAlign w:val="center"/>
          </w:tcPr>
          <w:p w14:paraId="6026CF74" w14:textId="77777777" w:rsidR="00356204" w:rsidRPr="001E32DC" w:rsidRDefault="00356204" w:rsidP="00321912">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BF18216" w14:textId="77777777" w:rsidR="00356204" w:rsidRPr="001E32DC" w:rsidRDefault="00356204" w:rsidP="00321912">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B1863E2" w14:textId="77777777" w:rsidR="00356204" w:rsidRPr="001E32DC" w:rsidRDefault="00356204" w:rsidP="00321912">
            <w:pPr>
              <w:pStyle w:val="TAC"/>
              <w:rPr>
                <w:rFonts w:eastAsia="DengXian"/>
                <w:kern w:val="2"/>
                <w:szCs w:val="22"/>
                <w:lang w:val="en-US" w:eastAsia="zh-CN"/>
              </w:rPr>
            </w:pPr>
            <w:r>
              <w:rPr>
                <w:rFonts w:eastAsia="DengXian"/>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41BC7911" w14:textId="77777777" w:rsidR="00356204" w:rsidRPr="001E32DC" w:rsidRDefault="00356204" w:rsidP="00321912">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67D6234" w14:textId="77777777" w:rsidR="00356204" w:rsidRPr="001E32DC" w:rsidRDefault="00356204" w:rsidP="00321912">
            <w:pPr>
              <w:pStyle w:val="TAC"/>
              <w:rPr>
                <w:kern w:val="2"/>
                <w:szCs w:val="22"/>
                <w:lang w:val="en-US" w:eastAsia="zh-CN"/>
              </w:rPr>
            </w:pPr>
          </w:p>
        </w:tc>
      </w:tr>
      <w:tr w:rsidR="00356204" w14:paraId="1DFC3F2B"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40D6ACAB" w14:textId="77777777" w:rsidR="00356204" w:rsidRPr="001E32DC" w:rsidRDefault="00356204" w:rsidP="00321912">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6AAF5E4" w14:textId="77777777" w:rsidR="00356204" w:rsidRPr="001E32DC" w:rsidRDefault="00356204" w:rsidP="00321912">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A7D02B" w14:textId="77777777" w:rsidR="00356204" w:rsidRPr="001E32DC" w:rsidRDefault="00356204" w:rsidP="00321912">
            <w:pPr>
              <w:pStyle w:val="TAC"/>
              <w:rPr>
                <w:rFonts w:eastAsia="DengXian"/>
                <w:kern w:val="2"/>
                <w:szCs w:val="22"/>
                <w:lang w:val="en-US" w:eastAsia="zh-CN"/>
              </w:rPr>
            </w:pPr>
            <w:r>
              <w:rPr>
                <w:rFonts w:eastAsia="DengXian"/>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2BE9DF22" w14:textId="77777777" w:rsidR="00356204" w:rsidRPr="001E32DC" w:rsidRDefault="00356204" w:rsidP="00321912">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4621E934" w14:textId="77777777" w:rsidR="00356204" w:rsidRPr="001E32DC" w:rsidRDefault="00356204" w:rsidP="00321912">
            <w:pPr>
              <w:pStyle w:val="TAC"/>
              <w:rPr>
                <w:kern w:val="2"/>
                <w:szCs w:val="22"/>
                <w:lang w:val="en-US" w:eastAsia="zh-CN"/>
              </w:rPr>
            </w:pPr>
          </w:p>
        </w:tc>
      </w:tr>
      <w:tr w:rsidR="00356204" w14:paraId="1D1755BB"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71100ED6" w14:textId="77777777" w:rsidR="00356204" w:rsidRPr="001E32DC" w:rsidRDefault="00356204" w:rsidP="00321912">
            <w:pPr>
              <w:pStyle w:val="TAC"/>
              <w:rPr>
                <w:kern w:val="2"/>
                <w:szCs w:val="22"/>
                <w:lang w:val="en-US"/>
              </w:rPr>
            </w:pPr>
            <w:r>
              <w:rPr>
                <w:lang w:val="en-US"/>
              </w:rPr>
              <w:t>CA_n46M-n48A-n96D</w:t>
            </w:r>
          </w:p>
        </w:tc>
        <w:tc>
          <w:tcPr>
            <w:tcW w:w="1862" w:type="dxa"/>
            <w:tcBorders>
              <w:top w:val="single" w:sz="4" w:space="0" w:color="auto"/>
              <w:left w:val="single" w:sz="4" w:space="0" w:color="auto"/>
              <w:bottom w:val="nil"/>
              <w:right w:val="single" w:sz="4" w:space="0" w:color="auto"/>
            </w:tcBorders>
            <w:vAlign w:val="center"/>
          </w:tcPr>
          <w:p w14:paraId="10162D1E" w14:textId="77777777" w:rsidR="00356204" w:rsidRPr="001E32DC" w:rsidRDefault="00356204" w:rsidP="00321912">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DCD97AA" w14:textId="77777777" w:rsidR="00356204" w:rsidRPr="001E32DC" w:rsidRDefault="00356204" w:rsidP="00321912">
            <w:pPr>
              <w:pStyle w:val="TAC"/>
              <w:rPr>
                <w:rFonts w:eastAsia="DengXian"/>
                <w:kern w:val="2"/>
                <w:szCs w:val="22"/>
                <w:lang w:val="en-US" w:eastAsia="zh-CN"/>
              </w:rPr>
            </w:pPr>
            <w:r>
              <w:rPr>
                <w:rFonts w:eastAsia="DengXian"/>
                <w:lang w:val="en-US" w:eastAsia="zh-CN"/>
              </w:rPr>
              <w:t>n46</w:t>
            </w:r>
          </w:p>
        </w:tc>
        <w:tc>
          <w:tcPr>
            <w:tcW w:w="3424" w:type="dxa"/>
            <w:tcBorders>
              <w:top w:val="single" w:sz="4" w:space="0" w:color="auto"/>
              <w:left w:val="single" w:sz="4" w:space="0" w:color="auto"/>
              <w:bottom w:val="single" w:sz="4" w:space="0" w:color="auto"/>
              <w:right w:val="single" w:sz="4" w:space="0" w:color="auto"/>
            </w:tcBorders>
            <w:vAlign w:val="center"/>
          </w:tcPr>
          <w:p w14:paraId="13401E57" w14:textId="77777777" w:rsidR="00356204" w:rsidRPr="001E32DC" w:rsidRDefault="00356204" w:rsidP="00321912">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1DD8B152" w14:textId="77777777" w:rsidR="00356204" w:rsidRPr="001E32DC" w:rsidRDefault="00356204" w:rsidP="00321912">
            <w:pPr>
              <w:pStyle w:val="TAC"/>
              <w:rPr>
                <w:kern w:val="2"/>
                <w:szCs w:val="22"/>
                <w:lang w:val="en-US" w:eastAsia="zh-CN"/>
              </w:rPr>
            </w:pPr>
            <w:r>
              <w:rPr>
                <w:lang w:val="en-US" w:eastAsia="zh-CN"/>
              </w:rPr>
              <w:t>0</w:t>
            </w:r>
          </w:p>
        </w:tc>
      </w:tr>
      <w:tr w:rsidR="00356204" w14:paraId="442B6098" w14:textId="77777777" w:rsidTr="00054E58">
        <w:trPr>
          <w:trHeight w:val="29"/>
        </w:trPr>
        <w:tc>
          <w:tcPr>
            <w:tcW w:w="1847" w:type="dxa"/>
            <w:tcBorders>
              <w:top w:val="nil"/>
              <w:left w:val="single" w:sz="4" w:space="0" w:color="auto"/>
              <w:bottom w:val="nil"/>
              <w:right w:val="single" w:sz="4" w:space="0" w:color="auto"/>
            </w:tcBorders>
            <w:vAlign w:val="center"/>
          </w:tcPr>
          <w:p w14:paraId="2340B097" w14:textId="77777777" w:rsidR="00356204" w:rsidRPr="001E32DC" w:rsidRDefault="00356204" w:rsidP="00321912">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3C3598A" w14:textId="77777777" w:rsidR="00356204" w:rsidRPr="001E32DC" w:rsidRDefault="00356204" w:rsidP="00321912">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4EBDF3" w14:textId="77777777" w:rsidR="00356204" w:rsidRPr="001E32DC" w:rsidRDefault="00356204" w:rsidP="00321912">
            <w:pPr>
              <w:pStyle w:val="TAC"/>
              <w:rPr>
                <w:rFonts w:eastAsia="DengXian"/>
                <w:kern w:val="2"/>
                <w:szCs w:val="22"/>
                <w:lang w:val="en-US" w:eastAsia="zh-CN"/>
              </w:rPr>
            </w:pPr>
            <w:r>
              <w:rPr>
                <w:rFonts w:eastAsia="DengXian"/>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7FDA03AB" w14:textId="77777777" w:rsidR="00356204" w:rsidRPr="001E32DC" w:rsidRDefault="00356204" w:rsidP="00321912">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9CBA2A4" w14:textId="77777777" w:rsidR="00356204" w:rsidRPr="001E32DC" w:rsidRDefault="00356204" w:rsidP="00321912">
            <w:pPr>
              <w:pStyle w:val="TAC"/>
              <w:rPr>
                <w:kern w:val="2"/>
                <w:szCs w:val="22"/>
                <w:lang w:val="en-US" w:eastAsia="zh-CN"/>
              </w:rPr>
            </w:pPr>
          </w:p>
        </w:tc>
      </w:tr>
      <w:tr w:rsidR="00356204" w14:paraId="67E72597"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4F257A17" w14:textId="77777777" w:rsidR="00356204" w:rsidRPr="001E32DC" w:rsidRDefault="00356204" w:rsidP="00321912">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BC99A25" w14:textId="77777777" w:rsidR="00356204" w:rsidRPr="001E32DC" w:rsidRDefault="00356204" w:rsidP="00321912">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02B7CD2" w14:textId="77777777" w:rsidR="00356204" w:rsidRPr="001E32DC" w:rsidRDefault="00356204" w:rsidP="00321912">
            <w:pPr>
              <w:pStyle w:val="TAC"/>
              <w:rPr>
                <w:rFonts w:eastAsia="DengXian"/>
                <w:kern w:val="2"/>
                <w:szCs w:val="22"/>
                <w:lang w:val="en-US" w:eastAsia="zh-CN"/>
              </w:rPr>
            </w:pPr>
            <w:r>
              <w:rPr>
                <w:rFonts w:eastAsia="DengXian"/>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0F60560A" w14:textId="77777777" w:rsidR="00356204" w:rsidRPr="001E32DC" w:rsidRDefault="00356204" w:rsidP="00321912">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DD177A0" w14:textId="77777777" w:rsidR="00356204" w:rsidRPr="001E32DC" w:rsidRDefault="00356204" w:rsidP="00321912">
            <w:pPr>
              <w:pStyle w:val="TAC"/>
              <w:rPr>
                <w:kern w:val="2"/>
                <w:szCs w:val="22"/>
                <w:lang w:val="en-US" w:eastAsia="zh-CN"/>
              </w:rPr>
            </w:pPr>
          </w:p>
        </w:tc>
      </w:tr>
      <w:tr w:rsidR="00356204" w14:paraId="22C01FEC"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299A046C" w14:textId="77777777" w:rsidR="00356204" w:rsidRPr="001E32DC" w:rsidRDefault="00356204" w:rsidP="00321912">
            <w:pPr>
              <w:pStyle w:val="TAC"/>
              <w:rPr>
                <w:kern w:val="2"/>
                <w:szCs w:val="22"/>
                <w:lang w:val="en-US"/>
              </w:rPr>
            </w:pPr>
            <w:r>
              <w:rPr>
                <w:lang w:val="en-US"/>
              </w:rPr>
              <w:t>CA_n46N-n48A-n96D</w:t>
            </w:r>
          </w:p>
        </w:tc>
        <w:tc>
          <w:tcPr>
            <w:tcW w:w="1862" w:type="dxa"/>
            <w:tcBorders>
              <w:top w:val="single" w:sz="4" w:space="0" w:color="auto"/>
              <w:left w:val="single" w:sz="4" w:space="0" w:color="auto"/>
              <w:bottom w:val="nil"/>
              <w:right w:val="single" w:sz="4" w:space="0" w:color="auto"/>
            </w:tcBorders>
            <w:vAlign w:val="center"/>
          </w:tcPr>
          <w:p w14:paraId="14A872A9" w14:textId="77777777" w:rsidR="00356204" w:rsidRPr="001E32DC" w:rsidRDefault="00356204" w:rsidP="00321912">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D43858E" w14:textId="77777777" w:rsidR="00356204" w:rsidRPr="001E32DC" w:rsidRDefault="00356204" w:rsidP="00321912">
            <w:pPr>
              <w:pStyle w:val="TAC"/>
              <w:rPr>
                <w:rFonts w:eastAsia="DengXian"/>
                <w:kern w:val="2"/>
                <w:szCs w:val="22"/>
                <w:lang w:val="en-US" w:eastAsia="zh-CN"/>
              </w:rPr>
            </w:pPr>
            <w:r>
              <w:rPr>
                <w:rFonts w:eastAsia="DengXian"/>
                <w:lang w:val="en-US" w:eastAsia="zh-CN"/>
              </w:rPr>
              <w:t>n46</w:t>
            </w:r>
          </w:p>
        </w:tc>
        <w:tc>
          <w:tcPr>
            <w:tcW w:w="3424" w:type="dxa"/>
            <w:tcBorders>
              <w:top w:val="single" w:sz="4" w:space="0" w:color="auto"/>
              <w:left w:val="single" w:sz="4" w:space="0" w:color="auto"/>
              <w:bottom w:val="single" w:sz="4" w:space="0" w:color="auto"/>
              <w:right w:val="single" w:sz="4" w:space="0" w:color="auto"/>
            </w:tcBorders>
            <w:vAlign w:val="center"/>
          </w:tcPr>
          <w:p w14:paraId="426748FD" w14:textId="77777777" w:rsidR="00356204" w:rsidRPr="001E32DC" w:rsidRDefault="00356204" w:rsidP="00321912">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tcPr>
          <w:p w14:paraId="0F67F8CA" w14:textId="77777777" w:rsidR="00356204" w:rsidRPr="001E32DC" w:rsidRDefault="00356204" w:rsidP="00321912">
            <w:pPr>
              <w:pStyle w:val="TAC"/>
              <w:rPr>
                <w:kern w:val="2"/>
                <w:szCs w:val="22"/>
                <w:lang w:val="en-US" w:eastAsia="zh-CN"/>
              </w:rPr>
            </w:pPr>
            <w:r>
              <w:rPr>
                <w:lang w:val="en-US" w:eastAsia="zh-CN"/>
              </w:rPr>
              <w:t>0</w:t>
            </w:r>
          </w:p>
        </w:tc>
      </w:tr>
      <w:tr w:rsidR="00356204" w14:paraId="53DE4CC6" w14:textId="77777777" w:rsidTr="00054E58">
        <w:trPr>
          <w:trHeight w:val="29"/>
        </w:trPr>
        <w:tc>
          <w:tcPr>
            <w:tcW w:w="1847" w:type="dxa"/>
            <w:tcBorders>
              <w:top w:val="nil"/>
              <w:left w:val="single" w:sz="4" w:space="0" w:color="auto"/>
              <w:bottom w:val="nil"/>
              <w:right w:val="single" w:sz="4" w:space="0" w:color="auto"/>
            </w:tcBorders>
            <w:vAlign w:val="center"/>
          </w:tcPr>
          <w:p w14:paraId="3F955F99" w14:textId="77777777" w:rsidR="00356204" w:rsidRPr="001E32DC" w:rsidRDefault="00356204" w:rsidP="00321912">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08159A1" w14:textId="77777777" w:rsidR="00356204" w:rsidRPr="001E32DC" w:rsidRDefault="00356204" w:rsidP="00321912">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5868A7" w14:textId="77777777" w:rsidR="00356204" w:rsidRPr="001E32DC" w:rsidRDefault="00356204" w:rsidP="00321912">
            <w:pPr>
              <w:pStyle w:val="TAC"/>
              <w:rPr>
                <w:rFonts w:eastAsia="DengXian"/>
                <w:kern w:val="2"/>
                <w:szCs w:val="22"/>
                <w:lang w:val="en-US" w:eastAsia="zh-CN"/>
              </w:rPr>
            </w:pPr>
            <w:r>
              <w:rPr>
                <w:rFonts w:eastAsia="DengXian"/>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23B3AF7A" w14:textId="77777777" w:rsidR="00356204" w:rsidRPr="001E32DC" w:rsidRDefault="00356204" w:rsidP="00321912">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F5FA8DF" w14:textId="77777777" w:rsidR="00356204" w:rsidRPr="001E32DC" w:rsidRDefault="00356204" w:rsidP="00321912">
            <w:pPr>
              <w:pStyle w:val="TAC"/>
              <w:rPr>
                <w:kern w:val="2"/>
                <w:szCs w:val="22"/>
                <w:lang w:val="en-US" w:eastAsia="zh-CN"/>
              </w:rPr>
            </w:pPr>
          </w:p>
        </w:tc>
      </w:tr>
      <w:tr w:rsidR="00356204" w14:paraId="136D536C"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12343900" w14:textId="77777777" w:rsidR="00356204" w:rsidRPr="001E32DC" w:rsidRDefault="00356204" w:rsidP="00321912">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87B6C25" w14:textId="77777777" w:rsidR="00356204" w:rsidRPr="001E32DC" w:rsidRDefault="00356204" w:rsidP="00321912">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1F0BBA8" w14:textId="77777777" w:rsidR="00356204" w:rsidRPr="001E32DC" w:rsidRDefault="00356204" w:rsidP="00321912">
            <w:pPr>
              <w:pStyle w:val="TAC"/>
              <w:rPr>
                <w:rFonts w:eastAsia="DengXian"/>
                <w:kern w:val="2"/>
                <w:szCs w:val="22"/>
                <w:lang w:val="en-US" w:eastAsia="zh-CN"/>
              </w:rPr>
            </w:pPr>
            <w:r>
              <w:rPr>
                <w:rFonts w:eastAsia="DengXian"/>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7B5BEB61" w14:textId="77777777" w:rsidR="00356204" w:rsidRPr="001E32DC" w:rsidRDefault="00356204" w:rsidP="00321912">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061CFCB" w14:textId="77777777" w:rsidR="00356204" w:rsidRPr="001E32DC" w:rsidRDefault="00356204" w:rsidP="00321912">
            <w:pPr>
              <w:pStyle w:val="TAC"/>
              <w:rPr>
                <w:kern w:val="2"/>
                <w:szCs w:val="22"/>
                <w:lang w:val="en-US" w:eastAsia="zh-CN"/>
              </w:rPr>
            </w:pPr>
          </w:p>
        </w:tc>
      </w:tr>
      <w:tr w:rsidR="00356204" w14:paraId="1D93AF51" w14:textId="77777777" w:rsidTr="00054E58">
        <w:trPr>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6426244F"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264BCEE1" w14:textId="77777777" w:rsidR="00356204" w:rsidRPr="001E32DC" w:rsidRDefault="00356204" w:rsidP="00321912">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454C61F5" w14:textId="77777777" w:rsidR="00356204"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E56D424" w14:textId="77777777" w:rsidR="00356204"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04151E48" w14:textId="77777777" w:rsidR="00356204" w:rsidRDefault="00356204" w:rsidP="00321912">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w:t>
            </w:r>
            <w:r w:rsidRPr="001E32DC">
              <w:rPr>
                <w:rFonts w:ascii="Arial" w:eastAsia="SimSun" w:hAnsi="Arial"/>
                <w:kern w:val="2"/>
                <w:sz w:val="18"/>
                <w:szCs w:val="22"/>
                <w:lang w:val="en-US"/>
              </w:rPr>
              <w:t>A_n46A-n48B</w:t>
            </w:r>
          </w:p>
          <w:p w14:paraId="39376249"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CC251DB"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65CAEF09" w14:textId="77777777" w:rsidR="00356204" w:rsidRPr="001E32DC" w:rsidRDefault="00356204" w:rsidP="00321912">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5411A1E"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790E7FF3" w14:textId="77777777" w:rsidTr="00054E58">
        <w:trPr>
          <w:trHeight w:val="29"/>
        </w:trPr>
        <w:tc>
          <w:tcPr>
            <w:tcW w:w="1847" w:type="dxa"/>
            <w:tcBorders>
              <w:top w:val="nil"/>
              <w:left w:val="single" w:sz="4" w:space="0" w:color="auto"/>
              <w:bottom w:val="nil"/>
              <w:right w:val="single" w:sz="4" w:space="0" w:color="auto"/>
            </w:tcBorders>
            <w:vAlign w:val="center"/>
          </w:tcPr>
          <w:p w14:paraId="45B975AA"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6E3E048"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F202F15"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30BAF519"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0F5989F7"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10BEC126"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3C4F8876"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232E205"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515BAC7"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2DAB196B"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7FAEF65"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72B9203F" w14:textId="77777777" w:rsidTr="00054E58">
        <w:trPr>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01047EEA"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24857BA6" w14:textId="77777777" w:rsidR="00356204" w:rsidRPr="001E32DC" w:rsidRDefault="00356204" w:rsidP="00321912">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2FE56254" w14:textId="77777777" w:rsidR="00356204"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DF9F963" w14:textId="77777777" w:rsidR="00356204"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9E10406" w14:textId="77777777" w:rsidR="00356204"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58642D16"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622917E"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473442D9"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AF561E3"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58F59D0E" w14:textId="77777777" w:rsidTr="00054E58">
        <w:trPr>
          <w:trHeight w:val="29"/>
        </w:trPr>
        <w:tc>
          <w:tcPr>
            <w:tcW w:w="1847" w:type="dxa"/>
            <w:tcBorders>
              <w:top w:val="nil"/>
              <w:left w:val="single" w:sz="4" w:space="0" w:color="auto"/>
              <w:bottom w:val="nil"/>
              <w:right w:val="single" w:sz="4" w:space="0" w:color="auto"/>
            </w:tcBorders>
            <w:vAlign w:val="center"/>
          </w:tcPr>
          <w:p w14:paraId="43170879"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5ACDFE6"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4166182"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59A781BB"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0A28C40B"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4B794930"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619711BA"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B8FFF22"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E3BB123"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33077A3C"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40E92690"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22847AE7" w14:textId="77777777" w:rsidTr="00054E58">
        <w:trPr>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06F99F57"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31628B79" w14:textId="77777777" w:rsidR="00356204" w:rsidRPr="001E32DC" w:rsidRDefault="00356204" w:rsidP="00321912">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2C8D63A5" w14:textId="77777777" w:rsidR="00356204"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7347DBE" w14:textId="77777777" w:rsidR="00356204"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3C8C2D5" w14:textId="77777777" w:rsidR="00356204"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07E732EF"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B99AE3A"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61BDB1C6"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559D671"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0FD95BCD" w14:textId="77777777" w:rsidTr="00054E58">
        <w:trPr>
          <w:trHeight w:val="29"/>
        </w:trPr>
        <w:tc>
          <w:tcPr>
            <w:tcW w:w="1847" w:type="dxa"/>
            <w:tcBorders>
              <w:top w:val="nil"/>
              <w:left w:val="single" w:sz="4" w:space="0" w:color="auto"/>
              <w:bottom w:val="nil"/>
              <w:right w:val="single" w:sz="4" w:space="0" w:color="auto"/>
            </w:tcBorders>
            <w:vAlign w:val="center"/>
          </w:tcPr>
          <w:p w14:paraId="4F6BBF31"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3929B61"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A5FDD9C"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2AC58FCD"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782A750D"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74B33B4D"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20A3867D"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C6B3A09"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89E2FD3"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679DB992"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8E50310"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7DC158E3" w14:textId="77777777" w:rsidTr="00054E58">
        <w:trPr>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1AF6E58C"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0CD0E6FB" w14:textId="77777777" w:rsidR="00356204" w:rsidRPr="001E32DC" w:rsidRDefault="00356204" w:rsidP="00321912">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4539EAB9" w14:textId="77777777" w:rsidR="00356204"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9EE963E" w14:textId="77777777" w:rsidR="00356204"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3106BCF7" w14:textId="77777777" w:rsidR="00356204"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6A8C0D8B"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9F08815"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3BA14766"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53CEF9E"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668E35A0" w14:textId="77777777" w:rsidTr="00054E58">
        <w:trPr>
          <w:trHeight w:val="29"/>
        </w:trPr>
        <w:tc>
          <w:tcPr>
            <w:tcW w:w="1847" w:type="dxa"/>
            <w:tcBorders>
              <w:top w:val="nil"/>
              <w:left w:val="single" w:sz="4" w:space="0" w:color="auto"/>
              <w:bottom w:val="nil"/>
              <w:right w:val="single" w:sz="4" w:space="0" w:color="auto"/>
            </w:tcBorders>
            <w:vAlign w:val="center"/>
          </w:tcPr>
          <w:p w14:paraId="7D7BEA28"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5D2FDBD"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A5D0337"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3D5140BA"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712D010D"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6638DA57"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78AC1629"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CDB1754"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C1AFC34"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324A5F7C"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A3DF6FB"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6B5417CC"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2E1D2FAC" w14:textId="77777777" w:rsidR="00356204" w:rsidRPr="001E32DC" w:rsidRDefault="00356204" w:rsidP="00321912">
            <w:pPr>
              <w:pStyle w:val="TAC"/>
              <w:rPr>
                <w:kern w:val="2"/>
                <w:szCs w:val="22"/>
                <w:lang w:val="en-US"/>
              </w:rPr>
            </w:pPr>
            <w:r>
              <w:rPr>
                <w:lang w:val="en-US"/>
              </w:rPr>
              <w:t>CA_n46M-n48C-n96D</w:t>
            </w:r>
          </w:p>
        </w:tc>
        <w:tc>
          <w:tcPr>
            <w:tcW w:w="1862" w:type="dxa"/>
            <w:tcBorders>
              <w:top w:val="single" w:sz="4" w:space="0" w:color="auto"/>
              <w:left w:val="single" w:sz="4" w:space="0" w:color="auto"/>
              <w:bottom w:val="nil"/>
              <w:right w:val="single" w:sz="4" w:space="0" w:color="auto"/>
            </w:tcBorders>
            <w:vAlign w:val="center"/>
          </w:tcPr>
          <w:p w14:paraId="30BA9AD3" w14:textId="77777777" w:rsidR="00356204" w:rsidRPr="001E32DC" w:rsidRDefault="00356204" w:rsidP="00321912">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1D2531E" w14:textId="77777777" w:rsidR="00356204" w:rsidRPr="001E32DC" w:rsidRDefault="00356204" w:rsidP="00321912">
            <w:pPr>
              <w:pStyle w:val="TAC"/>
              <w:rPr>
                <w:rFonts w:eastAsia="DengXian"/>
                <w:kern w:val="2"/>
                <w:szCs w:val="22"/>
                <w:lang w:val="en-US" w:eastAsia="zh-CN"/>
              </w:rPr>
            </w:pPr>
            <w:r>
              <w:rPr>
                <w:rFonts w:eastAsia="DengXian"/>
                <w:lang w:val="en-US" w:eastAsia="zh-CN"/>
              </w:rPr>
              <w:t>n46</w:t>
            </w:r>
          </w:p>
        </w:tc>
        <w:tc>
          <w:tcPr>
            <w:tcW w:w="3424" w:type="dxa"/>
            <w:tcBorders>
              <w:top w:val="single" w:sz="4" w:space="0" w:color="auto"/>
              <w:left w:val="single" w:sz="4" w:space="0" w:color="auto"/>
              <w:bottom w:val="single" w:sz="4" w:space="0" w:color="auto"/>
              <w:right w:val="single" w:sz="4" w:space="0" w:color="auto"/>
            </w:tcBorders>
            <w:vAlign w:val="center"/>
          </w:tcPr>
          <w:p w14:paraId="7CCB5DCB" w14:textId="77777777" w:rsidR="00356204" w:rsidRPr="001E32DC" w:rsidRDefault="00356204" w:rsidP="00321912">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20DA21EC" w14:textId="77777777" w:rsidR="00356204" w:rsidRPr="001E32DC" w:rsidRDefault="00356204" w:rsidP="00321912">
            <w:pPr>
              <w:pStyle w:val="TAC"/>
              <w:rPr>
                <w:kern w:val="2"/>
                <w:szCs w:val="22"/>
                <w:lang w:val="en-US" w:eastAsia="zh-CN"/>
              </w:rPr>
            </w:pPr>
            <w:r>
              <w:rPr>
                <w:lang w:val="en-US" w:eastAsia="zh-CN"/>
              </w:rPr>
              <w:t>0</w:t>
            </w:r>
          </w:p>
        </w:tc>
      </w:tr>
      <w:tr w:rsidR="00356204" w14:paraId="50D3C1AE" w14:textId="77777777" w:rsidTr="00054E58">
        <w:trPr>
          <w:trHeight w:val="29"/>
        </w:trPr>
        <w:tc>
          <w:tcPr>
            <w:tcW w:w="1847" w:type="dxa"/>
            <w:tcBorders>
              <w:top w:val="nil"/>
              <w:left w:val="single" w:sz="4" w:space="0" w:color="auto"/>
              <w:bottom w:val="nil"/>
              <w:right w:val="single" w:sz="4" w:space="0" w:color="auto"/>
            </w:tcBorders>
            <w:vAlign w:val="center"/>
          </w:tcPr>
          <w:p w14:paraId="1421EEBD" w14:textId="77777777" w:rsidR="00356204" w:rsidRPr="001E32DC" w:rsidRDefault="00356204" w:rsidP="00321912">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4D0856D" w14:textId="77777777" w:rsidR="00356204" w:rsidRPr="001E32DC" w:rsidRDefault="00356204" w:rsidP="00321912">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E9B8C59" w14:textId="77777777" w:rsidR="00356204" w:rsidRPr="001E32DC" w:rsidRDefault="00356204" w:rsidP="00321912">
            <w:pPr>
              <w:pStyle w:val="TAC"/>
              <w:rPr>
                <w:rFonts w:eastAsia="DengXian"/>
                <w:kern w:val="2"/>
                <w:szCs w:val="22"/>
                <w:lang w:val="en-US" w:eastAsia="zh-CN"/>
              </w:rPr>
            </w:pPr>
            <w:r>
              <w:rPr>
                <w:rFonts w:eastAsia="DengXian"/>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306425F3" w14:textId="77777777" w:rsidR="00356204" w:rsidRPr="001E32DC" w:rsidRDefault="00356204" w:rsidP="00321912">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0D10993F" w14:textId="77777777" w:rsidR="00356204" w:rsidRPr="001E32DC" w:rsidRDefault="00356204" w:rsidP="00321912">
            <w:pPr>
              <w:pStyle w:val="TAC"/>
              <w:rPr>
                <w:kern w:val="2"/>
                <w:szCs w:val="22"/>
                <w:lang w:val="en-US" w:eastAsia="zh-CN"/>
              </w:rPr>
            </w:pPr>
          </w:p>
        </w:tc>
      </w:tr>
      <w:tr w:rsidR="00356204" w14:paraId="5E6C0379"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66BA081A" w14:textId="77777777" w:rsidR="00356204" w:rsidRPr="001E32DC" w:rsidRDefault="00356204" w:rsidP="00321912">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9D5A9C3" w14:textId="77777777" w:rsidR="00356204" w:rsidRPr="001E32DC" w:rsidRDefault="00356204" w:rsidP="00321912">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DE48EC" w14:textId="77777777" w:rsidR="00356204" w:rsidRPr="001E32DC" w:rsidRDefault="00356204" w:rsidP="00321912">
            <w:pPr>
              <w:pStyle w:val="TAC"/>
              <w:rPr>
                <w:rFonts w:eastAsia="DengXian"/>
                <w:kern w:val="2"/>
                <w:szCs w:val="22"/>
                <w:lang w:val="en-US" w:eastAsia="zh-CN"/>
              </w:rPr>
            </w:pPr>
            <w:r>
              <w:rPr>
                <w:rFonts w:eastAsia="DengXian"/>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3EA07095" w14:textId="77777777" w:rsidR="00356204" w:rsidRPr="001E32DC" w:rsidRDefault="00356204" w:rsidP="00321912">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C0BDEB8" w14:textId="77777777" w:rsidR="00356204" w:rsidRPr="001E32DC" w:rsidRDefault="00356204" w:rsidP="00321912">
            <w:pPr>
              <w:pStyle w:val="TAC"/>
              <w:rPr>
                <w:kern w:val="2"/>
                <w:szCs w:val="22"/>
                <w:lang w:val="en-US" w:eastAsia="zh-CN"/>
              </w:rPr>
            </w:pPr>
          </w:p>
        </w:tc>
      </w:tr>
      <w:tr w:rsidR="00356204" w14:paraId="5E02D749" w14:textId="77777777" w:rsidTr="00054E58">
        <w:trPr>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70CE0F7F"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2C357379" w14:textId="77777777" w:rsidR="00356204" w:rsidRPr="001E32DC" w:rsidRDefault="00356204" w:rsidP="00321912">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99BB802" w14:textId="77777777" w:rsidR="00356204"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5EEF068" w14:textId="77777777" w:rsidR="00356204"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3A898ACA" w14:textId="77777777" w:rsidR="00356204"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499E4C63"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E5461C"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6EBF7956"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29EB7ED"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0B44B44A" w14:textId="77777777" w:rsidTr="00054E58">
        <w:trPr>
          <w:trHeight w:val="29"/>
        </w:trPr>
        <w:tc>
          <w:tcPr>
            <w:tcW w:w="1847" w:type="dxa"/>
            <w:tcBorders>
              <w:top w:val="nil"/>
              <w:left w:val="single" w:sz="4" w:space="0" w:color="auto"/>
              <w:bottom w:val="nil"/>
              <w:right w:val="single" w:sz="4" w:space="0" w:color="auto"/>
            </w:tcBorders>
            <w:vAlign w:val="center"/>
          </w:tcPr>
          <w:p w14:paraId="2E0A03B5"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13CF7B7"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AF813D4"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0A1D7885"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27A54B41"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5117F324"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65C52CC8"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853F3CF"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7BD2F68"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1FD06F24"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A448110"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4A50AEFC"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1ED78BFD" w14:textId="77777777" w:rsidR="00356204" w:rsidRPr="001E32DC" w:rsidRDefault="00356204" w:rsidP="00321912">
            <w:pPr>
              <w:pStyle w:val="TAC"/>
              <w:rPr>
                <w:kern w:val="2"/>
                <w:szCs w:val="22"/>
                <w:lang w:val="en-US"/>
              </w:rPr>
            </w:pPr>
            <w:r>
              <w:rPr>
                <w:lang w:val="en-US"/>
              </w:rPr>
              <w:t>CA_n46A-n48A-n96E</w:t>
            </w:r>
          </w:p>
        </w:tc>
        <w:tc>
          <w:tcPr>
            <w:tcW w:w="1862" w:type="dxa"/>
            <w:tcBorders>
              <w:top w:val="single" w:sz="4" w:space="0" w:color="auto"/>
              <w:left w:val="single" w:sz="4" w:space="0" w:color="auto"/>
              <w:bottom w:val="nil"/>
              <w:right w:val="single" w:sz="4" w:space="0" w:color="auto"/>
            </w:tcBorders>
            <w:vAlign w:val="center"/>
          </w:tcPr>
          <w:p w14:paraId="4E222F91" w14:textId="77777777" w:rsidR="00356204" w:rsidRPr="001E32DC" w:rsidRDefault="00356204" w:rsidP="00321912">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087B288" w14:textId="77777777" w:rsidR="00356204" w:rsidRPr="001E32DC" w:rsidRDefault="00356204" w:rsidP="00321912">
            <w:pPr>
              <w:pStyle w:val="TAC"/>
              <w:rPr>
                <w:rFonts w:eastAsia="DengXian"/>
                <w:kern w:val="2"/>
                <w:szCs w:val="22"/>
                <w:lang w:val="en-US" w:eastAsia="zh-CN"/>
              </w:rPr>
            </w:pPr>
            <w:r>
              <w:rPr>
                <w:rFonts w:eastAsia="DengXian"/>
                <w:lang w:val="en-US" w:eastAsia="zh-CN"/>
              </w:rPr>
              <w:t>n46</w:t>
            </w:r>
          </w:p>
        </w:tc>
        <w:tc>
          <w:tcPr>
            <w:tcW w:w="3424" w:type="dxa"/>
            <w:tcBorders>
              <w:top w:val="single" w:sz="4" w:space="0" w:color="auto"/>
              <w:left w:val="single" w:sz="4" w:space="0" w:color="auto"/>
              <w:bottom w:val="single" w:sz="4" w:space="0" w:color="auto"/>
              <w:right w:val="single" w:sz="4" w:space="0" w:color="auto"/>
            </w:tcBorders>
            <w:vAlign w:val="center"/>
          </w:tcPr>
          <w:p w14:paraId="40D8D19D" w14:textId="77777777" w:rsidR="00356204" w:rsidRPr="001E32DC" w:rsidRDefault="00356204" w:rsidP="00321912">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58EE5571" w14:textId="77777777" w:rsidR="00356204" w:rsidRPr="001E32DC" w:rsidRDefault="00356204" w:rsidP="00321912">
            <w:pPr>
              <w:pStyle w:val="TAC"/>
              <w:rPr>
                <w:kern w:val="2"/>
                <w:szCs w:val="22"/>
                <w:lang w:val="en-US" w:eastAsia="zh-CN"/>
              </w:rPr>
            </w:pPr>
            <w:r>
              <w:rPr>
                <w:lang w:val="en-US" w:eastAsia="zh-CN"/>
              </w:rPr>
              <w:t>0</w:t>
            </w:r>
          </w:p>
        </w:tc>
      </w:tr>
      <w:tr w:rsidR="00356204" w14:paraId="1CB3EA04" w14:textId="77777777" w:rsidTr="00054E58">
        <w:trPr>
          <w:trHeight w:val="29"/>
        </w:trPr>
        <w:tc>
          <w:tcPr>
            <w:tcW w:w="1847" w:type="dxa"/>
            <w:tcBorders>
              <w:top w:val="nil"/>
              <w:left w:val="single" w:sz="4" w:space="0" w:color="auto"/>
              <w:bottom w:val="nil"/>
              <w:right w:val="single" w:sz="4" w:space="0" w:color="auto"/>
            </w:tcBorders>
            <w:vAlign w:val="center"/>
          </w:tcPr>
          <w:p w14:paraId="1455D8B5" w14:textId="77777777" w:rsidR="00356204" w:rsidRPr="001E32DC" w:rsidRDefault="00356204" w:rsidP="00321912">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C676575" w14:textId="77777777" w:rsidR="00356204" w:rsidRPr="001E32DC" w:rsidRDefault="00356204" w:rsidP="00321912">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ABFAD7" w14:textId="77777777" w:rsidR="00356204" w:rsidRPr="001E32DC" w:rsidRDefault="00356204" w:rsidP="00321912">
            <w:pPr>
              <w:pStyle w:val="TAC"/>
              <w:rPr>
                <w:rFonts w:eastAsia="DengXian"/>
                <w:kern w:val="2"/>
                <w:szCs w:val="22"/>
                <w:lang w:val="en-US" w:eastAsia="zh-CN"/>
              </w:rPr>
            </w:pPr>
            <w:r>
              <w:rPr>
                <w:rFonts w:eastAsia="DengXian"/>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11C2F2EF" w14:textId="77777777" w:rsidR="00356204" w:rsidRPr="001E32DC" w:rsidRDefault="00356204" w:rsidP="00321912">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EEE72B8" w14:textId="77777777" w:rsidR="00356204" w:rsidRPr="001E32DC" w:rsidRDefault="00356204" w:rsidP="00321912">
            <w:pPr>
              <w:pStyle w:val="TAC"/>
              <w:rPr>
                <w:kern w:val="2"/>
                <w:szCs w:val="22"/>
                <w:lang w:val="en-US" w:eastAsia="zh-CN"/>
              </w:rPr>
            </w:pPr>
          </w:p>
        </w:tc>
      </w:tr>
      <w:tr w:rsidR="00356204" w14:paraId="680C1A17"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3D2567F5" w14:textId="77777777" w:rsidR="00356204" w:rsidRPr="001E32DC" w:rsidRDefault="00356204" w:rsidP="00321912">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F11E6F0" w14:textId="77777777" w:rsidR="00356204" w:rsidRPr="001E32DC" w:rsidRDefault="00356204" w:rsidP="00321912">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CD56339" w14:textId="77777777" w:rsidR="00356204" w:rsidRPr="001E32DC" w:rsidRDefault="00356204" w:rsidP="00321912">
            <w:pPr>
              <w:pStyle w:val="TAC"/>
              <w:rPr>
                <w:rFonts w:eastAsia="DengXian"/>
                <w:kern w:val="2"/>
                <w:szCs w:val="22"/>
                <w:lang w:val="en-US" w:eastAsia="zh-CN"/>
              </w:rPr>
            </w:pPr>
            <w:r>
              <w:rPr>
                <w:rFonts w:eastAsia="DengXian"/>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314C59F9" w14:textId="77777777" w:rsidR="00356204" w:rsidRPr="001E32DC" w:rsidRDefault="00356204" w:rsidP="00321912">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9247E3F" w14:textId="77777777" w:rsidR="00356204" w:rsidRPr="001E32DC" w:rsidRDefault="00356204" w:rsidP="00321912">
            <w:pPr>
              <w:pStyle w:val="TAC"/>
              <w:rPr>
                <w:kern w:val="2"/>
                <w:szCs w:val="22"/>
                <w:lang w:val="en-US" w:eastAsia="zh-CN"/>
              </w:rPr>
            </w:pPr>
          </w:p>
        </w:tc>
      </w:tr>
      <w:tr w:rsidR="00356204" w14:paraId="245B9DB8"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3351D114" w14:textId="77777777" w:rsidR="00356204" w:rsidRPr="001E32DC" w:rsidRDefault="00356204" w:rsidP="00321912">
            <w:pPr>
              <w:pStyle w:val="TAC"/>
              <w:rPr>
                <w:kern w:val="2"/>
                <w:szCs w:val="22"/>
                <w:lang w:val="en-US"/>
              </w:rPr>
            </w:pPr>
            <w:r>
              <w:rPr>
                <w:lang w:val="en-US"/>
              </w:rPr>
              <w:t>CA_n46B-n48A-n96E</w:t>
            </w:r>
          </w:p>
        </w:tc>
        <w:tc>
          <w:tcPr>
            <w:tcW w:w="1862" w:type="dxa"/>
            <w:tcBorders>
              <w:top w:val="single" w:sz="4" w:space="0" w:color="auto"/>
              <w:left w:val="single" w:sz="4" w:space="0" w:color="auto"/>
              <w:bottom w:val="nil"/>
              <w:right w:val="single" w:sz="4" w:space="0" w:color="auto"/>
            </w:tcBorders>
            <w:vAlign w:val="center"/>
          </w:tcPr>
          <w:p w14:paraId="64CEB53E" w14:textId="77777777" w:rsidR="00356204" w:rsidRPr="001E32DC" w:rsidRDefault="00356204" w:rsidP="00321912">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90C0894" w14:textId="77777777" w:rsidR="00356204" w:rsidRPr="001E32DC" w:rsidRDefault="00356204" w:rsidP="00321912">
            <w:pPr>
              <w:pStyle w:val="TAC"/>
              <w:rPr>
                <w:rFonts w:eastAsia="DengXian"/>
                <w:kern w:val="2"/>
                <w:szCs w:val="22"/>
                <w:lang w:val="en-US" w:eastAsia="zh-CN"/>
              </w:rPr>
            </w:pPr>
            <w:r>
              <w:rPr>
                <w:rFonts w:eastAsia="DengXian"/>
                <w:lang w:val="en-US" w:eastAsia="zh-CN"/>
              </w:rPr>
              <w:t>n46</w:t>
            </w:r>
          </w:p>
        </w:tc>
        <w:tc>
          <w:tcPr>
            <w:tcW w:w="3424" w:type="dxa"/>
            <w:tcBorders>
              <w:top w:val="single" w:sz="4" w:space="0" w:color="auto"/>
              <w:left w:val="single" w:sz="4" w:space="0" w:color="auto"/>
              <w:bottom w:val="single" w:sz="4" w:space="0" w:color="auto"/>
              <w:right w:val="single" w:sz="4" w:space="0" w:color="auto"/>
            </w:tcBorders>
            <w:vAlign w:val="center"/>
          </w:tcPr>
          <w:p w14:paraId="0DB1F5AD" w14:textId="77777777" w:rsidR="00356204" w:rsidRPr="001E32DC" w:rsidRDefault="00356204" w:rsidP="00321912">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7F2AB480" w14:textId="77777777" w:rsidR="00356204" w:rsidRPr="001E32DC" w:rsidRDefault="00356204" w:rsidP="00321912">
            <w:pPr>
              <w:pStyle w:val="TAC"/>
              <w:rPr>
                <w:kern w:val="2"/>
                <w:szCs w:val="22"/>
                <w:lang w:val="en-US" w:eastAsia="zh-CN"/>
              </w:rPr>
            </w:pPr>
            <w:r>
              <w:rPr>
                <w:lang w:val="en-US" w:eastAsia="zh-CN"/>
              </w:rPr>
              <w:t>0</w:t>
            </w:r>
          </w:p>
        </w:tc>
      </w:tr>
      <w:tr w:rsidR="00356204" w14:paraId="05317858" w14:textId="77777777" w:rsidTr="00054E58">
        <w:trPr>
          <w:trHeight w:val="29"/>
        </w:trPr>
        <w:tc>
          <w:tcPr>
            <w:tcW w:w="1847" w:type="dxa"/>
            <w:tcBorders>
              <w:top w:val="nil"/>
              <w:left w:val="single" w:sz="4" w:space="0" w:color="auto"/>
              <w:bottom w:val="nil"/>
              <w:right w:val="single" w:sz="4" w:space="0" w:color="auto"/>
            </w:tcBorders>
            <w:vAlign w:val="center"/>
          </w:tcPr>
          <w:p w14:paraId="69BE6233" w14:textId="77777777" w:rsidR="00356204" w:rsidRPr="001E32DC" w:rsidRDefault="00356204" w:rsidP="00321912">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7CA2DDF" w14:textId="77777777" w:rsidR="00356204" w:rsidRPr="001E32DC" w:rsidRDefault="00356204" w:rsidP="00321912">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4E9AB4" w14:textId="77777777" w:rsidR="00356204" w:rsidRPr="001E32DC" w:rsidRDefault="00356204" w:rsidP="00321912">
            <w:pPr>
              <w:pStyle w:val="TAC"/>
              <w:rPr>
                <w:rFonts w:eastAsia="DengXian"/>
                <w:kern w:val="2"/>
                <w:szCs w:val="22"/>
                <w:lang w:val="en-US" w:eastAsia="zh-CN"/>
              </w:rPr>
            </w:pPr>
            <w:r>
              <w:rPr>
                <w:rFonts w:eastAsia="DengXian"/>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0C91CB4D" w14:textId="77777777" w:rsidR="00356204" w:rsidRPr="001E32DC" w:rsidRDefault="00356204" w:rsidP="00321912">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0310FA1" w14:textId="77777777" w:rsidR="00356204" w:rsidRPr="001E32DC" w:rsidRDefault="00356204" w:rsidP="00321912">
            <w:pPr>
              <w:pStyle w:val="TAC"/>
              <w:rPr>
                <w:kern w:val="2"/>
                <w:szCs w:val="22"/>
                <w:lang w:val="en-US" w:eastAsia="zh-CN"/>
              </w:rPr>
            </w:pPr>
          </w:p>
        </w:tc>
      </w:tr>
      <w:tr w:rsidR="00356204" w14:paraId="2E5295EB"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55E28E2D" w14:textId="77777777" w:rsidR="00356204" w:rsidRPr="001E32DC" w:rsidRDefault="00356204" w:rsidP="00321912">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F7535C0" w14:textId="77777777" w:rsidR="00356204" w:rsidRPr="001E32DC" w:rsidRDefault="00356204" w:rsidP="00321912">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E9C0C0B" w14:textId="77777777" w:rsidR="00356204" w:rsidRPr="001E32DC" w:rsidRDefault="00356204" w:rsidP="00321912">
            <w:pPr>
              <w:pStyle w:val="TAC"/>
              <w:rPr>
                <w:rFonts w:eastAsia="DengXian"/>
                <w:kern w:val="2"/>
                <w:szCs w:val="22"/>
                <w:lang w:val="en-US" w:eastAsia="zh-CN"/>
              </w:rPr>
            </w:pPr>
            <w:r>
              <w:rPr>
                <w:rFonts w:eastAsia="DengXian"/>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43870798" w14:textId="77777777" w:rsidR="00356204" w:rsidRPr="001E32DC" w:rsidRDefault="00356204" w:rsidP="00321912">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E3B26F7" w14:textId="77777777" w:rsidR="00356204" w:rsidRPr="001E32DC" w:rsidRDefault="00356204" w:rsidP="00321912">
            <w:pPr>
              <w:pStyle w:val="TAC"/>
              <w:rPr>
                <w:kern w:val="2"/>
                <w:szCs w:val="22"/>
                <w:lang w:val="en-US" w:eastAsia="zh-CN"/>
              </w:rPr>
            </w:pPr>
          </w:p>
        </w:tc>
      </w:tr>
      <w:tr w:rsidR="00356204" w14:paraId="65B97CDD"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314E1716" w14:textId="77777777" w:rsidR="00356204" w:rsidRPr="001E32DC" w:rsidRDefault="00356204" w:rsidP="00321912">
            <w:pPr>
              <w:pStyle w:val="TAC"/>
              <w:rPr>
                <w:kern w:val="2"/>
                <w:szCs w:val="22"/>
                <w:lang w:val="en-US"/>
              </w:rPr>
            </w:pPr>
            <w:r>
              <w:rPr>
                <w:lang w:val="en-US"/>
              </w:rPr>
              <w:t>CA_n46C-n48A-n96E</w:t>
            </w:r>
          </w:p>
        </w:tc>
        <w:tc>
          <w:tcPr>
            <w:tcW w:w="1862" w:type="dxa"/>
            <w:tcBorders>
              <w:top w:val="single" w:sz="4" w:space="0" w:color="auto"/>
              <w:left w:val="single" w:sz="4" w:space="0" w:color="auto"/>
              <w:bottom w:val="nil"/>
              <w:right w:val="single" w:sz="4" w:space="0" w:color="auto"/>
            </w:tcBorders>
            <w:vAlign w:val="center"/>
          </w:tcPr>
          <w:p w14:paraId="1BD8821C" w14:textId="77777777" w:rsidR="00356204" w:rsidRPr="001E32DC" w:rsidRDefault="00356204" w:rsidP="00321912">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C041ADA" w14:textId="77777777" w:rsidR="00356204" w:rsidRPr="001E32DC" w:rsidRDefault="00356204" w:rsidP="00321912">
            <w:pPr>
              <w:pStyle w:val="TAC"/>
              <w:rPr>
                <w:rFonts w:eastAsia="DengXian"/>
                <w:kern w:val="2"/>
                <w:szCs w:val="22"/>
                <w:lang w:val="en-US" w:eastAsia="zh-CN"/>
              </w:rPr>
            </w:pPr>
            <w:r>
              <w:rPr>
                <w:rFonts w:eastAsia="DengXian"/>
                <w:lang w:val="en-US" w:eastAsia="zh-CN"/>
              </w:rPr>
              <w:t>n46</w:t>
            </w:r>
          </w:p>
        </w:tc>
        <w:tc>
          <w:tcPr>
            <w:tcW w:w="3424" w:type="dxa"/>
            <w:tcBorders>
              <w:top w:val="single" w:sz="4" w:space="0" w:color="auto"/>
              <w:left w:val="single" w:sz="4" w:space="0" w:color="auto"/>
              <w:bottom w:val="single" w:sz="4" w:space="0" w:color="auto"/>
              <w:right w:val="single" w:sz="4" w:space="0" w:color="auto"/>
            </w:tcBorders>
            <w:vAlign w:val="center"/>
          </w:tcPr>
          <w:p w14:paraId="2486FD41" w14:textId="77777777" w:rsidR="00356204" w:rsidRPr="001E32DC" w:rsidRDefault="00356204" w:rsidP="00321912">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69AE7B35" w14:textId="77777777" w:rsidR="00356204" w:rsidRPr="001E32DC" w:rsidRDefault="00356204" w:rsidP="00321912">
            <w:pPr>
              <w:pStyle w:val="TAC"/>
              <w:rPr>
                <w:kern w:val="2"/>
                <w:szCs w:val="22"/>
                <w:lang w:val="en-US" w:eastAsia="zh-CN"/>
              </w:rPr>
            </w:pPr>
            <w:r>
              <w:rPr>
                <w:lang w:val="en-US" w:eastAsia="zh-CN"/>
              </w:rPr>
              <w:t>0</w:t>
            </w:r>
          </w:p>
        </w:tc>
      </w:tr>
      <w:tr w:rsidR="00356204" w14:paraId="269B3A4E" w14:textId="77777777" w:rsidTr="00054E58">
        <w:trPr>
          <w:trHeight w:val="29"/>
        </w:trPr>
        <w:tc>
          <w:tcPr>
            <w:tcW w:w="1847" w:type="dxa"/>
            <w:tcBorders>
              <w:top w:val="nil"/>
              <w:left w:val="single" w:sz="4" w:space="0" w:color="auto"/>
              <w:bottom w:val="nil"/>
              <w:right w:val="single" w:sz="4" w:space="0" w:color="auto"/>
            </w:tcBorders>
            <w:vAlign w:val="center"/>
          </w:tcPr>
          <w:p w14:paraId="17F8179C" w14:textId="77777777" w:rsidR="00356204" w:rsidRPr="001E32DC" w:rsidRDefault="00356204" w:rsidP="00321912">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3AE6FAD" w14:textId="77777777" w:rsidR="00356204" w:rsidRPr="001E32DC" w:rsidRDefault="00356204" w:rsidP="00321912">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5FEF591" w14:textId="77777777" w:rsidR="00356204" w:rsidRPr="001E32DC" w:rsidRDefault="00356204" w:rsidP="00321912">
            <w:pPr>
              <w:pStyle w:val="TAC"/>
              <w:rPr>
                <w:rFonts w:eastAsia="DengXian"/>
                <w:kern w:val="2"/>
                <w:szCs w:val="22"/>
                <w:lang w:val="en-US" w:eastAsia="zh-CN"/>
              </w:rPr>
            </w:pPr>
            <w:r>
              <w:rPr>
                <w:rFonts w:eastAsia="DengXian"/>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511FC4F2" w14:textId="77777777" w:rsidR="00356204" w:rsidRPr="001E32DC" w:rsidRDefault="00356204" w:rsidP="00321912">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4AD348C3" w14:textId="77777777" w:rsidR="00356204" w:rsidRPr="001E32DC" w:rsidRDefault="00356204" w:rsidP="00321912">
            <w:pPr>
              <w:pStyle w:val="TAC"/>
              <w:rPr>
                <w:kern w:val="2"/>
                <w:szCs w:val="22"/>
                <w:lang w:val="en-US" w:eastAsia="zh-CN"/>
              </w:rPr>
            </w:pPr>
          </w:p>
        </w:tc>
      </w:tr>
      <w:tr w:rsidR="00356204" w14:paraId="4DA7628A"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2C189788" w14:textId="77777777" w:rsidR="00356204" w:rsidRPr="001E32DC" w:rsidRDefault="00356204" w:rsidP="00321912">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67A040A" w14:textId="77777777" w:rsidR="00356204" w:rsidRPr="001E32DC" w:rsidRDefault="00356204" w:rsidP="00321912">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1F9BFFC" w14:textId="77777777" w:rsidR="00356204" w:rsidRPr="001E32DC" w:rsidRDefault="00356204" w:rsidP="00321912">
            <w:pPr>
              <w:pStyle w:val="TAC"/>
              <w:rPr>
                <w:rFonts w:eastAsia="DengXian"/>
                <w:kern w:val="2"/>
                <w:szCs w:val="22"/>
                <w:lang w:val="en-US" w:eastAsia="zh-CN"/>
              </w:rPr>
            </w:pPr>
            <w:r>
              <w:rPr>
                <w:rFonts w:eastAsia="DengXian"/>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754703E8" w14:textId="77777777" w:rsidR="00356204" w:rsidRPr="001E32DC" w:rsidRDefault="00356204" w:rsidP="00321912">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406DC18F" w14:textId="77777777" w:rsidR="00356204" w:rsidRPr="001E32DC" w:rsidRDefault="00356204" w:rsidP="00321912">
            <w:pPr>
              <w:pStyle w:val="TAC"/>
              <w:rPr>
                <w:kern w:val="2"/>
                <w:szCs w:val="22"/>
                <w:lang w:val="en-US" w:eastAsia="zh-CN"/>
              </w:rPr>
            </w:pPr>
          </w:p>
        </w:tc>
      </w:tr>
      <w:tr w:rsidR="00356204" w14:paraId="2B937B57"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297C2EF0" w14:textId="77777777" w:rsidR="00356204" w:rsidRPr="001E32DC" w:rsidRDefault="00356204" w:rsidP="00321912">
            <w:pPr>
              <w:pStyle w:val="TAC"/>
              <w:rPr>
                <w:kern w:val="2"/>
                <w:szCs w:val="22"/>
                <w:lang w:val="en-US"/>
              </w:rPr>
            </w:pPr>
            <w:r>
              <w:rPr>
                <w:lang w:val="en-US"/>
              </w:rPr>
              <w:t>CA_n46D-n48A-n96E</w:t>
            </w:r>
          </w:p>
        </w:tc>
        <w:tc>
          <w:tcPr>
            <w:tcW w:w="1862" w:type="dxa"/>
            <w:tcBorders>
              <w:top w:val="single" w:sz="4" w:space="0" w:color="auto"/>
              <w:left w:val="single" w:sz="4" w:space="0" w:color="auto"/>
              <w:bottom w:val="nil"/>
              <w:right w:val="single" w:sz="4" w:space="0" w:color="auto"/>
            </w:tcBorders>
            <w:vAlign w:val="center"/>
          </w:tcPr>
          <w:p w14:paraId="1C2168C2" w14:textId="77777777" w:rsidR="00356204" w:rsidRPr="001E32DC" w:rsidRDefault="00356204" w:rsidP="00321912">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8BC9D76" w14:textId="77777777" w:rsidR="00356204" w:rsidRPr="001E32DC" w:rsidRDefault="00356204" w:rsidP="00321912">
            <w:pPr>
              <w:pStyle w:val="TAC"/>
              <w:rPr>
                <w:rFonts w:eastAsia="DengXian"/>
                <w:kern w:val="2"/>
                <w:szCs w:val="22"/>
                <w:lang w:val="en-US" w:eastAsia="zh-CN"/>
              </w:rPr>
            </w:pPr>
            <w:r>
              <w:rPr>
                <w:rFonts w:eastAsia="DengXian"/>
                <w:lang w:val="en-US" w:eastAsia="zh-CN"/>
              </w:rPr>
              <w:t>n46</w:t>
            </w:r>
          </w:p>
        </w:tc>
        <w:tc>
          <w:tcPr>
            <w:tcW w:w="3424" w:type="dxa"/>
            <w:tcBorders>
              <w:top w:val="single" w:sz="4" w:space="0" w:color="auto"/>
              <w:left w:val="single" w:sz="4" w:space="0" w:color="auto"/>
              <w:bottom w:val="single" w:sz="4" w:space="0" w:color="auto"/>
              <w:right w:val="single" w:sz="4" w:space="0" w:color="auto"/>
            </w:tcBorders>
            <w:vAlign w:val="center"/>
          </w:tcPr>
          <w:p w14:paraId="06F1A08C" w14:textId="77777777" w:rsidR="00356204" w:rsidRPr="001E32DC" w:rsidRDefault="00356204" w:rsidP="00321912">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7EA8C4D1" w14:textId="77777777" w:rsidR="00356204" w:rsidRPr="001E32DC" w:rsidRDefault="00356204" w:rsidP="00321912">
            <w:pPr>
              <w:pStyle w:val="TAC"/>
              <w:rPr>
                <w:kern w:val="2"/>
                <w:szCs w:val="22"/>
                <w:lang w:val="en-US" w:eastAsia="zh-CN"/>
              </w:rPr>
            </w:pPr>
            <w:r>
              <w:rPr>
                <w:lang w:val="en-US" w:eastAsia="zh-CN"/>
              </w:rPr>
              <w:t>0</w:t>
            </w:r>
          </w:p>
        </w:tc>
      </w:tr>
      <w:tr w:rsidR="00356204" w14:paraId="52151E22" w14:textId="77777777" w:rsidTr="00054E58">
        <w:trPr>
          <w:trHeight w:val="29"/>
        </w:trPr>
        <w:tc>
          <w:tcPr>
            <w:tcW w:w="1847" w:type="dxa"/>
            <w:tcBorders>
              <w:top w:val="nil"/>
              <w:left w:val="single" w:sz="4" w:space="0" w:color="auto"/>
              <w:bottom w:val="nil"/>
              <w:right w:val="single" w:sz="4" w:space="0" w:color="auto"/>
            </w:tcBorders>
            <w:vAlign w:val="center"/>
          </w:tcPr>
          <w:p w14:paraId="53EF845B" w14:textId="77777777" w:rsidR="00356204" w:rsidRPr="001E32DC" w:rsidRDefault="00356204" w:rsidP="00321912">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6B58967" w14:textId="77777777" w:rsidR="00356204" w:rsidRPr="001E32DC" w:rsidRDefault="00356204" w:rsidP="00321912">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64EEF0" w14:textId="77777777" w:rsidR="00356204" w:rsidRPr="001E32DC" w:rsidRDefault="00356204" w:rsidP="00321912">
            <w:pPr>
              <w:pStyle w:val="TAC"/>
              <w:rPr>
                <w:rFonts w:eastAsia="DengXian"/>
                <w:kern w:val="2"/>
                <w:szCs w:val="22"/>
                <w:lang w:val="en-US" w:eastAsia="zh-CN"/>
              </w:rPr>
            </w:pPr>
            <w:r>
              <w:rPr>
                <w:rFonts w:eastAsia="DengXian"/>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442F41B5" w14:textId="77777777" w:rsidR="00356204" w:rsidRPr="001E32DC" w:rsidRDefault="00356204" w:rsidP="00321912">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3F89265" w14:textId="77777777" w:rsidR="00356204" w:rsidRPr="001E32DC" w:rsidRDefault="00356204" w:rsidP="00321912">
            <w:pPr>
              <w:pStyle w:val="TAC"/>
              <w:rPr>
                <w:kern w:val="2"/>
                <w:szCs w:val="22"/>
                <w:lang w:val="en-US" w:eastAsia="zh-CN"/>
              </w:rPr>
            </w:pPr>
          </w:p>
        </w:tc>
      </w:tr>
      <w:tr w:rsidR="00356204" w14:paraId="7C5F9C2D"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0F31D858" w14:textId="77777777" w:rsidR="00356204" w:rsidRPr="001E32DC" w:rsidRDefault="00356204" w:rsidP="00321912">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6456138" w14:textId="77777777" w:rsidR="00356204" w:rsidRPr="001E32DC" w:rsidRDefault="00356204" w:rsidP="00321912">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EAF4C21" w14:textId="77777777" w:rsidR="00356204" w:rsidRPr="001E32DC" w:rsidRDefault="00356204" w:rsidP="00321912">
            <w:pPr>
              <w:pStyle w:val="TAC"/>
              <w:rPr>
                <w:rFonts w:eastAsia="DengXian"/>
                <w:kern w:val="2"/>
                <w:szCs w:val="22"/>
                <w:lang w:val="en-US" w:eastAsia="zh-CN"/>
              </w:rPr>
            </w:pPr>
            <w:r>
              <w:rPr>
                <w:rFonts w:eastAsia="DengXian"/>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16085CF7" w14:textId="77777777" w:rsidR="00356204" w:rsidRPr="001E32DC" w:rsidRDefault="00356204" w:rsidP="00321912">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9E33470" w14:textId="77777777" w:rsidR="00356204" w:rsidRPr="001E32DC" w:rsidRDefault="00356204" w:rsidP="00321912">
            <w:pPr>
              <w:pStyle w:val="TAC"/>
              <w:rPr>
                <w:kern w:val="2"/>
                <w:szCs w:val="22"/>
                <w:lang w:val="en-US" w:eastAsia="zh-CN"/>
              </w:rPr>
            </w:pPr>
          </w:p>
        </w:tc>
      </w:tr>
      <w:tr w:rsidR="00356204" w14:paraId="666467EF"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7AF77556" w14:textId="77777777" w:rsidR="00356204" w:rsidRPr="001E32DC" w:rsidRDefault="00356204" w:rsidP="00321912">
            <w:pPr>
              <w:pStyle w:val="TAC"/>
              <w:rPr>
                <w:kern w:val="2"/>
                <w:szCs w:val="22"/>
                <w:lang w:val="en-US"/>
              </w:rPr>
            </w:pPr>
            <w:r>
              <w:rPr>
                <w:lang w:val="en-US"/>
              </w:rPr>
              <w:t>CA_n46M-n48A-n96E</w:t>
            </w:r>
          </w:p>
        </w:tc>
        <w:tc>
          <w:tcPr>
            <w:tcW w:w="1862" w:type="dxa"/>
            <w:tcBorders>
              <w:top w:val="single" w:sz="4" w:space="0" w:color="auto"/>
              <w:left w:val="single" w:sz="4" w:space="0" w:color="auto"/>
              <w:bottom w:val="nil"/>
              <w:right w:val="single" w:sz="4" w:space="0" w:color="auto"/>
            </w:tcBorders>
            <w:vAlign w:val="center"/>
          </w:tcPr>
          <w:p w14:paraId="025D625A" w14:textId="77777777" w:rsidR="00356204" w:rsidRPr="001E32DC" w:rsidRDefault="00356204" w:rsidP="00321912">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392BEC8" w14:textId="77777777" w:rsidR="00356204" w:rsidRPr="001E32DC" w:rsidRDefault="00356204" w:rsidP="00321912">
            <w:pPr>
              <w:pStyle w:val="TAC"/>
              <w:rPr>
                <w:rFonts w:eastAsia="DengXian"/>
                <w:kern w:val="2"/>
                <w:szCs w:val="22"/>
                <w:lang w:val="en-US" w:eastAsia="zh-CN"/>
              </w:rPr>
            </w:pPr>
            <w:r>
              <w:rPr>
                <w:rFonts w:eastAsia="DengXian"/>
                <w:lang w:val="en-US" w:eastAsia="zh-CN"/>
              </w:rPr>
              <w:t>n46</w:t>
            </w:r>
          </w:p>
        </w:tc>
        <w:tc>
          <w:tcPr>
            <w:tcW w:w="3424" w:type="dxa"/>
            <w:tcBorders>
              <w:top w:val="single" w:sz="4" w:space="0" w:color="auto"/>
              <w:left w:val="single" w:sz="4" w:space="0" w:color="auto"/>
              <w:bottom w:val="single" w:sz="4" w:space="0" w:color="auto"/>
              <w:right w:val="single" w:sz="4" w:space="0" w:color="auto"/>
            </w:tcBorders>
            <w:vAlign w:val="center"/>
          </w:tcPr>
          <w:p w14:paraId="3FADDF51" w14:textId="77777777" w:rsidR="00356204" w:rsidRPr="001E32DC" w:rsidRDefault="00356204" w:rsidP="00321912">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0C5CFD0C" w14:textId="77777777" w:rsidR="00356204" w:rsidRPr="001E32DC" w:rsidRDefault="00356204" w:rsidP="00321912">
            <w:pPr>
              <w:pStyle w:val="TAC"/>
              <w:rPr>
                <w:kern w:val="2"/>
                <w:szCs w:val="22"/>
                <w:lang w:val="en-US" w:eastAsia="zh-CN"/>
              </w:rPr>
            </w:pPr>
            <w:r>
              <w:rPr>
                <w:lang w:val="en-US" w:eastAsia="zh-CN"/>
              </w:rPr>
              <w:t>0</w:t>
            </w:r>
          </w:p>
        </w:tc>
      </w:tr>
      <w:tr w:rsidR="00356204" w14:paraId="7B04234A" w14:textId="77777777" w:rsidTr="00054E58">
        <w:trPr>
          <w:trHeight w:val="29"/>
        </w:trPr>
        <w:tc>
          <w:tcPr>
            <w:tcW w:w="1847" w:type="dxa"/>
            <w:tcBorders>
              <w:top w:val="nil"/>
              <w:left w:val="single" w:sz="4" w:space="0" w:color="auto"/>
              <w:bottom w:val="nil"/>
              <w:right w:val="single" w:sz="4" w:space="0" w:color="auto"/>
            </w:tcBorders>
            <w:vAlign w:val="center"/>
          </w:tcPr>
          <w:p w14:paraId="34F42CF8" w14:textId="77777777" w:rsidR="00356204" w:rsidRPr="001E32DC" w:rsidRDefault="00356204" w:rsidP="00321912">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66DE436" w14:textId="77777777" w:rsidR="00356204" w:rsidRPr="001E32DC" w:rsidRDefault="00356204" w:rsidP="00321912">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0D8B55A" w14:textId="77777777" w:rsidR="00356204" w:rsidRPr="001E32DC" w:rsidRDefault="00356204" w:rsidP="00321912">
            <w:pPr>
              <w:pStyle w:val="TAC"/>
              <w:rPr>
                <w:rFonts w:eastAsia="DengXian"/>
                <w:kern w:val="2"/>
                <w:szCs w:val="22"/>
                <w:lang w:val="en-US" w:eastAsia="zh-CN"/>
              </w:rPr>
            </w:pPr>
            <w:r>
              <w:rPr>
                <w:rFonts w:eastAsia="DengXian"/>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64B1E6FB" w14:textId="77777777" w:rsidR="00356204" w:rsidRPr="001E32DC" w:rsidRDefault="00356204" w:rsidP="00321912">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7F7083F" w14:textId="77777777" w:rsidR="00356204" w:rsidRPr="001E32DC" w:rsidRDefault="00356204" w:rsidP="00321912">
            <w:pPr>
              <w:pStyle w:val="TAC"/>
              <w:rPr>
                <w:kern w:val="2"/>
                <w:szCs w:val="22"/>
                <w:lang w:val="en-US" w:eastAsia="zh-CN"/>
              </w:rPr>
            </w:pPr>
          </w:p>
        </w:tc>
      </w:tr>
      <w:tr w:rsidR="00356204" w14:paraId="20627C98"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68CAB5E2" w14:textId="77777777" w:rsidR="00356204" w:rsidRPr="001E32DC" w:rsidRDefault="00356204" w:rsidP="00321912">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3B07D70" w14:textId="77777777" w:rsidR="00356204" w:rsidRPr="001E32DC" w:rsidRDefault="00356204" w:rsidP="00321912">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C8FF76" w14:textId="77777777" w:rsidR="00356204" w:rsidRPr="001E32DC" w:rsidRDefault="00356204" w:rsidP="00321912">
            <w:pPr>
              <w:pStyle w:val="TAC"/>
              <w:rPr>
                <w:rFonts w:eastAsia="DengXian"/>
                <w:kern w:val="2"/>
                <w:szCs w:val="22"/>
                <w:lang w:val="en-US" w:eastAsia="zh-CN"/>
              </w:rPr>
            </w:pPr>
            <w:r>
              <w:rPr>
                <w:rFonts w:eastAsia="DengXian"/>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0DFD408A" w14:textId="77777777" w:rsidR="00356204" w:rsidRPr="001E32DC" w:rsidRDefault="00356204" w:rsidP="00321912">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47A1AC79" w14:textId="77777777" w:rsidR="00356204" w:rsidRPr="001E32DC" w:rsidRDefault="00356204" w:rsidP="00321912">
            <w:pPr>
              <w:pStyle w:val="TAC"/>
              <w:rPr>
                <w:kern w:val="2"/>
                <w:szCs w:val="22"/>
                <w:lang w:val="en-US" w:eastAsia="zh-CN"/>
              </w:rPr>
            </w:pPr>
          </w:p>
        </w:tc>
      </w:tr>
      <w:tr w:rsidR="00356204" w14:paraId="6C3ED541"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7D529680" w14:textId="77777777" w:rsidR="00356204" w:rsidRPr="001E32DC" w:rsidRDefault="00356204" w:rsidP="00321912">
            <w:pPr>
              <w:pStyle w:val="TAC"/>
              <w:rPr>
                <w:kern w:val="2"/>
                <w:szCs w:val="22"/>
                <w:lang w:val="en-US"/>
              </w:rPr>
            </w:pPr>
            <w:r>
              <w:rPr>
                <w:lang w:val="en-US"/>
              </w:rPr>
              <w:t>CA_n46N-n48A-n96E</w:t>
            </w:r>
          </w:p>
        </w:tc>
        <w:tc>
          <w:tcPr>
            <w:tcW w:w="1862" w:type="dxa"/>
            <w:tcBorders>
              <w:top w:val="single" w:sz="4" w:space="0" w:color="auto"/>
              <w:left w:val="single" w:sz="4" w:space="0" w:color="auto"/>
              <w:bottom w:val="nil"/>
              <w:right w:val="single" w:sz="4" w:space="0" w:color="auto"/>
            </w:tcBorders>
            <w:vAlign w:val="center"/>
          </w:tcPr>
          <w:p w14:paraId="6464B10C" w14:textId="77777777" w:rsidR="00356204" w:rsidRPr="001E32DC" w:rsidRDefault="00356204" w:rsidP="00321912">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5E8FFA4" w14:textId="77777777" w:rsidR="00356204" w:rsidRPr="001E32DC" w:rsidRDefault="00356204" w:rsidP="00321912">
            <w:pPr>
              <w:pStyle w:val="TAC"/>
              <w:rPr>
                <w:rFonts w:eastAsia="DengXian"/>
                <w:kern w:val="2"/>
                <w:szCs w:val="22"/>
                <w:lang w:val="en-US" w:eastAsia="zh-CN"/>
              </w:rPr>
            </w:pPr>
            <w:r>
              <w:rPr>
                <w:rFonts w:eastAsia="DengXian"/>
                <w:lang w:val="en-US" w:eastAsia="zh-CN"/>
              </w:rPr>
              <w:t>n46</w:t>
            </w:r>
          </w:p>
        </w:tc>
        <w:tc>
          <w:tcPr>
            <w:tcW w:w="3424" w:type="dxa"/>
            <w:tcBorders>
              <w:top w:val="single" w:sz="4" w:space="0" w:color="auto"/>
              <w:left w:val="single" w:sz="4" w:space="0" w:color="auto"/>
              <w:bottom w:val="single" w:sz="4" w:space="0" w:color="auto"/>
              <w:right w:val="single" w:sz="4" w:space="0" w:color="auto"/>
            </w:tcBorders>
            <w:vAlign w:val="center"/>
          </w:tcPr>
          <w:p w14:paraId="56A3E7BB" w14:textId="77777777" w:rsidR="00356204" w:rsidRPr="001E32DC" w:rsidRDefault="00356204" w:rsidP="00321912">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tcPr>
          <w:p w14:paraId="68FDD0C4" w14:textId="77777777" w:rsidR="00356204" w:rsidRPr="001E32DC" w:rsidRDefault="00356204" w:rsidP="00321912">
            <w:pPr>
              <w:pStyle w:val="TAC"/>
              <w:rPr>
                <w:kern w:val="2"/>
                <w:szCs w:val="22"/>
                <w:lang w:val="en-US" w:eastAsia="zh-CN"/>
              </w:rPr>
            </w:pPr>
            <w:r>
              <w:rPr>
                <w:lang w:val="en-US" w:eastAsia="zh-CN"/>
              </w:rPr>
              <w:t>0</w:t>
            </w:r>
          </w:p>
        </w:tc>
      </w:tr>
      <w:tr w:rsidR="00356204" w14:paraId="5CDBCADD" w14:textId="77777777" w:rsidTr="00054E58">
        <w:trPr>
          <w:trHeight w:val="29"/>
        </w:trPr>
        <w:tc>
          <w:tcPr>
            <w:tcW w:w="1847" w:type="dxa"/>
            <w:tcBorders>
              <w:top w:val="nil"/>
              <w:left w:val="single" w:sz="4" w:space="0" w:color="auto"/>
              <w:bottom w:val="nil"/>
              <w:right w:val="single" w:sz="4" w:space="0" w:color="auto"/>
            </w:tcBorders>
            <w:vAlign w:val="center"/>
          </w:tcPr>
          <w:p w14:paraId="41880797" w14:textId="77777777" w:rsidR="00356204" w:rsidRPr="001E32DC" w:rsidRDefault="00356204" w:rsidP="00321912">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A97F1C4" w14:textId="77777777" w:rsidR="00356204" w:rsidRPr="001E32DC" w:rsidRDefault="00356204" w:rsidP="00321912">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222B1BC" w14:textId="77777777" w:rsidR="00356204" w:rsidRPr="001E32DC" w:rsidRDefault="00356204" w:rsidP="00321912">
            <w:pPr>
              <w:pStyle w:val="TAC"/>
              <w:rPr>
                <w:rFonts w:eastAsia="DengXian"/>
                <w:kern w:val="2"/>
                <w:szCs w:val="22"/>
                <w:lang w:val="en-US" w:eastAsia="zh-CN"/>
              </w:rPr>
            </w:pPr>
            <w:r>
              <w:rPr>
                <w:rFonts w:eastAsia="DengXian"/>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180968B8" w14:textId="77777777" w:rsidR="00356204" w:rsidRPr="001E32DC" w:rsidRDefault="00356204" w:rsidP="00321912">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C031224" w14:textId="77777777" w:rsidR="00356204" w:rsidRPr="001E32DC" w:rsidRDefault="00356204" w:rsidP="00321912">
            <w:pPr>
              <w:pStyle w:val="TAC"/>
              <w:rPr>
                <w:kern w:val="2"/>
                <w:szCs w:val="22"/>
                <w:lang w:val="en-US" w:eastAsia="zh-CN"/>
              </w:rPr>
            </w:pPr>
          </w:p>
        </w:tc>
      </w:tr>
      <w:tr w:rsidR="00356204" w14:paraId="7A076B69"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77026DAD" w14:textId="77777777" w:rsidR="00356204" w:rsidRPr="001E32DC" w:rsidRDefault="00356204" w:rsidP="00321912">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3368D8B" w14:textId="77777777" w:rsidR="00356204" w:rsidRPr="001E32DC" w:rsidRDefault="00356204" w:rsidP="00321912">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E0E589" w14:textId="77777777" w:rsidR="00356204" w:rsidRPr="001E32DC" w:rsidRDefault="00356204" w:rsidP="00321912">
            <w:pPr>
              <w:pStyle w:val="TAC"/>
              <w:rPr>
                <w:rFonts w:eastAsia="DengXian"/>
                <w:kern w:val="2"/>
                <w:szCs w:val="22"/>
                <w:lang w:val="en-US" w:eastAsia="zh-CN"/>
              </w:rPr>
            </w:pPr>
            <w:r>
              <w:rPr>
                <w:rFonts w:eastAsia="DengXian"/>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24D2A305" w14:textId="77777777" w:rsidR="00356204" w:rsidRPr="001E32DC" w:rsidRDefault="00356204" w:rsidP="00321912">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FC4C006" w14:textId="77777777" w:rsidR="00356204" w:rsidRPr="001E32DC" w:rsidRDefault="00356204" w:rsidP="00321912">
            <w:pPr>
              <w:pStyle w:val="TAC"/>
              <w:rPr>
                <w:kern w:val="2"/>
                <w:szCs w:val="22"/>
                <w:lang w:val="en-US" w:eastAsia="zh-CN"/>
              </w:rPr>
            </w:pPr>
          </w:p>
        </w:tc>
      </w:tr>
      <w:tr w:rsidR="00356204" w14:paraId="76F4A8ED" w14:textId="77777777" w:rsidTr="00054E58">
        <w:trPr>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09B0950E"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565301F1" w14:textId="77777777" w:rsidR="00356204" w:rsidRPr="001E32DC" w:rsidRDefault="00356204" w:rsidP="00321912">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497E5BCF" w14:textId="77777777" w:rsidR="00356204"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F94E533" w14:textId="77777777" w:rsidR="00356204"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5E299690" w14:textId="77777777" w:rsidR="00356204"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7C8205A0"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1EB9DF"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6CCD6578" w14:textId="77777777" w:rsidR="00356204" w:rsidRPr="001E32DC" w:rsidRDefault="00356204" w:rsidP="00321912">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EBA950C"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1D955C91" w14:textId="77777777" w:rsidTr="00054E58">
        <w:trPr>
          <w:trHeight w:val="29"/>
        </w:trPr>
        <w:tc>
          <w:tcPr>
            <w:tcW w:w="1847" w:type="dxa"/>
            <w:tcBorders>
              <w:top w:val="nil"/>
              <w:left w:val="single" w:sz="4" w:space="0" w:color="auto"/>
              <w:bottom w:val="nil"/>
              <w:right w:val="single" w:sz="4" w:space="0" w:color="auto"/>
            </w:tcBorders>
            <w:vAlign w:val="center"/>
          </w:tcPr>
          <w:p w14:paraId="23017573"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A037F3E"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335256C"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68E9670A"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5D22DD6C"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794F91B9"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060CE279"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758ED7C"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99B8A5B"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0F17BCDF"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CB57B80"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49050DBB" w14:textId="77777777" w:rsidTr="00054E58">
        <w:trPr>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7C965732"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2E9C1612" w14:textId="77777777" w:rsidR="00356204" w:rsidRPr="001E32DC" w:rsidRDefault="00356204" w:rsidP="00321912">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5078296" w14:textId="77777777" w:rsidR="00356204"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C298A5B" w14:textId="77777777" w:rsidR="00356204"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0ADCB67" w14:textId="77777777" w:rsidR="00356204"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0661227C"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774B062"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329F886D"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D419BDC"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42AA040E" w14:textId="77777777" w:rsidTr="00054E58">
        <w:trPr>
          <w:trHeight w:val="29"/>
        </w:trPr>
        <w:tc>
          <w:tcPr>
            <w:tcW w:w="1847" w:type="dxa"/>
            <w:tcBorders>
              <w:top w:val="nil"/>
              <w:left w:val="single" w:sz="4" w:space="0" w:color="auto"/>
              <w:bottom w:val="nil"/>
              <w:right w:val="single" w:sz="4" w:space="0" w:color="auto"/>
            </w:tcBorders>
            <w:vAlign w:val="center"/>
          </w:tcPr>
          <w:p w14:paraId="61EC8B5C"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AAB2CC0"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E0A3E8"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7BFCD32B"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2D3E1B4C"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1EA9167A"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0F6A77F0"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287E66B"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29F3B23"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21AC8443"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725AC0F3"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46D2A3A5" w14:textId="77777777" w:rsidTr="00054E58">
        <w:trPr>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57D004E2" w14:textId="77777777" w:rsidR="00356204" w:rsidRPr="001E32DC" w:rsidRDefault="00356204" w:rsidP="00321912">
            <w:pPr>
              <w:pStyle w:val="TAC"/>
              <w:rPr>
                <w:lang w:val="en-US"/>
              </w:rPr>
            </w:pPr>
            <w:r w:rsidRPr="001E32DC">
              <w:rPr>
                <w:lang w:val="en-US"/>
              </w:rPr>
              <w:t>CA_n46C-n48C-n96E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625845A4" w14:textId="77777777" w:rsidR="00356204" w:rsidRPr="001E32DC" w:rsidRDefault="00356204" w:rsidP="00321912">
            <w:pPr>
              <w:pStyle w:val="TAC"/>
              <w:rPr>
                <w:rFonts w:cs="Arial"/>
                <w:color w:val="000000"/>
                <w:szCs w:val="18"/>
                <w:lang w:val="en-US"/>
              </w:rPr>
            </w:pPr>
            <w:r w:rsidRPr="001E32DC">
              <w:rPr>
                <w:rFonts w:cs="Arial"/>
                <w:color w:val="000000"/>
                <w:szCs w:val="18"/>
                <w:lang w:val="en-US"/>
              </w:rPr>
              <w:t>CA_n48B</w:t>
            </w:r>
          </w:p>
          <w:p w14:paraId="6F7481DC" w14:textId="77777777" w:rsidR="00356204" w:rsidRDefault="00356204" w:rsidP="00321912">
            <w:pPr>
              <w:pStyle w:val="TAC"/>
              <w:rPr>
                <w:lang w:val="en-US"/>
              </w:rPr>
            </w:pPr>
            <w:r w:rsidRPr="001E32DC">
              <w:rPr>
                <w:lang w:val="en-US"/>
              </w:rPr>
              <w:t>CA_n46A-n48A</w:t>
            </w:r>
          </w:p>
          <w:p w14:paraId="63A6DA98" w14:textId="77777777" w:rsidR="00356204" w:rsidRDefault="00356204" w:rsidP="00321912">
            <w:pPr>
              <w:pStyle w:val="TAC"/>
              <w:rPr>
                <w:lang w:val="en-US"/>
              </w:rPr>
            </w:pPr>
            <w:r w:rsidRPr="001E32DC">
              <w:rPr>
                <w:lang w:val="en-US"/>
              </w:rPr>
              <w:t>CA_n48A-n96A</w:t>
            </w:r>
          </w:p>
          <w:p w14:paraId="131CD4DC" w14:textId="77777777" w:rsidR="00356204" w:rsidRDefault="00356204" w:rsidP="00321912">
            <w:pPr>
              <w:pStyle w:val="TAC"/>
              <w:rPr>
                <w:lang w:val="en-US"/>
              </w:rPr>
            </w:pPr>
            <w:r w:rsidRPr="001E32DC">
              <w:rPr>
                <w:lang w:val="en-US"/>
              </w:rPr>
              <w:t>CA_n46A-n48B</w:t>
            </w:r>
          </w:p>
          <w:p w14:paraId="541EB504" w14:textId="77777777" w:rsidR="00356204" w:rsidRPr="001E32DC" w:rsidRDefault="00356204" w:rsidP="00321912">
            <w:pPr>
              <w:pStyle w:val="TAC"/>
              <w:rPr>
                <w:lang w:val="en-US"/>
              </w:rPr>
            </w:pPr>
            <w:r w:rsidRPr="001E32DC">
              <w:rPr>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9134407" w14:textId="77777777" w:rsidR="00356204" w:rsidRPr="001E32DC" w:rsidRDefault="00356204" w:rsidP="00321912">
            <w:pPr>
              <w:pStyle w:val="TAC"/>
              <w:rPr>
                <w:rFonts w:eastAsia="DengXian"/>
                <w:lang w:val="en-US" w:eastAsia="zh-CN"/>
              </w:rPr>
            </w:pPr>
            <w:r w:rsidRPr="001E32DC">
              <w:rPr>
                <w:rFonts w:eastAsia="DengXian"/>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332597C3" w14:textId="77777777" w:rsidR="00356204" w:rsidRPr="001E32DC" w:rsidRDefault="00356204" w:rsidP="00321912">
            <w:pPr>
              <w:pStyle w:val="TAC"/>
              <w:rPr>
                <w:lang w:val="en-US" w:eastAsia="zh-CN" w:bidi="ar"/>
              </w:rPr>
            </w:pPr>
            <w:r w:rsidRPr="001E32DC">
              <w:rPr>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43BD7CD" w14:textId="77777777" w:rsidR="00356204" w:rsidRPr="001E32DC" w:rsidRDefault="00356204" w:rsidP="00321912">
            <w:pPr>
              <w:pStyle w:val="TAC"/>
              <w:rPr>
                <w:lang w:val="en-US" w:eastAsia="zh-CN"/>
              </w:rPr>
            </w:pPr>
            <w:r w:rsidRPr="001E32DC">
              <w:rPr>
                <w:lang w:val="en-US" w:eastAsia="zh-CN"/>
              </w:rPr>
              <w:t>0</w:t>
            </w:r>
          </w:p>
        </w:tc>
      </w:tr>
      <w:tr w:rsidR="00356204" w14:paraId="08522123" w14:textId="77777777" w:rsidTr="00054E58">
        <w:trPr>
          <w:trHeight w:val="29"/>
        </w:trPr>
        <w:tc>
          <w:tcPr>
            <w:tcW w:w="1847" w:type="dxa"/>
            <w:tcBorders>
              <w:top w:val="nil"/>
              <w:left w:val="single" w:sz="4" w:space="0" w:color="auto"/>
              <w:bottom w:val="nil"/>
              <w:right w:val="single" w:sz="4" w:space="0" w:color="auto"/>
            </w:tcBorders>
            <w:vAlign w:val="center"/>
          </w:tcPr>
          <w:p w14:paraId="19DCD86C" w14:textId="77777777" w:rsidR="00356204" w:rsidRPr="001E32DC" w:rsidRDefault="00356204" w:rsidP="00321912">
            <w:pPr>
              <w:pStyle w:val="TAC"/>
              <w:rPr>
                <w:lang w:val="en-US"/>
              </w:rPr>
            </w:pPr>
          </w:p>
        </w:tc>
        <w:tc>
          <w:tcPr>
            <w:tcW w:w="1862" w:type="dxa"/>
            <w:tcBorders>
              <w:top w:val="nil"/>
              <w:left w:val="single" w:sz="4" w:space="0" w:color="auto"/>
              <w:bottom w:val="nil"/>
              <w:right w:val="single" w:sz="4" w:space="0" w:color="auto"/>
            </w:tcBorders>
            <w:vAlign w:val="center"/>
          </w:tcPr>
          <w:p w14:paraId="486754CA"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F2CB402" w14:textId="77777777" w:rsidR="00356204" w:rsidRPr="001E32DC" w:rsidRDefault="00356204" w:rsidP="00321912">
            <w:pPr>
              <w:pStyle w:val="TAC"/>
              <w:rPr>
                <w:rFonts w:eastAsia="DengXian"/>
                <w:lang w:val="en-US" w:eastAsia="zh-CN"/>
              </w:rPr>
            </w:pPr>
            <w:r w:rsidRPr="001E32DC">
              <w:rPr>
                <w:rFonts w:eastAsia="DengXian"/>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31027669" w14:textId="77777777" w:rsidR="00356204" w:rsidRPr="001E32DC" w:rsidRDefault="00356204" w:rsidP="00321912">
            <w:pPr>
              <w:pStyle w:val="TAC"/>
              <w:rPr>
                <w:lang w:val="en-US" w:eastAsia="zh-CN" w:bidi="ar"/>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46857123" w14:textId="77777777" w:rsidR="00356204" w:rsidRPr="001E32DC" w:rsidRDefault="00356204" w:rsidP="00321912">
            <w:pPr>
              <w:pStyle w:val="TAC"/>
              <w:rPr>
                <w:lang w:val="en-US" w:eastAsia="zh-CN"/>
              </w:rPr>
            </w:pPr>
          </w:p>
        </w:tc>
      </w:tr>
      <w:tr w:rsidR="00356204" w14:paraId="0759CA01"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51CDF1E3" w14:textId="77777777" w:rsidR="00356204" w:rsidRPr="001E32DC" w:rsidRDefault="00356204" w:rsidP="00321912">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4C577D1"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6926B6A" w14:textId="77777777" w:rsidR="00356204" w:rsidRPr="001E32DC" w:rsidRDefault="00356204" w:rsidP="00321912">
            <w:pPr>
              <w:pStyle w:val="TAC"/>
              <w:rPr>
                <w:rFonts w:eastAsia="DengXian"/>
                <w:lang w:val="en-US" w:eastAsia="zh-CN"/>
              </w:rPr>
            </w:pPr>
            <w:r w:rsidRPr="001E32DC">
              <w:rPr>
                <w:rFonts w:eastAsia="DengXian"/>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3A2F76DC" w14:textId="77777777" w:rsidR="00356204" w:rsidRPr="001E32DC" w:rsidRDefault="00356204" w:rsidP="00321912">
            <w:pPr>
              <w:pStyle w:val="TAC"/>
              <w:rPr>
                <w:lang w:val="en-US" w:eastAsia="zh-CN" w:bidi="ar"/>
              </w:rPr>
            </w:pPr>
            <w:r w:rsidRPr="001E32DC">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49EF95FC" w14:textId="77777777" w:rsidR="00356204" w:rsidRPr="001E32DC" w:rsidRDefault="00356204" w:rsidP="00321912">
            <w:pPr>
              <w:pStyle w:val="TAC"/>
              <w:rPr>
                <w:lang w:val="en-US" w:eastAsia="zh-CN"/>
              </w:rPr>
            </w:pPr>
          </w:p>
        </w:tc>
      </w:tr>
      <w:tr w:rsidR="00356204" w14:paraId="1C093E65" w14:textId="77777777" w:rsidTr="00054E58">
        <w:trPr>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1AA73998" w14:textId="77777777" w:rsidR="00356204" w:rsidRPr="001E32DC" w:rsidRDefault="00356204" w:rsidP="00321912">
            <w:pPr>
              <w:pStyle w:val="TAC"/>
              <w:rPr>
                <w:lang w:val="en-US"/>
              </w:rPr>
            </w:pPr>
            <w:r w:rsidRPr="001E32DC">
              <w:rPr>
                <w:lang w:val="en-US"/>
              </w:rPr>
              <w:lastRenderedPageBreak/>
              <w:t>CA_n46D-n48C-n96E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1C593CA9" w14:textId="77777777" w:rsidR="00356204" w:rsidRPr="001E32DC" w:rsidRDefault="00356204" w:rsidP="00321912">
            <w:pPr>
              <w:pStyle w:val="TAC"/>
              <w:rPr>
                <w:rFonts w:cs="Arial"/>
                <w:color w:val="000000"/>
                <w:szCs w:val="18"/>
                <w:lang w:val="en-US"/>
              </w:rPr>
            </w:pPr>
            <w:r w:rsidRPr="001E32DC">
              <w:rPr>
                <w:rFonts w:cs="Arial"/>
                <w:color w:val="000000"/>
                <w:szCs w:val="18"/>
                <w:lang w:val="en-US"/>
              </w:rPr>
              <w:t>CA_n48B</w:t>
            </w:r>
          </w:p>
          <w:p w14:paraId="2678DAF7" w14:textId="77777777" w:rsidR="00356204" w:rsidRDefault="00356204" w:rsidP="00321912">
            <w:pPr>
              <w:pStyle w:val="TAC"/>
              <w:rPr>
                <w:lang w:val="en-US"/>
              </w:rPr>
            </w:pPr>
            <w:r w:rsidRPr="001E32DC">
              <w:rPr>
                <w:lang w:val="en-US"/>
              </w:rPr>
              <w:t>CA_n46A-n48A</w:t>
            </w:r>
          </w:p>
          <w:p w14:paraId="0574F8B8" w14:textId="77777777" w:rsidR="00356204" w:rsidRDefault="00356204" w:rsidP="00321912">
            <w:pPr>
              <w:pStyle w:val="TAC"/>
              <w:rPr>
                <w:lang w:val="en-US"/>
              </w:rPr>
            </w:pPr>
            <w:r w:rsidRPr="001E32DC">
              <w:rPr>
                <w:lang w:val="en-US"/>
              </w:rPr>
              <w:t>CA_n48A-n96A</w:t>
            </w:r>
          </w:p>
          <w:p w14:paraId="73766D27" w14:textId="77777777" w:rsidR="00356204" w:rsidRDefault="00356204" w:rsidP="00321912">
            <w:pPr>
              <w:pStyle w:val="TAC"/>
              <w:rPr>
                <w:lang w:val="en-US"/>
              </w:rPr>
            </w:pPr>
            <w:r w:rsidRPr="001E32DC">
              <w:rPr>
                <w:lang w:val="en-US"/>
              </w:rPr>
              <w:t>CA_n46A-n48B</w:t>
            </w:r>
          </w:p>
          <w:p w14:paraId="214667DB" w14:textId="77777777" w:rsidR="00356204" w:rsidRPr="001E32DC" w:rsidRDefault="00356204" w:rsidP="00321912">
            <w:pPr>
              <w:pStyle w:val="TAC"/>
              <w:rPr>
                <w:lang w:val="en-US"/>
              </w:rPr>
            </w:pPr>
            <w:r w:rsidRPr="001E32DC">
              <w:rPr>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50B0B9C" w14:textId="77777777" w:rsidR="00356204" w:rsidRPr="001E32DC" w:rsidRDefault="00356204" w:rsidP="00321912">
            <w:pPr>
              <w:pStyle w:val="TAC"/>
              <w:rPr>
                <w:rFonts w:eastAsia="DengXian"/>
                <w:lang w:val="en-US" w:eastAsia="zh-CN"/>
              </w:rPr>
            </w:pPr>
            <w:r w:rsidRPr="001E32DC">
              <w:rPr>
                <w:rFonts w:eastAsia="DengXian"/>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33C92B5A" w14:textId="77777777" w:rsidR="00356204" w:rsidRPr="001E32DC" w:rsidRDefault="00356204" w:rsidP="00321912">
            <w:pPr>
              <w:pStyle w:val="TAC"/>
              <w:rPr>
                <w:lang w:val="en-US" w:eastAsia="zh-CN" w:bidi="ar"/>
              </w:rPr>
            </w:pPr>
            <w:r w:rsidRPr="001E32DC">
              <w:rPr>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790E0B4" w14:textId="77777777" w:rsidR="00356204" w:rsidRPr="001E32DC" w:rsidRDefault="00356204" w:rsidP="00321912">
            <w:pPr>
              <w:pStyle w:val="TAC"/>
              <w:rPr>
                <w:lang w:val="en-US" w:eastAsia="zh-CN"/>
              </w:rPr>
            </w:pPr>
            <w:r w:rsidRPr="001E32DC">
              <w:rPr>
                <w:lang w:val="en-US" w:eastAsia="zh-CN"/>
              </w:rPr>
              <w:t>0</w:t>
            </w:r>
          </w:p>
        </w:tc>
      </w:tr>
      <w:tr w:rsidR="00356204" w14:paraId="2713D006" w14:textId="77777777" w:rsidTr="00054E58">
        <w:trPr>
          <w:trHeight w:val="29"/>
        </w:trPr>
        <w:tc>
          <w:tcPr>
            <w:tcW w:w="1847" w:type="dxa"/>
            <w:tcBorders>
              <w:top w:val="nil"/>
              <w:left w:val="single" w:sz="4" w:space="0" w:color="auto"/>
              <w:bottom w:val="nil"/>
              <w:right w:val="single" w:sz="4" w:space="0" w:color="auto"/>
            </w:tcBorders>
            <w:vAlign w:val="center"/>
          </w:tcPr>
          <w:p w14:paraId="29AB7CD6" w14:textId="77777777" w:rsidR="00356204" w:rsidRPr="001E32DC" w:rsidRDefault="00356204" w:rsidP="00321912">
            <w:pPr>
              <w:pStyle w:val="TAC"/>
              <w:rPr>
                <w:lang w:val="en-US"/>
              </w:rPr>
            </w:pPr>
          </w:p>
        </w:tc>
        <w:tc>
          <w:tcPr>
            <w:tcW w:w="1862" w:type="dxa"/>
            <w:tcBorders>
              <w:top w:val="nil"/>
              <w:left w:val="single" w:sz="4" w:space="0" w:color="auto"/>
              <w:bottom w:val="nil"/>
              <w:right w:val="single" w:sz="4" w:space="0" w:color="auto"/>
            </w:tcBorders>
            <w:vAlign w:val="center"/>
          </w:tcPr>
          <w:p w14:paraId="32E0F6E8"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B6D01F6" w14:textId="77777777" w:rsidR="00356204" w:rsidRPr="001E32DC" w:rsidRDefault="00356204" w:rsidP="00321912">
            <w:pPr>
              <w:pStyle w:val="TAC"/>
              <w:rPr>
                <w:rFonts w:eastAsia="DengXian"/>
                <w:lang w:val="en-US" w:eastAsia="zh-CN"/>
              </w:rPr>
            </w:pPr>
            <w:r w:rsidRPr="001E32DC">
              <w:rPr>
                <w:rFonts w:eastAsia="DengXian"/>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1FF138D9" w14:textId="77777777" w:rsidR="00356204" w:rsidRPr="001E32DC" w:rsidRDefault="00356204" w:rsidP="00321912">
            <w:pPr>
              <w:pStyle w:val="TAC"/>
              <w:rPr>
                <w:lang w:val="en-US" w:eastAsia="zh-CN" w:bidi="ar"/>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041EA7B0" w14:textId="77777777" w:rsidR="00356204" w:rsidRPr="001E32DC" w:rsidRDefault="00356204" w:rsidP="00321912">
            <w:pPr>
              <w:pStyle w:val="TAC"/>
              <w:rPr>
                <w:lang w:val="en-US" w:eastAsia="zh-CN"/>
              </w:rPr>
            </w:pPr>
          </w:p>
        </w:tc>
      </w:tr>
      <w:tr w:rsidR="00356204" w14:paraId="56DE6EA8"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3E203BCA" w14:textId="77777777" w:rsidR="00356204" w:rsidRPr="001E32DC" w:rsidRDefault="00356204" w:rsidP="00321912">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5A28467"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6BE6351" w14:textId="77777777" w:rsidR="00356204" w:rsidRPr="001E32DC" w:rsidRDefault="00356204" w:rsidP="00321912">
            <w:pPr>
              <w:pStyle w:val="TAC"/>
              <w:rPr>
                <w:rFonts w:eastAsia="DengXian"/>
                <w:lang w:val="en-US" w:eastAsia="zh-CN"/>
              </w:rPr>
            </w:pPr>
            <w:r w:rsidRPr="001E32DC">
              <w:rPr>
                <w:rFonts w:eastAsia="DengXian"/>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00F51D08" w14:textId="77777777" w:rsidR="00356204" w:rsidRPr="001E32DC" w:rsidRDefault="00356204" w:rsidP="00321912">
            <w:pPr>
              <w:pStyle w:val="TAC"/>
              <w:rPr>
                <w:lang w:val="en-US" w:eastAsia="zh-CN" w:bidi="ar"/>
              </w:rPr>
            </w:pPr>
            <w:r w:rsidRPr="001E32DC">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6676018" w14:textId="77777777" w:rsidR="00356204" w:rsidRPr="001E32DC" w:rsidRDefault="00356204" w:rsidP="00321912">
            <w:pPr>
              <w:pStyle w:val="TAC"/>
              <w:rPr>
                <w:lang w:val="en-US" w:eastAsia="zh-CN"/>
              </w:rPr>
            </w:pPr>
          </w:p>
        </w:tc>
      </w:tr>
      <w:tr w:rsidR="00356204" w14:paraId="336BBED1"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2E480497" w14:textId="77777777" w:rsidR="00356204" w:rsidRPr="001E32DC" w:rsidRDefault="00356204" w:rsidP="00321912">
            <w:pPr>
              <w:pStyle w:val="TAC"/>
              <w:rPr>
                <w:lang w:val="en-US"/>
              </w:rPr>
            </w:pPr>
            <w:r>
              <w:rPr>
                <w:lang w:val="en-US"/>
              </w:rPr>
              <w:t>CA_n46M-n48C-n96E</w:t>
            </w:r>
          </w:p>
        </w:tc>
        <w:tc>
          <w:tcPr>
            <w:tcW w:w="1862" w:type="dxa"/>
            <w:tcBorders>
              <w:top w:val="single" w:sz="4" w:space="0" w:color="auto"/>
              <w:left w:val="single" w:sz="4" w:space="0" w:color="auto"/>
              <w:bottom w:val="nil"/>
              <w:right w:val="single" w:sz="4" w:space="0" w:color="auto"/>
            </w:tcBorders>
            <w:vAlign w:val="center"/>
          </w:tcPr>
          <w:p w14:paraId="1BE4DB5E" w14:textId="77777777" w:rsidR="00356204" w:rsidRPr="001E32DC" w:rsidRDefault="00356204" w:rsidP="00321912">
            <w:pPr>
              <w:pStyle w:val="TAC"/>
              <w:rPr>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5C055B4" w14:textId="77777777" w:rsidR="00356204" w:rsidRPr="001E32DC" w:rsidRDefault="00356204" w:rsidP="00321912">
            <w:pPr>
              <w:pStyle w:val="TAC"/>
              <w:rPr>
                <w:rFonts w:eastAsia="DengXian"/>
                <w:lang w:val="en-US" w:eastAsia="zh-CN"/>
              </w:rPr>
            </w:pPr>
            <w:r>
              <w:rPr>
                <w:rFonts w:eastAsia="DengXian"/>
                <w:lang w:val="en-US" w:eastAsia="zh-CN"/>
              </w:rPr>
              <w:t>n46</w:t>
            </w:r>
          </w:p>
        </w:tc>
        <w:tc>
          <w:tcPr>
            <w:tcW w:w="3424" w:type="dxa"/>
            <w:tcBorders>
              <w:top w:val="single" w:sz="4" w:space="0" w:color="auto"/>
              <w:left w:val="single" w:sz="4" w:space="0" w:color="auto"/>
              <w:bottom w:val="single" w:sz="4" w:space="0" w:color="auto"/>
              <w:right w:val="single" w:sz="4" w:space="0" w:color="auto"/>
            </w:tcBorders>
            <w:vAlign w:val="center"/>
          </w:tcPr>
          <w:p w14:paraId="2EA4A8D8" w14:textId="77777777" w:rsidR="00356204" w:rsidRPr="001E32DC" w:rsidRDefault="00356204" w:rsidP="00321912">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7DEE20C2" w14:textId="77777777" w:rsidR="00356204" w:rsidRPr="001E32DC" w:rsidRDefault="00356204" w:rsidP="00321912">
            <w:pPr>
              <w:pStyle w:val="TAC"/>
              <w:rPr>
                <w:lang w:val="en-US" w:eastAsia="zh-CN"/>
              </w:rPr>
            </w:pPr>
            <w:r>
              <w:rPr>
                <w:lang w:val="en-US" w:eastAsia="zh-CN"/>
              </w:rPr>
              <w:t>0</w:t>
            </w:r>
          </w:p>
        </w:tc>
      </w:tr>
      <w:tr w:rsidR="00356204" w14:paraId="5A7876E8" w14:textId="77777777" w:rsidTr="00054E58">
        <w:trPr>
          <w:trHeight w:val="29"/>
        </w:trPr>
        <w:tc>
          <w:tcPr>
            <w:tcW w:w="1847" w:type="dxa"/>
            <w:tcBorders>
              <w:top w:val="nil"/>
              <w:left w:val="single" w:sz="4" w:space="0" w:color="auto"/>
              <w:bottom w:val="nil"/>
              <w:right w:val="single" w:sz="4" w:space="0" w:color="auto"/>
            </w:tcBorders>
            <w:vAlign w:val="center"/>
          </w:tcPr>
          <w:p w14:paraId="47843A02" w14:textId="77777777" w:rsidR="00356204" w:rsidRPr="001E32DC" w:rsidRDefault="00356204" w:rsidP="00321912">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6B22FA6" w14:textId="77777777" w:rsidR="00356204" w:rsidRPr="001E32DC" w:rsidRDefault="00356204" w:rsidP="00321912">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CDAD3BC" w14:textId="77777777" w:rsidR="00356204" w:rsidRPr="001E32DC" w:rsidRDefault="00356204" w:rsidP="00321912">
            <w:pPr>
              <w:pStyle w:val="TAC"/>
              <w:rPr>
                <w:rFonts w:eastAsia="DengXian"/>
                <w:kern w:val="2"/>
                <w:szCs w:val="22"/>
                <w:lang w:val="en-US" w:eastAsia="zh-CN"/>
              </w:rPr>
            </w:pPr>
            <w:r>
              <w:rPr>
                <w:rFonts w:eastAsia="DengXian"/>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21F9CABC" w14:textId="77777777" w:rsidR="00356204" w:rsidRPr="001E32DC" w:rsidRDefault="00356204" w:rsidP="00321912">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06E35675" w14:textId="77777777" w:rsidR="00356204" w:rsidRPr="001E32DC" w:rsidRDefault="00356204" w:rsidP="00321912">
            <w:pPr>
              <w:pStyle w:val="TAC"/>
              <w:rPr>
                <w:kern w:val="2"/>
                <w:szCs w:val="22"/>
                <w:lang w:val="en-US" w:eastAsia="zh-CN"/>
              </w:rPr>
            </w:pPr>
          </w:p>
        </w:tc>
      </w:tr>
      <w:tr w:rsidR="00356204" w14:paraId="11C726EE"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5A768928" w14:textId="77777777" w:rsidR="00356204" w:rsidRPr="001E32DC" w:rsidRDefault="00356204" w:rsidP="00321912">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078AC6F" w14:textId="77777777" w:rsidR="00356204" w:rsidRPr="001E32DC" w:rsidRDefault="00356204" w:rsidP="00321912">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7BDD31" w14:textId="77777777" w:rsidR="00356204" w:rsidRPr="001E32DC" w:rsidRDefault="00356204" w:rsidP="00321912">
            <w:pPr>
              <w:pStyle w:val="TAC"/>
              <w:rPr>
                <w:rFonts w:eastAsia="DengXian"/>
                <w:kern w:val="2"/>
                <w:szCs w:val="22"/>
                <w:lang w:val="en-US" w:eastAsia="zh-CN"/>
              </w:rPr>
            </w:pPr>
            <w:r>
              <w:rPr>
                <w:rFonts w:eastAsia="DengXian"/>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2AE1637D" w14:textId="77777777" w:rsidR="00356204" w:rsidRPr="001E32DC" w:rsidRDefault="00356204" w:rsidP="00321912">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3B27F37" w14:textId="77777777" w:rsidR="00356204" w:rsidRPr="001E32DC" w:rsidRDefault="00356204" w:rsidP="00321912">
            <w:pPr>
              <w:pStyle w:val="TAC"/>
              <w:rPr>
                <w:kern w:val="2"/>
                <w:szCs w:val="22"/>
                <w:lang w:val="en-US" w:eastAsia="zh-CN"/>
              </w:rPr>
            </w:pPr>
          </w:p>
        </w:tc>
      </w:tr>
      <w:tr w:rsidR="00356204" w14:paraId="18044155" w14:textId="77777777" w:rsidTr="00054E58">
        <w:trPr>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202D2E4D" w14:textId="77777777" w:rsidR="00356204" w:rsidRPr="001E32DC" w:rsidRDefault="00356204" w:rsidP="00321912">
            <w:pPr>
              <w:pStyle w:val="TAC"/>
              <w:rPr>
                <w:lang w:val="en-US"/>
              </w:rPr>
            </w:pPr>
            <w:r w:rsidRPr="001E32DC">
              <w:rPr>
                <w:lang w:val="en-US"/>
              </w:rPr>
              <w:t>CA_n46N-n48C-n96E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0055F3CA" w14:textId="77777777" w:rsidR="00356204" w:rsidRPr="001E32DC" w:rsidRDefault="00356204" w:rsidP="00321912">
            <w:pPr>
              <w:pStyle w:val="TAC"/>
              <w:rPr>
                <w:rFonts w:cs="Arial"/>
                <w:color w:val="000000"/>
                <w:szCs w:val="18"/>
                <w:lang w:val="en-US"/>
              </w:rPr>
            </w:pPr>
            <w:r w:rsidRPr="001E32DC">
              <w:rPr>
                <w:rFonts w:cs="Arial"/>
                <w:color w:val="000000"/>
                <w:szCs w:val="18"/>
                <w:lang w:val="en-US"/>
              </w:rPr>
              <w:t>CA_n48B</w:t>
            </w:r>
          </w:p>
          <w:p w14:paraId="7C7643DD" w14:textId="77777777" w:rsidR="00356204" w:rsidRDefault="00356204" w:rsidP="00321912">
            <w:pPr>
              <w:pStyle w:val="TAC"/>
              <w:rPr>
                <w:lang w:val="en-US"/>
              </w:rPr>
            </w:pPr>
            <w:r w:rsidRPr="001E32DC">
              <w:rPr>
                <w:lang w:val="en-US"/>
              </w:rPr>
              <w:t>CA_n46A-n48A</w:t>
            </w:r>
          </w:p>
          <w:p w14:paraId="601675AD" w14:textId="77777777" w:rsidR="00356204" w:rsidRDefault="00356204" w:rsidP="00321912">
            <w:pPr>
              <w:pStyle w:val="TAC"/>
              <w:rPr>
                <w:lang w:val="en-US"/>
              </w:rPr>
            </w:pPr>
            <w:r w:rsidRPr="001E32DC">
              <w:rPr>
                <w:lang w:val="en-US"/>
              </w:rPr>
              <w:t>CA_n48A-n96A</w:t>
            </w:r>
          </w:p>
          <w:p w14:paraId="58AD4C2E" w14:textId="77777777" w:rsidR="00356204" w:rsidRDefault="00356204" w:rsidP="00321912">
            <w:pPr>
              <w:pStyle w:val="TAC"/>
              <w:rPr>
                <w:lang w:val="en-US"/>
              </w:rPr>
            </w:pPr>
            <w:r w:rsidRPr="001E32DC">
              <w:rPr>
                <w:lang w:val="en-US"/>
              </w:rPr>
              <w:t>CA_n46A-n48B</w:t>
            </w:r>
          </w:p>
          <w:p w14:paraId="0B5074DA" w14:textId="77777777" w:rsidR="00356204" w:rsidRPr="001E32DC" w:rsidRDefault="00356204" w:rsidP="00321912">
            <w:pPr>
              <w:pStyle w:val="TAC"/>
              <w:rPr>
                <w:lang w:val="en-US"/>
              </w:rPr>
            </w:pPr>
            <w:r w:rsidRPr="001E32DC">
              <w:rPr>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89F9781" w14:textId="77777777" w:rsidR="00356204" w:rsidRPr="001E32DC" w:rsidRDefault="00356204" w:rsidP="00321912">
            <w:pPr>
              <w:pStyle w:val="TAC"/>
              <w:rPr>
                <w:rFonts w:eastAsia="DengXian"/>
                <w:lang w:val="en-US" w:eastAsia="zh-CN"/>
              </w:rPr>
            </w:pPr>
            <w:r w:rsidRPr="001E32DC">
              <w:rPr>
                <w:rFonts w:eastAsia="DengXian"/>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0D83EE35" w14:textId="77777777" w:rsidR="00356204" w:rsidRPr="001E32DC" w:rsidRDefault="00356204" w:rsidP="00321912">
            <w:pPr>
              <w:pStyle w:val="TAC"/>
              <w:rPr>
                <w:lang w:val="en-US" w:eastAsia="zh-CN" w:bidi="ar"/>
              </w:rPr>
            </w:pPr>
            <w:r w:rsidRPr="001E32DC">
              <w:rPr>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9561F87" w14:textId="77777777" w:rsidR="00356204" w:rsidRPr="001E32DC" w:rsidRDefault="00356204" w:rsidP="00321912">
            <w:pPr>
              <w:pStyle w:val="TAC"/>
              <w:rPr>
                <w:lang w:val="en-US" w:eastAsia="zh-CN"/>
              </w:rPr>
            </w:pPr>
            <w:r w:rsidRPr="001E32DC">
              <w:rPr>
                <w:lang w:val="en-US" w:eastAsia="zh-CN"/>
              </w:rPr>
              <w:t>0</w:t>
            </w:r>
          </w:p>
        </w:tc>
      </w:tr>
      <w:tr w:rsidR="00356204" w14:paraId="14AB4ED4" w14:textId="77777777" w:rsidTr="00054E58">
        <w:trPr>
          <w:trHeight w:val="29"/>
        </w:trPr>
        <w:tc>
          <w:tcPr>
            <w:tcW w:w="1847" w:type="dxa"/>
            <w:tcBorders>
              <w:top w:val="nil"/>
              <w:left w:val="single" w:sz="4" w:space="0" w:color="auto"/>
              <w:bottom w:val="nil"/>
              <w:right w:val="single" w:sz="4" w:space="0" w:color="auto"/>
            </w:tcBorders>
            <w:vAlign w:val="center"/>
          </w:tcPr>
          <w:p w14:paraId="764B11B3" w14:textId="77777777" w:rsidR="00356204" w:rsidRPr="001E32DC" w:rsidRDefault="00356204" w:rsidP="00321912">
            <w:pPr>
              <w:pStyle w:val="TAC"/>
              <w:rPr>
                <w:lang w:val="en-US"/>
              </w:rPr>
            </w:pPr>
          </w:p>
        </w:tc>
        <w:tc>
          <w:tcPr>
            <w:tcW w:w="1862" w:type="dxa"/>
            <w:tcBorders>
              <w:top w:val="nil"/>
              <w:left w:val="single" w:sz="4" w:space="0" w:color="auto"/>
              <w:bottom w:val="nil"/>
              <w:right w:val="single" w:sz="4" w:space="0" w:color="auto"/>
            </w:tcBorders>
            <w:vAlign w:val="center"/>
          </w:tcPr>
          <w:p w14:paraId="38F2E63B"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97735FB" w14:textId="77777777" w:rsidR="00356204" w:rsidRPr="001E32DC" w:rsidRDefault="00356204" w:rsidP="00321912">
            <w:pPr>
              <w:pStyle w:val="TAC"/>
              <w:rPr>
                <w:rFonts w:eastAsia="DengXian"/>
                <w:lang w:val="en-US" w:eastAsia="zh-CN"/>
              </w:rPr>
            </w:pPr>
            <w:r w:rsidRPr="001E32DC">
              <w:rPr>
                <w:rFonts w:eastAsia="DengXian"/>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4D5EC223" w14:textId="77777777" w:rsidR="00356204" w:rsidRPr="001E32DC" w:rsidRDefault="00356204" w:rsidP="00321912">
            <w:pPr>
              <w:pStyle w:val="TAC"/>
              <w:rPr>
                <w:lang w:val="en-US" w:eastAsia="zh-CN" w:bidi="ar"/>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474A9E64" w14:textId="77777777" w:rsidR="00356204" w:rsidRPr="001E32DC" w:rsidRDefault="00356204" w:rsidP="00321912">
            <w:pPr>
              <w:pStyle w:val="TAC"/>
              <w:rPr>
                <w:lang w:val="en-US" w:eastAsia="zh-CN"/>
              </w:rPr>
            </w:pPr>
          </w:p>
        </w:tc>
      </w:tr>
      <w:tr w:rsidR="00356204" w14:paraId="7D3B28CB"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0AFBCF18" w14:textId="77777777" w:rsidR="00356204" w:rsidRPr="001E32DC" w:rsidRDefault="00356204" w:rsidP="00321912">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9448868"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53202EE" w14:textId="77777777" w:rsidR="00356204" w:rsidRPr="001E32DC" w:rsidRDefault="00356204" w:rsidP="00321912">
            <w:pPr>
              <w:pStyle w:val="TAC"/>
              <w:rPr>
                <w:rFonts w:eastAsia="DengXian"/>
                <w:lang w:val="en-US" w:eastAsia="zh-CN"/>
              </w:rPr>
            </w:pPr>
            <w:r w:rsidRPr="001E32DC">
              <w:rPr>
                <w:rFonts w:eastAsia="DengXian"/>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7AA735C1" w14:textId="77777777" w:rsidR="00356204" w:rsidRPr="001E32DC" w:rsidRDefault="00356204" w:rsidP="00321912">
            <w:pPr>
              <w:pStyle w:val="TAC"/>
              <w:rPr>
                <w:lang w:val="en-US" w:eastAsia="zh-CN" w:bidi="ar"/>
              </w:rPr>
            </w:pPr>
            <w:r w:rsidRPr="001E32DC">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7BC63062" w14:textId="77777777" w:rsidR="00356204" w:rsidRPr="001E32DC" w:rsidRDefault="00356204" w:rsidP="00321912">
            <w:pPr>
              <w:pStyle w:val="TAC"/>
              <w:rPr>
                <w:lang w:val="en-US" w:eastAsia="zh-CN"/>
              </w:rPr>
            </w:pPr>
          </w:p>
        </w:tc>
      </w:tr>
      <w:tr w:rsidR="00356204" w14:paraId="366E6D23" w14:textId="77777777" w:rsidTr="00054E58">
        <w:trPr>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6198E410"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41721E71" w14:textId="77777777" w:rsidR="00356204"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206ACB7"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51CD640"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1E543310" w14:textId="77777777" w:rsidR="00356204" w:rsidRPr="001E32DC" w:rsidRDefault="00356204" w:rsidP="00321912">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F37B02D"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3BF25D2D" w14:textId="77777777" w:rsidTr="00054E58">
        <w:trPr>
          <w:trHeight w:val="29"/>
        </w:trPr>
        <w:tc>
          <w:tcPr>
            <w:tcW w:w="1847" w:type="dxa"/>
            <w:tcBorders>
              <w:top w:val="nil"/>
              <w:left w:val="single" w:sz="4" w:space="0" w:color="auto"/>
              <w:bottom w:val="nil"/>
              <w:right w:val="single" w:sz="4" w:space="0" w:color="auto"/>
            </w:tcBorders>
            <w:vAlign w:val="center"/>
          </w:tcPr>
          <w:p w14:paraId="455DB9CC"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7AD9808"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9AE4B57"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4E8D19AD"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161EF038"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0F0AA56F"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5BED501A"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A26DD99"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00FFC7F"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00563350" w14:textId="77777777" w:rsidR="00356204" w:rsidRPr="001E32DC" w:rsidRDefault="00356204" w:rsidP="00321912">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05FB26C2"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6A31F00A" w14:textId="77777777" w:rsidTr="00054E58">
        <w:trPr>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26794046"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14A3876D" w14:textId="77777777" w:rsidR="00356204"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08F0F17"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B42C72C"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7BDFD506"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4FC32B3"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1DD797D3" w14:textId="77777777" w:rsidTr="00054E58">
        <w:trPr>
          <w:trHeight w:val="29"/>
        </w:trPr>
        <w:tc>
          <w:tcPr>
            <w:tcW w:w="1847" w:type="dxa"/>
            <w:tcBorders>
              <w:top w:val="nil"/>
              <w:left w:val="single" w:sz="4" w:space="0" w:color="auto"/>
              <w:bottom w:val="nil"/>
              <w:right w:val="single" w:sz="4" w:space="0" w:color="auto"/>
            </w:tcBorders>
            <w:vAlign w:val="center"/>
          </w:tcPr>
          <w:p w14:paraId="18D2A8DF"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4A52270"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E272211"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2E52B7ED"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3666B918"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5B985097"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72E845C7"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3C9D21C"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08E6EE4"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7340D7D3" w14:textId="77777777" w:rsidR="00356204" w:rsidRPr="001E32DC" w:rsidRDefault="00356204" w:rsidP="00321912">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9A49FEF"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3927638F" w14:textId="77777777" w:rsidTr="00054E58">
        <w:trPr>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7D58969B"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4A96ABC6" w14:textId="77777777" w:rsidR="00356204"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148A153"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A61B130"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00D75595"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FFAF21E"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49B1DD0A" w14:textId="77777777" w:rsidTr="00054E58">
        <w:trPr>
          <w:trHeight w:val="29"/>
        </w:trPr>
        <w:tc>
          <w:tcPr>
            <w:tcW w:w="1847" w:type="dxa"/>
            <w:tcBorders>
              <w:top w:val="nil"/>
              <w:left w:val="single" w:sz="4" w:space="0" w:color="auto"/>
              <w:bottom w:val="nil"/>
              <w:right w:val="single" w:sz="4" w:space="0" w:color="auto"/>
            </w:tcBorders>
            <w:vAlign w:val="center"/>
          </w:tcPr>
          <w:p w14:paraId="37233127"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C217497"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A82B361"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532840A4"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4A44BA74"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003DF4CF"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4779ADDC"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20FB9F9"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05E5242"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4D868EC9" w14:textId="77777777" w:rsidR="00356204" w:rsidRPr="001E32DC" w:rsidRDefault="00356204" w:rsidP="00321912">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E208292"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27F4DCFE" w14:textId="77777777" w:rsidTr="00054E58">
        <w:trPr>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63E54D8A"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6EDC84A4" w14:textId="77777777" w:rsidR="00356204"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CD98A2E"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096D143"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14E6ED48"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A2992E2"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555E60F2" w14:textId="77777777" w:rsidTr="00054E58">
        <w:trPr>
          <w:trHeight w:val="29"/>
        </w:trPr>
        <w:tc>
          <w:tcPr>
            <w:tcW w:w="1847" w:type="dxa"/>
            <w:tcBorders>
              <w:top w:val="nil"/>
              <w:left w:val="single" w:sz="4" w:space="0" w:color="auto"/>
              <w:bottom w:val="nil"/>
              <w:right w:val="single" w:sz="4" w:space="0" w:color="auto"/>
            </w:tcBorders>
            <w:vAlign w:val="center"/>
          </w:tcPr>
          <w:p w14:paraId="77CEBD88"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14A12A0"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1B966A8"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60A40F66"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10EFAA21"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76E1856D"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20B9FD28"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A31A7D3"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DFFF748"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5FBE76BF" w14:textId="77777777" w:rsidR="00356204" w:rsidRPr="001E32DC" w:rsidRDefault="00356204" w:rsidP="00321912">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8DE6550"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5E3C1013"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44C89EDC" w14:textId="77777777" w:rsidR="00356204" w:rsidRPr="001E32DC" w:rsidRDefault="00356204" w:rsidP="00321912">
            <w:pPr>
              <w:pStyle w:val="TAC"/>
              <w:rPr>
                <w:kern w:val="2"/>
                <w:szCs w:val="22"/>
                <w:lang w:val="en-US"/>
              </w:rPr>
            </w:pPr>
            <w:r>
              <w:rPr>
                <w:lang w:val="en-US"/>
              </w:rPr>
              <w:t>CA_n46M-n48(2A)-n96A</w:t>
            </w:r>
          </w:p>
        </w:tc>
        <w:tc>
          <w:tcPr>
            <w:tcW w:w="1862" w:type="dxa"/>
            <w:tcBorders>
              <w:top w:val="single" w:sz="4" w:space="0" w:color="auto"/>
              <w:left w:val="single" w:sz="4" w:space="0" w:color="auto"/>
              <w:bottom w:val="nil"/>
              <w:right w:val="single" w:sz="4" w:space="0" w:color="auto"/>
            </w:tcBorders>
            <w:vAlign w:val="center"/>
          </w:tcPr>
          <w:p w14:paraId="5F8325ED" w14:textId="77777777" w:rsidR="00356204" w:rsidRPr="001E32DC" w:rsidRDefault="00356204" w:rsidP="00321912">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552E44B" w14:textId="77777777" w:rsidR="00356204" w:rsidRPr="001E32DC" w:rsidRDefault="00356204" w:rsidP="00321912">
            <w:pPr>
              <w:pStyle w:val="TAC"/>
              <w:rPr>
                <w:rFonts w:eastAsia="DengXian"/>
                <w:kern w:val="2"/>
                <w:szCs w:val="22"/>
                <w:lang w:val="en-US" w:eastAsia="zh-CN"/>
              </w:rPr>
            </w:pPr>
            <w:r>
              <w:rPr>
                <w:rFonts w:eastAsia="DengXian"/>
                <w:lang w:val="en-US" w:eastAsia="zh-CN"/>
              </w:rPr>
              <w:t>n46</w:t>
            </w:r>
          </w:p>
        </w:tc>
        <w:tc>
          <w:tcPr>
            <w:tcW w:w="3424" w:type="dxa"/>
            <w:tcBorders>
              <w:top w:val="single" w:sz="4" w:space="0" w:color="auto"/>
              <w:left w:val="single" w:sz="4" w:space="0" w:color="auto"/>
              <w:bottom w:val="single" w:sz="4" w:space="0" w:color="auto"/>
              <w:right w:val="single" w:sz="4" w:space="0" w:color="auto"/>
            </w:tcBorders>
            <w:vAlign w:val="center"/>
          </w:tcPr>
          <w:p w14:paraId="180CDA01" w14:textId="77777777" w:rsidR="00356204" w:rsidRPr="001E32DC" w:rsidRDefault="00356204" w:rsidP="00321912">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0141A27" w14:textId="77777777" w:rsidR="00356204" w:rsidRPr="001E32DC" w:rsidRDefault="00356204" w:rsidP="00321912">
            <w:pPr>
              <w:pStyle w:val="TAC"/>
              <w:rPr>
                <w:kern w:val="2"/>
                <w:szCs w:val="22"/>
                <w:lang w:val="en-US" w:eastAsia="zh-CN"/>
              </w:rPr>
            </w:pPr>
            <w:r>
              <w:rPr>
                <w:lang w:val="en-US" w:eastAsia="zh-CN"/>
              </w:rPr>
              <w:t>0</w:t>
            </w:r>
          </w:p>
        </w:tc>
      </w:tr>
      <w:tr w:rsidR="00356204" w14:paraId="266E9A5C" w14:textId="77777777" w:rsidTr="00054E58">
        <w:trPr>
          <w:trHeight w:val="29"/>
        </w:trPr>
        <w:tc>
          <w:tcPr>
            <w:tcW w:w="1847" w:type="dxa"/>
            <w:tcBorders>
              <w:top w:val="nil"/>
              <w:left w:val="single" w:sz="4" w:space="0" w:color="auto"/>
              <w:bottom w:val="nil"/>
              <w:right w:val="single" w:sz="4" w:space="0" w:color="auto"/>
            </w:tcBorders>
            <w:vAlign w:val="center"/>
          </w:tcPr>
          <w:p w14:paraId="414194CD" w14:textId="77777777" w:rsidR="00356204" w:rsidRPr="001E32DC" w:rsidRDefault="00356204" w:rsidP="00321912">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BF64588" w14:textId="77777777" w:rsidR="00356204" w:rsidRPr="001E32DC" w:rsidRDefault="00356204" w:rsidP="00321912">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1D629B5" w14:textId="77777777" w:rsidR="00356204" w:rsidRPr="001E32DC" w:rsidRDefault="00356204" w:rsidP="00321912">
            <w:pPr>
              <w:pStyle w:val="TAC"/>
              <w:rPr>
                <w:rFonts w:eastAsia="DengXian"/>
                <w:kern w:val="2"/>
                <w:szCs w:val="22"/>
                <w:lang w:val="en-US" w:eastAsia="zh-CN"/>
              </w:rPr>
            </w:pPr>
            <w:r>
              <w:rPr>
                <w:rFonts w:eastAsia="DengXian"/>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100ABA2E" w14:textId="77777777" w:rsidR="00356204" w:rsidRPr="001E32DC" w:rsidRDefault="00356204" w:rsidP="00321912">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06953DC0" w14:textId="77777777" w:rsidR="00356204" w:rsidRPr="001E32DC" w:rsidRDefault="00356204" w:rsidP="00321912">
            <w:pPr>
              <w:pStyle w:val="TAC"/>
              <w:rPr>
                <w:kern w:val="2"/>
                <w:szCs w:val="22"/>
                <w:lang w:val="en-US" w:eastAsia="zh-CN"/>
              </w:rPr>
            </w:pPr>
          </w:p>
        </w:tc>
      </w:tr>
      <w:tr w:rsidR="00356204" w14:paraId="550F2FB1"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7C248A51" w14:textId="77777777" w:rsidR="00356204" w:rsidRPr="001E32DC" w:rsidRDefault="00356204" w:rsidP="00321912">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0DB4FE5" w14:textId="77777777" w:rsidR="00356204" w:rsidRPr="001E32DC" w:rsidRDefault="00356204" w:rsidP="00321912">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894D172" w14:textId="77777777" w:rsidR="00356204" w:rsidRPr="001E32DC" w:rsidRDefault="00356204" w:rsidP="00321912">
            <w:pPr>
              <w:pStyle w:val="TAC"/>
              <w:rPr>
                <w:rFonts w:eastAsia="DengXian"/>
                <w:kern w:val="2"/>
                <w:szCs w:val="22"/>
                <w:lang w:val="en-US" w:eastAsia="zh-CN"/>
              </w:rPr>
            </w:pPr>
            <w:r>
              <w:rPr>
                <w:rFonts w:eastAsia="DengXian"/>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2033C04F" w14:textId="77777777" w:rsidR="00356204" w:rsidRPr="001E32DC" w:rsidRDefault="00356204" w:rsidP="00321912">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C654B85" w14:textId="77777777" w:rsidR="00356204" w:rsidRPr="001E32DC" w:rsidRDefault="00356204" w:rsidP="00321912">
            <w:pPr>
              <w:pStyle w:val="TAC"/>
              <w:rPr>
                <w:kern w:val="2"/>
                <w:szCs w:val="22"/>
                <w:lang w:val="en-US" w:eastAsia="zh-CN"/>
              </w:rPr>
            </w:pPr>
          </w:p>
        </w:tc>
      </w:tr>
      <w:tr w:rsidR="00356204" w14:paraId="13818B17" w14:textId="77777777" w:rsidTr="00054E58">
        <w:trPr>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42A5753D"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608F7A21" w14:textId="77777777" w:rsidR="00356204"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B4D1D13"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6160FB"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2AD2596C"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2BD4EB6"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4E0602D2" w14:textId="77777777" w:rsidTr="00054E58">
        <w:trPr>
          <w:trHeight w:val="29"/>
        </w:trPr>
        <w:tc>
          <w:tcPr>
            <w:tcW w:w="1847" w:type="dxa"/>
            <w:tcBorders>
              <w:top w:val="nil"/>
              <w:left w:val="single" w:sz="4" w:space="0" w:color="auto"/>
              <w:bottom w:val="nil"/>
              <w:right w:val="single" w:sz="4" w:space="0" w:color="auto"/>
            </w:tcBorders>
            <w:vAlign w:val="center"/>
          </w:tcPr>
          <w:p w14:paraId="6BC1A534"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EEBB067"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2DB4AA4"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21CB4CB9"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0F4B1234"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5E0F8DDD"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57A71964"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085E8C5"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C3FA66E"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60E0B422" w14:textId="77777777" w:rsidR="00356204" w:rsidRPr="001E32DC" w:rsidRDefault="00356204" w:rsidP="00321912">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76B6507"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07280D37" w14:textId="77777777" w:rsidTr="00054E58">
        <w:trPr>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15C24CB3"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5A053AB4" w14:textId="77777777" w:rsidR="00356204"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5A9F6C4"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46C7BD8"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40D7E19D" w14:textId="77777777" w:rsidR="00356204" w:rsidRPr="001E32DC" w:rsidRDefault="00356204" w:rsidP="00321912">
            <w:pPr>
              <w:pStyle w:val="TAC"/>
              <w:rPr>
                <w:rFonts w:eastAsia="SimSun"/>
                <w:lang w:val="en-US" w:eastAsia="zh-CN" w:bidi="ar"/>
              </w:rPr>
            </w:pPr>
            <w:r w:rsidRPr="001E32DC">
              <w:rPr>
                <w:rFonts w:eastAsia="SimSun"/>
                <w:lang w:val="en-US" w:eastAsia="zh-CN" w:bidi="ar"/>
              </w:rPr>
              <w:t>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4F71D33"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7D6D8041" w14:textId="77777777" w:rsidTr="00054E58">
        <w:trPr>
          <w:trHeight w:val="29"/>
        </w:trPr>
        <w:tc>
          <w:tcPr>
            <w:tcW w:w="1847" w:type="dxa"/>
            <w:tcBorders>
              <w:top w:val="nil"/>
              <w:left w:val="single" w:sz="4" w:space="0" w:color="auto"/>
              <w:bottom w:val="nil"/>
              <w:right w:val="single" w:sz="4" w:space="0" w:color="auto"/>
            </w:tcBorders>
            <w:vAlign w:val="center"/>
          </w:tcPr>
          <w:p w14:paraId="268FA8BC"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048FF26"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B714041"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02BAC360"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51E5F179"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19FEB627"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6CDE3186"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31EE1E2"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2CC6CD8"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2778A131"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59CC9F0E"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543AFDB6" w14:textId="77777777" w:rsidTr="00054E58">
        <w:trPr>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5B9EB661"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CA_n46B-n48(2A)-n96B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72C79AA0" w14:textId="77777777" w:rsidR="00356204"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E83E1D6"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47BB65E"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29101615"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92BE69D"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17690AA6" w14:textId="77777777" w:rsidTr="00054E58">
        <w:trPr>
          <w:trHeight w:val="29"/>
        </w:trPr>
        <w:tc>
          <w:tcPr>
            <w:tcW w:w="1847" w:type="dxa"/>
            <w:tcBorders>
              <w:top w:val="nil"/>
              <w:left w:val="single" w:sz="4" w:space="0" w:color="auto"/>
              <w:bottom w:val="nil"/>
              <w:right w:val="single" w:sz="4" w:space="0" w:color="auto"/>
            </w:tcBorders>
            <w:vAlign w:val="center"/>
          </w:tcPr>
          <w:p w14:paraId="7623FF70"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E0B6119"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598EE32"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06F6E682"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48F5C3E5"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6D7B76D4"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33CA4FB5"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3609E94"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CB08D13"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7C20EEBC"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1673A486"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55181320" w14:textId="77777777" w:rsidTr="00054E58">
        <w:trPr>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348A8E2A"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427CB182" w14:textId="77777777" w:rsidR="00356204"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4B2904F"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156F680"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503B5122"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EA46DE1"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304C805B" w14:textId="77777777" w:rsidTr="00054E58">
        <w:trPr>
          <w:trHeight w:val="29"/>
        </w:trPr>
        <w:tc>
          <w:tcPr>
            <w:tcW w:w="1847" w:type="dxa"/>
            <w:tcBorders>
              <w:top w:val="nil"/>
              <w:left w:val="single" w:sz="4" w:space="0" w:color="auto"/>
              <w:bottom w:val="nil"/>
              <w:right w:val="single" w:sz="4" w:space="0" w:color="auto"/>
            </w:tcBorders>
            <w:vAlign w:val="center"/>
          </w:tcPr>
          <w:p w14:paraId="17A289EB"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191C74C"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097A106"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34094B08"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6390424D"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4F631511"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01E4EA9F"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60974C8"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3D1FE23"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5A0F819E"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1FEC82CF"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068C844E" w14:textId="77777777" w:rsidTr="00054E58">
        <w:trPr>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272C0D29"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6001AB85" w14:textId="77777777" w:rsidR="00356204"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B1DEE0D"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6422F4F"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341DA139"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FBED209"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2332BB9B" w14:textId="77777777" w:rsidTr="00054E58">
        <w:trPr>
          <w:trHeight w:val="29"/>
        </w:trPr>
        <w:tc>
          <w:tcPr>
            <w:tcW w:w="1847" w:type="dxa"/>
            <w:tcBorders>
              <w:top w:val="nil"/>
              <w:left w:val="single" w:sz="4" w:space="0" w:color="auto"/>
              <w:bottom w:val="nil"/>
              <w:right w:val="single" w:sz="4" w:space="0" w:color="auto"/>
            </w:tcBorders>
            <w:vAlign w:val="center"/>
          </w:tcPr>
          <w:p w14:paraId="57BC6081"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0CF093B"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1A20A81"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5079CA42"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6B51262F"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3B65E017"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6C53FDC0"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D3AA3C9"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DAA4BBA"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09282C90"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5424BE1"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04E806AD"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4E5294AB" w14:textId="77777777" w:rsidR="00356204" w:rsidRPr="001E32DC" w:rsidRDefault="00356204" w:rsidP="00321912">
            <w:pPr>
              <w:pStyle w:val="TAC"/>
              <w:rPr>
                <w:kern w:val="2"/>
                <w:szCs w:val="22"/>
                <w:lang w:val="en-US"/>
              </w:rPr>
            </w:pPr>
            <w:r>
              <w:rPr>
                <w:lang w:val="en-US"/>
              </w:rPr>
              <w:t>CA_n46M-n48(2A)-n96B</w:t>
            </w:r>
          </w:p>
        </w:tc>
        <w:tc>
          <w:tcPr>
            <w:tcW w:w="1862" w:type="dxa"/>
            <w:tcBorders>
              <w:top w:val="single" w:sz="4" w:space="0" w:color="auto"/>
              <w:left w:val="single" w:sz="4" w:space="0" w:color="auto"/>
              <w:bottom w:val="nil"/>
              <w:right w:val="single" w:sz="4" w:space="0" w:color="auto"/>
            </w:tcBorders>
            <w:vAlign w:val="center"/>
          </w:tcPr>
          <w:p w14:paraId="511E3472" w14:textId="77777777" w:rsidR="00356204" w:rsidRPr="001E32DC" w:rsidRDefault="00356204" w:rsidP="00321912">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ECEC877" w14:textId="77777777" w:rsidR="00356204" w:rsidRPr="001E32DC" w:rsidRDefault="00356204" w:rsidP="00321912">
            <w:pPr>
              <w:pStyle w:val="TAC"/>
              <w:rPr>
                <w:rFonts w:eastAsia="DengXian"/>
                <w:kern w:val="2"/>
                <w:szCs w:val="22"/>
                <w:lang w:val="en-US" w:eastAsia="zh-CN"/>
              </w:rPr>
            </w:pPr>
            <w:r>
              <w:rPr>
                <w:rFonts w:eastAsia="DengXian"/>
                <w:lang w:val="en-US" w:eastAsia="zh-CN"/>
              </w:rPr>
              <w:t>n46</w:t>
            </w:r>
          </w:p>
        </w:tc>
        <w:tc>
          <w:tcPr>
            <w:tcW w:w="3424" w:type="dxa"/>
            <w:tcBorders>
              <w:top w:val="single" w:sz="4" w:space="0" w:color="auto"/>
              <w:left w:val="single" w:sz="4" w:space="0" w:color="auto"/>
              <w:bottom w:val="single" w:sz="4" w:space="0" w:color="auto"/>
              <w:right w:val="single" w:sz="4" w:space="0" w:color="auto"/>
            </w:tcBorders>
            <w:vAlign w:val="center"/>
          </w:tcPr>
          <w:p w14:paraId="2DED48E9" w14:textId="77777777" w:rsidR="00356204" w:rsidRPr="001E32DC" w:rsidRDefault="00356204" w:rsidP="00321912">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0312D7A8" w14:textId="77777777" w:rsidR="00356204" w:rsidRPr="001E32DC" w:rsidRDefault="00356204" w:rsidP="00321912">
            <w:pPr>
              <w:pStyle w:val="TAC"/>
              <w:rPr>
                <w:kern w:val="2"/>
                <w:szCs w:val="22"/>
                <w:lang w:val="en-US" w:eastAsia="zh-CN"/>
              </w:rPr>
            </w:pPr>
            <w:r>
              <w:rPr>
                <w:lang w:val="en-US" w:eastAsia="zh-CN"/>
              </w:rPr>
              <w:t>0</w:t>
            </w:r>
          </w:p>
        </w:tc>
      </w:tr>
      <w:tr w:rsidR="00356204" w14:paraId="29467C1D" w14:textId="77777777" w:rsidTr="00054E58">
        <w:trPr>
          <w:trHeight w:val="29"/>
        </w:trPr>
        <w:tc>
          <w:tcPr>
            <w:tcW w:w="1847" w:type="dxa"/>
            <w:tcBorders>
              <w:top w:val="nil"/>
              <w:left w:val="single" w:sz="4" w:space="0" w:color="auto"/>
              <w:bottom w:val="nil"/>
              <w:right w:val="single" w:sz="4" w:space="0" w:color="auto"/>
            </w:tcBorders>
            <w:vAlign w:val="center"/>
          </w:tcPr>
          <w:p w14:paraId="5454C8A1" w14:textId="77777777" w:rsidR="00356204" w:rsidRPr="001E32DC" w:rsidRDefault="00356204" w:rsidP="00321912">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3A1B8A5" w14:textId="77777777" w:rsidR="00356204" w:rsidRPr="001E32DC" w:rsidRDefault="00356204" w:rsidP="00321912">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E357FA2" w14:textId="77777777" w:rsidR="00356204" w:rsidRPr="001E32DC" w:rsidRDefault="00356204" w:rsidP="00321912">
            <w:pPr>
              <w:pStyle w:val="TAC"/>
              <w:rPr>
                <w:rFonts w:eastAsia="DengXian"/>
                <w:kern w:val="2"/>
                <w:szCs w:val="22"/>
                <w:lang w:val="en-US" w:eastAsia="zh-CN"/>
              </w:rPr>
            </w:pPr>
            <w:r>
              <w:rPr>
                <w:rFonts w:eastAsia="DengXian"/>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656E670E" w14:textId="77777777" w:rsidR="00356204" w:rsidRPr="001E32DC" w:rsidRDefault="00356204" w:rsidP="00321912">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57747201" w14:textId="77777777" w:rsidR="00356204" w:rsidRPr="001E32DC" w:rsidRDefault="00356204" w:rsidP="00321912">
            <w:pPr>
              <w:pStyle w:val="TAC"/>
              <w:rPr>
                <w:kern w:val="2"/>
                <w:szCs w:val="22"/>
                <w:lang w:val="en-US" w:eastAsia="zh-CN"/>
              </w:rPr>
            </w:pPr>
          </w:p>
        </w:tc>
      </w:tr>
      <w:tr w:rsidR="00356204" w14:paraId="5DA77621"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10141FA8" w14:textId="77777777" w:rsidR="00356204" w:rsidRPr="001E32DC" w:rsidRDefault="00356204" w:rsidP="00321912">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F0F2F91" w14:textId="77777777" w:rsidR="00356204" w:rsidRPr="001E32DC" w:rsidRDefault="00356204" w:rsidP="00321912">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4A0CF14" w14:textId="77777777" w:rsidR="00356204" w:rsidRPr="001E32DC" w:rsidRDefault="00356204" w:rsidP="00321912">
            <w:pPr>
              <w:pStyle w:val="TAC"/>
              <w:rPr>
                <w:rFonts w:eastAsia="DengXian"/>
                <w:kern w:val="2"/>
                <w:szCs w:val="22"/>
                <w:lang w:val="en-US" w:eastAsia="zh-CN"/>
              </w:rPr>
            </w:pPr>
            <w:r>
              <w:rPr>
                <w:rFonts w:eastAsia="DengXian"/>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1835006B" w14:textId="77777777" w:rsidR="00356204" w:rsidRPr="001E32DC" w:rsidRDefault="00356204" w:rsidP="00321912">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445DCDA8" w14:textId="77777777" w:rsidR="00356204" w:rsidRPr="001E32DC" w:rsidRDefault="00356204" w:rsidP="00321912">
            <w:pPr>
              <w:pStyle w:val="TAC"/>
              <w:rPr>
                <w:kern w:val="2"/>
                <w:szCs w:val="22"/>
                <w:lang w:val="en-US" w:eastAsia="zh-CN"/>
              </w:rPr>
            </w:pPr>
          </w:p>
        </w:tc>
      </w:tr>
      <w:tr w:rsidR="00356204" w14:paraId="485162EF" w14:textId="77777777" w:rsidTr="00054E58">
        <w:trPr>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7C6BB07E"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4A5ED02D" w14:textId="77777777" w:rsidR="00356204"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26538AC"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03BEEA8"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463F8A82"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EB17139"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3B8F2148" w14:textId="77777777" w:rsidTr="00054E58">
        <w:trPr>
          <w:trHeight w:val="29"/>
        </w:trPr>
        <w:tc>
          <w:tcPr>
            <w:tcW w:w="1847" w:type="dxa"/>
            <w:tcBorders>
              <w:top w:val="nil"/>
              <w:left w:val="single" w:sz="4" w:space="0" w:color="auto"/>
              <w:bottom w:val="nil"/>
              <w:right w:val="single" w:sz="4" w:space="0" w:color="auto"/>
            </w:tcBorders>
            <w:vAlign w:val="center"/>
          </w:tcPr>
          <w:p w14:paraId="754D52BF"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26C671E"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3BCBBF3"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7A8308C7"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0FF4C0A5"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3CBD88C4"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7CFC887E"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F0D3298"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85AF5EB"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14990639"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4D9087FB"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2D1E7CFB" w14:textId="77777777" w:rsidTr="00054E58">
        <w:trPr>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4E34A636"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54D94BBE" w14:textId="77777777" w:rsidR="00356204"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F3BA7F8"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EA796CF"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1E514224" w14:textId="77777777" w:rsidR="00356204" w:rsidRPr="001E32DC" w:rsidRDefault="00356204" w:rsidP="00321912">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E6328BC"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09F0361D" w14:textId="77777777" w:rsidTr="00054E58">
        <w:trPr>
          <w:trHeight w:val="29"/>
        </w:trPr>
        <w:tc>
          <w:tcPr>
            <w:tcW w:w="1847" w:type="dxa"/>
            <w:tcBorders>
              <w:top w:val="nil"/>
              <w:left w:val="single" w:sz="4" w:space="0" w:color="auto"/>
              <w:bottom w:val="nil"/>
              <w:right w:val="single" w:sz="4" w:space="0" w:color="auto"/>
            </w:tcBorders>
            <w:vAlign w:val="center"/>
          </w:tcPr>
          <w:p w14:paraId="05AD6402"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7E24464"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E669BD9"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7175C6C5"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4E5765FB"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3B26EDDF"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5F58A789"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7202B07"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1F99D6"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4F5D8EF8"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3428CF8"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7B1EF0B5" w14:textId="77777777" w:rsidTr="00054E58">
        <w:trPr>
          <w:trHeight w:val="29"/>
        </w:trPr>
        <w:tc>
          <w:tcPr>
            <w:tcW w:w="1847" w:type="dxa"/>
            <w:tcBorders>
              <w:top w:val="nil"/>
              <w:left w:val="single" w:sz="4" w:space="0" w:color="auto"/>
              <w:bottom w:val="nil"/>
              <w:right w:val="single" w:sz="4" w:space="0" w:color="auto"/>
            </w:tcBorders>
            <w:shd w:val="clear" w:color="auto" w:fill="auto"/>
            <w:vAlign w:val="center"/>
          </w:tcPr>
          <w:p w14:paraId="5F804D71"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CA_n46B-n48(2A)-n96C</w:t>
            </w:r>
          </w:p>
        </w:tc>
        <w:tc>
          <w:tcPr>
            <w:tcW w:w="1862" w:type="dxa"/>
            <w:tcBorders>
              <w:top w:val="nil"/>
              <w:left w:val="single" w:sz="4" w:space="0" w:color="auto"/>
              <w:bottom w:val="nil"/>
              <w:right w:val="single" w:sz="4" w:space="0" w:color="auto"/>
            </w:tcBorders>
            <w:shd w:val="clear" w:color="auto" w:fill="auto"/>
            <w:vAlign w:val="center"/>
          </w:tcPr>
          <w:p w14:paraId="5827C230" w14:textId="77777777" w:rsidR="00356204" w:rsidRDefault="00356204" w:rsidP="0032191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85198FD"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D66C474"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2A8B65DE"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0CFB351"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48B15C09" w14:textId="77777777" w:rsidTr="00054E58">
        <w:trPr>
          <w:trHeight w:val="29"/>
        </w:trPr>
        <w:tc>
          <w:tcPr>
            <w:tcW w:w="1847" w:type="dxa"/>
            <w:tcBorders>
              <w:top w:val="nil"/>
              <w:left w:val="single" w:sz="4" w:space="0" w:color="auto"/>
              <w:bottom w:val="nil"/>
              <w:right w:val="single" w:sz="4" w:space="0" w:color="auto"/>
            </w:tcBorders>
            <w:vAlign w:val="center"/>
          </w:tcPr>
          <w:p w14:paraId="6D053820"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C4724DF"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05E8BF3" w14:textId="77777777" w:rsidR="00356204" w:rsidRPr="00864A35" w:rsidRDefault="00356204" w:rsidP="00321912">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562BDCBE"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6BC03B57"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58210C0E"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5724A09B"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3324442"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A716BAC"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5C3C7B33"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74F4BF1"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60D9DA0E" w14:textId="77777777" w:rsidTr="00054E58">
        <w:trPr>
          <w:trHeight w:val="29"/>
        </w:trPr>
        <w:tc>
          <w:tcPr>
            <w:tcW w:w="1847" w:type="dxa"/>
            <w:tcBorders>
              <w:top w:val="nil"/>
              <w:left w:val="single" w:sz="4" w:space="0" w:color="auto"/>
              <w:bottom w:val="nil"/>
              <w:right w:val="single" w:sz="4" w:space="0" w:color="auto"/>
            </w:tcBorders>
            <w:shd w:val="clear" w:color="auto" w:fill="auto"/>
            <w:vAlign w:val="center"/>
          </w:tcPr>
          <w:p w14:paraId="06D85513"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CA_n46C-n48(2A)-n96C</w:t>
            </w:r>
          </w:p>
        </w:tc>
        <w:tc>
          <w:tcPr>
            <w:tcW w:w="1862" w:type="dxa"/>
            <w:tcBorders>
              <w:top w:val="nil"/>
              <w:left w:val="single" w:sz="4" w:space="0" w:color="auto"/>
              <w:bottom w:val="nil"/>
              <w:right w:val="single" w:sz="4" w:space="0" w:color="auto"/>
            </w:tcBorders>
            <w:shd w:val="clear" w:color="auto" w:fill="auto"/>
            <w:vAlign w:val="center"/>
          </w:tcPr>
          <w:p w14:paraId="3444612A" w14:textId="77777777" w:rsidR="00356204" w:rsidRDefault="00356204" w:rsidP="0032191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E5068FE"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DD89EDB"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6A531571"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06A80BF"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6D053EA7" w14:textId="77777777" w:rsidTr="00054E58">
        <w:trPr>
          <w:trHeight w:val="29"/>
        </w:trPr>
        <w:tc>
          <w:tcPr>
            <w:tcW w:w="1847" w:type="dxa"/>
            <w:tcBorders>
              <w:top w:val="nil"/>
              <w:left w:val="single" w:sz="4" w:space="0" w:color="auto"/>
              <w:bottom w:val="nil"/>
              <w:right w:val="single" w:sz="4" w:space="0" w:color="auto"/>
            </w:tcBorders>
            <w:vAlign w:val="center"/>
          </w:tcPr>
          <w:p w14:paraId="208F2D8B"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FD2FAE6"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BF01562" w14:textId="77777777" w:rsidR="00356204" w:rsidRPr="00864A35" w:rsidRDefault="00356204" w:rsidP="00321912">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5471238C"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136D8EA0"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3738884B"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7D418526"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59E0601"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A59304D"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3A9ECEF1"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975CCA3"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46933635" w14:textId="77777777" w:rsidTr="00054E58">
        <w:trPr>
          <w:trHeight w:val="29"/>
        </w:trPr>
        <w:tc>
          <w:tcPr>
            <w:tcW w:w="1847" w:type="dxa"/>
            <w:tcBorders>
              <w:top w:val="nil"/>
              <w:left w:val="single" w:sz="4" w:space="0" w:color="auto"/>
              <w:bottom w:val="nil"/>
              <w:right w:val="single" w:sz="4" w:space="0" w:color="auto"/>
            </w:tcBorders>
            <w:shd w:val="clear" w:color="auto" w:fill="auto"/>
            <w:vAlign w:val="center"/>
          </w:tcPr>
          <w:p w14:paraId="0ED1817C"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CA_n46D-n48(2A)-n96C</w:t>
            </w:r>
          </w:p>
        </w:tc>
        <w:tc>
          <w:tcPr>
            <w:tcW w:w="1862" w:type="dxa"/>
            <w:tcBorders>
              <w:top w:val="nil"/>
              <w:left w:val="single" w:sz="4" w:space="0" w:color="auto"/>
              <w:bottom w:val="nil"/>
              <w:right w:val="single" w:sz="4" w:space="0" w:color="auto"/>
            </w:tcBorders>
            <w:shd w:val="clear" w:color="auto" w:fill="auto"/>
            <w:vAlign w:val="center"/>
          </w:tcPr>
          <w:p w14:paraId="16613C87" w14:textId="77777777" w:rsidR="00356204" w:rsidRDefault="00356204" w:rsidP="0032191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B5BCFA6"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C39ED84"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5559D577"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25F2173"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13B348DC" w14:textId="77777777" w:rsidTr="00054E58">
        <w:trPr>
          <w:trHeight w:val="29"/>
        </w:trPr>
        <w:tc>
          <w:tcPr>
            <w:tcW w:w="1847" w:type="dxa"/>
            <w:tcBorders>
              <w:top w:val="nil"/>
              <w:left w:val="single" w:sz="4" w:space="0" w:color="auto"/>
              <w:bottom w:val="nil"/>
              <w:right w:val="single" w:sz="4" w:space="0" w:color="auto"/>
            </w:tcBorders>
            <w:vAlign w:val="center"/>
          </w:tcPr>
          <w:p w14:paraId="18936BCB"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A9B0ABC"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F7ACC8" w14:textId="77777777" w:rsidR="00356204" w:rsidRPr="00864A35" w:rsidRDefault="00356204" w:rsidP="00321912">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30AC505F"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5D940C93"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78DCBB50"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5FFED126"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DAA859B"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1D46D3E"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6D6FA682"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F53B1E6"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64DA6627"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470AE885" w14:textId="77777777" w:rsidR="00356204" w:rsidRPr="001E32DC" w:rsidRDefault="00356204" w:rsidP="00321912">
            <w:pPr>
              <w:pStyle w:val="TAC"/>
              <w:rPr>
                <w:kern w:val="2"/>
                <w:szCs w:val="22"/>
                <w:lang w:val="en-US"/>
              </w:rPr>
            </w:pPr>
            <w:r>
              <w:rPr>
                <w:lang w:val="en-US"/>
              </w:rPr>
              <w:t>CA_n46M-n48(2A)-n96C</w:t>
            </w:r>
          </w:p>
        </w:tc>
        <w:tc>
          <w:tcPr>
            <w:tcW w:w="1862" w:type="dxa"/>
            <w:tcBorders>
              <w:top w:val="single" w:sz="4" w:space="0" w:color="auto"/>
              <w:left w:val="single" w:sz="4" w:space="0" w:color="auto"/>
              <w:bottom w:val="nil"/>
              <w:right w:val="single" w:sz="4" w:space="0" w:color="auto"/>
            </w:tcBorders>
            <w:vAlign w:val="center"/>
          </w:tcPr>
          <w:p w14:paraId="088704EB" w14:textId="77777777" w:rsidR="00356204" w:rsidRPr="00864A35" w:rsidRDefault="00356204" w:rsidP="00321912">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ED4739A" w14:textId="77777777" w:rsidR="00356204" w:rsidRPr="001E32DC" w:rsidRDefault="00356204" w:rsidP="00321912">
            <w:pPr>
              <w:pStyle w:val="TAC"/>
              <w:rPr>
                <w:rFonts w:eastAsia="DengXian"/>
                <w:kern w:val="2"/>
                <w:szCs w:val="22"/>
                <w:lang w:val="en-US" w:eastAsia="zh-CN"/>
              </w:rPr>
            </w:pPr>
            <w:r>
              <w:rPr>
                <w:rFonts w:eastAsia="DengXian"/>
                <w:lang w:val="en-US" w:eastAsia="zh-CN"/>
              </w:rPr>
              <w:t>n46</w:t>
            </w:r>
          </w:p>
        </w:tc>
        <w:tc>
          <w:tcPr>
            <w:tcW w:w="3424" w:type="dxa"/>
            <w:tcBorders>
              <w:top w:val="single" w:sz="4" w:space="0" w:color="auto"/>
              <w:left w:val="single" w:sz="4" w:space="0" w:color="auto"/>
              <w:bottom w:val="single" w:sz="4" w:space="0" w:color="auto"/>
              <w:right w:val="single" w:sz="4" w:space="0" w:color="auto"/>
            </w:tcBorders>
            <w:vAlign w:val="center"/>
          </w:tcPr>
          <w:p w14:paraId="7763B8AD" w14:textId="77777777" w:rsidR="00356204" w:rsidRPr="001E32DC" w:rsidRDefault="00356204" w:rsidP="00321912">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7B0CDF7" w14:textId="77777777" w:rsidR="00356204" w:rsidRPr="001E32DC" w:rsidRDefault="00356204" w:rsidP="00321912">
            <w:pPr>
              <w:pStyle w:val="TAC"/>
              <w:rPr>
                <w:kern w:val="2"/>
                <w:szCs w:val="22"/>
                <w:lang w:val="en-US" w:eastAsia="zh-CN"/>
              </w:rPr>
            </w:pPr>
            <w:r>
              <w:rPr>
                <w:lang w:val="en-US" w:eastAsia="zh-CN"/>
              </w:rPr>
              <w:t>0</w:t>
            </w:r>
          </w:p>
        </w:tc>
      </w:tr>
      <w:tr w:rsidR="00356204" w14:paraId="3E323CC8" w14:textId="77777777" w:rsidTr="00054E58">
        <w:trPr>
          <w:trHeight w:val="29"/>
        </w:trPr>
        <w:tc>
          <w:tcPr>
            <w:tcW w:w="1847" w:type="dxa"/>
            <w:tcBorders>
              <w:top w:val="nil"/>
              <w:left w:val="single" w:sz="4" w:space="0" w:color="auto"/>
              <w:bottom w:val="nil"/>
              <w:right w:val="single" w:sz="4" w:space="0" w:color="auto"/>
            </w:tcBorders>
            <w:vAlign w:val="center"/>
          </w:tcPr>
          <w:p w14:paraId="298DD5D0" w14:textId="77777777" w:rsidR="00356204" w:rsidRPr="001E32DC" w:rsidRDefault="00356204" w:rsidP="00321912">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15058C4" w14:textId="77777777" w:rsidR="00356204" w:rsidRPr="00864A35" w:rsidRDefault="00356204" w:rsidP="00321912">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26A26A1" w14:textId="77777777" w:rsidR="00356204" w:rsidRPr="001E32DC" w:rsidRDefault="00356204" w:rsidP="00321912">
            <w:pPr>
              <w:pStyle w:val="TAC"/>
              <w:rPr>
                <w:rFonts w:eastAsia="DengXian"/>
                <w:kern w:val="2"/>
                <w:szCs w:val="22"/>
                <w:lang w:val="en-US" w:eastAsia="zh-CN"/>
              </w:rPr>
            </w:pPr>
            <w:r>
              <w:rPr>
                <w:rFonts w:eastAsia="DengXian"/>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7D58B6A4" w14:textId="77777777" w:rsidR="00356204" w:rsidRPr="001E32DC" w:rsidRDefault="00356204" w:rsidP="00321912">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4F63AEB5" w14:textId="77777777" w:rsidR="00356204" w:rsidRPr="001E32DC" w:rsidRDefault="00356204" w:rsidP="00321912">
            <w:pPr>
              <w:pStyle w:val="TAC"/>
              <w:rPr>
                <w:kern w:val="2"/>
                <w:szCs w:val="22"/>
                <w:lang w:val="en-US" w:eastAsia="zh-CN"/>
              </w:rPr>
            </w:pPr>
          </w:p>
        </w:tc>
      </w:tr>
      <w:tr w:rsidR="00356204" w14:paraId="0113C193"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28529522" w14:textId="77777777" w:rsidR="00356204" w:rsidRPr="001E32DC" w:rsidRDefault="00356204" w:rsidP="00321912">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32FEFFA" w14:textId="77777777" w:rsidR="00356204" w:rsidRPr="00864A35" w:rsidRDefault="00356204" w:rsidP="00321912">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1160D41" w14:textId="77777777" w:rsidR="00356204" w:rsidRPr="001E32DC" w:rsidRDefault="00356204" w:rsidP="00321912">
            <w:pPr>
              <w:pStyle w:val="TAC"/>
              <w:rPr>
                <w:rFonts w:eastAsia="DengXian"/>
                <w:kern w:val="2"/>
                <w:szCs w:val="22"/>
                <w:lang w:val="en-US" w:eastAsia="zh-CN"/>
              </w:rPr>
            </w:pPr>
            <w:r>
              <w:rPr>
                <w:rFonts w:eastAsia="DengXian"/>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260762BD" w14:textId="77777777" w:rsidR="00356204" w:rsidRPr="001E32DC" w:rsidRDefault="00356204" w:rsidP="00321912">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463BB44" w14:textId="77777777" w:rsidR="00356204" w:rsidRPr="001E32DC" w:rsidRDefault="00356204" w:rsidP="00321912">
            <w:pPr>
              <w:pStyle w:val="TAC"/>
              <w:rPr>
                <w:kern w:val="2"/>
                <w:szCs w:val="22"/>
                <w:lang w:val="en-US" w:eastAsia="zh-CN"/>
              </w:rPr>
            </w:pPr>
          </w:p>
        </w:tc>
      </w:tr>
      <w:tr w:rsidR="00356204" w14:paraId="19198414" w14:textId="77777777" w:rsidTr="00054E58">
        <w:trPr>
          <w:trHeight w:val="29"/>
        </w:trPr>
        <w:tc>
          <w:tcPr>
            <w:tcW w:w="1847" w:type="dxa"/>
            <w:tcBorders>
              <w:top w:val="nil"/>
              <w:left w:val="single" w:sz="4" w:space="0" w:color="auto"/>
              <w:bottom w:val="nil"/>
              <w:right w:val="single" w:sz="4" w:space="0" w:color="auto"/>
            </w:tcBorders>
            <w:shd w:val="clear" w:color="auto" w:fill="auto"/>
            <w:vAlign w:val="center"/>
          </w:tcPr>
          <w:p w14:paraId="6DF5DBC6"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CA_n46N-n48(2A)-n96C</w:t>
            </w:r>
          </w:p>
        </w:tc>
        <w:tc>
          <w:tcPr>
            <w:tcW w:w="1862" w:type="dxa"/>
            <w:tcBorders>
              <w:top w:val="nil"/>
              <w:left w:val="single" w:sz="4" w:space="0" w:color="auto"/>
              <w:bottom w:val="nil"/>
              <w:right w:val="single" w:sz="4" w:space="0" w:color="auto"/>
            </w:tcBorders>
            <w:shd w:val="clear" w:color="auto" w:fill="auto"/>
            <w:vAlign w:val="center"/>
          </w:tcPr>
          <w:p w14:paraId="0BFD1DB1" w14:textId="77777777" w:rsidR="00356204" w:rsidRDefault="00356204" w:rsidP="0032191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868B764"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45031A0"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038C86BE"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119E2AB"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1F9A3709" w14:textId="77777777" w:rsidTr="00054E58">
        <w:trPr>
          <w:trHeight w:val="29"/>
        </w:trPr>
        <w:tc>
          <w:tcPr>
            <w:tcW w:w="1847" w:type="dxa"/>
            <w:tcBorders>
              <w:top w:val="nil"/>
              <w:left w:val="single" w:sz="4" w:space="0" w:color="auto"/>
              <w:bottom w:val="nil"/>
              <w:right w:val="single" w:sz="4" w:space="0" w:color="auto"/>
            </w:tcBorders>
            <w:vAlign w:val="center"/>
          </w:tcPr>
          <w:p w14:paraId="02ECB176"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D60A634"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FD4E46D" w14:textId="77777777" w:rsidR="00356204" w:rsidRPr="00864A35" w:rsidRDefault="00356204" w:rsidP="00321912">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754BD14F"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78A9A7E0"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3065EA2D"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7A3E1514"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ABBA50A"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BB74560"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50ED5E6C"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D4C3A50"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33B60D0D" w14:textId="77777777" w:rsidTr="00054E58">
        <w:trPr>
          <w:trHeight w:val="29"/>
        </w:trPr>
        <w:tc>
          <w:tcPr>
            <w:tcW w:w="1847" w:type="dxa"/>
            <w:tcBorders>
              <w:top w:val="nil"/>
              <w:left w:val="single" w:sz="4" w:space="0" w:color="auto"/>
              <w:bottom w:val="nil"/>
              <w:right w:val="single" w:sz="4" w:space="0" w:color="auto"/>
            </w:tcBorders>
            <w:shd w:val="clear" w:color="auto" w:fill="auto"/>
            <w:vAlign w:val="center"/>
          </w:tcPr>
          <w:p w14:paraId="50D59564"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CA_n46A-n48(2A)-n96D</w:t>
            </w:r>
          </w:p>
        </w:tc>
        <w:tc>
          <w:tcPr>
            <w:tcW w:w="1862" w:type="dxa"/>
            <w:tcBorders>
              <w:top w:val="nil"/>
              <w:left w:val="single" w:sz="4" w:space="0" w:color="auto"/>
              <w:bottom w:val="nil"/>
              <w:right w:val="single" w:sz="4" w:space="0" w:color="auto"/>
            </w:tcBorders>
            <w:shd w:val="clear" w:color="auto" w:fill="auto"/>
            <w:vAlign w:val="center"/>
          </w:tcPr>
          <w:p w14:paraId="2CD0FD63" w14:textId="77777777" w:rsidR="00356204" w:rsidRDefault="00356204" w:rsidP="0032191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895938F"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D4AB18F"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458AA845" w14:textId="77777777" w:rsidR="00356204" w:rsidRPr="001E32DC" w:rsidRDefault="00356204" w:rsidP="00321912">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366396D"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4EB66DCE" w14:textId="77777777" w:rsidTr="00054E58">
        <w:trPr>
          <w:trHeight w:val="29"/>
        </w:trPr>
        <w:tc>
          <w:tcPr>
            <w:tcW w:w="1847" w:type="dxa"/>
            <w:tcBorders>
              <w:top w:val="nil"/>
              <w:left w:val="single" w:sz="4" w:space="0" w:color="auto"/>
              <w:bottom w:val="nil"/>
              <w:right w:val="single" w:sz="4" w:space="0" w:color="auto"/>
            </w:tcBorders>
            <w:vAlign w:val="center"/>
          </w:tcPr>
          <w:p w14:paraId="6A1F6856"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1F2A96C"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55A6993" w14:textId="77777777" w:rsidR="00356204" w:rsidRPr="00864A35" w:rsidRDefault="00356204" w:rsidP="00321912">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58912855"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53C52F5A"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792E6F6D"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479F5712"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6DC2235"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6192ED6"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0F268A95"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49F2A81"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19E2BF63" w14:textId="77777777" w:rsidTr="00054E58">
        <w:trPr>
          <w:trHeight w:val="29"/>
        </w:trPr>
        <w:tc>
          <w:tcPr>
            <w:tcW w:w="1847" w:type="dxa"/>
            <w:tcBorders>
              <w:top w:val="nil"/>
              <w:left w:val="single" w:sz="4" w:space="0" w:color="auto"/>
              <w:bottom w:val="nil"/>
              <w:right w:val="single" w:sz="4" w:space="0" w:color="auto"/>
            </w:tcBorders>
            <w:shd w:val="clear" w:color="auto" w:fill="auto"/>
            <w:vAlign w:val="center"/>
          </w:tcPr>
          <w:p w14:paraId="05759D44"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CA_n46B-n48(2A)-n96D</w:t>
            </w:r>
          </w:p>
        </w:tc>
        <w:tc>
          <w:tcPr>
            <w:tcW w:w="1862" w:type="dxa"/>
            <w:tcBorders>
              <w:top w:val="nil"/>
              <w:left w:val="single" w:sz="4" w:space="0" w:color="auto"/>
              <w:bottom w:val="nil"/>
              <w:right w:val="single" w:sz="4" w:space="0" w:color="auto"/>
            </w:tcBorders>
            <w:shd w:val="clear" w:color="auto" w:fill="auto"/>
            <w:vAlign w:val="center"/>
          </w:tcPr>
          <w:p w14:paraId="0C1EE624" w14:textId="77777777" w:rsidR="00356204" w:rsidRDefault="00356204" w:rsidP="0032191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86F9B8B"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CAEDA46"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2AF85A71"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4B25E92"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415B492D" w14:textId="77777777" w:rsidTr="00054E58">
        <w:trPr>
          <w:trHeight w:val="29"/>
        </w:trPr>
        <w:tc>
          <w:tcPr>
            <w:tcW w:w="1847" w:type="dxa"/>
            <w:tcBorders>
              <w:top w:val="nil"/>
              <w:left w:val="single" w:sz="4" w:space="0" w:color="auto"/>
              <w:bottom w:val="nil"/>
              <w:right w:val="single" w:sz="4" w:space="0" w:color="auto"/>
            </w:tcBorders>
            <w:vAlign w:val="center"/>
          </w:tcPr>
          <w:p w14:paraId="2AD50338"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8E95568"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A7E5D5C" w14:textId="77777777" w:rsidR="00356204" w:rsidRPr="00864A35" w:rsidRDefault="00356204" w:rsidP="00321912">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1CD05F73"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00EA8E21"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58D59A96"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66131E3C"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67BD5C4"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7C47E3E"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282BF9A6"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A152913"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7E9CED11" w14:textId="77777777" w:rsidTr="00054E58">
        <w:trPr>
          <w:trHeight w:val="29"/>
        </w:trPr>
        <w:tc>
          <w:tcPr>
            <w:tcW w:w="1847" w:type="dxa"/>
            <w:tcBorders>
              <w:top w:val="nil"/>
              <w:left w:val="single" w:sz="4" w:space="0" w:color="auto"/>
              <w:bottom w:val="nil"/>
              <w:right w:val="single" w:sz="4" w:space="0" w:color="auto"/>
            </w:tcBorders>
            <w:shd w:val="clear" w:color="auto" w:fill="auto"/>
            <w:vAlign w:val="center"/>
          </w:tcPr>
          <w:p w14:paraId="159860C9"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CA_n46C-n48(2A)-n96D</w:t>
            </w:r>
          </w:p>
        </w:tc>
        <w:tc>
          <w:tcPr>
            <w:tcW w:w="1862" w:type="dxa"/>
            <w:tcBorders>
              <w:top w:val="nil"/>
              <w:left w:val="single" w:sz="4" w:space="0" w:color="auto"/>
              <w:bottom w:val="nil"/>
              <w:right w:val="single" w:sz="4" w:space="0" w:color="auto"/>
            </w:tcBorders>
            <w:shd w:val="clear" w:color="auto" w:fill="auto"/>
            <w:vAlign w:val="center"/>
          </w:tcPr>
          <w:p w14:paraId="11C5AEE7" w14:textId="77777777" w:rsidR="00356204" w:rsidRDefault="00356204" w:rsidP="0032191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7D38A04"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9629AD6"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16DAE65A"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6C3BFAB"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3588B4D9" w14:textId="77777777" w:rsidTr="00054E58">
        <w:trPr>
          <w:trHeight w:val="29"/>
        </w:trPr>
        <w:tc>
          <w:tcPr>
            <w:tcW w:w="1847" w:type="dxa"/>
            <w:tcBorders>
              <w:top w:val="nil"/>
              <w:left w:val="single" w:sz="4" w:space="0" w:color="auto"/>
              <w:bottom w:val="nil"/>
              <w:right w:val="single" w:sz="4" w:space="0" w:color="auto"/>
            </w:tcBorders>
            <w:vAlign w:val="center"/>
          </w:tcPr>
          <w:p w14:paraId="653F9F3B"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4CC9697"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B9F7DF" w14:textId="77777777" w:rsidR="00356204" w:rsidRPr="00864A35" w:rsidRDefault="00356204" w:rsidP="00321912">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4466F7C2"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3D3BADD6"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48D77E24"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588EB4F5"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5C109D2"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9A2AFEF"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41441401"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BC03C55"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6DDC58B6" w14:textId="77777777" w:rsidTr="00054E58">
        <w:trPr>
          <w:trHeight w:val="29"/>
        </w:trPr>
        <w:tc>
          <w:tcPr>
            <w:tcW w:w="1847" w:type="dxa"/>
            <w:tcBorders>
              <w:top w:val="nil"/>
              <w:left w:val="single" w:sz="4" w:space="0" w:color="auto"/>
              <w:bottom w:val="nil"/>
              <w:right w:val="single" w:sz="4" w:space="0" w:color="auto"/>
            </w:tcBorders>
            <w:shd w:val="clear" w:color="auto" w:fill="auto"/>
            <w:vAlign w:val="center"/>
          </w:tcPr>
          <w:p w14:paraId="0E0F0F43"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CA_n46D-n48(2A)-n96D</w:t>
            </w:r>
          </w:p>
        </w:tc>
        <w:tc>
          <w:tcPr>
            <w:tcW w:w="1862" w:type="dxa"/>
            <w:tcBorders>
              <w:top w:val="nil"/>
              <w:left w:val="single" w:sz="4" w:space="0" w:color="auto"/>
              <w:bottom w:val="nil"/>
              <w:right w:val="single" w:sz="4" w:space="0" w:color="auto"/>
            </w:tcBorders>
            <w:shd w:val="clear" w:color="auto" w:fill="auto"/>
            <w:vAlign w:val="center"/>
          </w:tcPr>
          <w:p w14:paraId="72C92B31" w14:textId="77777777" w:rsidR="00356204" w:rsidRDefault="00356204" w:rsidP="0032191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A8AFD4C"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124283F"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5328D858"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100918B"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1F09457B" w14:textId="77777777" w:rsidTr="00054E58">
        <w:trPr>
          <w:trHeight w:val="29"/>
        </w:trPr>
        <w:tc>
          <w:tcPr>
            <w:tcW w:w="1847" w:type="dxa"/>
            <w:tcBorders>
              <w:top w:val="nil"/>
              <w:left w:val="single" w:sz="4" w:space="0" w:color="auto"/>
              <w:bottom w:val="nil"/>
              <w:right w:val="single" w:sz="4" w:space="0" w:color="auto"/>
            </w:tcBorders>
            <w:vAlign w:val="center"/>
          </w:tcPr>
          <w:p w14:paraId="39442871"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6D0474E"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4C1D0D" w14:textId="77777777" w:rsidR="00356204" w:rsidRPr="00864A35" w:rsidRDefault="00356204" w:rsidP="00321912">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260371E3"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6D34D62C"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19A0107E"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41BB3DF3"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7446AF1"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6C78D53"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50856099"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7D7B74F"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564670F6"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2CA56D7E" w14:textId="77777777" w:rsidR="00356204" w:rsidRPr="001E32DC" w:rsidRDefault="00356204" w:rsidP="00321912">
            <w:pPr>
              <w:pStyle w:val="TAC"/>
              <w:rPr>
                <w:kern w:val="2"/>
                <w:szCs w:val="22"/>
                <w:lang w:val="en-US"/>
              </w:rPr>
            </w:pPr>
            <w:r>
              <w:rPr>
                <w:lang w:val="en-US"/>
              </w:rPr>
              <w:t>CA_n46M-n48(2A)-n96D</w:t>
            </w:r>
          </w:p>
        </w:tc>
        <w:tc>
          <w:tcPr>
            <w:tcW w:w="1862" w:type="dxa"/>
            <w:tcBorders>
              <w:top w:val="single" w:sz="4" w:space="0" w:color="auto"/>
              <w:left w:val="single" w:sz="4" w:space="0" w:color="auto"/>
              <w:bottom w:val="nil"/>
              <w:right w:val="single" w:sz="4" w:space="0" w:color="auto"/>
            </w:tcBorders>
            <w:vAlign w:val="center"/>
          </w:tcPr>
          <w:p w14:paraId="61664BB2" w14:textId="77777777" w:rsidR="00356204" w:rsidRPr="00864A35" w:rsidRDefault="00356204" w:rsidP="00321912">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C72CC19" w14:textId="77777777" w:rsidR="00356204" w:rsidRPr="001E32DC" w:rsidRDefault="00356204" w:rsidP="00321912">
            <w:pPr>
              <w:pStyle w:val="TAC"/>
              <w:rPr>
                <w:rFonts w:eastAsia="DengXian"/>
                <w:kern w:val="2"/>
                <w:szCs w:val="22"/>
                <w:lang w:val="en-US" w:eastAsia="zh-CN"/>
              </w:rPr>
            </w:pPr>
            <w:r>
              <w:rPr>
                <w:rFonts w:eastAsia="DengXian"/>
                <w:lang w:val="en-US" w:eastAsia="zh-CN"/>
              </w:rPr>
              <w:t>n46</w:t>
            </w:r>
          </w:p>
        </w:tc>
        <w:tc>
          <w:tcPr>
            <w:tcW w:w="3424" w:type="dxa"/>
            <w:tcBorders>
              <w:top w:val="single" w:sz="4" w:space="0" w:color="auto"/>
              <w:left w:val="single" w:sz="4" w:space="0" w:color="auto"/>
              <w:bottom w:val="single" w:sz="4" w:space="0" w:color="auto"/>
              <w:right w:val="single" w:sz="4" w:space="0" w:color="auto"/>
            </w:tcBorders>
            <w:vAlign w:val="center"/>
          </w:tcPr>
          <w:p w14:paraId="4B0CAC27" w14:textId="77777777" w:rsidR="00356204" w:rsidRPr="001E32DC" w:rsidRDefault="00356204" w:rsidP="00321912">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035428A" w14:textId="77777777" w:rsidR="00356204" w:rsidRPr="001E32DC" w:rsidRDefault="00356204" w:rsidP="00321912">
            <w:pPr>
              <w:pStyle w:val="TAC"/>
              <w:rPr>
                <w:kern w:val="2"/>
                <w:szCs w:val="22"/>
                <w:lang w:val="en-US" w:eastAsia="zh-CN"/>
              </w:rPr>
            </w:pPr>
            <w:r>
              <w:rPr>
                <w:lang w:val="en-US" w:eastAsia="zh-CN"/>
              </w:rPr>
              <w:t>0</w:t>
            </w:r>
          </w:p>
        </w:tc>
      </w:tr>
      <w:tr w:rsidR="00356204" w14:paraId="3146A680" w14:textId="77777777" w:rsidTr="00054E58">
        <w:trPr>
          <w:trHeight w:val="29"/>
        </w:trPr>
        <w:tc>
          <w:tcPr>
            <w:tcW w:w="1847" w:type="dxa"/>
            <w:tcBorders>
              <w:top w:val="nil"/>
              <w:left w:val="single" w:sz="4" w:space="0" w:color="auto"/>
              <w:bottom w:val="nil"/>
              <w:right w:val="single" w:sz="4" w:space="0" w:color="auto"/>
            </w:tcBorders>
            <w:vAlign w:val="center"/>
          </w:tcPr>
          <w:p w14:paraId="67687C7C" w14:textId="77777777" w:rsidR="00356204" w:rsidRPr="001E32DC" w:rsidRDefault="00356204" w:rsidP="00321912">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E7C8933" w14:textId="77777777" w:rsidR="00356204" w:rsidRPr="00864A35" w:rsidRDefault="00356204" w:rsidP="00321912">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AA82F6F" w14:textId="77777777" w:rsidR="00356204" w:rsidRPr="001E32DC" w:rsidRDefault="00356204" w:rsidP="00321912">
            <w:pPr>
              <w:pStyle w:val="TAC"/>
              <w:rPr>
                <w:rFonts w:eastAsia="DengXian"/>
                <w:kern w:val="2"/>
                <w:szCs w:val="22"/>
                <w:lang w:val="en-US" w:eastAsia="zh-CN"/>
              </w:rPr>
            </w:pPr>
            <w:r>
              <w:rPr>
                <w:rFonts w:eastAsia="DengXian"/>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2130A139" w14:textId="77777777" w:rsidR="00356204" w:rsidRPr="001E32DC" w:rsidRDefault="00356204" w:rsidP="00321912">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61A5D0C3" w14:textId="77777777" w:rsidR="00356204" w:rsidRPr="001E32DC" w:rsidRDefault="00356204" w:rsidP="00321912">
            <w:pPr>
              <w:pStyle w:val="TAC"/>
              <w:rPr>
                <w:kern w:val="2"/>
                <w:szCs w:val="22"/>
                <w:lang w:val="en-US" w:eastAsia="zh-CN"/>
              </w:rPr>
            </w:pPr>
          </w:p>
        </w:tc>
      </w:tr>
      <w:tr w:rsidR="00356204" w14:paraId="116E931E"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7E6E5849" w14:textId="77777777" w:rsidR="00356204" w:rsidRPr="001E32DC" w:rsidRDefault="00356204" w:rsidP="00321912">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A3DD5EA" w14:textId="77777777" w:rsidR="00356204" w:rsidRPr="00864A35" w:rsidRDefault="00356204" w:rsidP="00321912">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1445357" w14:textId="77777777" w:rsidR="00356204" w:rsidRPr="001E32DC" w:rsidRDefault="00356204" w:rsidP="00321912">
            <w:pPr>
              <w:pStyle w:val="TAC"/>
              <w:rPr>
                <w:rFonts w:eastAsia="DengXian"/>
                <w:kern w:val="2"/>
                <w:szCs w:val="22"/>
                <w:lang w:val="en-US" w:eastAsia="zh-CN"/>
              </w:rPr>
            </w:pPr>
            <w:r>
              <w:rPr>
                <w:rFonts w:eastAsia="DengXian"/>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153E0893" w14:textId="77777777" w:rsidR="00356204" w:rsidRPr="001E32DC" w:rsidRDefault="00356204" w:rsidP="00321912">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7DBAC53" w14:textId="77777777" w:rsidR="00356204" w:rsidRPr="001E32DC" w:rsidRDefault="00356204" w:rsidP="00321912">
            <w:pPr>
              <w:pStyle w:val="TAC"/>
              <w:rPr>
                <w:kern w:val="2"/>
                <w:szCs w:val="22"/>
                <w:lang w:val="en-US" w:eastAsia="zh-CN"/>
              </w:rPr>
            </w:pPr>
          </w:p>
        </w:tc>
      </w:tr>
      <w:tr w:rsidR="00356204" w14:paraId="10D876A9" w14:textId="77777777" w:rsidTr="00054E58">
        <w:trPr>
          <w:trHeight w:val="29"/>
        </w:trPr>
        <w:tc>
          <w:tcPr>
            <w:tcW w:w="1847" w:type="dxa"/>
            <w:tcBorders>
              <w:top w:val="nil"/>
              <w:left w:val="single" w:sz="4" w:space="0" w:color="auto"/>
              <w:bottom w:val="nil"/>
              <w:right w:val="single" w:sz="4" w:space="0" w:color="auto"/>
            </w:tcBorders>
            <w:shd w:val="clear" w:color="auto" w:fill="auto"/>
            <w:vAlign w:val="center"/>
          </w:tcPr>
          <w:p w14:paraId="5A0EAAC2"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CA_n46N-n48(2A)-n96D</w:t>
            </w:r>
          </w:p>
        </w:tc>
        <w:tc>
          <w:tcPr>
            <w:tcW w:w="1862" w:type="dxa"/>
            <w:tcBorders>
              <w:top w:val="nil"/>
              <w:left w:val="single" w:sz="4" w:space="0" w:color="auto"/>
              <w:bottom w:val="nil"/>
              <w:right w:val="single" w:sz="4" w:space="0" w:color="auto"/>
            </w:tcBorders>
            <w:shd w:val="clear" w:color="auto" w:fill="auto"/>
            <w:vAlign w:val="center"/>
          </w:tcPr>
          <w:p w14:paraId="7FB9AB8A" w14:textId="77777777" w:rsidR="00356204" w:rsidRDefault="00356204" w:rsidP="0032191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0F6CFE3"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91E997"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63BB338C"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FB57F11"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5483C3CB" w14:textId="77777777" w:rsidTr="00054E58">
        <w:trPr>
          <w:trHeight w:val="29"/>
        </w:trPr>
        <w:tc>
          <w:tcPr>
            <w:tcW w:w="1847" w:type="dxa"/>
            <w:tcBorders>
              <w:top w:val="nil"/>
              <w:left w:val="single" w:sz="4" w:space="0" w:color="auto"/>
              <w:bottom w:val="nil"/>
              <w:right w:val="single" w:sz="4" w:space="0" w:color="auto"/>
            </w:tcBorders>
            <w:vAlign w:val="center"/>
          </w:tcPr>
          <w:p w14:paraId="5B4CEFCF"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198BDCE"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BB64700" w14:textId="77777777" w:rsidR="00356204" w:rsidRPr="00864A35" w:rsidRDefault="00356204" w:rsidP="00321912">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2ACEA990"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554BB5A1"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0BB164E9"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5DFB2892"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750637A"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204EB28"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01BE1AFA"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51D9A32"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06C43D75" w14:textId="77777777" w:rsidTr="00054E58">
        <w:trPr>
          <w:trHeight w:val="29"/>
        </w:trPr>
        <w:tc>
          <w:tcPr>
            <w:tcW w:w="1847" w:type="dxa"/>
            <w:tcBorders>
              <w:top w:val="nil"/>
              <w:left w:val="single" w:sz="4" w:space="0" w:color="auto"/>
              <w:bottom w:val="nil"/>
              <w:right w:val="single" w:sz="4" w:space="0" w:color="auto"/>
            </w:tcBorders>
            <w:shd w:val="clear" w:color="auto" w:fill="auto"/>
            <w:vAlign w:val="center"/>
          </w:tcPr>
          <w:p w14:paraId="2F78E2B0"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CA_n46A-n48(2A)-n96E</w:t>
            </w:r>
          </w:p>
        </w:tc>
        <w:tc>
          <w:tcPr>
            <w:tcW w:w="1862" w:type="dxa"/>
            <w:tcBorders>
              <w:top w:val="nil"/>
              <w:left w:val="single" w:sz="4" w:space="0" w:color="auto"/>
              <w:bottom w:val="nil"/>
              <w:right w:val="single" w:sz="4" w:space="0" w:color="auto"/>
            </w:tcBorders>
            <w:shd w:val="clear" w:color="auto" w:fill="auto"/>
            <w:vAlign w:val="center"/>
          </w:tcPr>
          <w:p w14:paraId="4B9D3B93" w14:textId="77777777" w:rsidR="00356204" w:rsidRDefault="00356204" w:rsidP="0032191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A0354BC"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CD6A470"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716F24FE" w14:textId="77777777" w:rsidR="00356204" w:rsidRPr="001E32DC" w:rsidRDefault="00356204" w:rsidP="00321912">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FEB08FA"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2402EAA4" w14:textId="77777777" w:rsidTr="00054E58">
        <w:trPr>
          <w:trHeight w:val="29"/>
        </w:trPr>
        <w:tc>
          <w:tcPr>
            <w:tcW w:w="1847" w:type="dxa"/>
            <w:tcBorders>
              <w:top w:val="nil"/>
              <w:left w:val="single" w:sz="4" w:space="0" w:color="auto"/>
              <w:bottom w:val="nil"/>
              <w:right w:val="single" w:sz="4" w:space="0" w:color="auto"/>
            </w:tcBorders>
            <w:vAlign w:val="center"/>
          </w:tcPr>
          <w:p w14:paraId="317674CA"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86B4792"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6A56BE1" w14:textId="77777777" w:rsidR="00356204" w:rsidRPr="00864A35" w:rsidRDefault="00356204" w:rsidP="00321912">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0328674A"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400F3F79"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1E8D5EDA"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1EF04C5A"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3ADEA12"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1F9720E"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199961CC"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C49995D"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4CEB574D" w14:textId="77777777" w:rsidTr="00054E58">
        <w:trPr>
          <w:trHeight w:val="29"/>
        </w:trPr>
        <w:tc>
          <w:tcPr>
            <w:tcW w:w="1847" w:type="dxa"/>
            <w:tcBorders>
              <w:top w:val="nil"/>
              <w:left w:val="single" w:sz="4" w:space="0" w:color="auto"/>
              <w:bottom w:val="nil"/>
              <w:right w:val="single" w:sz="4" w:space="0" w:color="auto"/>
            </w:tcBorders>
            <w:shd w:val="clear" w:color="auto" w:fill="auto"/>
            <w:vAlign w:val="center"/>
          </w:tcPr>
          <w:p w14:paraId="307C9169"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CA_n46B-n48(2A)-n96E</w:t>
            </w:r>
          </w:p>
        </w:tc>
        <w:tc>
          <w:tcPr>
            <w:tcW w:w="1862" w:type="dxa"/>
            <w:tcBorders>
              <w:top w:val="nil"/>
              <w:left w:val="single" w:sz="4" w:space="0" w:color="auto"/>
              <w:bottom w:val="nil"/>
              <w:right w:val="single" w:sz="4" w:space="0" w:color="auto"/>
            </w:tcBorders>
            <w:shd w:val="clear" w:color="auto" w:fill="auto"/>
            <w:vAlign w:val="center"/>
          </w:tcPr>
          <w:p w14:paraId="35E3362C" w14:textId="77777777" w:rsidR="00356204" w:rsidRDefault="00356204" w:rsidP="0032191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8A20555"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AB3756E"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41ACD7D9"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EE18656"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69A0B4B8" w14:textId="77777777" w:rsidTr="00054E58">
        <w:trPr>
          <w:trHeight w:val="29"/>
        </w:trPr>
        <w:tc>
          <w:tcPr>
            <w:tcW w:w="1847" w:type="dxa"/>
            <w:tcBorders>
              <w:top w:val="nil"/>
              <w:left w:val="single" w:sz="4" w:space="0" w:color="auto"/>
              <w:bottom w:val="nil"/>
              <w:right w:val="single" w:sz="4" w:space="0" w:color="auto"/>
            </w:tcBorders>
            <w:vAlign w:val="center"/>
          </w:tcPr>
          <w:p w14:paraId="7B80F871"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DC7EE3B"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A0B058F" w14:textId="77777777" w:rsidR="00356204" w:rsidRPr="00864A35" w:rsidRDefault="00356204" w:rsidP="00321912">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33E0F44D"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5808EE09"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3706A3EC"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5541F4CC"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E591CE9"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B6F894"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556B08C0"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63B966E"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583B2E5C" w14:textId="77777777" w:rsidTr="00054E58">
        <w:trPr>
          <w:trHeight w:val="29"/>
        </w:trPr>
        <w:tc>
          <w:tcPr>
            <w:tcW w:w="1847" w:type="dxa"/>
            <w:tcBorders>
              <w:top w:val="nil"/>
              <w:left w:val="single" w:sz="4" w:space="0" w:color="auto"/>
              <w:bottom w:val="nil"/>
              <w:right w:val="single" w:sz="4" w:space="0" w:color="auto"/>
            </w:tcBorders>
            <w:shd w:val="clear" w:color="auto" w:fill="auto"/>
            <w:vAlign w:val="center"/>
          </w:tcPr>
          <w:p w14:paraId="14CB63C9"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CA_n46C-n48(2A)-n96E</w:t>
            </w:r>
          </w:p>
        </w:tc>
        <w:tc>
          <w:tcPr>
            <w:tcW w:w="1862" w:type="dxa"/>
            <w:tcBorders>
              <w:top w:val="nil"/>
              <w:left w:val="single" w:sz="4" w:space="0" w:color="auto"/>
              <w:bottom w:val="nil"/>
              <w:right w:val="single" w:sz="4" w:space="0" w:color="auto"/>
            </w:tcBorders>
            <w:shd w:val="clear" w:color="auto" w:fill="auto"/>
            <w:vAlign w:val="center"/>
          </w:tcPr>
          <w:p w14:paraId="59BFE1B2" w14:textId="77777777" w:rsidR="00356204" w:rsidRDefault="00356204" w:rsidP="0032191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142550A"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C51F46"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1D4D9494"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449A491"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1AB81964" w14:textId="77777777" w:rsidTr="00054E58">
        <w:trPr>
          <w:trHeight w:val="29"/>
        </w:trPr>
        <w:tc>
          <w:tcPr>
            <w:tcW w:w="1847" w:type="dxa"/>
            <w:tcBorders>
              <w:top w:val="nil"/>
              <w:left w:val="single" w:sz="4" w:space="0" w:color="auto"/>
              <w:bottom w:val="nil"/>
              <w:right w:val="single" w:sz="4" w:space="0" w:color="auto"/>
            </w:tcBorders>
            <w:vAlign w:val="center"/>
          </w:tcPr>
          <w:p w14:paraId="716E5789"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12113FD"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D089611" w14:textId="77777777" w:rsidR="00356204" w:rsidRPr="00864A35" w:rsidRDefault="00356204" w:rsidP="00321912">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2D71FD1E"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090833CE"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3E034137"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23B2C39B"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C06E694"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FC88A5D"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5B710061"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92866FA"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24DF815D" w14:textId="77777777" w:rsidTr="00054E58">
        <w:trPr>
          <w:trHeight w:val="29"/>
        </w:trPr>
        <w:tc>
          <w:tcPr>
            <w:tcW w:w="1847" w:type="dxa"/>
            <w:tcBorders>
              <w:top w:val="nil"/>
              <w:left w:val="single" w:sz="4" w:space="0" w:color="auto"/>
              <w:bottom w:val="nil"/>
              <w:right w:val="single" w:sz="4" w:space="0" w:color="auto"/>
            </w:tcBorders>
            <w:shd w:val="clear" w:color="auto" w:fill="auto"/>
            <w:vAlign w:val="center"/>
          </w:tcPr>
          <w:p w14:paraId="1DE99DE5"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CA_n46D-n48(2A)-n96E</w:t>
            </w:r>
          </w:p>
        </w:tc>
        <w:tc>
          <w:tcPr>
            <w:tcW w:w="1862" w:type="dxa"/>
            <w:tcBorders>
              <w:top w:val="nil"/>
              <w:left w:val="single" w:sz="4" w:space="0" w:color="auto"/>
              <w:bottom w:val="nil"/>
              <w:right w:val="single" w:sz="4" w:space="0" w:color="auto"/>
            </w:tcBorders>
            <w:shd w:val="clear" w:color="auto" w:fill="auto"/>
            <w:vAlign w:val="center"/>
          </w:tcPr>
          <w:p w14:paraId="265B1589" w14:textId="77777777" w:rsidR="00356204" w:rsidRDefault="00356204" w:rsidP="0032191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F55FD38"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0DFF5A7"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5ADFFD3B"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E029A1F"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20A3154E" w14:textId="77777777" w:rsidTr="00054E58">
        <w:trPr>
          <w:trHeight w:val="29"/>
        </w:trPr>
        <w:tc>
          <w:tcPr>
            <w:tcW w:w="1847" w:type="dxa"/>
            <w:tcBorders>
              <w:top w:val="nil"/>
              <w:left w:val="single" w:sz="4" w:space="0" w:color="auto"/>
              <w:bottom w:val="nil"/>
              <w:right w:val="single" w:sz="4" w:space="0" w:color="auto"/>
            </w:tcBorders>
            <w:vAlign w:val="center"/>
          </w:tcPr>
          <w:p w14:paraId="2D72880E"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DDA4E90"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B04BD1B" w14:textId="77777777" w:rsidR="00356204" w:rsidRPr="00864A35" w:rsidRDefault="00356204" w:rsidP="00321912">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5FD7A9FF"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6FA178C5"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13EDB4D9"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2B750F01"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4CD5FA5"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5DB2552"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13336F3E"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73F56B2"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34C82890"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213F9591" w14:textId="77777777" w:rsidR="00356204" w:rsidRPr="001E32DC" w:rsidRDefault="00356204" w:rsidP="00321912">
            <w:pPr>
              <w:pStyle w:val="TAC"/>
              <w:rPr>
                <w:kern w:val="2"/>
                <w:szCs w:val="22"/>
                <w:lang w:val="en-US"/>
              </w:rPr>
            </w:pPr>
            <w:r>
              <w:rPr>
                <w:lang w:val="en-US"/>
              </w:rPr>
              <w:t>CA_n46M-n48(2A)-n96E</w:t>
            </w:r>
          </w:p>
        </w:tc>
        <w:tc>
          <w:tcPr>
            <w:tcW w:w="1862" w:type="dxa"/>
            <w:tcBorders>
              <w:top w:val="single" w:sz="4" w:space="0" w:color="auto"/>
              <w:left w:val="single" w:sz="4" w:space="0" w:color="auto"/>
              <w:bottom w:val="nil"/>
              <w:right w:val="single" w:sz="4" w:space="0" w:color="auto"/>
            </w:tcBorders>
            <w:vAlign w:val="center"/>
          </w:tcPr>
          <w:p w14:paraId="1F59A003" w14:textId="77777777" w:rsidR="00356204" w:rsidRPr="00864A35" w:rsidRDefault="00356204" w:rsidP="00321912">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C5C5FBE" w14:textId="77777777" w:rsidR="00356204" w:rsidRPr="001E32DC" w:rsidRDefault="00356204" w:rsidP="00321912">
            <w:pPr>
              <w:pStyle w:val="TAC"/>
              <w:rPr>
                <w:rFonts w:eastAsia="DengXian"/>
                <w:kern w:val="2"/>
                <w:szCs w:val="22"/>
                <w:lang w:val="en-US" w:eastAsia="zh-CN"/>
              </w:rPr>
            </w:pPr>
            <w:r>
              <w:rPr>
                <w:rFonts w:eastAsia="DengXian"/>
                <w:lang w:val="en-US" w:eastAsia="zh-CN"/>
              </w:rPr>
              <w:t>n46</w:t>
            </w:r>
          </w:p>
        </w:tc>
        <w:tc>
          <w:tcPr>
            <w:tcW w:w="3424" w:type="dxa"/>
            <w:tcBorders>
              <w:top w:val="single" w:sz="4" w:space="0" w:color="auto"/>
              <w:left w:val="single" w:sz="4" w:space="0" w:color="auto"/>
              <w:bottom w:val="single" w:sz="4" w:space="0" w:color="auto"/>
              <w:right w:val="single" w:sz="4" w:space="0" w:color="auto"/>
            </w:tcBorders>
            <w:vAlign w:val="center"/>
          </w:tcPr>
          <w:p w14:paraId="0ED1CEE6" w14:textId="77777777" w:rsidR="00356204" w:rsidRPr="001E32DC" w:rsidRDefault="00356204" w:rsidP="00321912">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21FAFCFD" w14:textId="77777777" w:rsidR="00356204" w:rsidRPr="001E32DC" w:rsidRDefault="00356204" w:rsidP="00321912">
            <w:pPr>
              <w:pStyle w:val="TAC"/>
              <w:rPr>
                <w:kern w:val="2"/>
                <w:szCs w:val="22"/>
                <w:lang w:val="en-US" w:eastAsia="zh-CN"/>
              </w:rPr>
            </w:pPr>
            <w:r>
              <w:rPr>
                <w:lang w:val="en-US" w:eastAsia="zh-CN"/>
              </w:rPr>
              <w:t>0</w:t>
            </w:r>
          </w:p>
        </w:tc>
      </w:tr>
      <w:tr w:rsidR="00356204" w14:paraId="1622E19F" w14:textId="77777777" w:rsidTr="00054E58">
        <w:trPr>
          <w:trHeight w:val="29"/>
        </w:trPr>
        <w:tc>
          <w:tcPr>
            <w:tcW w:w="1847" w:type="dxa"/>
            <w:tcBorders>
              <w:top w:val="nil"/>
              <w:left w:val="single" w:sz="4" w:space="0" w:color="auto"/>
              <w:bottom w:val="nil"/>
              <w:right w:val="single" w:sz="4" w:space="0" w:color="auto"/>
            </w:tcBorders>
            <w:vAlign w:val="center"/>
          </w:tcPr>
          <w:p w14:paraId="7DC8EE0E" w14:textId="77777777" w:rsidR="00356204" w:rsidRPr="001E32DC" w:rsidRDefault="00356204" w:rsidP="00321912">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06195CF" w14:textId="77777777" w:rsidR="00356204" w:rsidRPr="00864A35" w:rsidRDefault="00356204" w:rsidP="00321912">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ABCF074" w14:textId="77777777" w:rsidR="00356204" w:rsidRPr="001E32DC" w:rsidRDefault="00356204" w:rsidP="00321912">
            <w:pPr>
              <w:pStyle w:val="TAC"/>
              <w:rPr>
                <w:rFonts w:eastAsia="DengXian"/>
                <w:kern w:val="2"/>
                <w:szCs w:val="22"/>
                <w:lang w:val="en-US" w:eastAsia="zh-CN"/>
              </w:rPr>
            </w:pPr>
            <w:r>
              <w:rPr>
                <w:rFonts w:eastAsia="DengXian"/>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1D616C35" w14:textId="77777777" w:rsidR="00356204" w:rsidRPr="001E32DC" w:rsidRDefault="00356204" w:rsidP="00321912">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3D80ED78" w14:textId="77777777" w:rsidR="00356204" w:rsidRPr="001E32DC" w:rsidRDefault="00356204" w:rsidP="00321912">
            <w:pPr>
              <w:pStyle w:val="TAC"/>
              <w:rPr>
                <w:kern w:val="2"/>
                <w:szCs w:val="22"/>
                <w:lang w:val="en-US" w:eastAsia="zh-CN"/>
              </w:rPr>
            </w:pPr>
          </w:p>
        </w:tc>
      </w:tr>
      <w:tr w:rsidR="00356204" w14:paraId="53C526AC"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5336601C" w14:textId="77777777" w:rsidR="00356204" w:rsidRPr="001E32DC" w:rsidRDefault="00356204" w:rsidP="00321912">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811F9B8" w14:textId="77777777" w:rsidR="00356204" w:rsidRPr="00864A35" w:rsidRDefault="00356204" w:rsidP="00321912">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4A60919" w14:textId="77777777" w:rsidR="00356204" w:rsidRPr="001E32DC" w:rsidRDefault="00356204" w:rsidP="00321912">
            <w:pPr>
              <w:pStyle w:val="TAC"/>
              <w:rPr>
                <w:rFonts w:eastAsia="DengXian"/>
                <w:kern w:val="2"/>
                <w:szCs w:val="22"/>
                <w:lang w:val="en-US" w:eastAsia="zh-CN"/>
              </w:rPr>
            </w:pPr>
            <w:r>
              <w:rPr>
                <w:rFonts w:eastAsia="DengXian"/>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40B7C439" w14:textId="77777777" w:rsidR="00356204" w:rsidRPr="001E32DC" w:rsidRDefault="00356204" w:rsidP="00321912">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64EF84C3" w14:textId="77777777" w:rsidR="00356204" w:rsidRPr="001E32DC" w:rsidRDefault="00356204" w:rsidP="00321912">
            <w:pPr>
              <w:pStyle w:val="TAC"/>
              <w:rPr>
                <w:kern w:val="2"/>
                <w:szCs w:val="22"/>
                <w:lang w:val="en-US" w:eastAsia="zh-CN"/>
              </w:rPr>
            </w:pPr>
          </w:p>
        </w:tc>
      </w:tr>
      <w:tr w:rsidR="00356204" w14:paraId="6E4ED9D8" w14:textId="77777777" w:rsidTr="00054E58">
        <w:trPr>
          <w:trHeight w:val="29"/>
        </w:trPr>
        <w:tc>
          <w:tcPr>
            <w:tcW w:w="1847" w:type="dxa"/>
            <w:tcBorders>
              <w:top w:val="nil"/>
              <w:left w:val="single" w:sz="4" w:space="0" w:color="auto"/>
              <w:bottom w:val="nil"/>
              <w:right w:val="single" w:sz="4" w:space="0" w:color="auto"/>
            </w:tcBorders>
            <w:shd w:val="clear" w:color="auto" w:fill="auto"/>
            <w:vAlign w:val="center"/>
          </w:tcPr>
          <w:p w14:paraId="4D697BA9"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CA_n46N-n48(2A)-n96E</w:t>
            </w:r>
          </w:p>
        </w:tc>
        <w:tc>
          <w:tcPr>
            <w:tcW w:w="1862" w:type="dxa"/>
            <w:tcBorders>
              <w:top w:val="nil"/>
              <w:left w:val="single" w:sz="4" w:space="0" w:color="auto"/>
              <w:bottom w:val="nil"/>
              <w:right w:val="single" w:sz="4" w:space="0" w:color="auto"/>
            </w:tcBorders>
            <w:shd w:val="clear" w:color="auto" w:fill="auto"/>
            <w:vAlign w:val="center"/>
          </w:tcPr>
          <w:p w14:paraId="62B9E0CD" w14:textId="77777777" w:rsidR="00356204"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FF21395"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4E5FF50"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16808525"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B809131"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06415EC5" w14:textId="77777777" w:rsidTr="00054E58">
        <w:trPr>
          <w:trHeight w:val="29"/>
        </w:trPr>
        <w:tc>
          <w:tcPr>
            <w:tcW w:w="1847" w:type="dxa"/>
            <w:tcBorders>
              <w:top w:val="nil"/>
              <w:left w:val="single" w:sz="4" w:space="0" w:color="auto"/>
              <w:bottom w:val="nil"/>
              <w:right w:val="single" w:sz="4" w:space="0" w:color="auto"/>
            </w:tcBorders>
            <w:vAlign w:val="center"/>
          </w:tcPr>
          <w:p w14:paraId="62081386"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AE1F6C9"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9C56790" w14:textId="77777777" w:rsidR="00356204" w:rsidRPr="00864A35" w:rsidRDefault="00356204" w:rsidP="00321912">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25230AE8"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4C66290B"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63C0F4A2"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14DD61E4"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C0135C2"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578035C"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08259686"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50C4BB4"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69FB9F3A" w14:textId="77777777" w:rsidTr="00054E58">
        <w:trPr>
          <w:trHeight w:val="29"/>
        </w:trPr>
        <w:tc>
          <w:tcPr>
            <w:tcW w:w="1847" w:type="dxa"/>
            <w:tcBorders>
              <w:top w:val="nil"/>
              <w:left w:val="single" w:sz="4" w:space="0" w:color="auto"/>
              <w:bottom w:val="nil"/>
              <w:right w:val="single" w:sz="4" w:space="0" w:color="auto"/>
            </w:tcBorders>
            <w:shd w:val="clear" w:color="auto" w:fill="auto"/>
            <w:vAlign w:val="center"/>
          </w:tcPr>
          <w:p w14:paraId="7C75C630"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CA_n46A-n48(3A)-n96A</w:t>
            </w:r>
          </w:p>
        </w:tc>
        <w:tc>
          <w:tcPr>
            <w:tcW w:w="1862" w:type="dxa"/>
            <w:tcBorders>
              <w:top w:val="nil"/>
              <w:left w:val="single" w:sz="4" w:space="0" w:color="auto"/>
              <w:bottom w:val="nil"/>
              <w:right w:val="single" w:sz="4" w:space="0" w:color="auto"/>
            </w:tcBorders>
            <w:shd w:val="clear" w:color="auto" w:fill="auto"/>
            <w:vAlign w:val="center"/>
          </w:tcPr>
          <w:p w14:paraId="4D410963" w14:textId="77777777" w:rsidR="00356204" w:rsidRDefault="00356204" w:rsidP="0032191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311EECF"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2035EDA"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065AC15E" w14:textId="77777777" w:rsidR="00356204" w:rsidRPr="001E32DC" w:rsidRDefault="00356204" w:rsidP="00321912">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2B8E37A"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284CBA2B" w14:textId="77777777" w:rsidTr="00054E58">
        <w:trPr>
          <w:trHeight w:val="29"/>
        </w:trPr>
        <w:tc>
          <w:tcPr>
            <w:tcW w:w="1847" w:type="dxa"/>
            <w:tcBorders>
              <w:top w:val="nil"/>
              <w:left w:val="single" w:sz="4" w:space="0" w:color="auto"/>
              <w:bottom w:val="nil"/>
              <w:right w:val="single" w:sz="4" w:space="0" w:color="auto"/>
            </w:tcBorders>
            <w:vAlign w:val="center"/>
          </w:tcPr>
          <w:p w14:paraId="75186117"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3519436"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BAFA1FA" w14:textId="77777777" w:rsidR="00356204" w:rsidRPr="00864A35" w:rsidRDefault="00356204" w:rsidP="00321912">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0BE5BCCE"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0788DB2B"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5C32BB32"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228ECA48"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AF2EAA5"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420A883"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63ED8AFF" w14:textId="77777777" w:rsidR="00356204" w:rsidRPr="001E32DC" w:rsidRDefault="00356204" w:rsidP="00321912">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AFA3793"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5B127D67" w14:textId="77777777" w:rsidTr="00054E58">
        <w:trPr>
          <w:trHeight w:val="29"/>
        </w:trPr>
        <w:tc>
          <w:tcPr>
            <w:tcW w:w="1847" w:type="dxa"/>
            <w:tcBorders>
              <w:top w:val="nil"/>
              <w:left w:val="single" w:sz="4" w:space="0" w:color="auto"/>
              <w:bottom w:val="nil"/>
              <w:right w:val="single" w:sz="4" w:space="0" w:color="auto"/>
            </w:tcBorders>
            <w:shd w:val="clear" w:color="auto" w:fill="auto"/>
            <w:vAlign w:val="center"/>
          </w:tcPr>
          <w:p w14:paraId="2144613B"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CA_n46B-n48(3A)-n96A</w:t>
            </w:r>
          </w:p>
        </w:tc>
        <w:tc>
          <w:tcPr>
            <w:tcW w:w="1862" w:type="dxa"/>
            <w:tcBorders>
              <w:top w:val="nil"/>
              <w:left w:val="single" w:sz="4" w:space="0" w:color="auto"/>
              <w:bottom w:val="nil"/>
              <w:right w:val="single" w:sz="4" w:space="0" w:color="auto"/>
            </w:tcBorders>
            <w:shd w:val="clear" w:color="auto" w:fill="auto"/>
            <w:vAlign w:val="center"/>
          </w:tcPr>
          <w:p w14:paraId="5752D5C5" w14:textId="77777777" w:rsidR="00356204" w:rsidRDefault="00356204" w:rsidP="0032191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FDFCF65"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8240D96"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4A2A20AA"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D33E62F"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0C35C6ED" w14:textId="77777777" w:rsidTr="00054E58">
        <w:trPr>
          <w:trHeight w:val="29"/>
        </w:trPr>
        <w:tc>
          <w:tcPr>
            <w:tcW w:w="1847" w:type="dxa"/>
            <w:tcBorders>
              <w:top w:val="nil"/>
              <w:left w:val="single" w:sz="4" w:space="0" w:color="auto"/>
              <w:bottom w:val="nil"/>
              <w:right w:val="single" w:sz="4" w:space="0" w:color="auto"/>
            </w:tcBorders>
            <w:vAlign w:val="center"/>
          </w:tcPr>
          <w:p w14:paraId="6F61BA92"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33F714C"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3EA26A3" w14:textId="77777777" w:rsidR="00356204" w:rsidRPr="00864A35" w:rsidRDefault="00356204" w:rsidP="00321912">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48D8ED44"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4513306E"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6387EB65"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061D3935"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A286831"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B31F3A5"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765CE498" w14:textId="77777777" w:rsidR="00356204" w:rsidRPr="001E32DC" w:rsidRDefault="00356204" w:rsidP="00321912">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4BA8B89"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7F242AB3" w14:textId="77777777" w:rsidTr="00054E58">
        <w:trPr>
          <w:trHeight w:val="29"/>
        </w:trPr>
        <w:tc>
          <w:tcPr>
            <w:tcW w:w="1847" w:type="dxa"/>
            <w:tcBorders>
              <w:top w:val="nil"/>
              <w:left w:val="single" w:sz="4" w:space="0" w:color="auto"/>
              <w:bottom w:val="nil"/>
              <w:right w:val="single" w:sz="4" w:space="0" w:color="auto"/>
            </w:tcBorders>
            <w:shd w:val="clear" w:color="auto" w:fill="auto"/>
            <w:vAlign w:val="center"/>
          </w:tcPr>
          <w:p w14:paraId="705E7FB8"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CA_n46C-n48(3A)-n96A</w:t>
            </w:r>
          </w:p>
        </w:tc>
        <w:tc>
          <w:tcPr>
            <w:tcW w:w="1862" w:type="dxa"/>
            <w:tcBorders>
              <w:top w:val="nil"/>
              <w:left w:val="single" w:sz="4" w:space="0" w:color="auto"/>
              <w:bottom w:val="nil"/>
              <w:right w:val="single" w:sz="4" w:space="0" w:color="auto"/>
            </w:tcBorders>
            <w:shd w:val="clear" w:color="auto" w:fill="auto"/>
            <w:vAlign w:val="center"/>
          </w:tcPr>
          <w:p w14:paraId="7456A39C" w14:textId="77777777" w:rsidR="00356204" w:rsidRDefault="00356204" w:rsidP="0032191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ACF9BEC"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99D7723"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38F061B7"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8E187D0"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561025B3" w14:textId="77777777" w:rsidTr="00054E58">
        <w:trPr>
          <w:trHeight w:val="29"/>
        </w:trPr>
        <w:tc>
          <w:tcPr>
            <w:tcW w:w="1847" w:type="dxa"/>
            <w:tcBorders>
              <w:top w:val="nil"/>
              <w:left w:val="single" w:sz="4" w:space="0" w:color="auto"/>
              <w:bottom w:val="nil"/>
              <w:right w:val="single" w:sz="4" w:space="0" w:color="auto"/>
            </w:tcBorders>
            <w:vAlign w:val="center"/>
          </w:tcPr>
          <w:p w14:paraId="298703D9"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BAB682F"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9C8B070" w14:textId="77777777" w:rsidR="00356204" w:rsidRPr="00864A35" w:rsidRDefault="00356204" w:rsidP="00321912">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63257899"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2F908376"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58AE3D47"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44832A14"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6F22A3D"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34B525B"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3BA351FD" w14:textId="77777777" w:rsidR="00356204" w:rsidRPr="001E32DC" w:rsidRDefault="00356204" w:rsidP="00321912">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038D2417"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56AE031A" w14:textId="77777777" w:rsidTr="00054E58">
        <w:trPr>
          <w:trHeight w:val="29"/>
        </w:trPr>
        <w:tc>
          <w:tcPr>
            <w:tcW w:w="1847" w:type="dxa"/>
            <w:tcBorders>
              <w:top w:val="nil"/>
              <w:left w:val="single" w:sz="4" w:space="0" w:color="auto"/>
              <w:bottom w:val="nil"/>
              <w:right w:val="single" w:sz="4" w:space="0" w:color="auto"/>
            </w:tcBorders>
            <w:shd w:val="clear" w:color="auto" w:fill="auto"/>
            <w:vAlign w:val="center"/>
          </w:tcPr>
          <w:p w14:paraId="2F71AC1A"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CA_n46D-n48(3A)-n96A</w:t>
            </w:r>
          </w:p>
        </w:tc>
        <w:tc>
          <w:tcPr>
            <w:tcW w:w="1862" w:type="dxa"/>
            <w:tcBorders>
              <w:top w:val="nil"/>
              <w:left w:val="single" w:sz="4" w:space="0" w:color="auto"/>
              <w:bottom w:val="nil"/>
              <w:right w:val="single" w:sz="4" w:space="0" w:color="auto"/>
            </w:tcBorders>
            <w:shd w:val="clear" w:color="auto" w:fill="auto"/>
            <w:vAlign w:val="center"/>
          </w:tcPr>
          <w:p w14:paraId="36E43D15" w14:textId="77777777" w:rsidR="00356204" w:rsidRDefault="00356204" w:rsidP="0032191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D082E16"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DCEB90"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4F45F0F7"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93A2519"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08B612A5" w14:textId="77777777" w:rsidTr="00054E58">
        <w:trPr>
          <w:trHeight w:val="29"/>
        </w:trPr>
        <w:tc>
          <w:tcPr>
            <w:tcW w:w="1847" w:type="dxa"/>
            <w:tcBorders>
              <w:top w:val="nil"/>
              <w:left w:val="single" w:sz="4" w:space="0" w:color="auto"/>
              <w:bottom w:val="nil"/>
              <w:right w:val="single" w:sz="4" w:space="0" w:color="auto"/>
            </w:tcBorders>
            <w:vAlign w:val="center"/>
          </w:tcPr>
          <w:p w14:paraId="6CB9E02C"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1D9EF1F"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0B74AE9" w14:textId="77777777" w:rsidR="00356204" w:rsidRPr="00864A35" w:rsidRDefault="00356204" w:rsidP="00321912">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62C18D88"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365F7FC9"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22922DBC"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4BF60880"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8B0F80F"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8291DF4"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5C6F16EB" w14:textId="77777777" w:rsidR="00356204" w:rsidRPr="001E32DC" w:rsidRDefault="00356204" w:rsidP="00321912">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CCF2A30"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3BA94327"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5CF144E9" w14:textId="77777777" w:rsidR="00356204" w:rsidRPr="001E32DC" w:rsidRDefault="00356204" w:rsidP="00321912">
            <w:pPr>
              <w:pStyle w:val="TAC"/>
              <w:rPr>
                <w:kern w:val="2"/>
                <w:szCs w:val="22"/>
                <w:lang w:val="en-US"/>
              </w:rPr>
            </w:pPr>
            <w:r>
              <w:rPr>
                <w:lang w:val="en-US"/>
              </w:rPr>
              <w:t>CA_n46M-n48(3A)-n96A</w:t>
            </w:r>
          </w:p>
        </w:tc>
        <w:tc>
          <w:tcPr>
            <w:tcW w:w="1862" w:type="dxa"/>
            <w:tcBorders>
              <w:top w:val="single" w:sz="4" w:space="0" w:color="auto"/>
              <w:left w:val="single" w:sz="4" w:space="0" w:color="auto"/>
              <w:bottom w:val="nil"/>
              <w:right w:val="single" w:sz="4" w:space="0" w:color="auto"/>
            </w:tcBorders>
            <w:vAlign w:val="center"/>
          </w:tcPr>
          <w:p w14:paraId="2EED80A7" w14:textId="77777777" w:rsidR="00356204" w:rsidRPr="00864A35" w:rsidRDefault="00356204" w:rsidP="00321912">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86D509F" w14:textId="77777777" w:rsidR="00356204" w:rsidRPr="001E32DC" w:rsidRDefault="00356204" w:rsidP="00321912">
            <w:pPr>
              <w:pStyle w:val="TAC"/>
              <w:rPr>
                <w:rFonts w:eastAsia="DengXian"/>
                <w:kern w:val="2"/>
                <w:szCs w:val="22"/>
                <w:lang w:val="en-US" w:eastAsia="zh-CN"/>
              </w:rPr>
            </w:pPr>
            <w:r>
              <w:rPr>
                <w:rFonts w:eastAsia="DengXian"/>
                <w:lang w:val="en-US" w:eastAsia="zh-CN"/>
              </w:rPr>
              <w:t>n46</w:t>
            </w:r>
          </w:p>
        </w:tc>
        <w:tc>
          <w:tcPr>
            <w:tcW w:w="3424" w:type="dxa"/>
            <w:tcBorders>
              <w:top w:val="single" w:sz="4" w:space="0" w:color="auto"/>
              <w:left w:val="single" w:sz="4" w:space="0" w:color="auto"/>
              <w:bottom w:val="single" w:sz="4" w:space="0" w:color="auto"/>
              <w:right w:val="single" w:sz="4" w:space="0" w:color="auto"/>
            </w:tcBorders>
            <w:vAlign w:val="center"/>
          </w:tcPr>
          <w:p w14:paraId="44BAC851" w14:textId="77777777" w:rsidR="00356204" w:rsidRPr="001E32DC" w:rsidRDefault="00356204" w:rsidP="00321912">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CA39C20" w14:textId="77777777" w:rsidR="00356204" w:rsidRPr="001E32DC" w:rsidRDefault="00356204" w:rsidP="00321912">
            <w:pPr>
              <w:pStyle w:val="TAC"/>
              <w:rPr>
                <w:kern w:val="2"/>
                <w:szCs w:val="22"/>
                <w:lang w:val="en-US" w:eastAsia="zh-CN"/>
              </w:rPr>
            </w:pPr>
            <w:r>
              <w:rPr>
                <w:lang w:val="en-US" w:eastAsia="zh-CN"/>
              </w:rPr>
              <w:t>0</w:t>
            </w:r>
          </w:p>
        </w:tc>
      </w:tr>
      <w:tr w:rsidR="00356204" w14:paraId="67566BB0" w14:textId="77777777" w:rsidTr="00054E58">
        <w:trPr>
          <w:trHeight w:val="29"/>
        </w:trPr>
        <w:tc>
          <w:tcPr>
            <w:tcW w:w="1847" w:type="dxa"/>
            <w:tcBorders>
              <w:top w:val="nil"/>
              <w:left w:val="single" w:sz="4" w:space="0" w:color="auto"/>
              <w:bottom w:val="nil"/>
              <w:right w:val="single" w:sz="4" w:space="0" w:color="auto"/>
            </w:tcBorders>
            <w:vAlign w:val="center"/>
          </w:tcPr>
          <w:p w14:paraId="67820C9A" w14:textId="77777777" w:rsidR="00356204" w:rsidRPr="001E32DC" w:rsidRDefault="00356204" w:rsidP="00321912">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32A5D32" w14:textId="77777777" w:rsidR="00356204" w:rsidRPr="00864A35" w:rsidRDefault="00356204" w:rsidP="00321912">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B45F433" w14:textId="77777777" w:rsidR="00356204" w:rsidRPr="001E32DC" w:rsidRDefault="00356204" w:rsidP="00321912">
            <w:pPr>
              <w:pStyle w:val="TAC"/>
              <w:rPr>
                <w:rFonts w:eastAsia="DengXian"/>
                <w:kern w:val="2"/>
                <w:szCs w:val="22"/>
                <w:lang w:val="en-US" w:eastAsia="zh-CN"/>
              </w:rPr>
            </w:pPr>
            <w:r>
              <w:rPr>
                <w:rFonts w:eastAsia="DengXian"/>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15B60261" w14:textId="77777777" w:rsidR="00356204" w:rsidRPr="001E32DC" w:rsidRDefault="00356204" w:rsidP="00321912">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0285F00A" w14:textId="77777777" w:rsidR="00356204" w:rsidRPr="001E32DC" w:rsidRDefault="00356204" w:rsidP="00321912">
            <w:pPr>
              <w:pStyle w:val="TAC"/>
              <w:rPr>
                <w:kern w:val="2"/>
                <w:szCs w:val="22"/>
                <w:lang w:val="en-US" w:eastAsia="zh-CN"/>
              </w:rPr>
            </w:pPr>
          </w:p>
        </w:tc>
      </w:tr>
      <w:tr w:rsidR="00356204" w14:paraId="4447E2AB"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796E1C09" w14:textId="77777777" w:rsidR="00356204" w:rsidRPr="001E32DC" w:rsidRDefault="00356204" w:rsidP="00321912">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0367D4F" w14:textId="77777777" w:rsidR="00356204" w:rsidRPr="00864A35" w:rsidRDefault="00356204" w:rsidP="00321912">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571F2E1" w14:textId="77777777" w:rsidR="00356204" w:rsidRPr="001E32DC" w:rsidRDefault="00356204" w:rsidP="00321912">
            <w:pPr>
              <w:pStyle w:val="TAC"/>
              <w:rPr>
                <w:rFonts w:eastAsia="DengXian"/>
                <w:kern w:val="2"/>
                <w:szCs w:val="22"/>
                <w:lang w:val="en-US" w:eastAsia="zh-CN"/>
              </w:rPr>
            </w:pPr>
            <w:r>
              <w:rPr>
                <w:rFonts w:eastAsia="DengXian"/>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4F7F5789" w14:textId="77777777" w:rsidR="00356204" w:rsidRPr="001E32DC" w:rsidRDefault="00356204" w:rsidP="00321912">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34E0CA4" w14:textId="77777777" w:rsidR="00356204" w:rsidRPr="001E32DC" w:rsidRDefault="00356204" w:rsidP="00321912">
            <w:pPr>
              <w:pStyle w:val="TAC"/>
              <w:rPr>
                <w:kern w:val="2"/>
                <w:szCs w:val="22"/>
                <w:lang w:val="en-US" w:eastAsia="zh-CN"/>
              </w:rPr>
            </w:pPr>
          </w:p>
        </w:tc>
      </w:tr>
      <w:tr w:rsidR="00356204" w14:paraId="466AAB79" w14:textId="77777777" w:rsidTr="00054E58">
        <w:trPr>
          <w:trHeight w:val="29"/>
        </w:trPr>
        <w:tc>
          <w:tcPr>
            <w:tcW w:w="1847" w:type="dxa"/>
            <w:tcBorders>
              <w:top w:val="nil"/>
              <w:left w:val="single" w:sz="4" w:space="0" w:color="auto"/>
              <w:bottom w:val="nil"/>
              <w:right w:val="single" w:sz="4" w:space="0" w:color="auto"/>
            </w:tcBorders>
            <w:shd w:val="clear" w:color="auto" w:fill="auto"/>
            <w:vAlign w:val="center"/>
          </w:tcPr>
          <w:p w14:paraId="14CF93F7"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CA_n46N-n48(3A)-n96A</w:t>
            </w:r>
          </w:p>
        </w:tc>
        <w:tc>
          <w:tcPr>
            <w:tcW w:w="1862" w:type="dxa"/>
            <w:tcBorders>
              <w:top w:val="nil"/>
              <w:left w:val="single" w:sz="4" w:space="0" w:color="auto"/>
              <w:bottom w:val="nil"/>
              <w:right w:val="single" w:sz="4" w:space="0" w:color="auto"/>
            </w:tcBorders>
            <w:shd w:val="clear" w:color="auto" w:fill="auto"/>
            <w:vAlign w:val="center"/>
          </w:tcPr>
          <w:p w14:paraId="7A6C1609" w14:textId="77777777" w:rsidR="00356204" w:rsidRDefault="00356204" w:rsidP="0032191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F965706"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5954F7A"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2C16F468"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7AB01A4"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2DD4BCFB" w14:textId="77777777" w:rsidTr="00054E58">
        <w:trPr>
          <w:trHeight w:val="29"/>
        </w:trPr>
        <w:tc>
          <w:tcPr>
            <w:tcW w:w="1847" w:type="dxa"/>
            <w:tcBorders>
              <w:top w:val="nil"/>
              <w:left w:val="single" w:sz="4" w:space="0" w:color="auto"/>
              <w:bottom w:val="nil"/>
              <w:right w:val="single" w:sz="4" w:space="0" w:color="auto"/>
            </w:tcBorders>
            <w:vAlign w:val="center"/>
          </w:tcPr>
          <w:p w14:paraId="054111F5"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C5AA50B"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C7A63F3" w14:textId="77777777" w:rsidR="00356204" w:rsidRPr="00864A35" w:rsidRDefault="00356204" w:rsidP="00321912">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6E5929A8"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6D9FFDB3"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64661E75"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5562B3E3"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69BE8FA"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6458CAB"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153271C3" w14:textId="77777777" w:rsidR="00356204" w:rsidRPr="001E32DC" w:rsidRDefault="00356204" w:rsidP="00321912">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B43000F"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5257B22B" w14:textId="77777777" w:rsidTr="00054E58">
        <w:trPr>
          <w:trHeight w:val="29"/>
        </w:trPr>
        <w:tc>
          <w:tcPr>
            <w:tcW w:w="1847" w:type="dxa"/>
            <w:tcBorders>
              <w:top w:val="nil"/>
              <w:left w:val="single" w:sz="4" w:space="0" w:color="auto"/>
              <w:bottom w:val="nil"/>
              <w:right w:val="single" w:sz="4" w:space="0" w:color="auto"/>
            </w:tcBorders>
            <w:shd w:val="clear" w:color="auto" w:fill="auto"/>
            <w:vAlign w:val="center"/>
          </w:tcPr>
          <w:p w14:paraId="3CAB54A2"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CA_n46A-n48(3A)-n96B</w:t>
            </w:r>
          </w:p>
        </w:tc>
        <w:tc>
          <w:tcPr>
            <w:tcW w:w="1862" w:type="dxa"/>
            <w:tcBorders>
              <w:top w:val="nil"/>
              <w:left w:val="single" w:sz="4" w:space="0" w:color="auto"/>
              <w:bottom w:val="nil"/>
              <w:right w:val="single" w:sz="4" w:space="0" w:color="auto"/>
            </w:tcBorders>
            <w:shd w:val="clear" w:color="auto" w:fill="auto"/>
            <w:vAlign w:val="center"/>
          </w:tcPr>
          <w:p w14:paraId="13DA946F" w14:textId="77777777" w:rsidR="00356204" w:rsidRDefault="00356204" w:rsidP="0032191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37D2809"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375C693"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484FBF0F" w14:textId="77777777" w:rsidR="00356204" w:rsidRPr="001E32DC" w:rsidRDefault="00356204" w:rsidP="00321912">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6616B21"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3F4765F5" w14:textId="77777777" w:rsidTr="00054E58">
        <w:trPr>
          <w:trHeight w:val="29"/>
        </w:trPr>
        <w:tc>
          <w:tcPr>
            <w:tcW w:w="1847" w:type="dxa"/>
            <w:tcBorders>
              <w:top w:val="nil"/>
              <w:left w:val="single" w:sz="4" w:space="0" w:color="auto"/>
              <w:bottom w:val="nil"/>
              <w:right w:val="single" w:sz="4" w:space="0" w:color="auto"/>
            </w:tcBorders>
            <w:vAlign w:val="center"/>
          </w:tcPr>
          <w:p w14:paraId="095B0C04"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4E8BA9E"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F4BE59C" w14:textId="77777777" w:rsidR="00356204" w:rsidRPr="00864A35" w:rsidRDefault="00356204" w:rsidP="00321912">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4DB483F0"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2136682E"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162038D4"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311F3927"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5E05C25"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B3BBC26"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1DADED4D"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3475613D"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1C036DA3" w14:textId="77777777" w:rsidTr="00054E58">
        <w:trPr>
          <w:trHeight w:val="29"/>
        </w:trPr>
        <w:tc>
          <w:tcPr>
            <w:tcW w:w="1847" w:type="dxa"/>
            <w:tcBorders>
              <w:top w:val="nil"/>
              <w:left w:val="single" w:sz="4" w:space="0" w:color="auto"/>
              <w:bottom w:val="nil"/>
              <w:right w:val="single" w:sz="4" w:space="0" w:color="auto"/>
            </w:tcBorders>
            <w:shd w:val="clear" w:color="auto" w:fill="auto"/>
            <w:vAlign w:val="center"/>
          </w:tcPr>
          <w:p w14:paraId="6D30E46B"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CA_n46B-n48(3A)-n96B</w:t>
            </w:r>
          </w:p>
        </w:tc>
        <w:tc>
          <w:tcPr>
            <w:tcW w:w="1862" w:type="dxa"/>
            <w:tcBorders>
              <w:top w:val="nil"/>
              <w:left w:val="single" w:sz="4" w:space="0" w:color="auto"/>
              <w:bottom w:val="nil"/>
              <w:right w:val="single" w:sz="4" w:space="0" w:color="auto"/>
            </w:tcBorders>
            <w:shd w:val="clear" w:color="auto" w:fill="auto"/>
            <w:vAlign w:val="center"/>
          </w:tcPr>
          <w:p w14:paraId="07B7E10C" w14:textId="77777777" w:rsidR="00356204" w:rsidRDefault="00356204" w:rsidP="0032191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4414CB9"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82913FF"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6AF0FFB7"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A8F06C4"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47BA15E9" w14:textId="77777777" w:rsidTr="00054E58">
        <w:trPr>
          <w:trHeight w:val="29"/>
        </w:trPr>
        <w:tc>
          <w:tcPr>
            <w:tcW w:w="1847" w:type="dxa"/>
            <w:tcBorders>
              <w:top w:val="nil"/>
              <w:left w:val="single" w:sz="4" w:space="0" w:color="auto"/>
              <w:bottom w:val="nil"/>
              <w:right w:val="single" w:sz="4" w:space="0" w:color="auto"/>
            </w:tcBorders>
            <w:vAlign w:val="center"/>
          </w:tcPr>
          <w:p w14:paraId="4A91D749"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7FCF9E3"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F0B68A9" w14:textId="77777777" w:rsidR="00356204" w:rsidRPr="00864A35" w:rsidRDefault="00356204" w:rsidP="00321912">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13BAE427"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03CF6DF6"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4535C909"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48E7778B"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2E1D88C"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D3D76E2"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1A06980B"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A038C9B"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478200AA" w14:textId="77777777" w:rsidTr="00054E58">
        <w:trPr>
          <w:trHeight w:val="29"/>
        </w:trPr>
        <w:tc>
          <w:tcPr>
            <w:tcW w:w="1847" w:type="dxa"/>
            <w:tcBorders>
              <w:top w:val="nil"/>
              <w:left w:val="single" w:sz="4" w:space="0" w:color="auto"/>
              <w:bottom w:val="nil"/>
              <w:right w:val="single" w:sz="4" w:space="0" w:color="auto"/>
            </w:tcBorders>
            <w:shd w:val="clear" w:color="auto" w:fill="auto"/>
            <w:vAlign w:val="center"/>
          </w:tcPr>
          <w:p w14:paraId="3B6E36FC"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CA_n46C-n48(3A)-n96B</w:t>
            </w:r>
          </w:p>
        </w:tc>
        <w:tc>
          <w:tcPr>
            <w:tcW w:w="1862" w:type="dxa"/>
            <w:tcBorders>
              <w:top w:val="nil"/>
              <w:left w:val="single" w:sz="4" w:space="0" w:color="auto"/>
              <w:bottom w:val="nil"/>
              <w:right w:val="single" w:sz="4" w:space="0" w:color="auto"/>
            </w:tcBorders>
            <w:shd w:val="clear" w:color="auto" w:fill="auto"/>
            <w:vAlign w:val="center"/>
          </w:tcPr>
          <w:p w14:paraId="0E403DC9" w14:textId="77777777" w:rsidR="00356204" w:rsidRDefault="00356204" w:rsidP="0032191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18F127F"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8C5811A"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4BF6C306"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4A48B54"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27FDBBD0" w14:textId="77777777" w:rsidTr="00054E58">
        <w:trPr>
          <w:trHeight w:val="29"/>
        </w:trPr>
        <w:tc>
          <w:tcPr>
            <w:tcW w:w="1847" w:type="dxa"/>
            <w:tcBorders>
              <w:top w:val="nil"/>
              <w:left w:val="single" w:sz="4" w:space="0" w:color="auto"/>
              <w:bottom w:val="nil"/>
              <w:right w:val="single" w:sz="4" w:space="0" w:color="auto"/>
            </w:tcBorders>
            <w:vAlign w:val="center"/>
          </w:tcPr>
          <w:p w14:paraId="616049DB"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5FE3711"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935F37" w14:textId="77777777" w:rsidR="00356204" w:rsidRPr="00864A35" w:rsidRDefault="00356204" w:rsidP="00321912">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64B8AB3A"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1B8DBFA4"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213FE839"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4C1AEE1B"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02D6FF4"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A2CBDEE"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117F2895"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56449CCA"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6BA7936A" w14:textId="77777777" w:rsidTr="00054E58">
        <w:trPr>
          <w:trHeight w:val="29"/>
        </w:trPr>
        <w:tc>
          <w:tcPr>
            <w:tcW w:w="1847" w:type="dxa"/>
            <w:tcBorders>
              <w:top w:val="nil"/>
              <w:left w:val="single" w:sz="4" w:space="0" w:color="auto"/>
              <w:bottom w:val="nil"/>
              <w:right w:val="single" w:sz="4" w:space="0" w:color="auto"/>
            </w:tcBorders>
            <w:shd w:val="clear" w:color="auto" w:fill="auto"/>
            <w:vAlign w:val="center"/>
          </w:tcPr>
          <w:p w14:paraId="2BBC8955"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CA_n46D-n48(3A)-n96B</w:t>
            </w:r>
          </w:p>
        </w:tc>
        <w:tc>
          <w:tcPr>
            <w:tcW w:w="1862" w:type="dxa"/>
            <w:tcBorders>
              <w:top w:val="nil"/>
              <w:left w:val="single" w:sz="4" w:space="0" w:color="auto"/>
              <w:bottom w:val="nil"/>
              <w:right w:val="single" w:sz="4" w:space="0" w:color="auto"/>
            </w:tcBorders>
            <w:shd w:val="clear" w:color="auto" w:fill="auto"/>
            <w:vAlign w:val="center"/>
          </w:tcPr>
          <w:p w14:paraId="7AED4550" w14:textId="77777777" w:rsidR="00356204" w:rsidRDefault="00356204" w:rsidP="0032191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B88FA2E"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0F2BB1C"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0B00F984"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F70F659"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673F1539" w14:textId="77777777" w:rsidTr="00054E58">
        <w:trPr>
          <w:trHeight w:val="29"/>
        </w:trPr>
        <w:tc>
          <w:tcPr>
            <w:tcW w:w="1847" w:type="dxa"/>
            <w:tcBorders>
              <w:top w:val="nil"/>
              <w:left w:val="single" w:sz="4" w:space="0" w:color="auto"/>
              <w:bottom w:val="nil"/>
              <w:right w:val="single" w:sz="4" w:space="0" w:color="auto"/>
            </w:tcBorders>
            <w:vAlign w:val="center"/>
          </w:tcPr>
          <w:p w14:paraId="16CF369B"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66E9DC5"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CA750A6" w14:textId="77777777" w:rsidR="00356204" w:rsidRPr="00864A35" w:rsidRDefault="00356204" w:rsidP="00321912">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39CDF873"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2DC12F44"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3D14941F"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7A1E1D85"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05F7425"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8F7A0F6"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6EE6B809"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242F13BA"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0E6DE92C"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59834306" w14:textId="77777777" w:rsidR="00356204" w:rsidRPr="001E32DC" w:rsidRDefault="00356204" w:rsidP="00321912">
            <w:pPr>
              <w:pStyle w:val="TAC"/>
              <w:rPr>
                <w:kern w:val="2"/>
                <w:szCs w:val="22"/>
                <w:lang w:val="en-US"/>
              </w:rPr>
            </w:pPr>
            <w:r>
              <w:rPr>
                <w:lang w:val="en-US"/>
              </w:rPr>
              <w:t>CA_n46M-n48(3A)-n96B</w:t>
            </w:r>
          </w:p>
        </w:tc>
        <w:tc>
          <w:tcPr>
            <w:tcW w:w="1862" w:type="dxa"/>
            <w:tcBorders>
              <w:top w:val="single" w:sz="4" w:space="0" w:color="auto"/>
              <w:left w:val="single" w:sz="4" w:space="0" w:color="auto"/>
              <w:bottom w:val="nil"/>
              <w:right w:val="single" w:sz="4" w:space="0" w:color="auto"/>
            </w:tcBorders>
            <w:vAlign w:val="center"/>
          </w:tcPr>
          <w:p w14:paraId="1BAF2E40" w14:textId="77777777" w:rsidR="00356204" w:rsidRPr="00864A35" w:rsidRDefault="00356204" w:rsidP="00321912">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A8E0466" w14:textId="77777777" w:rsidR="00356204" w:rsidRPr="001E32DC" w:rsidRDefault="00356204" w:rsidP="00321912">
            <w:pPr>
              <w:pStyle w:val="TAC"/>
              <w:rPr>
                <w:rFonts w:eastAsia="DengXian"/>
                <w:kern w:val="2"/>
                <w:szCs w:val="22"/>
                <w:lang w:val="en-US" w:eastAsia="zh-CN"/>
              </w:rPr>
            </w:pPr>
            <w:r>
              <w:rPr>
                <w:rFonts w:eastAsia="DengXian"/>
                <w:lang w:val="en-US" w:eastAsia="zh-CN"/>
              </w:rPr>
              <w:t>n46</w:t>
            </w:r>
          </w:p>
        </w:tc>
        <w:tc>
          <w:tcPr>
            <w:tcW w:w="3424" w:type="dxa"/>
            <w:tcBorders>
              <w:top w:val="single" w:sz="4" w:space="0" w:color="auto"/>
              <w:left w:val="single" w:sz="4" w:space="0" w:color="auto"/>
              <w:bottom w:val="single" w:sz="4" w:space="0" w:color="auto"/>
              <w:right w:val="single" w:sz="4" w:space="0" w:color="auto"/>
            </w:tcBorders>
            <w:vAlign w:val="center"/>
          </w:tcPr>
          <w:p w14:paraId="254B8AE8" w14:textId="77777777" w:rsidR="00356204" w:rsidRPr="001E32DC" w:rsidRDefault="00356204" w:rsidP="00321912">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5E1CB58E" w14:textId="77777777" w:rsidR="00356204" w:rsidRPr="001E32DC" w:rsidRDefault="00356204" w:rsidP="00321912">
            <w:pPr>
              <w:pStyle w:val="TAC"/>
              <w:rPr>
                <w:kern w:val="2"/>
                <w:szCs w:val="22"/>
                <w:lang w:val="en-US" w:eastAsia="zh-CN"/>
              </w:rPr>
            </w:pPr>
            <w:r>
              <w:rPr>
                <w:lang w:val="en-US" w:eastAsia="zh-CN"/>
              </w:rPr>
              <w:t>0</w:t>
            </w:r>
          </w:p>
        </w:tc>
      </w:tr>
      <w:tr w:rsidR="00356204" w14:paraId="207342CB" w14:textId="77777777" w:rsidTr="00054E58">
        <w:trPr>
          <w:trHeight w:val="29"/>
        </w:trPr>
        <w:tc>
          <w:tcPr>
            <w:tcW w:w="1847" w:type="dxa"/>
            <w:tcBorders>
              <w:top w:val="nil"/>
              <w:left w:val="single" w:sz="4" w:space="0" w:color="auto"/>
              <w:bottom w:val="nil"/>
              <w:right w:val="single" w:sz="4" w:space="0" w:color="auto"/>
            </w:tcBorders>
            <w:vAlign w:val="center"/>
          </w:tcPr>
          <w:p w14:paraId="2996F5A2" w14:textId="77777777" w:rsidR="00356204" w:rsidRPr="001E32DC" w:rsidRDefault="00356204" w:rsidP="00321912">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F5A079E" w14:textId="77777777" w:rsidR="00356204" w:rsidRPr="00864A35" w:rsidRDefault="00356204" w:rsidP="00321912">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BE301FA" w14:textId="77777777" w:rsidR="00356204" w:rsidRPr="001E32DC" w:rsidRDefault="00356204" w:rsidP="00321912">
            <w:pPr>
              <w:pStyle w:val="TAC"/>
              <w:rPr>
                <w:rFonts w:eastAsia="DengXian"/>
                <w:kern w:val="2"/>
                <w:szCs w:val="22"/>
                <w:lang w:val="en-US" w:eastAsia="zh-CN"/>
              </w:rPr>
            </w:pPr>
            <w:r>
              <w:rPr>
                <w:rFonts w:eastAsia="DengXian"/>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2ECFBBE6" w14:textId="77777777" w:rsidR="00356204" w:rsidRPr="001E32DC" w:rsidRDefault="00356204" w:rsidP="00321912">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7268257E" w14:textId="77777777" w:rsidR="00356204" w:rsidRPr="001E32DC" w:rsidRDefault="00356204" w:rsidP="00321912">
            <w:pPr>
              <w:pStyle w:val="TAC"/>
              <w:rPr>
                <w:kern w:val="2"/>
                <w:szCs w:val="22"/>
                <w:lang w:val="en-US" w:eastAsia="zh-CN"/>
              </w:rPr>
            </w:pPr>
          </w:p>
        </w:tc>
      </w:tr>
      <w:tr w:rsidR="00356204" w14:paraId="6C7E727B"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00D62E81" w14:textId="77777777" w:rsidR="00356204" w:rsidRPr="001E32DC" w:rsidRDefault="00356204" w:rsidP="00321912">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3C2CCA7" w14:textId="77777777" w:rsidR="00356204" w:rsidRPr="00864A35" w:rsidRDefault="00356204" w:rsidP="00321912">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31E894" w14:textId="77777777" w:rsidR="00356204" w:rsidRPr="001E32DC" w:rsidRDefault="00356204" w:rsidP="00321912">
            <w:pPr>
              <w:pStyle w:val="TAC"/>
              <w:rPr>
                <w:rFonts w:eastAsia="DengXian"/>
                <w:kern w:val="2"/>
                <w:szCs w:val="22"/>
                <w:lang w:val="en-US" w:eastAsia="zh-CN"/>
              </w:rPr>
            </w:pPr>
            <w:r>
              <w:rPr>
                <w:rFonts w:eastAsia="DengXian"/>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3CB446CD" w14:textId="77777777" w:rsidR="00356204" w:rsidRPr="001E32DC" w:rsidRDefault="00356204" w:rsidP="00321912">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B0CFE23" w14:textId="77777777" w:rsidR="00356204" w:rsidRPr="001E32DC" w:rsidRDefault="00356204" w:rsidP="00321912">
            <w:pPr>
              <w:pStyle w:val="TAC"/>
              <w:rPr>
                <w:kern w:val="2"/>
                <w:szCs w:val="22"/>
                <w:lang w:val="en-US" w:eastAsia="zh-CN"/>
              </w:rPr>
            </w:pPr>
          </w:p>
        </w:tc>
      </w:tr>
      <w:tr w:rsidR="00356204" w14:paraId="064071AA" w14:textId="77777777" w:rsidTr="00054E58">
        <w:trPr>
          <w:trHeight w:val="29"/>
        </w:trPr>
        <w:tc>
          <w:tcPr>
            <w:tcW w:w="1847" w:type="dxa"/>
            <w:tcBorders>
              <w:top w:val="nil"/>
              <w:left w:val="single" w:sz="4" w:space="0" w:color="auto"/>
              <w:bottom w:val="nil"/>
              <w:right w:val="single" w:sz="4" w:space="0" w:color="auto"/>
            </w:tcBorders>
            <w:shd w:val="clear" w:color="auto" w:fill="auto"/>
            <w:vAlign w:val="center"/>
          </w:tcPr>
          <w:p w14:paraId="49FADCEF"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CA_n46N-n48(3A)-n96B</w:t>
            </w:r>
          </w:p>
        </w:tc>
        <w:tc>
          <w:tcPr>
            <w:tcW w:w="1862" w:type="dxa"/>
            <w:tcBorders>
              <w:top w:val="nil"/>
              <w:left w:val="single" w:sz="4" w:space="0" w:color="auto"/>
              <w:bottom w:val="nil"/>
              <w:right w:val="single" w:sz="4" w:space="0" w:color="auto"/>
            </w:tcBorders>
            <w:shd w:val="clear" w:color="auto" w:fill="auto"/>
            <w:vAlign w:val="center"/>
          </w:tcPr>
          <w:p w14:paraId="37FA873B" w14:textId="77777777" w:rsidR="00356204" w:rsidRDefault="00356204" w:rsidP="0032191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122A413"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8FD24E0"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327C7327"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B5A6779"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3F4192BB" w14:textId="77777777" w:rsidTr="00054E58">
        <w:trPr>
          <w:trHeight w:val="29"/>
        </w:trPr>
        <w:tc>
          <w:tcPr>
            <w:tcW w:w="1847" w:type="dxa"/>
            <w:tcBorders>
              <w:top w:val="nil"/>
              <w:left w:val="single" w:sz="4" w:space="0" w:color="auto"/>
              <w:bottom w:val="nil"/>
              <w:right w:val="single" w:sz="4" w:space="0" w:color="auto"/>
            </w:tcBorders>
            <w:vAlign w:val="center"/>
          </w:tcPr>
          <w:p w14:paraId="71553F07"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E5FD930"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E1C0B22" w14:textId="77777777" w:rsidR="00356204" w:rsidRPr="00864A35" w:rsidRDefault="00356204" w:rsidP="00321912">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44E40B91"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7B9C8906"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3987F7D1"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51A6EAF9"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B912089"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999E596"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00097FB7"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7754941"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4D5D3B06" w14:textId="77777777" w:rsidTr="00054E58">
        <w:trPr>
          <w:trHeight w:val="29"/>
        </w:trPr>
        <w:tc>
          <w:tcPr>
            <w:tcW w:w="1847" w:type="dxa"/>
            <w:tcBorders>
              <w:top w:val="nil"/>
              <w:left w:val="single" w:sz="4" w:space="0" w:color="auto"/>
              <w:bottom w:val="nil"/>
              <w:right w:val="single" w:sz="4" w:space="0" w:color="auto"/>
            </w:tcBorders>
            <w:shd w:val="clear" w:color="auto" w:fill="auto"/>
            <w:vAlign w:val="center"/>
          </w:tcPr>
          <w:p w14:paraId="303ACCB6"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CA_n46A-n48(3A)-n96C</w:t>
            </w:r>
          </w:p>
        </w:tc>
        <w:tc>
          <w:tcPr>
            <w:tcW w:w="1862" w:type="dxa"/>
            <w:tcBorders>
              <w:top w:val="nil"/>
              <w:left w:val="single" w:sz="4" w:space="0" w:color="auto"/>
              <w:bottom w:val="nil"/>
              <w:right w:val="single" w:sz="4" w:space="0" w:color="auto"/>
            </w:tcBorders>
            <w:shd w:val="clear" w:color="auto" w:fill="auto"/>
            <w:vAlign w:val="center"/>
          </w:tcPr>
          <w:p w14:paraId="5ACC23D4" w14:textId="77777777" w:rsidR="00356204" w:rsidRDefault="00356204" w:rsidP="0032191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4876151"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8AD5072"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6BF3EE18" w14:textId="77777777" w:rsidR="00356204" w:rsidRPr="001E32DC" w:rsidRDefault="00356204" w:rsidP="00321912">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801EFE8"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7E7154C0" w14:textId="77777777" w:rsidTr="00054E58">
        <w:trPr>
          <w:trHeight w:val="29"/>
        </w:trPr>
        <w:tc>
          <w:tcPr>
            <w:tcW w:w="1847" w:type="dxa"/>
            <w:tcBorders>
              <w:top w:val="nil"/>
              <w:left w:val="single" w:sz="4" w:space="0" w:color="auto"/>
              <w:bottom w:val="nil"/>
              <w:right w:val="single" w:sz="4" w:space="0" w:color="auto"/>
            </w:tcBorders>
            <w:vAlign w:val="center"/>
          </w:tcPr>
          <w:p w14:paraId="0CAE214F"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F409C28"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CB376CF" w14:textId="77777777" w:rsidR="00356204" w:rsidRPr="00864A35" w:rsidRDefault="00356204" w:rsidP="00321912">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4BE1B997"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2D99C041"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398D7BC0"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5CCD5377"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C07F70A"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89D094E"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6B7AEAE5"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592532B"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23BB2771" w14:textId="77777777" w:rsidTr="00054E58">
        <w:trPr>
          <w:trHeight w:val="29"/>
        </w:trPr>
        <w:tc>
          <w:tcPr>
            <w:tcW w:w="1847" w:type="dxa"/>
            <w:tcBorders>
              <w:top w:val="nil"/>
              <w:left w:val="single" w:sz="4" w:space="0" w:color="auto"/>
              <w:bottom w:val="nil"/>
              <w:right w:val="single" w:sz="4" w:space="0" w:color="auto"/>
            </w:tcBorders>
            <w:shd w:val="clear" w:color="auto" w:fill="auto"/>
            <w:vAlign w:val="center"/>
          </w:tcPr>
          <w:p w14:paraId="03D15A82"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CA_n46B-n48(3A)-n96C</w:t>
            </w:r>
          </w:p>
        </w:tc>
        <w:tc>
          <w:tcPr>
            <w:tcW w:w="1862" w:type="dxa"/>
            <w:tcBorders>
              <w:top w:val="nil"/>
              <w:left w:val="single" w:sz="4" w:space="0" w:color="auto"/>
              <w:bottom w:val="nil"/>
              <w:right w:val="single" w:sz="4" w:space="0" w:color="auto"/>
            </w:tcBorders>
            <w:shd w:val="clear" w:color="auto" w:fill="auto"/>
            <w:vAlign w:val="center"/>
          </w:tcPr>
          <w:p w14:paraId="1189D3F8" w14:textId="77777777" w:rsidR="00356204" w:rsidRDefault="00356204" w:rsidP="0032191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F95810C"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5848CCA"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5919FCB8"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50108CB"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086CCF3B" w14:textId="77777777" w:rsidTr="00054E58">
        <w:trPr>
          <w:trHeight w:val="29"/>
        </w:trPr>
        <w:tc>
          <w:tcPr>
            <w:tcW w:w="1847" w:type="dxa"/>
            <w:tcBorders>
              <w:top w:val="nil"/>
              <w:left w:val="single" w:sz="4" w:space="0" w:color="auto"/>
              <w:bottom w:val="nil"/>
              <w:right w:val="single" w:sz="4" w:space="0" w:color="auto"/>
            </w:tcBorders>
            <w:vAlign w:val="center"/>
          </w:tcPr>
          <w:p w14:paraId="5DE4EFC4"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2CF2A9D"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0A29EE7" w14:textId="77777777" w:rsidR="00356204" w:rsidRPr="00864A35" w:rsidRDefault="00356204" w:rsidP="00321912">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09B6E3E8"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4851E28B"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395B8701"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5156D104"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A9D6458"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31F27EF"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6D4BDCDB"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264A004"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635CA03E" w14:textId="77777777" w:rsidTr="00054E58">
        <w:trPr>
          <w:trHeight w:val="29"/>
        </w:trPr>
        <w:tc>
          <w:tcPr>
            <w:tcW w:w="1847" w:type="dxa"/>
            <w:tcBorders>
              <w:top w:val="nil"/>
              <w:left w:val="single" w:sz="4" w:space="0" w:color="auto"/>
              <w:bottom w:val="nil"/>
              <w:right w:val="single" w:sz="4" w:space="0" w:color="auto"/>
            </w:tcBorders>
            <w:shd w:val="clear" w:color="auto" w:fill="auto"/>
            <w:vAlign w:val="center"/>
          </w:tcPr>
          <w:p w14:paraId="07570B22"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CA_n46C-n48(3A)-n96C</w:t>
            </w:r>
          </w:p>
        </w:tc>
        <w:tc>
          <w:tcPr>
            <w:tcW w:w="1862" w:type="dxa"/>
            <w:tcBorders>
              <w:top w:val="nil"/>
              <w:left w:val="single" w:sz="4" w:space="0" w:color="auto"/>
              <w:bottom w:val="nil"/>
              <w:right w:val="single" w:sz="4" w:space="0" w:color="auto"/>
            </w:tcBorders>
            <w:shd w:val="clear" w:color="auto" w:fill="auto"/>
            <w:vAlign w:val="center"/>
          </w:tcPr>
          <w:p w14:paraId="3152BBB1" w14:textId="77777777" w:rsidR="00356204" w:rsidRDefault="00356204" w:rsidP="0032191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DF752D0"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430C36A"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7DC588C7"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E1D413E"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4FC70642" w14:textId="77777777" w:rsidTr="00054E58">
        <w:trPr>
          <w:trHeight w:val="29"/>
        </w:trPr>
        <w:tc>
          <w:tcPr>
            <w:tcW w:w="1847" w:type="dxa"/>
            <w:tcBorders>
              <w:top w:val="nil"/>
              <w:left w:val="single" w:sz="4" w:space="0" w:color="auto"/>
              <w:bottom w:val="nil"/>
              <w:right w:val="single" w:sz="4" w:space="0" w:color="auto"/>
            </w:tcBorders>
            <w:vAlign w:val="center"/>
          </w:tcPr>
          <w:p w14:paraId="737C579E"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43A3439"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F230DE" w14:textId="77777777" w:rsidR="00356204" w:rsidRPr="00864A35" w:rsidRDefault="00356204" w:rsidP="00321912">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31499D66"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70282958"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1A327ACF"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21480465"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2DD582D"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08CAD1B"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0FD9E131"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4A0DC5C"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6B1432E4" w14:textId="77777777" w:rsidTr="00054E58">
        <w:trPr>
          <w:trHeight w:val="29"/>
        </w:trPr>
        <w:tc>
          <w:tcPr>
            <w:tcW w:w="1847" w:type="dxa"/>
            <w:tcBorders>
              <w:top w:val="nil"/>
              <w:left w:val="single" w:sz="4" w:space="0" w:color="auto"/>
              <w:bottom w:val="nil"/>
              <w:right w:val="single" w:sz="4" w:space="0" w:color="auto"/>
            </w:tcBorders>
            <w:shd w:val="clear" w:color="auto" w:fill="auto"/>
            <w:vAlign w:val="center"/>
          </w:tcPr>
          <w:p w14:paraId="1D9E1252"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CA_n46D-n48(3A)-n96C</w:t>
            </w:r>
          </w:p>
        </w:tc>
        <w:tc>
          <w:tcPr>
            <w:tcW w:w="1862" w:type="dxa"/>
            <w:tcBorders>
              <w:top w:val="nil"/>
              <w:left w:val="single" w:sz="4" w:space="0" w:color="auto"/>
              <w:bottom w:val="nil"/>
              <w:right w:val="single" w:sz="4" w:space="0" w:color="auto"/>
            </w:tcBorders>
            <w:shd w:val="clear" w:color="auto" w:fill="auto"/>
            <w:vAlign w:val="center"/>
          </w:tcPr>
          <w:p w14:paraId="54319354" w14:textId="77777777" w:rsidR="00356204" w:rsidRDefault="00356204" w:rsidP="0032191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CEDD88F"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998DAA"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6CDC7092"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FD78B9F"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41308845" w14:textId="77777777" w:rsidTr="00054E58">
        <w:trPr>
          <w:trHeight w:val="29"/>
        </w:trPr>
        <w:tc>
          <w:tcPr>
            <w:tcW w:w="1847" w:type="dxa"/>
            <w:tcBorders>
              <w:top w:val="nil"/>
              <w:left w:val="single" w:sz="4" w:space="0" w:color="auto"/>
              <w:bottom w:val="nil"/>
              <w:right w:val="single" w:sz="4" w:space="0" w:color="auto"/>
            </w:tcBorders>
            <w:vAlign w:val="center"/>
          </w:tcPr>
          <w:p w14:paraId="00F156C2"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59A02C1"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0687B62" w14:textId="77777777" w:rsidR="00356204" w:rsidRPr="00864A35" w:rsidRDefault="00356204" w:rsidP="00321912">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035238AB"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0454B857"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0624C03E"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7DE8A568"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11E7C58"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99515A8"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176CB822"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0E0AB9F"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5B50099D"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4AEFB6F5" w14:textId="77777777" w:rsidR="00356204" w:rsidRPr="001E32DC" w:rsidRDefault="00356204" w:rsidP="00321912">
            <w:pPr>
              <w:pStyle w:val="TAC"/>
              <w:rPr>
                <w:kern w:val="2"/>
                <w:szCs w:val="22"/>
                <w:lang w:val="en-US"/>
              </w:rPr>
            </w:pPr>
            <w:r>
              <w:rPr>
                <w:lang w:val="en-US"/>
              </w:rPr>
              <w:t>CA_n46M-n48(3A)-n96C</w:t>
            </w:r>
          </w:p>
        </w:tc>
        <w:tc>
          <w:tcPr>
            <w:tcW w:w="1862" w:type="dxa"/>
            <w:tcBorders>
              <w:top w:val="single" w:sz="4" w:space="0" w:color="auto"/>
              <w:left w:val="single" w:sz="4" w:space="0" w:color="auto"/>
              <w:bottom w:val="nil"/>
              <w:right w:val="single" w:sz="4" w:space="0" w:color="auto"/>
            </w:tcBorders>
            <w:vAlign w:val="center"/>
          </w:tcPr>
          <w:p w14:paraId="694AA3D4" w14:textId="77777777" w:rsidR="00356204" w:rsidRPr="00864A35" w:rsidRDefault="00356204" w:rsidP="00321912">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F7BD926" w14:textId="77777777" w:rsidR="00356204" w:rsidRPr="001E32DC" w:rsidRDefault="00356204" w:rsidP="00321912">
            <w:pPr>
              <w:pStyle w:val="TAC"/>
              <w:rPr>
                <w:rFonts w:eastAsia="DengXian"/>
                <w:kern w:val="2"/>
                <w:szCs w:val="22"/>
                <w:lang w:val="en-US" w:eastAsia="zh-CN"/>
              </w:rPr>
            </w:pPr>
            <w:r>
              <w:rPr>
                <w:rFonts w:eastAsia="DengXian"/>
                <w:lang w:val="en-US" w:eastAsia="zh-CN"/>
              </w:rPr>
              <w:t>n46</w:t>
            </w:r>
          </w:p>
        </w:tc>
        <w:tc>
          <w:tcPr>
            <w:tcW w:w="3424" w:type="dxa"/>
            <w:tcBorders>
              <w:top w:val="single" w:sz="4" w:space="0" w:color="auto"/>
              <w:left w:val="single" w:sz="4" w:space="0" w:color="auto"/>
              <w:bottom w:val="single" w:sz="4" w:space="0" w:color="auto"/>
              <w:right w:val="single" w:sz="4" w:space="0" w:color="auto"/>
            </w:tcBorders>
            <w:vAlign w:val="center"/>
          </w:tcPr>
          <w:p w14:paraId="7D467E89" w14:textId="77777777" w:rsidR="00356204" w:rsidRPr="001E32DC" w:rsidRDefault="00356204" w:rsidP="00321912">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1471582A" w14:textId="77777777" w:rsidR="00356204" w:rsidRPr="001E32DC" w:rsidRDefault="00356204" w:rsidP="00321912">
            <w:pPr>
              <w:pStyle w:val="TAC"/>
              <w:rPr>
                <w:kern w:val="2"/>
                <w:szCs w:val="22"/>
                <w:lang w:val="en-US" w:eastAsia="zh-CN"/>
              </w:rPr>
            </w:pPr>
            <w:r>
              <w:rPr>
                <w:lang w:val="en-US" w:eastAsia="zh-CN"/>
              </w:rPr>
              <w:t>0</w:t>
            </w:r>
          </w:p>
        </w:tc>
      </w:tr>
      <w:tr w:rsidR="00356204" w14:paraId="37340787" w14:textId="77777777" w:rsidTr="00054E58">
        <w:trPr>
          <w:trHeight w:val="29"/>
        </w:trPr>
        <w:tc>
          <w:tcPr>
            <w:tcW w:w="1847" w:type="dxa"/>
            <w:tcBorders>
              <w:top w:val="nil"/>
              <w:left w:val="single" w:sz="4" w:space="0" w:color="auto"/>
              <w:bottom w:val="nil"/>
              <w:right w:val="single" w:sz="4" w:space="0" w:color="auto"/>
            </w:tcBorders>
            <w:vAlign w:val="center"/>
          </w:tcPr>
          <w:p w14:paraId="288DBB61" w14:textId="77777777" w:rsidR="00356204" w:rsidRPr="001E32DC" w:rsidRDefault="00356204" w:rsidP="00321912">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05A4EEE" w14:textId="77777777" w:rsidR="00356204" w:rsidRPr="00864A35" w:rsidRDefault="00356204" w:rsidP="00321912">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392E060" w14:textId="77777777" w:rsidR="00356204" w:rsidRPr="001E32DC" w:rsidRDefault="00356204" w:rsidP="00321912">
            <w:pPr>
              <w:pStyle w:val="TAC"/>
              <w:rPr>
                <w:rFonts w:eastAsia="DengXian"/>
                <w:kern w:val="2"/>
                <w:szCs w:val="22"/>
                <w:lang w:val="en-US" w:eastAsia="zh-CN"/>
              </w:rPr>
            </w:pPr>
            <w:r>
              <w:rPr>
                <w:rFonts w:eastAsia="DengXian"/>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34B6632C" w14:textId="77777777" w:rsidR="00356204" w:rsidRPr="001E32DC" w:rsidRDefault="00356204" w:rsidP="00321912">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54074D79" w14:textId="77777777" w:rsidR="00356204" w:rsidRPr="001E32DC" w:rsidRDefault="00356204" w:rsidP="00321912">
            <w:pPr>
              <w:pStyle w:val="TAC"/>
              <w:rPr>
                <w:kern w:val="2"/>
                <w:szCs w:val="22"/>
                <w:lang w:val="en-US" w:eastAsia="zh-CN"/>
              </w:rPr>
            </w:pPr>
          </w:p>
        </w:tc>
      </w:tr>
      <w:tr w:rsidR="00356204" w14:paraId="370B56C8"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6211A773" w14:textId="77777777" w:rsidR="00356204" w:rsidRPr="001E32DC" w:rsidRDefault="00356204" w:rsidP="00321912">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A51C5B6" w14:textId="77777777" w:rsidR="00356204" w:rsidRPr="00864A35" w:rsidRDefault="00356204" w:rsidP="00321912">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E1AB648" w14:textId="77777777" w:rsidR="00356204" w:rsidRPr="001E32DC" w:rsidRDefault="00356204" w:rsidP="00321912">
            <w:pPr>
              <w:pStyle w:val="TAC"/>
              <w:rPr>
                <w:rFonts w:eastAsia="DengXian"/>
                <w:kern w:val="2"/>
                <w:szCs w:val="22"/>
                <w:lang w:val="en-US" w:eastAsia="zh-CN"/>
              </w:rPr>
            </w:pPr>
            <w:r>
              <w:rPr>
                <w:rFonts w:eastAsia="DengXian"/>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31CF8F7F" w14:textId="77777777" w:rsidR="00356204" w:rsidRPr="001E32DC" w:rsidRDefault="00356204" w:rsidP="00321912">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2C0BC7A" w14:textId="77777777" w:rsidR="00356204" w:rsidRPr="001E32DC" w:rsidRDefault="00356204" w:rsidP="00321912">
            <w:pPr>
              <w:pStyle w:val="TAC"/>
              <w:rPr>
                <w:kern w:val="2"/>
                <w:szCs w:val="22"/>
                <w:lang w:val="en-US" w:eastAsia="zh-CN"/>
              </w:rPr>
            </w:pPr>
          </w:p>
        </w:tc>
      </w:tr>
      <w:tr w:rsidR="00356204" w14:paraId="61E65A09" w14:textId="77777777" w:rsidTr="00054E58">
        <w:trPr>
          <w:trHeight w:val="29"/>
        </w:trPr>
        <w:tc>
          <w:tcPr>
            <w:tcW w:w="1847" w:type="dxa"/>
            <w:tcBorders>
              <w:top w:val="nil"/>
              <w:left w:val="single" w:sz="4" w:space="0" w:color="auto"/>
              <w:bottom w:val="nil"/>
              <w:right w:val="single" w:sz="4" w:space="0" w:color="auto"/>
            </w:tcBorders>
            <w:shd w:val="clear" w:color="auto" w:fill="auto"/>
            <w:vAlign w:val="center"/>
          </w:tcPr>
          <w:p w14:paraId="490D14EB"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CA_n46N-n48(3A)-n96C</w:t>
            </w:r>
          </w:p>
        </w:tc>
        <w:tc>
          <w:tcPr>
            <w:tcW w:w="1862" w:type="dxa"/>
            <w:tcBorders>
              <w:top w:val="nil"/>
              <w:left w:val="single" w:sz="4" w:space="0" w:color="auto"/>
              <w:bottom w:val="nil"/>
              <w:right w:val="single" w:sz="4" w:space="0" w:color="auto"/>
            </w:tcBorders>
            <w:shd w:val="clear" w:color="auto" w:fill="auto"/>
            <w:vAlign w:val="center"/>
          </w:tcPr>
          <w:p w14:paraId="15E8592F" w14:textId="77777777" w:rsidR="00356204" w:rsidRDefault="00356204" w:rsidP="0032191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DB22370"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6063E7B"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3897B067"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E573058"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607CBBD7" w14:textId="77777777" w:rsidTr="00054E58">
        <w:trPr>
          <w:trHeight w:val="29"/>
        </w:trPr>
        <w:tc>
          <w:tcPr>
            <w:tcW w:w="1847" w:type="dxa"/>
            <w:tcBorders>
              <w:top w:val="nil"/>
              <w:left w:val="single" w:sz="4" w:space="0" w:color="auto"/>
              <w:bottom w:val="nil"/>
              <w:right w:val="single" w:sz="4" w:space="0" w:color="auto"/>
            </w:tcBorders>
            <w:vAlign w:val="center"/>
          </w:tcPr>
          <w:p w14:paraId="5D1902B4"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389A1C3"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20F7EAB" w14:textId="77777777" w:rsidR="00356204" w:rsidRPr="00864A35" w:rsidRDefault="00356204" w:rsidP="00321912">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577B553D"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3181ED63"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492A29B7"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2C3F0EE2"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A2ABD89"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4B5E48C"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710D960A"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141ECE7"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0FCB9DFF" w14:textId="77777777" w:rsidTr="00054E58">
        <w:trPr>
          <w:trHeight w:val="29"/>
        </w:trPr>
        <w:tc>
          <w:tcPr>
            <w:tcW w:w="1847" w:type="dxa"/>
            <w:tcBorders>
              <w:top w:val="nil"/>
              <w:left w:val="single" w:sz="4" w:space="0" w:color="auto"/>
              <w:bottom w:val="nil"/>
              <w:right w:val="single" w:sz="4" w:space="0" w:color="auto"/>
            </w:tcBorders>
            <w:shd w:val="clear" w:color="auto" w:fill="auto"/>
            <w:vAlign w:val="center"/>
          </w:tcPr>
          <w:p w14:paraId="718F3C7A"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CA_n46A-n48(3A)-n96D</w:t>
            </w:r>
          </w:p>
        </w:tc>
        <w:tc>
          <w:tcPr>
            <w:tcW w:w="1862" w:type="dxa"/>
            <w:tcBorders>
              <w:top w:val="nil"/>
              <w:left w:val="single" w:sz="4" w:space="0" w:color="auto"/>
              <w:bottom w:val="nil"/>
              <w:right w:val="single" w:sz="4" w:space="0" w:color="auto"/>
            </w:tcBorders>
            <w:shd w:val="clear" w:color="auto" w:fill="auto"/>
            <w:vAlign w:val="center"/>
          </w:tcPr>
          <w:p w14:paraId="1F0FFCD9" w14:textId="77777777" w:rsidR="00356204" w:rsidRDefault="00356204" w:rsidP="0032191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363D34B"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ADC281"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100BBC09" w14:textId="77777777" w:rsidR="00356204" w:rsidRPr="001E32DC" w:rsidRDefault="00356204" w:rsidP="00321912">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D3971B3"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5BEB5577" w14:textId="77777777" w:rsidTr="00054E58">
        <w:trPr>
          <w:trHeight w:val="29"/>
        </w:trPr>
        <w:tc>
          <w:tcPr>
            <w:tcW w:w="1847" w:type="dxa"/>
            <w:tcBorders>
              <w:top w:val="nil"/>
              <w:left w:val="single" w:sz="4" w:space="0" w:color="auto"/>
              <w:bottom w:val="nil"/>
              <w:right w:val="single" w:sz="4" w:space="0" w:color="auto"/>
            </w:tcBorders>
            <w:vAlign w:val="center"/>
          </w:tcPr>
          <w:p w14:paraId="1178FB6F"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95282DA"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D72C182" w14:textId="77777777" w:rsidR="00356204" w:rsidRPr="00864A35" w:rsidRDefault="00356204" w:rsidP="00321912">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567669AC"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17C0D656"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50579FF6"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6E3AA738"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B2E0C3F"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098C54D"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4FD5CA7A"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7C58A4D"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7FC815C7" w14:textId="77777777" w:rsidTr="00054E58">
        <w:trPr>
          <w:trHeight w:val="29"/>
        </w:trPr>
        <w:tc>
          <w:tcPr>
            <w:tcW w:w="1847" w:type="dxa"/>
            <w:tcBorders>
              <w:top w:val="nil"/>
              <w:left w:val="single" w:sz="4" w:space="0" w:color="auto"/>
              <w:bottom w:val="nil"/>
              <w:right w:val="single" w:sz="4" w:space="0" w:color="auto"/>
            </w:tcBorders>
            <w:shd w:val="clear" w:color="auto" w:fill="auto"/>
            <w:vAlign w:val="center"/>
          </w:tcPr>
          <w:p w14:paraId="4CA08119"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CA_n46B-n48(3A)-n96D</w:t>
            </w:r>
          </w:p>
        </w:tc>
        <w:tc>
          <w:tcPr>
            <w:tcW w:w="1862" w:type="dxa"/>
            <w:tcBorders>
              <w:top w:val="nil"/>
              <w:left w:val="single" w:sz="4" w:space="0" w:color="auto"/>
              <w:bottom w:val="nil"/>
              <w:right w:val="single" w:sz="4" w:space="0" w:color="auto"/>
            </w:tcBorders>
            <w:shd w:val="clear" w:color="auto" w:fill="auto"/>
            <w:vAlign w:val="center"/>
          </w:tcPr>
          <w:p w14:paraId="44858907" w14:textId="77777777" w:rsidR="00356204" w:rsidRDefault="00356204" w:rsidP="0032191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1E6AF6D"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9E4D94B"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7B70CCE9"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1720F77"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01607149" w14:textId="77777777" w:rsidTr="00054E58">
        <w:trPr>
          <w:trHeight w:val="29"/>
        </w:trPr>
        <w:tc>
          <w:tcPr>
            <w:tcW w:w="1847" w:type="dxa"/>
            <w:tcBorders>
              <w:top w:val="nil"/>
              <w:left w:val="single" w:sz="4" w:space="0" w:color="auto"/>
              <w:bottom w:val="nil"/>
              <w:right w:val="single" w:sz="4" w:space="0" w:color="auto"/>
            </w:tcBorders>
            <w:vAlign w:val="center"/>
          </w:tcPr>
          <w:p w14:paraId="39F8736C"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B70C117"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AC5470" w14:textId="77777777" w:rsidR="00356204" w:rsidRPr="00864A35" w:rsidRDefault="00356204" w:rsidP="00321912">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113038AA"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01FA7B7F"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7FE2CA15"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6BE6AF32"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BDC126A"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4BB198B"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68CFA357"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0BA2324"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490A392A" w14:textId="77777777" w:rsidTr="00054E58">
        <w:trPr>
          <w:trHeight w:val="29"/>
        </w:trPr>
        <w:tc>
          <w:tcPr>
            <w:tcW w:w="1847" w:type="dxa"/>
            <w:tcBorders>
              <w:top w:val="nil"/>
              <w:left w:val="single" w:sz="4" w:space="0" w:color="auto"/>
              <w:bottom w:val="nil"/>
              <w:right w:val="single" w:sz="4" w:space="0" w:color="auto"/>
            </w:tcBorders>
            <w:shd w:val="clear" w:color="auto" w:fill="auto"/>
            <w:vAlign w:val="center"/>
          </w:tcPr>
          <w:p w14:paraId="3A6F75B3"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CA_n46C-n48(3A)-n96D</w:t>
            </w:r>
          </w:p>
        </w:tc>
        <w:tc>
          <w:tcPr>
            <w:tcW w:w="1862" w:type="dxa"/>
            <w:tcBorders>
              <w:top w:val="nil"/>
              <w:left w:val="single" w:sz="4" w:space="0" w:color="auto"/>
              <w:bottom w:val="nil"/>
              <w:right w:val="single" w:sz="4" w:space="0" w:color="auto"/>
            </w:tcBorders>
            <w:shd w:val="clear" w:color="auto" w:fill="auto"/>
            <w:vAlign w:val="center"/>
          </w:tcPr>
          <w:p w14:paraId="610332F6" w14:textId="77777777" w:rsidR="00356204"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2C6E686"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38696BF"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4D51DEB9"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8DA4808"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11B667C1" w14:textId="77777777" w:rsidTr="00054E58">
        <w:trPr>
          <w:trHeight w:val="29"/>
        </w:trPr>
        <w:tc>
          <w:tcPr>
            <w:tcW w:w="1847" w:type="dxa"/>
            <w:tcBorders>
              <w:top w:val="nil"/>
              <w:left w:val="single" w:sz="4" w:space="0" w:color="auto"/>
              <w:bottom w:val="nil"/>
              <w:right w:val="single" w:sz="4" w:space="0" w:color="auto"/>
            </w:tcBorders>
            <w:vAlign w:val="center"/>
          </w:tcPr>
          <w:p w14:paraId="283FED6E"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7846163"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C98F74B" w14:textId="77777777" w:rsidR="00356204" w:rsidRPr="00864A35" w:rsidRDefault="00356204" w:rsidP="00321912">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4353DA67"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02EE7976"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4BF3B7F2"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1DB72053"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55FC607"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63CC506"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345F3FC9"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451EDC3C"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7D4126D8" w14:textId="77777777" w:rsidTr="00054E58">
        <w:trPr>
          <w:trHeight w:val="29"/>
        </w:trPr>
        <w:tc>
          <w:tcPr>
            <w:tcW w:w="1847" w:type="dxa"/>
            <w:tcBorders>
              <w:top w:val="nil"/>
              <w:left w:val="single" w:sz="4" w:space="0" w:color="auto"/>
              <w:bottom w:val="nil"/>
              <w:right w:val="single" w:sz="4" w:space="0" w:color="auto"/>
            </w:tcBorders>
            <w:shd w:val="clear" w:color="auto" w:fill="auto"/>
            <w:vAlign w:val="center"/>
          </w:tcPr>
          <w:p w14:paraId="5FE4AA0F"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CA_n46D-n48(3A)-n96D</w:t>
            </w:r>
          </w:p>
        </w:tc>
        <w:tc>
          <w:tcPr>
            <w:tcW w:w="1862" w:type="dxa"/>
            <w:tcBorders>
              <w:top w:val="nil"/>
              <w:left w:val="single" w:sz="4" w:space="0" w:color="auto"/>
              <w:bottom w:val="nil"/>
              <w:right w:val="single" w:sz="4" w:space="0" w:color="auto"/>
            </w:tcBorders>
            <w:shd w:val="clear" w:color="auto" w:fill="auto"/>
            <w:vAlign w:val="center"/>
          </w:tcPr>
          <w:p w14:paraId="625CF7E9" w14:textId="77777777" w:rsidR="00356204"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39F8627"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9EA5E36"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6F2D0180"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C9F7B12"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541272B1" w14:textId="77777777" w:rsidTr="00054E58">
        <w:trPr>
          <w:trHeight w:val="29"/>
        </w:trPr>
        <w:tc>
          <w:tcPr>
            <w:tcW w:w="1847" w:type="dxa"/>
            <w:tcBorders>
              <w:top w:val="nil"/>
              <w:left w:val="single" w:sz="4" w:space="0" w:color="auto"/>
              <w:bottom w:val="nil"/>
              <w:right w:val="single" w:sz="4" w:space="0" w:color="auto"/>
            </w:tcBorders>
            <w:vAlign w:val="center"/>
          </w:tcPr>
          <w:p w14:paraId="477C2D58"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1E472FF"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41C54F0" w14:textId="77777777" w:rsidR="00356204" w:rsidRPr="00864A35" w:rsidRDefault="00356204" w:rsidP="00321912">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3DF34CCA"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39D5A472"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2B943FC2"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62C6E2DD"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2FA2E14"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2C6570F"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1E06B139"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1C988DD"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2BE86EEE"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715EB52A" w14:textId="77777777" w:rsidR="00356204" w:rsidRPr="001E32DC" w:rsidRDefault="00356204" w:rsidP="00321912">
            <w:pPr>
              <w:pStyle w:val="TAC"/>
              <w:rPr>
                <w:kern w:val="2"/>
                <w:szCs w:val="22"/>
                <w:lang w:val="en-US"/>
              </w:rPr>
            </w:pPr>
            <w:r>
              <w:rPr>
                <w:lang w:val="en-US"/>
              </w:rPr>
              <w:t>CA_n46M-n48(3A)-n96D</w:t>
            </w:r>
          </w:p>
        </w:tc>
        <w:tc>
          <w:tcPr>
            <w:tcW w:w="1862" w:type="dxa"/>
            <w:tcBorders>
              <w:top w:val="single" w:sz="4" w:space="0" w:color="auto"/>
              <w:left w:val="single" w:sz="4" w:space="0" w:color="auto"/>
              <w:bottom w:val="nil"/>
              <w:right w:val="single" w:sz="4" w:space="0" w:color="auto"/>
            </w:tcBorders>
            <w:vAlign w:val="center"/>
          </w:tcPr>
          <w:p w14:paraId="59590C3C" w14:textId="77777777" w:rsidR="00356204" w:rsidRPr="00864A35" w:rsidRDefault="00356204" w:rsidP="00321912">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8373CED" w14:textId="77777777" w:rsidR="00356204" w:rsidRPr="001E32DC" w:rsidRDefault="00356204" w:rsidP="00321912">
            <w:pPr>
              <w:pStyle w:val="TAC"/>
              <w:rPr>
                <w:rFonts w:eastAsia="DengXian"/>
                <w:kern w:val="2"/>
                <w:szCs w:val="22"/>
                <w:lang w:val="en-US" w:eastAsia="zh-CN"/>
              </w:rPr>
            </w:pPr>
            <w:r>
              <w:rPr>
                <w:rFonts w:eastAsia="DengXian"/>
                <w:lang w:val="en-US" w:eastAsia="zh-CN"/>
              </w:rPr>
              <w:t>n46</w:t>
            </w:r>
          </w:p>
        </w:tc>
        <w:tc>
          <w:tcPr>
            <w:tcW w:w="3424" w:type="dxa"/>
            <w:tcBorders>
              <w:top w:val="single" w:sz="4" w:space="0" w:color="auto"/>
              <w:left w:val="single" w:sz="4" w:space="0" w:color="auto"/>
              <w:bottom w:val="single" w:sz="4" w:space="0" w:color="auto"/>
              <w:right w:val="single" w:sz="4" w:space="0" w:color="auto"/>
            </w:tcBorders>
            <w:vAlign w:val="center"/>
          </w:tcPr>
          <w:p w14:paraId="0A2935DB" w14:textId="77777777" w:rsidR="00356204" w:rsidRPr="001E32DC" w:rsidRDefault="00356204" w:rsidP="00321912">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6A03B94B" w14:textId="77777777" w:rsidR="00356204" w:rsidRPr="001E32DC" w:rsidRDefault="00356204" w:rsidP="00321912">
            <w:pPr>
              <w:pStyle w:val="TAC"/>
              <w:rPr>
                <w:kern w:val="2"/>
                <w:szCs w:val="22"/>
                <w:lang w:val="en-US" w:eastAsia="zh-CN"/>
              </w:rPr>
            </w:pPr>
            <w:r>
              <w:rPr>
                <w:lang w:val="en-US" w:eastAsia="zh-CN"/>
              </w:rPr>
              <w:t>0</w:t>
            </w:r>
          </w:p>
        </w:tc>
      </w:tr>
      <w:tr w:rsidR="00356204" w14:paraId="53735E37" w14:textId="77777777" w:rsidTr="00054E58">
        <w:trPr>
          <w:trHeight w:val="29"/>
        </w:trPr>
        <w:tc>
          <w:tcPr>
            <w:tcW w:w="1847" w:type="dxa"/>
            <w:tcBorders>
              <w:top w:val="nil"/>
              <w:left w:val="single" w:sz="4" w:space="0" w:color="auto"/>
              <w:bottom w:val="nil"/>
              <w:right w:val="single" w:sz="4" w:space="0" w:color="auto"/>
            </w:tcBorders>
            <w:vAlign w:val="center"/>
          </w:tcPr>
          <w:p w14:paraId="0EF45D88" w14:textId="77777777" w:rsidR="00356204" w:rsidRPr="001E32DC" w:rsidRDefault="00356204" w:rsidP="00321912">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FB4DF4E" w14:textId="77777777" w:rsidR="00356204" w:rsidRPr="00864A35" w:rsidRDefault="00356204" w:rsidP="00321912">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E79650" w14:textId="77777777" w:rsidR="00356204" w:rsidRPr="001E32DC" w:rsidRDefault="00356204" w:rsidP="00321912">
            <w:pPr>
              <w:pStyle w:val="TAC"/>
              <w:rPr>
                <w:rFonts w:eastAsia="DengXian"/>
                <w:kern w:val="2"/>
                <w:szCs w:val="22"/>
                <w:lang w:val="en-US" w:eastAsia="zh-CN"/>
              </w:rPr>
            </w:pPr>
            <w:r>
              <w:rPr>
                <w:rFonts w:eastAsia="DengXian"/>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177E793F" w14:textId="77777777" w:rsidR="00356204" w:rsidRPr="001E32DC" w:rsidRDefault="00356204" w:rsidP="00321912">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69FE14DD" w14:textId="77777777" w:rsidR="00356204" w:rsidRPr="001E32DC" w:rsidRDefault="00356204" w:rsidP="00321912">
            <w:pPr>
              <w:pStyle w:val="TAC"/>
              <w:rPr>
                <w:kern w:val="2"/>
                <w:szCs w:val="22"/>
                <w:lang w:val="en-US" w:eastAsia="zh-CN"/>
              </w:rPr>
            </w:pPr>
          </w:p>
        </w:tc>
      </w:tr>
      <w:tr w:rsidR="00356204" w14:paraId="716F6DB9"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0BF24E75" w14:textId="77777777" w:rsidR="00356204" w:rsidRPr="001E32DC" w:rsidRDefault="00356204" w:rsidP="00321912">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9B89640" w14:textId="77777777" w:rsidR="00356204" w:rsidRPr="00864A35" w:rsidRDefault="00356204" w:rsidP="00321912">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968F47B" w14:textId="77777777" w:rsidR="00356204" w:rsidRPr="001E32DC" w:rsidRDefault="00356204" w:rsidP="00321912">
            <w:pPr>
              <w:pStyle w:val="TAC"/>
              <w:rPr>
                <w:rFonts w:eastAsia="DengXian"/>
                <w:kern w:val="2"/>
                <w:szCs w:val="22"/>
                <w:lang w:val="en-US" w:eastAsia="zh-CN"/>
              </w:rPr>
            </w:pPr>
            <w:r>
              <w:rPr>
                <w:rFonts w:eastAsia="DengXian"/>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7A780DB6" w14:textId="77777777" w:rsidR="00356204" w:rsidRPr="001E32DC" w:rsidRDefault="00356204" w:rsidP="00321912">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AB3090F" w14:textId="77777777" w:rsidR="00356204" w:rsidRPr="001E32DC" w:rsidRDefault="00356204" w:rsidP="00321912">
            <w:pPr>
              <w:pStyle w:val="TAC"/>
              <w:rPr>
                <w:kern w:val="2"/>
                <w:szCs w:val="22"/>
                <w:lang w:val="en-US" w:eastAsia="zh-CN"/>
              </w:rPr>
            </w:pPr>
          </w:p>
        </w:tc>
      </w:tr>
      <w:tr w:rsidR="00356204" w14:paraId="6BC8E5A2" w14:textId="77777777" w:rsidTr="00054E58">
        <w:trPr>
          <w:trHeight w:val="29"/>
        </w:trPr>
        <w:tc>
          <w:tcPr>
            <w:tcW w:w="1847" w:type="dxa"/>
            <w:tcBorders>
              <w:top w:val="nil"/>
              <w:left w:val="single" w:sz="4" w:space="0" w:color="auto"/>
              <w:bottom w:val="nil"/>
              <w:right w:val="single" w:sz="4" w:space="0" w:color="auto"/>
            </w:tcBorders>
            <w:shd w:val="clear" w:color="auto" w:fill="auto"/>
            <w:vAlign w:val="center"/>
          </w:tcPr>
          <w:p w14:paraId="5AD133EA"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CA_n46N-n48(3A)-n96D</w:t>
            </w:r>
          </w:p>
        </w:tc>
        <w:tc>
          <w:tcPr>
            <w:tcW w:w="1862" w:type="dxa"/>
            <w:tcBorders>
              <w:top w:val="nil"/>
              <w:left w:val="single" w:sz="4" w:space="0" w:color="auto"/>
              <w:bottom w:val="nil"/>
              <w:right w:val="single" w:sz="4" w:space="0" w:color="auto"/>
            </w:tcBorders>
            <w:shd w:val="clear" w:color="auto" w:fill="auto"/>
            <w:vAlign w:val="center"/>
          </w:tcPr>
          <w:p w14:paraId="26C16C74" w14:textId="77777777" w:rsidR="00356204" w:rsidRDefault="00356204" w:rsidP="0032191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56A6CD0"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EDD5D20"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4D4A6E3D"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B73FD4A"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64F7CB3D" w14:textId="77777777" w:rsidTr="00054E58">
        <w:trPr>
          <w:trHeight w:val="29"/>
        </w:trPr>
        <w:tc>
          <w:tcPr>
            <w:tcW w:w="1847" w:type="dxa"/>
            <w:tcBorders>
              <w:top w:val="nil"/>
              <w:left w:val="single" w:sz="4" w:space="0" w:color="auto"/>
              <w:bottom w:val="nil"/>
              <w:right w:val="single" w:sz="4" w:space="0" w:color="auto"/>
            </w:tcBorders>
            <w:vAlign w:val="center"/>
          </w:tcPr>
          <w:p w14:paraId="151E6B52"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B07D8D1"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715B454" w14:textId="77777777" w:rsidR="00356204" w:rsidRPr="00864A35" w:rsidRDefault="00356204" w:rsidP="00321912">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66B3AB4B"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15BF3F9B"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721A1050"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113CCA44"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42843C7"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7BD2885"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2EC8607E"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82A8415"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6119A81F" w14:textId="77777777" w:rsidTr="00054E58">
        <w:trPr>
          <w:trHeight w:val="29"/>
        </w:trPr>
        <w:tc>
          <w:tcPr>
            <w:tcW w:w="1847" w:type="dxa"/>
            <w:tcBorders>
              <w:top w:val="nil"/>
              <w:left w:val="single" w:sz="4" w:space="0" w:color="auto"/>
              <w:bottom w:val="nil"/>
              <w:right w:val="single" w:sz="4" w:space="0" w:color="auto"/>
            </w:tcBorders>
            <w:shd w:val="clear" w:color="auto" w:fill="auto"/>
            <w:vAlign w:val="center"/>
          </w:tcPr>
          <w:p w14:paraId="6CF0C279"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CA_n46A-n48(3A)-n96E</w:t>
            </w:r>
          </w:p>
        </w:tc>
        <w:tc>
          <w:tcPr>
            <w:tcW w:w="1862" w:type="dxa"/>
            <w:tcBorders>
              <w:top w:val="nil"/>
              <w:left w:val="single" w:sz="4" w:space="0" w:color="auto"/>
              <w:bottom w:val="nil"/>
              <w:right w:val="single" w:sz="4" w:space="0" w:color="auto"/>
            </w:tcBorders>
            <w:shd w:val="clear" w:color="auto" w:fill="auto"/>
            <w:vAlign w:val="center"/>
          </w:tcPr>
          <w:p w14:paraId="6B618E12" w14:textId="77777777" w:rsidR="00356204" w:rsidRDefault="00356204" w:rsidP="0032191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8943AF5"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9A68A92"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551EB40B" w14:textId="77777777" w:rsidR="00356204" w:rsidRPr="001E32DC" w:rsidRDefault="00356204" w:rsidP="00321912">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5EDDBE5"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2C454E1D" w14:textId="77777777" w:rsidTr="00054E58">
        <w:trPr>
          <w:trHeight w:val="29"/>
        </w:trPr>
        <w:tc>
          <w:tcPr>
            <w:tcW w:w="1847" w:type="dxa"/>
            <w:tcBorders>
              <w:top w:val="nil"/>
              <w:left w:val="single" w:sz="4" w:space="0" w:color="auto"/>
              <w:bottom w:val="nil"/>
              <w:right w:val="single" w:sz="4" w:space="0" w:color="auto"/>
            </w:tcBorders>
            <w:vAlign w:val="center"/>
          </w:tcPr>
          <w:p w14:paraId="3053957D"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19AA94A"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55D3D4B" w14:textId="77777777" w:rsidR="00356204" w:rsidRPr="00864A35" w:rsidRDefault="00356204" w:rsidP="00321912">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1505560B"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08C297C6"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6863A506"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79D27770"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A3CF9C7"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04704F6"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2F9617A7"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C1623AE"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15086D7A" w14:textId="77777777" w:rsidTr="00054E58">
        <w:trPr>
          <w:trHeight w:val="29"/>
        </w:trPr>
        <w:tc>
          <w:tcPr>
            <w:tcW w:w="1847" w:type="dxa"/>
            <w:tcBorders>
              <w:top w:val="nil"/>
              <w:left w:val="single" w:sz="4" w:space="0" w:color="auto"/>
              <w:bottom w:val="nil"/>
              <w:right w:val="single" w:sz="4" w:space="0" w:color="auto"/>
            </w:tcBorders>
            <w:shd w:val="clear" w:color="auto" w:fill="auto"/>
            <w:vAlign w:val="center"/>
          </w:tcPr>
          <w:p w14:paraId="51BEB6B6"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CA_n46B-n48(3A)-n96E</w:t>
            </w:r>
          </w:p>
        </w:tc>
        <w:tc>
          <w:tcPr>
            <w:tcW w:w="1862" w:type="dxa"/>
            <w:tcBorders>
              <w:top w:val="nil"/>
              <w:left w:val="single" w:sz="4" w:space="0" w:color="auto"/>
              <w:bottom w:val="nil"/>
              <w:right w:val="single" w:sz="4" w:space="0" w:color="auto"/>
            </w:tcBorders>
            <w:shd w:val="clear" w:color="auto" w:fill="auto"/>
            <w:vAlign w:val="center"/>
          </w:tcPr>
          <w:p w14:paraId="1C7454A9" w14:textId="77777777" w:rsidR="00356204" w:rsidRDefault="00356204" w:rsidP="0032191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5E0AA7E"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6F9681D"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291BC6D3"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9A75F86"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18ECB5D7" w14:textId="77777777" w:rsidTr="00054E58">
        <w:trPr>
          <w:trHeight w:val="29"/>
        </w:trPr>
        <w:tc>
          <w:tcPr>
            <w:tcW w:w="1847" w:type="dxa"/>
            <w:tcBorders>
              <w:top w:val="nil"/>
              <w:left w:val="single" w:sz="4" w:space="0" w:color="auto"/>
              <w:bottom w:val="nil"/>
              <w:right w:val="single" w:sz="4" w:space="0" w:color="auto"/>
            </w:tcBorders>
            <w:vAlign w:val="center"/>
          </w:tcPr>
          <w:p w14:paraId="7F5C93F8"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DA58935"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28D7052" w14:textId="77777777" w:rsidR="00356204" w:rsidRPr="00864A35" w:rsidRDefault="00356204" w:rsidP="00321912">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371AF13A"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1FA5063B"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77E8A0AA"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4C08B99E"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5C5CB4D"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01507D7"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11DA85CB"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74B898D"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0FA3BB54" w14:textId="77777777" w:rsidTr="00054E58">
        <w:trPr>
          <w:trHeight w:val="29"/>
        </w:trPr>
        <w:tc>
          <w:tcPr>
            <w:tcW w:w="1847" w:type="dxa"/>
            <w:tcBorders>
              <w:top w:val="nil"/>
              <w:left w:val="single" w:sz="4" w:space="0" w:color="auto"/>
              <w:bottom w:val="nil"/>
              <w:right w:val="single" w:sz="4" w:space="0" w:color="auto"/>
            </w:tcBorders>
            <w:shd w:val="clear" w:color="auto" w:fill="auto"/>
            <w:vAlign w:val="center"/>
          </w:tcPr>
          <w:p w14:paraId="32688DAC"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CA_n46C-n48(3A)-n96E</w:t>
            </w:r>
          </w:p>
        </w:tc>
        <w:tc>
          <w:tcPr>
            <w:tcW w:w="1862" w:type="dxa"/>
            <w:tcBorders>
              <w:top w:val="nil"/>
              <w:left w:val="single" w:sz="4" w:space="0" w:color="auto"/>
              <w:bottom w:val="nil"/>
              <w:right w:val="single" w:sz="4" w:space="0" w:color="auto"/>
            </w:tcBorders>
            <w:shd w:val="clear" w:color="auto" w:fill="auto"/>
            <w:vAlign w:val="center"/>
          </w:tcPr>
          <w:p w14:paraId="700FD952" w14:textId="77777777" w:rsidR="00356204" w:rsidRDefault="00356204" w:rsidP="0032191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B1116D3"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9A57631"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6BB411F6"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621F43D"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1A39D15C" w14:textId="77777777" w:rsidTr="00054E58">
        <w:trPr>
          <w:trHeight w:val="29"/>
        </w:trPr>
        <w:tc>
          <w:tcPr>
            <w:tcW w:w="1847" w:type="dxa"/>
            <w:tcBorders>
              <w:top w:val="nil"/>
              <w:left w:val="single" w:sz="4" w:space="0" w:color="auto"/>
              <w:bottom w:val="nil"/>
              <w:right w:val="single" w:sz="4" w:space="0" w:color="auto"/>
            </w:tcBorders>
            <w:vAlign w:val="center"/>
          </w:tcPr>
          <w:p w14:paraId="1756400A"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2E36DC9"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9F7B407" w14:textId="77777777" w:rsidR="00356204" w:rsidRPr="00A445E6" w:rsidRDefault="00356204" w:rsidP="00321912">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3EC23B9F"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3C761CC0"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4F9365E2"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37218792"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C5ABB04"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FC54D29"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2F2E0D64"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4C47399"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4BDDC0DE" w14:textId="77777777" w:rsidTr="00054E58">
        <w:trPr>
          <w:trHeight w:val="29"/>
        </w:trPr>
        <w:tc>
          <w:tcPr>
            <w:tcW w:w="1847" w:type="dxa"/>
            <w:tcBorders>
              <w:top w:val="nil"/>
              <w:left w:val="single" w:sz="4" w:space="0" w:color="auto"/>
              <w:bottom w:val="nil"/>
              <w:right w:val="single" w:sz="4" w:space="0" w:color="auto"/>
            </w:tcBorders>
            <w:shd w:val="clear" w:color="auto" w:fill="auto"/>
            <w:vAlign w:val="center"/>
          </w:tcPr>
          <w:p w14:paraId="64B87CDF"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CA_n46D-n48(3A)-n96E</w:t>
            </w:r>
          </w:p>
        </w:tc>
        <w:tc>
          <w:tcPr>
            <w:tcW w:w="1862" w:type="dxa"/>
            <w:tcBorders>
              <w:top w:val="nil"/>
              <w:left w:val="single" w:sz="4" w:space="0" w:color="auto"/>
              <w:bottom w:val="nil"/>
              <w:right w:val="single" w:sz="4" w:space="0" w:color="auto"/>
            </w:tcBorders>
            <w:shd w:val="clear" w:color="auto" w:fill="auto"/>
            <w:vAlign w:val="center"/>
          </w:tcPr>
          <w:p w14:paraId="149B54D3" w14:textId="77777777" w:rsidR="00356204" w:rsidRDefault="00356204" w:rsidP="00321912">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2611E604"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7B1E63F"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1EDABA9B"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8359D3B"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1956068C" w14:textId="77777777" w:rsidTr="00054E58">
        <w:trPr>
          <w:trHeight w:val="29"/>
        </w:trPr>
        <w:tc>
          <w:tcPr>
            <w:tcW w:w="1847" w:type="dxa"/>
            <w:tcBorders>
              <w:top w:val="nil"/>
              <w:left w:val="single" w:sz="4" w:space="0" w:color="auto"/>
              <w:bottom w:val="nil"/>
              <w:right w:val="single" w:sz="4" w:space="0" w:color="auto"/>
            </w:tcBorders>
            <w:vAlign w:val="center"/>
          </w:tcPr>
          <w:p w14:paraId="153CD5B9"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9DFE236" w14:textId="77777777" w:rsidR="00356204" w:rsidRPr="00A445E6"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CF620CF" w14:textId="77777777" w:rsidR="00356204" w:rsidRPr="00A445E6" w:rsidRDefault="00356204" w:rsidP="00321912">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09559452"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3327CFA7"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2298B539"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1445EA46"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93948DC" w14:textId="77777777" w:rsidR="00356204" w:rsidRPr="00A445E6"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5ACFA11"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5801FEFE"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FA0458A"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2FF042DE"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576D095F" w14:textId="77777777" w:rsidR="00356204" w:rsidRPr="001E32DC" w:rsidRDefault="00356204" w:rsidP="00321912">
            <w:pPr>
              <w:pStyle w:val="TAC"/>
              <w:rPr>
                <w:kern w:val="2"/>
                <w:szCs w:val="22"/>
                <w:lang w:val="en-US"/>
              </w:rPr>
            </w:pPr>
            <w:r>
              <w:rPr>
                <w:lang w:val="en-US"/>
              </w:rPr>
              <w:t>CA_n46M-n48(3A)-n96E</w:t>
            </w:r>
          </w:p>
        </w:tc>
        <w:tc>
          <w:tcPr>
            <w:tcW w:w="1862" w:type="dxa"/>
            <w:tcBorders>
              <w:top w:val="single" w:sz="4" w:space="0" w:color="auto"/>
              <w:left w:val="single" w:sz="4" w:space="0" w:color="auto"/>
              <w:bottom w:val="nil"/>
              <w:right w:val="single" w:sz="4" w:space="0" w:color="auto"/>
            </w:tcBorders>
            <w:vAlign w:val="center"/>
          </w:tcPr>
          <w:p w14:paraId="0D0D6E29" w14:textId="77777777" w:rsidR="00356204" w:rsidRPr="00A445E6" w:rsidRDefault="00356204" w:rsidP="00321912">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747DCE8" w14:textId="77777777" w:rsidR="00356204" w:rsidRPr="001E32DC" w:rsidRDefault="00356204" w:rsidP="00321912">
            <w:pPr>
              <w:pStyle w:val="TAC"/>
              <w:rPr>
                <w:rFonts w:eastAsia="DengXian"/>
                <w:kern w:val="2"/>
                <w:szCs w:val="22"/>
                <w:lang w:val="en-US" w:eastAsia="zh-CN"/>
              </w:rPr>
            </w:pPr>
            <w:r>
              <w:rPr>
                <w:rFonts w:eastAsia="DengXian"/>
                <w:lang w:val="en-US" w:eastAsia="zh-CN"/>
              </w:rPr>
              <w:t>n46</w:t>
            </w:r>
          </w:p>
        </w:tc>
        <w:tc>
          <w:tcPr>
            <w:tcW w:w="3424" w:type="dxa"/>
            <w:tcBorders>
              <w:top w:val="single" w:sz="4" w:space="0" w:color="auto"/>
              <w:left w:val="single" w:sz="4" w:space="0" w:color="auto"/>
              <w:bottom w:val="single" w:sz="4" w:space="0" w:color="auto"/>
              <w:right w:val="single" w:sz="4" w:space="0" w:color="auto"/>
            </w:tcBorders>
            <w:vAlign w:val="center"/>
          </w:tcPr>
          <w:p w14:paraId="7AF28B17" w14:textId="77777777" w:rsidR="00356204" w:rsidRPr="001E32DC" w:rsidRDefault="00356204" w:rsidP="00321912">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5CEF741" w14:textId="77777777" w:rsidR="00356204" w:rsidRPr="001E32DC" w:rsidRDefault="00356204" w:rsidP="00321912">
            <w:pPr>
              <w:pStyle w:val="TAC"/>
              <w:rPr>
                <w:kern w:val="2"/>
                <w:szCs w:val="22"/>
                <w:lang w:val="en-US" w:eastAsia="zh-CN"/>
              </w:rPr>
            </w:pPr>
            <w:r>
              <w:rPr>
                <w:lang w:val="en-US" w:eastAsia="zh-CN"/>
              </w:rPr>
              <w:t>0</w:t>
            </w:r>
          </w:p>
        </w:tc>
      </w:tr>
      <w:tr w:rsidR="00356204" w14:paraId="62B13598" w14:textId="77777777" w:rsidTr="00054E58">
        <w:trPr>
          <w:trHeight w:val="29"/>
        </w:trPr>
        <w:tc>
          <w:tcPr>
            <w:tcW w:w="1847" w:type="dxa"/>
            <w:tcBorders>
              <w:top w:val="nil"/>
              <w:left w:val="single" w:sz="4" w:space="0" w:color="auto"/>
              <w:bottom w:val="nil"/>
              <w:right w:val="single" w:sz="4" w:space="0" w:color="auto"/>
            </w:tcBorders>
            <w:vAlign w:val="center"/>
          </w:tcPr>
          <w:p w14:paraId="2F4218B7" w14:textId="77777777" w:rsidR="00356204" w:rsidRPr="001E32DC" w:rsidRDefault="00356204" w:rsidP="00321912">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5BAE4B2" w14:textId="77777777" w:rsidR="00356204" w:rsidRPr="00A445E6" w:rsidRDefault="00356204" w:rsidP="00321912">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E44DB1" w14:textId="77777777" w:rsidR="00356204" w:rsidRPr="001E32DC" w:rsidRDefault="00356204" w:rsidP="00321912">
            <w:pPr>
              <w:pStyle w:val="TAC"/>
              <w:rPr>
                <w:rFonts w:eastAsia="DengXian"/>
                <w:kern w:val="2"/>
                <w:szCs w:val="22"/>
                <w:lang w:val="en-US" w:eastAsia="zh-CN"/>
              </w:rPr>
            </w:pPr>
            <w:r>
              <w:rPr>
                <w:rFonts w:eastAsia="DengXian"/>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7A854EA6" w14:textId="77777777" w:rsidR="00356204" w:rsidRPr="001E32DC" w:rsidRDefault="00356204" w:rsidP="00321912">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67271DDB" w14:textId="77777777" w:rsidR="00356204" w:rsidRPr="001E32DC" w:rsidRDefault="00356204" w:rsidP="00321912">
            <w:pPr>
              <w:pStyle w:val="TAC"/>
              <w:rPr>
                <w:kern w:val="2"/>
                <w:szCs w:val="22"/>
                <w:lang w:val="en-US" w:eastAsia="zh-CN"/>
              </w:rPr>
            </w:pPr>
          </w:p>
        </w:tc>
      </w:tr>
      <w:tr w:rsidR="00356204" w14:paraId="7BFE08AD"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4361FCA8" w14:textId="77777777" w:rsidR="00356204" w:rsidRPr="001E32DC" w:rsidRDefault="00356204" w:rsidP="00321912">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1269D36" w14:textId="77777777" w:rsidR="00356204" w:rsidRPr="00A445E6" w:rsidRDefault="00356204" w:rsidP="00321912">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169F4D6" w14:textId="77777777" w:rsidR="00356204" w:rsidRPr="001E32DC" w:rsidRDefault="00356204" w:rsidP="00321912">
            <w:pPr>
              <w:pStyle w:val="TAC"/>
              <w:rPr>
                <w:rFonts w:eastAsia="DengXian"/>
                <w:kern w:val="2"/>
                <w:szCs w:val="22"/>
                <w:lang w:val="en-US" w:eastAsia="zh-CN"/>
              </w:rPr>
            </w:pPr>
            <w:r>
              <w:rPr>
                <w:rFonts w:eastAsia="DengXian"/>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38E295E0" w14:textId="77777777" w:rsidR="00356204" w:rsidRPr="001E32DC" w:rsidRDefault="00356204" w:rsidP="00321912">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679C8DEF" w14:textId="77777777" w:rsidR="00356204" w:rsidRPr="001E32DC" w:rsidRDefault="00356204" w:rsidP="00321912">
            <w:pPr>
              <w:pStyle w:val="TAC"/>
              <w:rPr>
                <w:kern w:val="2"/>
                <w:szCs w:val="22"/>
                <w:lang w:val="en-US" w:eastAsia="zh-CN"/>
              </w:rPr>
            </w:pPr>
          </w:p>
        </w:tc>
      </w:tr>
      <w:tr w:rsidR="00356204" w14:paraId="4645005D" w14:textId="77777777" w:rsidTr="00054E58">
        <w:trPr>
          <w:trHeight w:val="29"/>
        </w:trPr>
        <w:tc>
          <w:tcPr>
            <w:tcW w:w="1847" w:type="dxa"/>
            <w:tcBorders>
              <w:top w:val="nil"/>
              <w:left w:val="single" w:sz="4" w:space="0" w:color="auto"/>
              <w:bottom w:val="nil"/>
              <w:right w:val="single" w:sz="4" w:space="0" w:color="auto"/>
            </w:tcBorders>
            <w:shd w:val="clear" w:color="auto" w:fill="auto"/>
            <w:vAlign w:val="center"/>
          </w:tcPr>
          <w:p w14:paraId="5B9FC28B"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CA_n46N-n48(3A)-n96E</w:t>
            </w:r>
          </w:p>
        </w:tc>
        <w:tc>
          <w:tcPr>
            <w:tcW w:w="1862" w:type="dxa"/>
            <w:tcBorders>
              <w:top w:val="nil"/>
              <w:left w:val="single" w:sz="4" w:space="0" w:color="auto"/>
              <w:bottom w:val="nil"/>
              <w:right w:val="single" w:sz="4" w:space="0" w:color="auto"/>
            </w:tcBorders>
            <w:shd w:val="clear" w:color="auto" w:fill="auto"/>
            <w:vAlign w:val="center"/>
          </w:tcPr>
          <w:p w14:paraId="1AF72557" w14:textId="77777777" w:rsidR="00356204" w:rsidRDefault="00356204" w:rsidP="00321912">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16604217"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5D42AC6"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3779AD2C"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1F53026"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17D9F518" w14:textId="77777777" w:rsidTr="00054E58">
        <w:trPr>
          <w:trHeight w:val="29"/>
        </w:trPr>
        <w:tc>
          <w:tcPr>
            <w:tcW w:w="1847" w:type="dxa"/>
            <w:tcBorders>
              <w:top w:val="nil"/>
              <w:left w:val="single" w:sz="4" w:space="0" w:color="auto"/>
              <w:bottom w:val="nil"/>
              <w:right w:val="single" w:sz="4" w:space="0" w:color="auto"/>
            </w:tcBorders>
            <w:vAlign w:val="center"/>
          </w:tcPr>
          <w:p w14:paraId="602BD277"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C36018A" w14:textId="77777777" w:rsidR="00356204" w:rsidRPr="00A445E6"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EE5CA9A"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209A23A7"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CA_n48(</w:t>
            </w:r>
            <w:r>
              <w:rPr>
                <w:rFonts w:eastAsia="SimSun"/>
                <w:lang w:val="en-US" w:eastAsia="zh-CN" w:bidi="ar"/>
              </w:rPr>
              <w:t>3</w:t>
            </w:r>
            <w:r w:rsidRPr="001E32DC">
              <w:rPr>
                <w:rFonts w:eastAsia="SimSun"/>
                <w:lang w:val="en-US" w:eastAsia="zh-CN" w:bidi="ar"/>
              </w:rPr>
              <w:t>A)_BCS0</w:t>
            </w:r>
          </w:p>
        </w:tc>
        <w:tc>
          <w:tcPr>
            <w:tcW w:w="1638" w:type="dxa"/>
            <w:tcBorders>
              <w:top w:val="nil"/>
              <w:left w:val="single" w:sz="4" w:space="0" w:color="auto"/>
              <w:bottom w:val="single" w:sz="4" w:space="0" w:color="auto"/>
              <w:right w:val="single" w:sz="4" w:space="0" w:color="auto"/>
            </w:tcBorders>
            <w:vAlign w:val="center"/>
          </w:tcPr>
          <w:p w14:paraId="54568FDD"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288CD2EA"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1F9C4B19"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9F9CC75" w14:textId="77777777" w:rsidR="00356204" w:rsidRPr="00A445E6"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F257E32"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2C6707E7"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7A6E431"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47CAF2EB" w14:textId="77777777" w:rsidTr="00054E58">
        <w:trPr>
          <w:trHeight w:val="29"/>
        </w:trPr>
        <w:tc>
          <w:tcPr>
            <w:tcW w:w="1847" w:type="dxa"/>
            <w:tcBorders>
              <w:top w:val="nil"/>
              <w:left w:val="single" w:sz="4" w:space="0" w:color="auto"/>
              <w:bottom w:val="nil"/>
              <w:right w:val="single" w:sz="4" w:space="0" w:color="auto"/>
            </w:tcBorders>
            <w:shd w:val="clear" w:color="auto" w:fill="auto"/>
            <w:vAlign w:val="center"/>
          </w:tcPr>
          <w:p w14:paraId="3D842DCE"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CA_n46A-n48(4A)-n96A</w:t>
            </w:r>
          </w:p>
        </w:tc>
        <w:tc>
          <w:tcPr>
            <w:tcW w:w="1862" w:type="dxa"/>
            <w:tcBorders>
              <w:top w:val="nil"/>
              <w:left w:val="single" w:sz="4" w:space="0" w:color="auto"/>
              <w:bottom w:val="nil"/>
              <w:right w:val="single" w:sz="4" w:space="0" w:color="auto"/>
            </w:tcBorders>
            <w:shd w:val="clear" w:color="auto" w:fill="auto"/>
            <w:vAlign w:val="center"/>
          </w:tcPr>
          <w:p w14:paraId="12DE06AA" w14:textId="77777777" w:rsidR="00356204" w:rsidRDefault="00356204" w:rsidP="00321912">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6AB25E87"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7E158C7"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7B17AE2B" w14:textId="77777777" w:rsidR="00356204" w:rsidRPr="001E32DC" w:rsidRDefault="00356204" w:rsidP="00321912">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681ACB1"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38D7F6B8" w14:textId="77777777" w:rsidTr="00054E58">
        <w:trPr>
          <w:trHeight w:val="29"/>
        </w:trPr>
        <w:tc>
          <w:tcPr>
            <w:tcW w:w="1847" w:type="dxa"/>
            <w:tcBorders>
              <w:top w:val="nil"/>
              <w:left w:val="single" w:sz="4" w:space="0" w:color="auto"/>
              <w:bottom w:val="nil"/>
              <w:right w:val="single" w:sz="4" w:space="0" w:color="auto"/>
            </w:tcBorders>
            <w:vAlign w:val="center"/>
          </w:tcPr>
          <w:p w14:paraId="4FD5FB6F"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F1BB7E6" w14:textId="77777777" w:rsidR="00356204" w:rsidRPr="00A445E6"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56AE5F2" w14:textId="77777777" w:rsidR="00356204" w:rsidRPr="00A445E6" w:rsidRDefault="00356204" w:rsidP="00321912">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31044444"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0BBBA5E5"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517E781B"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5020B0FB"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132799C" w14:textId="77777777" w:rsidR="00356204" w:rsidRPr="00A445E6"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7002C7"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5C277378" w14:textId="77777777" w:rsidR="00356204" w:rsidRPr="001E32DC" w:rsidRDefault="00356204" w:rsidP="00321912">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085A100"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74AFB271" w14:textId="77777777" w:rsidTr="00054E58">
        <w:trPr>
          <w:trHeight w:val="29"/>
        </w:trPr>
        <w:tc>
          <w:tcPr>
            <w:tcW w:w="1847" w:type="dxa"/>
            <w:tcBorders>
              <w:top w:val="nil"/>
              <w:left w:val="single" w:sz="4" w:space="0" w:color="auto"/>
              <w:bottom w:val="nil"/>
              <w:right w:val="single" w:sz="4" w:space="0" w:color="auto"/>
            </w:tcBorders>
            <w:shd w:val="clear" w:color="auto" w:fill="auto"/>
            <w:vAlign w:val="center"/>
          </w:tcPr>
          <w:p w14:paraId="7BD28E6E"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CA_n46B-n48(4A)-n96A</w:t>
            </w:r>
          </w:p>
        </w:tc>
        <w:tc>
          <w:tcPr>
            <w:tcW w:w="1862" w:type="dxa"/>
            <w:tcBorders>
              <w:top w:val="nil"/>
              <w:left w:val="single" w:sz="4" w:space="0" w:color="auto"/>
              <w:bottom w:val="nil"/>
              <w:right w:val="single" w:sz="4" w:space="0" w:color="auto"/>
            </w:tcBorders>
            <w:shd w:val="clear" w:color="auto" w:fill="auto"/>
            <w:vAlign w:val="center"/>
          </w:tcPr>
          <w:p w14:paraId="57AEFE02" w14:textId="77777777" w:rsidR="00356204" w:rsidRDefault="00356204" w:rsidP="00321912">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6F5369DE"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E114D00"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28C3F3CF"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06D1AF4"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4EF3CFCD" w14:textId="77777777" w:rsidTr="00054E58">
        <w:trPr>
          <w:trHeight w:val="29"/>
        </w:trPr>
        <w:tc>
          <w:tcPr>
            <w:tcW w:w="1847" w:type="dxa"/>
            <w:tcBorders>
              <w:top w:val="nil"/>
              <w:left w:val="single" w:sz="4" w:space="0" w:color="auto"/>
              <w:bottom w:val="nil"/>
              <w:right w:val="single" w:sz="4" w:space="0" w:color="auto"/>
            </w:tcBorders>
            <w:vAlign w:val="center"/>
          </w:tcPr>
          <w:p w14:paraId="135D94E9"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8267767" w14:textId="77777777" w:rsidR="00356204" w:rsidRPr="00A445E6"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6BF6C34" w14:textId="77777777" w:rsidR="00356204" w:rsidRPr="00A445E6" w:rsidRDefault="00356204" w:rsidP="00321912">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38A6F32A"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77CB57CA"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5AE2979B"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7A77C934"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06ED902" w14:textId="77777777" w:rsidR="00356204" w:rsidRPr="00A445E6"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7880B27"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5920A072" w14:textId="77777777" w:rsidR="00356204" w:rsidRPr="001E32DC" w:rsidRDefault="00356204" w:rsidP="00321912">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3B827FB"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76046D95" w14:textId="77777777" w:rsidTr="00054E58">
        <w:trPr>
          <w:trHeight w:val="29"/>
        </w:trPr>
        <w:tc>
          <w:tcPr>
            <w:tcW w:w="1847" w:type="dxa"/>
            <w:tcBorders>
              <w:top w:val="nil"/>
              <w:left w:val="single" w:sz="4" w:space="0" w:color="auto"/>
              <w:bottom w:val="nil"/>
              <w:right w:val="single" w:sz="4" w:space="0" w:color="auto"/>
            </w:tcBorders>
            <w:shd w:val="clear" w:color="auto" w:fill="auto"/>
            <w:vAlign w:val="center"/>
          </w:tcPr>
          <w:p w14:paraId="41DF03D4"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CA_n46C-n48(4A)-n96A</w:t>
            </w:r>
          </w:p>
        </w:tc>
        <w:tc>
          <w:tcPr>
            <w:tcW w:w="1862" w:type="dxa"/>
            <w:tcBorders>
              <w:top w:val="nil"/>
              <w:left w:val="single" w:sz="4" w:space="0" w:color="auto"/>
              <w:bottom w:val="nil"/>
              <w:right w:val="single" w:sz="4" w:space="0" w:color="auto"/>
            </w:tcBorders>
            <w:shd w:val="clear" w:color="auto" w:fill="auto"/>
            <w:vAlign w:val="center"/>
          </w:tcPr>
          <w:p w14:paraId="23A2B2C9" w14:textId="77777777" w:rsidR="00356204" w:rsidRDefault="00356204" w:rsidP="00321912">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33B18989"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CF60F4E"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46B60890"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073655C"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3F7A1AA6" w14:textId="77777777" w:rsidTr="00054E58">
        <w:trPr>
          <w:trHeight w:val="29"/>
        </w:trPr>
        <w:tc>
          <w:tcPr>
            <w:tcW w:w="1847" w:type="dxa"/>
            <w:tcBorders>
              <w:top w:val="nil"/>
              <w:left w:val="single" w:sz="4" w:space="0" w:color="auto"/>
              <w:bottom w:val="nil"/>
              <w:right w:val="single" w:sz="4" w:space="0" w:color="auto"/>
            </w:tcBorders>
            <w:vAlign w:val="center"/>
          </w:tcPr>
          <w:p w14:paraId="22ECF44D"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764FB85" w14:textId="77777777" w:rsidR="00356204" w:rsidRPr="00A445E6"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8121D71" w14:textId="77777777" w:rsidR="00356204" w:rsidRPr="00A445E6" w:rsidRDefault="00356204" w:rsidP="00321912">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6A006944"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2CD3413A"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5C28CC8D"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4A5D1E35"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15CB12A" w14:textId="77777777" w:rsidR="00356204" w:rsidRPr="00A445E6"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C059744"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4D88BAAF" w14:textId="77777777" w:rsidR="00356204" w:rsidRPr="001E32DC" w:rsidRDefault="00356204" w:rsidP="00321912">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16EA125"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2B5D119D" w14:textId="77777777" w:rsidTr="00054E58">
        <w:trPr>
          <w:trHeight w:val="29"/>
        </w:trPr>
        <w:tc>
          <w:tcPr>
            <w:tcW w:w="1847" w:type="dxa"/>
            <w:tcBorders>
              <w:top w:val="nil"/>
              <w:left w:val="single" w:sz="4" w:space="0" w:color="auto"/>
              <w:bottom w:val="nil"/>
              <w:right w:val="single" w:sz="4" w:space="0" w:color="auto"/>
            </w:tcBorders>
            <w:shd w:val="clear" w:color="auto" w:fill="auto"/>
            <w:vAlign w:val="center"/>
          </w:tcPr>
          <w:p w14:paraId="243C1B56"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CA_n46D-n48(4A)-n96A</w:t>
            </w:r>
          </w:p>
        </w:tc>
        <w:tc>
          <w:tcPr>
            <w:tcW w:w="1862" w:type="dxa"/>
            <w:tcBorders>
              <w:top w:val="nil"/>
              <w:left w:val="single" w:sz="4" w:space="0" w:color="auto"/>
              <w:bottom w:val="nil"/>
              <w:right w:val="single" w:sz="4" w:space="0" w:color="auto"/>
            </w:tcBorders>
            <w:shd w:val="clear" w:color="auto" w:fill="auto"/>
            <w:vAlign w:val="center"/>
          </w:tcPr>
          <w:p w14:paraId="30F16B1D" w14:textId="77777777" w:rsidR="00356204" w:rsidRDefault="00356204" w:rsidP="00321912">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38A70C34"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B8C0A78"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467A86CB"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591F47B"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0ED08DCB" w14:textId="77777777" w:rsidTr="00054E58">
        <w:trPr>
          <w:trHeight w:val="29"/>
        </w:trPr>
        <w:tc>
          <w:tcPr>
            <w:tcW w:w="1847" w:type="dxa"/>
            <w:tcBorders>
              <w:top w:val="nil"/>
              <w:left w:val="single" w:sz="4" w:space="0" w:color="auto"/>
              <w:bottom w:val="nil"/>
              <w:right w:val="single" w:sz="4" w:space="0" w:color="auto"/>
            </w:tcBorders>
            <w:vAlign w:val="center"/>
          </w:tcPr>
          <w:p w14:paraId="2C798256"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C89EFF6" w14:textId="77777777" w:rsidR="00356204" w:rsidRPr="00A445E6"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2C79E96" w14:textId="77777777" w:rsidR="00356204" w:rsidRPr="00A445E6" w:rsidRDefault="00356204" w:rsidP="00321912">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1F1BC1C0"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06E4B3C0"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68C52A45"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71DC4B55"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B42EAA0" w14:textId="77777777" w:rsidR="00356204" w:rsidRPr="00A445E6"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12FC195"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60225994" w14:textId="77777777" w:rsidR="00356204" w:rsidRPr="001E32DC" w:rsidRDefault="00356204" w:rsidP="00321912">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0D3648D"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0070D561"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6EF389FB" w14:textId="77777777" w:rsidR="00356204" w:rsidRPr="001E32DC" w:rsidRDefault="00356204" w:rsidP="00321912">
            <w:pPr>
              <w:pStyle w:val="TAC"/>
              <w:rPr>
                <w:kern w:val="2"/>
                <w:szCs w:val="22"/>
                <w:lang w:val="en-US"/>
              </w:rPr>
            </w:pPr>
            <w:r>
              <w:rPr>
                <w:lang w:val="en-US"/>
              </w:rPr>
              <w:t>CA_n46M-n48(4A)-n96A</w:t>
            </w:r>
          </w:p>
        </w:tc>
        <w:tc>
          <w:tcPr>
            <w:tcW w:w="1862" w:type="dxa"/>
            <w:tcBorders>
              <w:top w:val="single" w:sz="4" w:space="0" w:color="auto"/>
              <w:left w:val="single" w:sz="4" w:space="0" w:color="auto"/>
              <w:bottom w:val="nil"/>
              <w:right w:val="single" w:sz="4" w:space="0" w:color="auto"/>
            </w:tcBorders>
            <w:vAlign w:val="center"/>
          </w:tcPr>
          <w:p w14:paraId="10015820" w14:textId="77777777" w:rsidR="00356204" w:rsidRPr="00A445E6" w:rsidRDefault="00356204" w:rsidP="00321912">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E9E7382" w14:textId="77777777" w:rsidR="00356204" w:rsidRPr="001E32DC" w:rsidRDefault="00356204" w:rsidP="00321912">
            <w:pPr>
              <w:pStyle w:val="TAC"/>
              <w:rPr>
                <w:rFonts w:eastAsia="DengXian"/>
                <w:kern w:val="2"/>
                <w:szCs w:val="22"/>
                <w:lang w:val="en-US" w:eastAsia="zh-CN"/>
              </w:rPr>
            </w:pPr>
            <w:r>
              <w:rPr>
                <w:rFonts w:eastAsia="DengXian"/>
                <w:lang w:val="en-US" w:eastAsia="zh-CN"/>
              </w:rPr>
              <w:t>n46</w:t>
            </w:r>
          </w:p>
        </w:tc>
        <w:tc>
          <w:tcPr>
            <w:tcW w:w="3424" w:type="dxa"/>
            <w:tcBorders>
              <w:top w:val="single" w:sz="4" w:space="0" w:color="auto"/>
              <w:left w:val="single" w:sz="4" w:space="0" w:color="auto"/>
              <w:bottom w:val="single" w:sz="4" w:space="0" w:color="auto"/>
              <w:right w:val="single" w:sz="4" w:space="0" w:color="auto"/>
            </w:tcBorders>
            <w:vAlign w:val="center"/>
          </w:tcPr>
          <w:p w14:paraId="3FC1F853" w14:textId="77777777" w:rsidR="00356204" w:rsidRPr="001E32DC" w:rsidRDefault="00356204" w:rsidP="00321912">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0F60678A" w14:textId="77777777" w:rsidR="00356204" w:rsidRPr="001E32DC" w:rsidRDefault="00356204" w:rsidP="00321912">
            <w:pPr>
              <w:pStyle w:val="TAC"/>
              <w:rPr>
                <w:kern w:val="2"/>
                <w:szCs w:val="22"/>
                <w:lang w:val="en-US" w:eastAsia="zh-CN"/>
              </w:rPr>
            </w:pPr>
            <w:r>
              <w:rPr>
                <w:lang w:val="en-US" w:eastAsia="zh-CN"/>
              </w:rPr>
              <w:t>0</w:t>
            </w:r>
          </w:p>
        </w:tc>
      </w:tr>
      <w:tr w:rsidR="00356204" w14:paraId="1392E61F" w14:textId="77777777" w:rsidTr="00054E58">
        <w:trPr>
          <w:trHeight w:val="29"/>
        </w:trPr>
        <w:tc>
          <w:tcPr>
            <w:tcW w:w="1847" w:type="dxa"/>
            <w:tcBorders>
              <w:top w:val="nil"/>
              <w:left w:val="single" w:sz="4" w:space="0" w:color="auto"/>
              <w:bottom w:val="nil"/>
              <w:right w:val="single" w:sz="4" w:space="0" w:color="auto"/>
            </w:tcBorders>
            <w:vAlign w:val="center"/>
          </w:tcPr>
          <w:p w14:paraId="03B69F37" w14:textId="77777777" w:rsidR="00356204" w:rsidRPr="001E32DC" w:rsidRDefault="00356204" w:rsidP="00321912">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006C492" w14:textId="77777777" w:rsidR="00356204" w:rsidRPr="00A445E6" w:rsidRDefault="00356204" w:rsidP="00321912">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EAFCDDD" w14:textId="77777777" w:rsidR="00356204" w:rsidRPr="001E32DC" w:rsidRDefault="00356204" w:rsidP="00321912">
            <w:pPr>
              <w:pStyle w:val="TAC"/>
              <w:rPr>
                <w:rFonts w:eastAsia="DengXian"/>
                <w:kern w:val="2"/>
                <w:szCs w:val="22"/>
                <w:lang w:val="en-US" w:eastAsia="zh-CN"/>
              </w:rPr>
            </w:pPr>
            <w:r>
              <w:rPr>
                <w:rFonts w:eastAsia="DengXian"/>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69799A64" w14:textId="77777777" w:rsidR="00356204" w:rsidRPr="001E32DC" w:rsidRDefault="00356204" w:rsidP="00321912">
            <w:pPr>
              <w:pStyle w:val="TAC"/>
              <w:rPr>
                <w:lang w:val="en-US" w:eastAsia="zh-CN" w:bidi="ar"/>
              </w:rPr>
            </w:pPr>
            <w:r>
              <w:rPr>
                <w:lang w:val="en-US" w:eastAsia="zh-CN" w:bidi="ar"/>
              </w:rPr>
              <w:t>CA_n48(4A)_BCS0</w:t>
            </w:r>
          </w:p>
        </w:tc>
        <w:tc>
          <w:tcPr>
            <w:tcW w:w="1638" w:type="dxa"/>
            <w:tcBorders>
              <w:top w:val="nil"/>
              <w:left w:val="single" w:sz="4" w:space="0" w:color="auto"/>
              <w:bottom w:val="nil"/>
              <w:right w:val="single" w:sz="4" w:space="0" w:color="auto"/>
            </w:tcBorders>
            <w:vAlign w:val="center"/>
          </w:tcPr>
          <w:p w14:paraId="7924CB29" w14:textId="77777777" w:rsidR="00356204" w:rsidRPr="001E32DC" w:rsidRDefault="00356204" w:rsidP="00321912">
            <w:pPr>
              <w:pStyle w:val="TAC"/>
              <w:rPr>
                <w:kern w:val="2"/>
                <w:szCs w:val="22"/>
                <w:lang w:val="en-US" w:eastAsia="zh-CN"/>
              </w:rPr>
            </w:pPr>
          </w:p>
        </w:tc>
      </w:tr>
      <w:tr w:rsidR="00356204" w14:paraId="55BFD28F"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0593016A" w14:textId="77777777" w:rsidR="00356204" w:rsidRPr="001E32DC" w:rsidRDefault="00356204" w:rsidP="00321912">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3AA044A" w14:textId="77777777" w:rsidR="00356204" w:rsidRPr="00A445E6" w:rsidRDefault="00356204" w:rsidP="00321912">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C738158" w14:textId="77777777" w:rsidR="00356204" w:rsidRPr="001E32DC" w:rsidRDefault="00356204" w:rsidP="00321912">
            <w:pPr>
              <w:pStyle w:val="TAC"/>
              <w:rPr>
                <w:rFonts w:eastAsia="DengXian"/>
                <w:kern w:val="2"/>
                <w:szCs w:val="22"/>
                <w:lang w:val="en-US" w:eastAsia="zh-CN"/>
              </w:rPr>
            </w:pPr>
            <w:r>
              <w:rPr>
                <w:rFonts w:eastAsia="DengXian"/>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5635ED8D" w14:textId="77777777" w:rsidR="00356204" w:rsidRPr="001E32DC" w:rsidRDefault="00356204" w:rsidP="00321912">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DE7193B" w14:textId="77777777" w:rsidR="00356204" w:rsidRPr="001E32DC" w:rsidRDefault="00356204" w:rsidP="00321912">
            <w:pPr>
              <w:pStyle w:val="TAC"/>
              <w:rPr>
                <w:kern w:val="2"/>
                <w:szCs w:val="22"/>
                <w:lang w:val="en-US" w:eastAsia="zh-CN"/>
              </w:rPr>
            </w:pPr>
          </w:p>
        </w:tc>
      </w:tr>
      <w:tr w:rsidR="00356204" w14:paraId="7AFA92B0" w14:textId="77777777" w:rsidTr="00054E58">
        <w:trPr>
          <w:trHeight w:val="29"/>
        </w:trPr>
        <w:tc>
          <w:tcPr>
            <w:tcW w:w="1847" w:type="dxa"/>
            <w:tcBorders>
              <w:top w:val="nil"/>
              <w:left w:val="single" w:sz="4" w:space="0" w:color="auto"/>
              <w:bottom w:val="nil"/>
              <w:right w:val="single" w:sz="4" w:space="0" w:color="auto"/>
            </w:tcBorders>
            <w:shd w:val="clear" w:color="auto" w:fill="auto"/>
            <w:vAlign w:val="center"/>
          </w:tcPr>
          <w:p w14:paraId="3AFDA7F8"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CA_n46N-n48(4A)-n96A</w:t>
            </w:r>
          </w:p>
        </w:tc>
        <w:tc>
          <w:tcPr>
            <w:tcW w:w="1862" w:type="dxa"/>
            <w:tcBorders>
              <w:top w:val="nil"/>
              <w:left w:val="single" w:sz="4" w:space="0" w:color="auto"/>
              <w:bottom w:val="nil"/>
              <w:right w:val="single" w:sz="4" w:space="0" w:color="auto"/>
            </w:tcBorders>
            <w:shd w:val="clear" w:color="auto" w:fill="auto"/>
            <w:vAlign w:val="center"/>
          </w:tcPr>
          <w:p w14:paraId="30219DC7" w14:textId="77777777" w:rsidR="00356204" w:rsidRDefault="00356204" w:rsidP="00321912">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14AE961D"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C1A091"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07399FD7"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8B5A152"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26AD3B72" w14:textId="77777777" w:rsidTr="00054E58">
        <w:trPr>
          <w:trHeight w:val="29"/>
        </w:trPr>
        <w:tc>
          <w:tcPr>
            <w:tcW w:w="1847" w:type="dxa"/>
            <w:tcBorders>
              <w:top w:val="nil"/>
              <w:left w:val="single" w:sz="4" w:space="0" w:color="auto"/>
              <w:bottom w:val="nil"/>
              <w:right w:val="single" w:sz="4" w:space="0" w:color="auto"/>
            </w:tcBorders>
            <w:vAlign w:val="center"/>
          </w:tcPr>
          <w:p w14:paraId="79DA6A36"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B29989F" w14:textId="77777777" w:rsidR="00356204" w:rsidRPr="00A445E6"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5D0E11C"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09589E61"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27C0B35A"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510BF46C"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5ECE3D48"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911EE31" w14:textId="77777777" w:rsidR="00356204" w:rsidRPr="00A445E6"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FEB8B05"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7A4101A6" w14:textId="77777777" w:rsidR="00356204" w:rsidRPr="001E32DC" w:rsidRDefault="00356204" w:rsidP="00321912">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AE93E68"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3482FFB8" w14:textId="77777777" w:rsidTr="00054E58">
        <w:trPr>
          <w:trHeight w:val="29"/>
        </w:trPr>
        <w:tc>
          <w:tcPr>
            <w:tcW w:w="1847" w:type="dxa"/>
            <w:tcBorders>
              <w:top w:val="nil"/>
              <w:left w:val="single" w:sz="4" w:space="0" w:color="auto"/>
              <w:bottom w:val="nil"/>
              <w:right w:val="single" w:sz="4" w:space="0" w:color="auto"/>
            </w:tcBorders>
            <w:shd w:val="clear" w:color="auto" w:fill="auto"/>
            <w:vAlign w:val="center"/>
          </w:tcPr>
          <w:p w14:paraId="52ACA881"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CA_n46A-n48(4A)-n96B</w:t>
            </w:r>
          </w:p>
        </w:tc>
        <w:tc>
          <w:tcPr>
            <w:tcW w:w="1862" w:type="dxa"/>
            <w:tcBorders>
              <w:top w:val="nil"/>
              <w:left w:val="single" w:sz="4" w:space="0" w:color="auto"/>
              <w:bottom w:val="nil"/>
              <w:right w:val="single" w:sz="4" w:space="0" w:color="auto"/>
            </w:tcBorders>
            <w:shd w:val="clear" w:color="auto" w:fill="auto"/>
            <w:vAlign w:val="center"/>
          </w:tcPr>
          <w:p w14:paraId="44C92B77" w14:textId="77777777" w:rsidR="00356204" w:rsidRDefault="00356204" w:rsidP="00321912">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74953C75"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C3D589B"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787CEEC6" w14:textId="77777777" w:rsidR="00356204" w:rsidRPr="001E32DC" w:rsidRDefault="00356204" w:rsidP="00321912">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BE1122C"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7A755AC9" w14:textId="77777777" w:rsidTr="00054E58">
        <w:trPr>
          <w:trHeight w:val="29"/>
        </w:trPr>
        <w:tc>
          <w:tcPr>
            <w:tcW w:w="1847" w:type="dxa"/>
            <w:tcBorders>
              <w:top w:val="nil"/>
              <w:left w:val="single" w:sz="4" w:space="0" w:color="auto"/>
              <w:bottom w:val="nil"/>
              <w:right w:val="single" w:sz="4" w:space="0" w:color="auto"/>
            </w:tcBorders>
            <w:vAlign w:val="center"/>
          </w:tcPr>
          <w:p w14:paraId="209918AD"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C546EBA" w14:textId="77777777" w:rsidR="00356204" w:rsidRPr="00A445E6"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E28B328" w14:textId="77777777" w:rsidR="00356204" w:rsidRPr="00A445E6" w:rsidRDefault="00356204" w:rsidP="00321912">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3A6DDA5A"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235E79DA"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6F651684"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0328D2E0"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02E869C" w14:textId="77777777" w:rsidR="00356204" w:rsidRPr="00A445E6"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EEE119"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1E3E3F12"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550657DA"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333E0ED1" w14:textId="77777777" w:rsidTr="00054E58">
        <w:trPr>
          <w:trHeight w:val="29"/>
        </w:trPr>
        <w:tc>
          <w:tcPr>
            <w:tcW w:w="1847" w:type="dxa"/>
            <w:tcBorders>
              <w:top w:val="nil"/>
              <w:left w:val="single" w:sz="4" w:space="0" w:color="auto"/>
              <w:bottom w:val="nil"/>
              <w:right w:val="single" w:sz="4" w:space="0" w:color="auto"/>
            </w:tcBorders>
            <w:shd w:val="clear" w:color="auto" w:fill="auto"/>
            <w:vAlign w:val="center"/>
          </w:tcPr>
          <w:p w14:paraId="141DBB5E"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CA_n46B-n48(4A)-n96B</w:t>
            </w:r>
          </w:p>
        </w:tc>
        <w:tc>
          <w:tcPr>
            <w:tcW w:w="1862" w:type="dxa"/>
            <w:tcBorders>
              <w:top w:val="nil"/>
              <w:left w:val="single" w:sz="4" w:space="0" w:color="auto"/>
              <w:bottom w:val="nil"/>
              <w:right w:val="single" w:sz="4" w:space="0" w:color="auto"/>
            </w:tcBorders>
            <w:shd w:val="clear" w:color="auto" w:fill="auto"/>
            <w:vAlign w:val="center"/>
          </w:tcPr>
          <w:p w14:paraId="53A9D0E6" w14:textId="77777777" w:rsidR="00356204" w:rsidRDefault="00356204" w:rsidP="00321912">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34BFF9E5"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3E2A713"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6930586B"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EBCFCE0"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533D7EF4" w14:textId="77777777" w:rsidTr="00054E58">
        <w:trPr>
          <w:trHeight w:val="29"/>
        </w:trPr>
        <w:tc>
          <w:tcPr>
            <w:tcW w:w="1847" w:type="dxa"/>
            <w:tcBorders>
              <w:top w:val="nil"/>
              <w:left w:val="single" w:sz="4" w:space="0" w:color="auto"/>
              <w:bottom w:val="nil"/>
              <w:right w:val="single" w:sz="4" w:space="0" w:color="auto"/>
            </w:tcBorders>
            <w:vAlign w:val="center"/>
          </w:tcPr>
          <w:p w14:paraId="6ECB4210"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6B24D5D" w14:textId="77777777" w:rsidR="00356204" w:rsidRPr="00A445E6"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14E8B7B" w14:textId="77777777" w:rsidR="00356204" w:rsidRPr="00A445E6" w:rsidRDefault="00356204" w:rsidP="00321912">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3D49A4FB"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4D4B0CF9"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04C9A6BD"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793C2FF4"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5089143" w14:textId="77777777" w:rsidR="00356204" w:rsidRPr="00A445E6"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4B9874B"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5C87F474"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6B9E66C"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50649C0B" w14:textId="77777777" w:rsidTr="00054E58">
        <w:trPr>
          <w:trHeight w:val="29"/>
        </w:trPr>
        <w:tc>
          <w:tcPr>
            <w:tcW w:w="1847" w:type="dxa"/>
            <w:tcBorders>
              <w:top w:val="nil"/>
              <w:left w:val="single" w:sz="4" w:space="0" w:color="auto"/>
              <w:bottom w:val="nil"/>
              <w:right w:val="single" w:sz="4" w:space="0" w:color="auto"/>
            </w:tcBorders>
            <w:shd w:val="clear" w:color="auto" w:fill="auto"/>
            <w:vAlign w:val="center"/>
          </w:tcPr>
          <w:p w14:paraId="470E4A8C"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CA_n46C-n48(4A)-n96B</w:t>
            </w:r>
          </w:p>
        </w:tc>
        <w:tc>
          <w:tcPr>
            <w:tcW w:w="1862" w:type="dxa"/>
            <w:tcBorders>
              <w:top w:val="nil"/>
              <w:left w:val="single" w:sz="4" w:space="0" w:color="auto"/>
              <w:bottom w:val="nil"/>
              <w:right w:val="single" w:sz="4" w:space="0" w:color="auto"/>
            </w:tcBorders>
            <w:shd w:val="clear" w:color="auto" w:fill="auto"/>
            <w:vAlign w:val="center"/>
          </w:tcPr>
          <w:p w14:paraId="0A4EA4F2" w14:textId="77777777" w:rsidR="00356204" w:rsidRDefault="00356204" w:rsidP="00321912">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061A815A"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1E11E54"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7455650A"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B121963"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40822C36" w14:textId="77777777" w:rsidTr="00054E58">
        <w:trPr>
          <w:trHeight w:val="29"/>
        </w:trPr>
        <w:tc>
          <w:tcPr>
            <w:tcW w:w="1847" w:type="dxa"/>
            <w:tcBorders>
              <w:top w:val="nil"/>
              <w:left w:val="single" w:sz="4" w:space="0" w:color="auto"/>
              <w:bottom w:val="nil"/>
              <w:right w:val="single" w:sz="4" w:space="0" w:color="auto"/>
            </w:tcBorders>
            <w:vAlign w:val="center"/>
          </w:tcPr>
          <w:p w14:paraId="3EC32ADD"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0502418" w14:textId="77777777" w:rsidR="00356204" w:rsidRPr="00A445E6"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D859551" w14:textId="77777777" w:rsidR="00356204" w:rsidRPr="00A445E6" w:rsidRDefault="00356204" w:rsidP="00321912">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08BE3426"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03E342B1"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2DCEF715"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5CE6D806"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EFA582A" w14:textId="77777777" w:rsidR="00356204" w:rsidRPr="00A445E6"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5151203"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1460ACE6"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5BD5A2AF"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06580ECB" w14:textId="77777777" w:rsidTr="00054E58">
        <w:trPr>
          <w:trHeight w:val="29"/>
        </w:trPr>
        <w:tc>
          <w:tcPr>
            <w:tcW w:w="1847" w:type="dxa"/>
            <w:tcBorders>
              <w:top w:val="nil"/>
              <w:left w:val="single" w:sz="4" w:space="0" w:color="auto"/>
              <w:bottom w:val="nil"/>
              <w:right w:val="single" w:sz="4" w:space="0" w:color="auto"/>
            </w:tcBorders>
            <w:shd w:val="clear" w:color="auto" w:fill="auto"/>
            <w:vAlign w:val="center"/>
          </w:tcPr>
          <w:p w14:paraId="77E99C7E"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CA_n46D-n48(4A)-n96B</w:t>
            </w:r>
          </w:p>
        </w:tc>
        <w:tc>
          <w:tcPr>
            <w:tcW w:w="1862" w:type="dxa"/>
            <w:tcBorders>
              <w:top w:val="nil"/>
              <w:left w:val="single" w:sz="4" w:space="0" w:color="auto"/>
              <w:bottom w:val="nil"/>
              <w:right w:val="single" w:sz="4" w:space="0" w:color="auto"/>
            </w:tcBorders>
            <w:shd w:val="clear" w:color="auto" w:fill="auto"/>
            <w:vAlign w:val="center"/>
          </w:tcPr>
          <w:p w14:paraId="582592FF" w14:textId="77777777" w:rsidR="00356204" w:rsidRDefault="00356204" w:rsidP="00321912">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348518FA"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11C0E93"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5C6822D9"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20DCC01"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6F724E14" w14:textId="77777777" w:rsidTr="00054E58">
        <w:trPr>
          <w:trHeight w:val="29"/>
        </w:trPr>
        <w:tc>
          <w:tcPr>
            <w:tcW w:w="1847" w:type="dxa"/>
            <w:tcBorders>
              <w:top w:val="nil"/>
              <w:left w:val="single" w:sz="4" w:space="0" w:color="auto"/>
              <w:bottom w:val="nil"/>
              <w:right w:val="single" w:sz="4" w:space="0" w:color="auto"/>
            </w:tcBorders>
            <w:vAlign w:val="center"/>
          </w:tcPr>
          <w:p w14:paraId="7B3C3FB5"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1650B46" w14:textId="77777777" w:rsidR="00356204" w:rsidRPr="00A445E6"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C6E5479" w14:textId="77777777" w:rsidR="00356204" w:rsidRPr="00A445E6" w:rsidRDefault="00356204" w:rsidP="00321912">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1FAB69D8"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0E084CAD"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52F6F832"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0F2A4F2D"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52C3934" w14:textId="77777777" w:rsidR="00356204" w:rsidRPr="00A445E6"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C9B6125"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1FEABFCE"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BCD02F4"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54DF56DD"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679C80C9" w14:textId="77777777" w:rsidR="00356204" w:rsidRPr="001E32DC" w:rsidRDefault="00356204" w:rsidP="00321912">
            <w:pPr>
              <w:pStyle w:val="TAC"/>
              <w:rPr>
                <w:kern w:val="2"/>
                <w:szCs w:val="22"/>
                <w:lang w:val="en-US"/>
              </w:rPr>
            </w:pPr>
            <w:r>
              <w:rPr>
                <w:lang w:val="en-US"/>
              </w:rPr>
              <w:t>CA_n46M-n48(4A)-n96B</w:t>
            </w:r>
          </w:p>
        </w:tc>
        <w:tc>
          <w:tcPr>
            <w:tcW w:w="1862" w:type="dxa"/>
            <w:tcBorders>
              <w:top w:val="single" w:sz="4" w:space="0" w:color="auto"/>
              <w:left w:val="single" w:sz="4" w:space="0" w:color="auto"/>
              <w:bottom w:val="nil"/>
              <w:right w:val="single" w:sz="4" w:space="0" w:color="auto"/>
            </w:tcBorders>
            <w:vAlign w:val="center"/>
          </w:tcPr>
          <w:p w14:paraId="7A058B10" w14:textId="77777777" w:rsidR="00356204" w:rsidRPr="00A445E6" w:rsidRDefault="00356204" w:rsidP="00321912">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1B4E22B" w14:textId="77777777" w:rsidR="00356204" w:rsidRPr="001E32DC" w:rsidRDefault="00356204" w:rsidP="00321912">
            <w:pPr>
              <w:pStyle w:val="TAC"/>
              <w:rPr>
                <w:rFonts w:eastAsia="DengXian"/>
                <w:kern w:val="2"/>
                <w:szCs w:val="22"/>
                <w:lang w:val="en-US" w:eastAsia="zh-CN"/>
              </w:rPr>
            </w:pPr>
            <w:r>
              <w:rPr>
                <w:rFonts w:eastAsia="DengXian"/>
                <w:lang w:val="en-US" w:eastAsia="zh-CN"/>
              </w:rPr>
              <w:t>n46</w:t>
            </w:r>
          </w:p>
        </w:tc>
        <w:tc>
          <w:tcPr>
            <w:tcW w:w="3424" w:type="dxa"/>
            <w:tcBorders>
              <w:top w:val="single" w:sz="4" w:space="0" w:color="auto"/>
              <w:left w:val="single" w:sz="4" w:space="0" w:color="auto"/>
              <w:bottom w:val="single" w:sz="4" w:space="0" w:color="auto"/>
              <w:right w:val="single" w:sz="4" w:space="0" w:color="auto"/>
            </w:tcBorders>
            <w:vAlign w:val="center"/>
          </w:tcPr>
          <w:p w14:paraId="5355611D" w14:textId="77777777" w:rsidR="00356204" w:rsidRPr="001E32DC" w:rsidRDefault="00356204" w:rsidP="00321912">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0D7B790B" w14:textId="77777777" w:rsidR="00356204" w:rsidRPr="001E32DC" w:rsidRDefault="00356204" w:rsidP="00321912">
            <w:pPr>
              <w:pStyle w:val="TAC"/>
              <w:rPr>
                <w:kern w:val="2"/>
                <w:szCs w:val="22"/>
                <w:lang w:val="en-US" w:eastAsia="zh-CN"/>
              </w:rPr>
            </w:pPr>
            <w:r>
              <w:rPr>
                <w:lang w:val="en-US" w:eastAsia="zh-CN"/>
              </w:rPr>
              <w:t>0</w:t>
            </w:r>
          </w:p>
        </w:tc>
      </w:tr>
      <w:tr w:rsidR="00356204" w14:paraId="6F55135C" w14:textId="77777777" w:rsidTr="00054E58">
        <w:trPr>
          <w:trHeight w:val="29"/>
        </w:trPr>
        <w:tc>
          <w:tcPr>
            <w:tcW w:w="1847" w:type="dxa"/>
            <w:tcBorders>
              <w:top w:val="nil"/>
              <w:left w:val="single" w:sz="4" w:space="0" w:color="auto"/>
              <w:bottom w:val="nil"/>
              <w:right w:val="single" w:sz="4" w:space="0" w:color="auto"/>
            </w:tcBorders>
            <w:vAlign w:val="center"/>
          </w:tcPr>
          <w:p w14:paraId="17143B26" w14:textId="77777777" w:rsidR="00356204" w:rsidRPr="001E32DC" w:rsidRDefault="00356204" w:rsidP="00321912">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E2DD2A1" w14:textId="77777777" w:rsidR="00356204" w:rsidRPr="00A445E6" w:rsidRDefault="00356204" w:rsidP="00321912">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EF662AC" w14:textId="77777777" w:rsidR="00356204" w:rsidRPr="001E32DC" w:rsidRDefault="00356204" w:rsidP="00321912">
            <w:pPr>
              <w:pStyle w:val="TAC"/>
              <w:rPr>
                <w:rFonts w:eastAsia="DengXian"/>
                <w:kern w:val="2"/>
                <w:szCs w:val="22"/>
                <w:lang w:val="en-US" w:eastAsia="zh-CN"/>
              </w:rPr>
            </w:pPr>
            <w:r>
              <w:rPr>
                <w:rFonts w:eastAsia="DengXian"/>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0D3447D0" w14:textId="77777777" w:rsidR="00356204" w:rsidRPr="001E32DC" w:rsidRDefault="00356204" w:rsidP="00321912">
            <w:pPr>
              <w:pStyle w:val="TAC"/>
              <w:rPr>
                <w:lang w:val="en-US" w:eastAsia="zh-CN" w:bidi="ar"/>
              </w:rPr>
            </w:pPr>
            <w:r>
              <w:rPr>
                <w:lang w:val="en-US" w:eastAsia="zh-CN" w:bidi="ar"/>
              </w:rPr>
              <w:t>CA_n48(4A)_BCS0</w:t>
            </w:r>
          </w:p>
        </w:tc>
        <w:tc>
          <w:tcPr>
            <w:tcW w:w="1638" w:type="dxa"/>
            <w:tcBorders>
              <w:top w:val="nil"/>
              <w:left w:val="single" w:sz="4" w:space="0" w:color="auto"/>
              <w:bottom w:val="nil"/>
              <w:right w:val="single" w:sz="4" w:space="0" w:color="auto"/>
            </w:tcBorders>
            <w:vAlign w:val="center"/>
          </w:tcPr>
          <w:p w14:paraId="29B3BC8C" w14:textId="77777777" w:rsidR="00356204" w:rsidRPr="001E32DC" w:rsidRDefault="00356204" w:rsidP="00321912">
            <w:pPr>
              <w:pStyle w:val="TAC"/>
              <w:rPr>
                <w:kern w:val="2"/>
                <w:szCs w:val="22"/>
                <w:lang w:val="en-US" w:eastAsia="zh-CN"/>
              </w:rPr>
            </w:pPr>
          </w:p>
        </w:tc>
      </w:tr>
      <w:tr w:rsidR="00356204" w14:paraId="42460E3C"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2DD49BB8" w14:textId="77777777" w:rsidR="00356204" w:rsidRPr="001E32DC" w:rsidRDefault="00356204" w:rsidP="00321912">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066BFE1" w14:textId="77777777" w:rsidR="00356204" w:rsidRPr="00A445E6" w:rsidRDefault="00356204" w:rsidP="00321912">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0DBF302" w14:textId="77777777" w:rsidR="00356204" w:rsidRPr="001E32DC" w:rsidRDefault="00356204" w:rsidP="00321912">
            <w:pPr>
              <w:pStyle w:val="TAC"/>
              <w:rPr>
                <w:rFonts w:eastAsia="DengXian"/>
                <w:kern w:val="2"/>
                <w:szCs w:val="22"/>
                <w:lang w:val="en-US" w:eastAsia="zh-CN"/>
              </w:rPr>
            </w:pPr>
            <w:r>
              <w:rPr>
                <w:rFonts w:eastAsia="DengXian"/>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61064627" w14:textId="77777777" w:rsidR="00356204" w:rsidRPr="001E32DC" w:rsidRDefault="00356204" w:rsidP="00321912">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48BE295F" w14:textId="77777777" w:rsidR="00356204" w:rsidRPr="001E32DC" w:rsidRDefault="00356204" w:rsidP="00321912">
            <w:pPr>
              <w:pStyle w:val="TAC"/>
              <w:rPr>
                <w:kern w:val="2"/>
                <w:szCs w:val="22"/>
                <w:lang w:val="en-US" w:eastAsia="zh-CN"/>
              </w:rPr>
            </w:pPr>
          </w:p>
        </w:tc>
      </w:tr>
      <w:tr w:rsidR="00356204" w14:paraId="4AF6142C" w14:textId="77777777" w:rsidTr="00054E58">
        <w:trPr>
          <w:trHeight w:val="29"/>
        </w:trPr>
        <w:tc>
          <w:tcPr>
            <w:tcW w:w="1847" w:type="dxa"/>
            <w:tcBorders>
              <w:top w:val="nil"/>
              <w:left w:val="single" w:sz="4" w:space="0" w:color="auto"/>
              <w:bottom w:val="nil"/>
              <w:right w:val="single" w:sz="4" w:space="0" w:color="auto"/>
            </w:tcBorders>
            <w:shd w:val="clear" w:color="auto" w:fill="auto"/>
            <w:vAlign w:val="center"/>
          </w:tcPr>
          <w:p w14:paraId="149CDCC8"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CA_n46N-n48(4A)-n96B</w:t>
            </w:r>
          </w:p>
        </w:tc>
        <w:tc>
          <w:tcPr>
            <w:tcW w:w="1862" w:type="dxa"/>
            <w:tcBorders>
              <w:top w:val="nil"/>
              <w:left w:val="single" w:sz="4" w:space="0" w:color="auto"/>
              <w:bottom w:val="nil"/>
              <w:right w:val="single" w:sz="4" w:space="0" w:color="auto"/>
            </w:tcBorders>
            <w:shd w:val="clear" w:color="auto" w:fill="auto"/>
            <w:vAlign w:val="center"/>
          </w:tcPr>
          <w:p w14:paraId="60CE94FC" w14:textId="77777777" w:rsidR="00356204"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0366774"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22BBA29"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12919BD3"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713BAE6"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74A27778" w14:textId="77777777" w:rsidTr="00054E58">
        <w:trPr>
          <w:trHeight w:val="29"/>
        </w:trPr>
        <w:tc>
          <w:tcPr>
            <w:tcW w:w="1847" w:type="dxa"/>
            <w:tcBorders>
              <w:top w:val="nil"/>
              <w:left w:val="single" w:sz="4" w:space="0" w:color="auto"/>
              <w:bottom w:val="nil"/>
              <w:right w:val="single" w:sz="4" w:space="0" w:color="auto"/>
            </w:tcBorders>
            <w:vAlign w:val="center"/>
          </w:tcPr>
          <w:p w14:paraId="5D70B752"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835AEBD"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E7D5C5B"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3A4CE4C7"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32F17857"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198FA56F"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17CE3CF1"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E04B740"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5F6F9F3"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1EDFC81B"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A0C6BC9"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2C270D14" w14:textId="77777777" w:rsidTr="00054E58">
        <w:trPr>
          <w:trHeight w:val="29"/>
        </w:trPr>
        <w:tc>
          <w:tcPr>
            <w:tcW w:w="1847" w:type="dxa"/>
            <w:tcBorders>
              <w:top w:val="nil"/>
              <w:left w:val="single" w:sz="4" w:space="0" w:color="auto"/>
              <w:bottom w:val="nil"/>
              <w:right w:val="single" w:sz="4" w:space="0" w:color="auto"/>
            </w:tcBorders>
            <w:shd w:val="clear" w:color="auto" w:fill="auto"/>
            <w:vAlign w:val="center"/>
          </w:tcPr>
          <w:p w14:paraId="36CA5BA2"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CA_n46A-n48(4A)-n96C</w:t>
            </w:r>
          </w:p>
        </w:tc>
        <w:tc>
          <w:tcPr>
            <w:tcW w:w="1862" w:type="dxa"/>
            <w:tcBorders>
              <w:top w:val="nil"/>
              <w:left w:val="single" w:sz="4" w:space="0" w:color="auto"/>
              <w:bottom w:val="nil"/>
              <w:right w:val="single" w:sz="4" w:space="0" w:color="auto"/>
            </w:tcBorders>
            <w:shd w:val="clear" w:color="auto" w:fill="auto"/>
            <w:vAlign w:val="center"/>
          </w:tcPr>
          <w:p w14:paraId="0C2A1432" w14:textId="77777777" w:rsidR="00356204"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5557A6F"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B46DDF8"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68BE77A4" w14:textId="77777777" w:rsidR="00356204" w:rsidRPr="001E32DC" w:rsidRDefault="00356204" w:rsidP="00321912">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E00B4DA"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0D802EB8" w14:textId="77777777" w:rsidTr="00054E58">
        <w:trPr>
          <w:trHeight w:val="29"/>
        </w:trPr>
        <w:tc>
          <w:tcPr>
            <w:tcW w:w="1847" w:type="dxa"/>
            <w:tcBorders>
              <w:top w:val="nil"/>
              <w:left w:val="single" w:sz="4" w:space="0" w:color="auto"/>
              <w:bottom w:val="nil"/>
              <w:right w:val="single" w:sz="4" w:space="0" w:color="auto"/>
            </w:tcBorders>
            <w:vAlign w:val="center"/>
          </w:tcPr>
          <w:p w14:paraId="712D71BC"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7711F59"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9CC8275"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45B59659"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6255B7FC"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68E46F1C"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098CF91A"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03D0D07"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12969F5"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6CD2C07B"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C2F2D29"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5BEDE3FD" w14:textId="77777777" w:rsidTr="00054E58">
        <w:trPr>
          <w:trHeight w:val="29"/>
        </w:trPr>
        <w:tc>
          <w:tcPr>
            <w:tcW w:w="1847" w:type="dxa"/>
            <w:tcBorders>
              <w:top w:val="nil"/>
              <w:left w:val="single" w:sz="4" w:space="0" w:color="auto"/>
              <w:bottom w:val="nil"/>
              <w:right w:val="single" w:sz="4" w:space="0" w:color="auto"/>
            </w:tcBorders>
            <w:shd w:val="clear" w:color="auto" w:fill="auto"/>
            <w:vAlign w:val="center"/>
          </w:tcPr>
          <w:p w14:paraId="1E8770B2"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CA_n46B-n48(4A)-n96C</w:t>
            </w:r>
          </w:p>
        </w:tc>
        <w:tc>
          <w:tcPr>
            <w:tcW w:w="1862" w:type="dxa"/>
            <w:tcBorders>
              <w:top w:val="nil"/>
              <w:left w:val="single" w:sz="4" w:space="0" w:color="auto"/>
              <w:bottom w:val="nil"/>
              <w:right w:val="single" w:sz="4" w:space="0" w:color="auto"/>
            </w:tcBorders>
            <w:shd w:val="clear" w:color="auto" w:fill="auto"/>
            <w:vAlign w:val="center"/>
          </w:tcPr>
          <w:p w14:paraId="4CFB293E" w14:textId="77777777" w:rsidR="00356204"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A69FB6D"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EDF5E83"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4A39A03B"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FC4CCB4"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27EDBDD7" w14:textId="77777777" w:rsidTr="00054E58">
        <w:trPr>
          <w:trHeight w:val="29"/>
        </w:trPr>
        <w:tc>
          <w:tcPr>
            <w:tcW w:w="1847" w:type="dxa"/>
            <w:tcBorders>
              <w:top w:val="nil"/>
              <w:left w:val="single" w:sz="4" w:space="0" w:color="auto"/>
              <w:bottom w:val="nil"/>
              <w:right w:val="single" w:sz="4" w:space="0" w:color="auto"/>
            </w:tcBorders>
            <w:vAlign w:val="center"/>
          </w:tcPr>
          <w:p w14:paraId="50504F81"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406E59A"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7A30157"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13772985"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5D808EA8"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6101CDFB"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6698AFC7"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A9C5ADC"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B565D2D"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2B41441E"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1DEF24B"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4AE536E5" w14:textId="77777777" w:rsidTr="00054E58">
        <w:trPr>
          <w:trHeight w:val="29"/>
        </w:trPr>
        <w:tc>
          <w:tcPr>
            <w:tcW w:w="1847" w:type="dxa"/>
            <w:tcBorders>
              <w:top w:val="nil"/>
              <w:left w:val="single" w:sz="4" w:space="0" w:color="auto"/>
              <w:bottom w:val="nil"/>
              <w:right w:val="single" w:sz="4" w:space="0" w:color="auto"/>
            </w:tcBorders>
            <w:shd w:val="clear" w:color="auto" w:fill="auto"/>
            <w:vAlign w:val="center"/>
          </w:tcPr>
          <w:p w14:paraId="1D4812DE"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CA_n46C-n48(4A)-n96C</w:t>
            </w:r>
          </w:p>
        </w:tc>
        <w:tc>
          <w:tcPr>
            <w:tcW w:w="1862" w:type="dxa"/>
            <w:tcBorders>
              <w:top w:val="nil"/>
              <w:left w:val="single" w:sz="4" w:space="0" w:color="auto"/>
              <w:bottom w:val="nil"/>
              <w:right w:val="single" w:sz="4" w:space="0" w:color="auto"/>
            </w:tcBorders>
            <w:shd w:val="clear" w:color="auto" w:fill="auto"/>
            <w:vAlign w:val="center"/>
          </w:tcPr>
          <w:p w14:paraId="7108A2B7" w14:textId="77777777" w:rsidR="00356204" w:rsidRDefault="00356204" w:rsidP="0032191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3573F0A"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51A4682"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0C0FEE61" w14:textId="77777777" w:rsidR="00356204" w:rsidRPr="001E32DC" w:rsidRDefault="00356204" w:rsidP="00321912">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A38AA2C"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7D424E2E" w14:textId="77777777" w:rsidTr="00054E58">
        <w:trPr>
          <w:trHeight w:val="29"/>
        </w:trPr>
        <w:tc>
          <w:tcPr>
            <w:tcW w:w="1847" w:type="dxa"/>
            <w:tcBorders>
              <w:top w:val="nil"/>
              <w:left w:val="single" w:sz="4" w:space="0" w:color="auto"/>
              <w:bottom w:val="nil"/>
              <w:right w:val="single" w:sz="4" w:space="0" w:color="auto"/>
            </w:tcBorders>
            <w:vAlign w:val="center"/>
          </w:tcPr>
          <w:p w14:paraId="5677D205"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DC0FA0F"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45EF08"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38F00117" w14:textId="77777777" w:rsidR="00356204" w:rsidRPr="001E32DC" w:rsidRDefault="00356204" w:rsidP="00321912">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6A669A82"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6F7F3F39"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73BE3C8F"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42631E8"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8558A24"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74A16064" w14:textId="77777777" w:rsidR="00356204" w:rsidRPr="001E32DC" w:rsidRDefault="00356204" w:rsidP="00321912">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DFBC9F2"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39F81F73" w14:textId="77777777" w:rsidTr="00054E58">
        <w:trPr>
          <w:trHeight w:val="29"/>
        </w:trPr>
        <w:tc>
          <w:tcPr>
            <w:tcW w:w="1847" w:type="dxa"/>
            <w:tcBorders>
              <w:top w:val="nil"/>
              <w:left w:val="single" w:sz="4" w:space="0" w:color="auto"/>
              <w:bottom w:val="nil"/>
              <w:right w:val="single" w:sz="4" w:space="0" w:color="auto"/>
            </w:tcBorders>
            <w:shd w:val="clear" w:color="auto" w:fill="auto"/>
            <w:vAlign w:val="center"/>
          </w:tcPr>
          <w:p w14:paraId="7FA966B6"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CA_n46D-n48(4A)-n96C</w:t>
            </w:r>
          </w:p>
        </w:tc>
        <w:tc>
          <w:tcPr>
            <w:tcW w:w="1862" w:type="dxa"/>
            <w:tcBorders>
              <w:top w:val="nil"/>
              <w:left w:val="single" w:sz="4" w:space="0" w:color="auto"/>
              <w:bottom w:val="nil"/>
              <w:right w:val="single" w:sz="4" w:space="0" w:color="auto"/>
            </w:tcBorders>
            <w:shd w:val="clear" w:color="auto" w:fill="auto"/>
            <w:vAlign w:val="center"/>
          </w:tcPr>
          <w:p w14:paraId="20D661CF" w14:textId="77777777" w:rsidR="00356204" w:rsidRDefault="00356204" w:rsidP="0032191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B730841"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109F72"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03C1BF98" w14:textId="77777777" w:rsidR="00356204" w:rsidRPr="001E32DC" w:rsidRDefault="00356204" w:rsidP="00321912">
            <w:pPr>
              <w:pStyle w:val="TAC"/>
              <w:rPr>
                <w:rFonts w:eastAsia="SimSun" w:cs="Arial"/>
                <w:color w:val="000000"/>
                <w:szCs w:val="18"/>
                <w:lang w:val="en-US" w:eastAsia="zh-CN" w:bidi="ar"/>
              </w:rPr>
            </w:pPr>
            <w:r w:rsidRPr="001E32DC">
              <w:rPr>
                <w:rFonts w:eastAsia="SimSun" w:cs="Arial"/>
                <w:color w:val="000000"/>
                <w:szCs w:val="18"/>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ADFE244"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04BFCF86" w14:textId="77777777" w:rsidTr="00054E58">
        <w:trPr>
          <w:trHeight w:val="29"/>
        </w:trPr>
        <w:tc>
          <w:tcPr>
            <w:tcW w:w="1847" w:type="dxa"/>
            <w:tcBorders>
              <w:top w:val="nil"/>
              <w:left w:val="single" w:sz="4" w:space="0" w:color="auto"/>
              <w:bottom w:val="nil"/>
              <w:right w:val="single" w:sz="4" w:space="0" w:color="auto"/>
            </w:tcBorders>
            <w:vAlign w:val="center"/>
          </w:tcPr>
          <w:p w14:paraId="7EDB42F5"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CA4BC72"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6DE3C9B" w14:textId="77777777" w:rsidR="00356204" w:rsidRPr="00864A35" w:rsidRDefault="00356204" w:rsidP="00321912">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66C7BBF5" w14:textId="77777777" w:rsidR="00356204" w:rsidRPr="001E32DC" w:rsidRDefault="00356204" w:rsidP="00321912">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178281F2"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46CF3BF9"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4D88FA68"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AFB4080"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3E62460"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1F0E415B" w14:textId="77777777" w:rsidR="00356204" w:rsidRPr="001E32DC" w:rsidRDefault="00356204" w:rsidP="00321912">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0EE08AB"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3684825D"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173C8D9C" w14:textId="77777777" w:rsidR="00356204" w:rsidRPr="001E32DC" w:rsidRDefault="00356204" w:rsidP="00321912">
            <w:pPr>
              <w:pStyle w:val="TAC"/>
              <w:rPr>
                <w:kern w:val="2"/>
                <w:szCs w:val="22"/>
                <w:lang w:val="en-US"/>
              </w:rPr>
            </w:pPr>
            <w:r>
              <w:rPr>
                <w:lang w:val="en-US"/>
              </w:rPr>
              <w:t>CA_n46M-n48(4A)-n96C</w:t>
            </w:r>
          </w:p>
        </w:tc>
        <w:tc>
          <w:tcPr>
            <w:tcW w:w="1862" w:type="dxa"/>
            <w:tcBorders>
              <w:top w:val="single" w:sz="4" w:space="0" w:color="auto"/>
              <w:left w:val="single" w:sz="4" w:space="0" w:color="auto"/>
              <w:bottom w:val="nil"/>
              <w:right w:val="single" w:sz="4" w:space="0" w:color="auto"/>
            </w:tcBorders>
            <w:vAlign w:val="center"/>
          </w:tcPr>
          <w:p w14:paraId="091169EC" w14:textId="77777777" w:rsidR="00356204" w:rsidRPr="00864A35" w:rsidRDefault="00356204" w:rsidP="00321912">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C194AD0" w14:textId="77777777" w:rsidR="00356204" w:rsidRPr="001E32DC" w:rsidRDefault="00356204" w:rsidP="00321912">
            <w:pPr>
              <w:pStyle w:val="TAC"/>
              <w:rPr>
                <w:rFonts w:eastAsia="DengXian"/>
                <w:kern w:val="2"/>
                <w:szCs w:val="22"/>
                <w:lang w:val="en-US" w:eastAsia="zh-CN"/>
              </w:rPr>
            </w:pPr>
            <w:r>
              <w:rPr>
                <w:rFonts w:eastAsia="DengXian"/>
                <w:lang w:val="en-US" w:eastAsia="zh-CN"/>
              </w:rPr>
              <w:t>n46</w:t>
            </w:r>
          </w:p>
        </w:tc>
        <w:tc>
          <w:tcPr>
            <w:tcW w:w="3424" w:type="dxa"/>
            <w:tcBorders>
              <w:top w:val="single" w:sz="4" w:space="0" w:color="auto"/>
              <w:left w:val="single" w:sz="4" w:space="0" w:color="auto"/>
              <w:bottom w:val="single" w:sz="4" w:space="0" w:color="auto"/>
              <w:right w:val="single" w:sz="4" w:space="0" w:color="auto"/>
            </w:tcBorders>
            <w:vAlign w:val="center"/>
          </w:tcPr>
          <w:p w14:paraId="715803B9" w14:textId="77777777" w:rsidR="00356204" w:rsidRPr="001E32DC" w:rsidRDefault="00356204" w:rsidP="00321912">
            <w:pPr>
              <w:pStyle w:val="TAC"/>
              <w:rPr>
                <w:rFonts w:cs="Arial"/>
                <w:color w:val="000000"/>
                <w:szCs w:val="18"/>
                <w:lang w:val="en-US" w:eastAsia="zh-CN" w:bidi="ar"/>
              </w:rPr>
            </w:pPr>
            <w:r>
              <w:rPr>
                <w:rFonts w:cs="Arial"/>
                <w:color w:val="000000"/>
                <w:szCs w:val="18"/>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5893BB47" w14:textId="77777777" w:rsidR="00356204" w:rsidRPr="001E32DC" w:rsidRDefault="00356204" w:rsidP="00321912">
            <w:pPr>
              <w:pStyle w:val="TAC"/>
              <w:rPr>
                <w:kern w:val="2"/>
                <w:szCs w:val="22"/>
                <w:lang w:val="en-US" w:eastAsia="zh-CN"/>
              </w:rPr>
            </w:pPr>
            <w:r>
              <w:rPr>
                <w:lang w:val="en-US" w:eastAsia="zh-CN"/>
              </w:rPr>
              <w:t>0</w:t>
            </w:r>
          </w:p>
        </w:tc>
      </w:tr>
      <w:tr w:rsidR="00356204" w14:paraId="0CB0F0DD" w14:textId="77777777" w:rsidTr="00054E58">
        <w:trPr>
          <w:trHeight w:val="29"/>
        </w:trPr>
        <w:tc>
          <w:tcPr>
            <w:tcW w:w="1847" w:type="dxa"/>
            <w:tcBorders>
              <w:top w:val="nil"/>
              <w:left w:val="single" w:sz="4" w:space="0" w:color="auto"/>
              <w:bottom w:val="nil"/>
              <w:right w:val="single" w:sz="4" w:space="0" w:color="auto"/>
            </w:tcBorders>
            <w:vAlign w:val="center"/>
          </w:tcPr>
          <w:p w14:paraId="1489EF06" w14:textId="77777777" w:rsidR="00356204" w:rsidRPr="001E32DC" w:rsidRDefault="00356204" w:rsidP="00321912">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AA3665D" w14:textId="77777777" w:rsidR="00356204" w:rsidRPr="00864A35" w:rsidRDefault="00356204" w:rsidP="00321912">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99AC591" w14:textId="77777777" w:rsidR="00356204" w:rsidRPr="001E32DC" w:rsidRDefault="00356204" w:rsidP="00321912">
            <w:pPr>
              <w:pStyle w:val="TAC"/>
              <w:rPr>
                <w:rFonts w:eastAsia="DengXian"/>
                <w:kern w:val="2"/>
                <w:szCs w:val="22"/>
                <w:lang w:val="en-US" w:eastAsia="zh-CN"/>
              </w:rPr>
            </w:pPr>
            <w:r>
              <w:rPr>
                <w:rFonts w:eastAsia="DengXian"/>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019A25F8" w14:textId="77777777" w:rsidR="00356204" w:rsidRPr="001E32DC" w:rsidRDefault="00356204" w:rsidP="00321912">
            <w:pPr>
              <w:pStyle w:val="TAC"/>
              <w:rPr>
                <w:rFonts w:cs="Arial"/>
                <w:color w:val="000000"/>
                <w:szCs w:val="18"/>
                <w:lang w:val="en-US" w:eastAsia="zh-CN" w:bidi="ar"/>
              </w:rPr>
            </w:pPr>
            <w:r>
              <w:rPr>
                <w:rFonts w:cs="Arial"/>
                <w:color w:val="000000"/>
                <w:szCs w:val="18"/>
                <w:lang w:val="en-US" w:eastAsia="zh-CN" w:bidi="ar"/>
              </w:rPr>
              <w:t>CA_n48(4A)_BCS0</w:t>
            </w:r>
          </w:p>
        </w:tc>
        <w:tc>
          <w:tcPr>
            <w:tcW w:w="1638" w:type="dxa"/>
            <w:tcBorders>
              <w:top w:val="nil"/>
              <w:left w:val="single" w:sz="4" w:space="0" w:color="auto"/>
              <w:bottom w:val="nil"/>
              <w:right w:val="single" w:sz="4" w:space="0" w:color="auto"/>
            </w:tcBorders>
            <w:vAlign w:val="center"/>
          </w:tcPr>
          <w:p w14:paraId="11AF49DA" w14:textId="77777777" w:rsidR="00356204" w:rsidRPr="001E32DC" w:rsidRDefault="00356204" w:rsidP="00321912">
            <w:pPr>
              <w:pStyle w:val="TAC"/>
              <w:rPr>
                <w:kern w:val="2"/>
                <w:szCs w:val="22"/>
                <w:lang w:val="en-US" w:eastAsia="zh-CN"/>
              </w:rPr>
            </w:pPr>
          </w:p>
        </w:tc>
      </w:tr>
      <w:tr w:rsidR="00356204" w14:paraId="353F1F90"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7B1503E5" w14:textId="77777777" w:rsidR="00356204" w:rsidRPr="001E32DC" w:rsidRDefault="00356204" w:rsidP="00321912">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04353D3" w14:textId="77777777" w:rsidR="00356204" w:rsidRPr="00864A35" w:rsidRDefault="00356204" w:rsidP="00321912">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1F3AFF9" w14:textId="77777777" w:rsidR="00356204" w:rsidRPr="001E32DC" w:rsidRDefault="00356204" w:rsidP="00321912">
            <w:pPr>
              <w:pStyle w:val="TAC"/>
              <w:rPr>
                <w:rFonts w:eastAsia="DengXian"/>
                <w:kern w:val="2"/>
                <w:szCs w:val="22"/>
                <w:lang w:val="en-US" w:eastAsia="zh-CN"/>
              </w:rPr>
            </w:pPr>
            <w:r>
              <w:rPr>
                <w:rFonts w:eastAsia="DengXian"/>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5CB2DA11" w14:textId="77777777" w:rsidR="00356204" w:rsidRPr="001E32DC" w:rsidRDefault="00356204" w:rsidP="00321912">
            <w:pPr>
              <w:pStyle w:val="TAC"/>
              <w:rPr>
                <w:rFonts w:cs="Arial"/>
                <w:color w:val="000000"/>
                <w:szCs w:val="18"/>
                <w:lang w:val="en-US" w:eastAsia="zh-CN" w:bidi="ar"/>
              </w:rPr>
            </w:pPr>
            <w:r>
              <w:rPr>
                <w:rFonts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464AC9F" w14:textId="77777777" w:rsidR="00356204" w:rsidRPr="001E32DC" w:rsidRDefault="00356204" w:rsidP="00321912">
            <w:pPr>
              <w:pStyle w:val="TAC"/>
              <w:rPr>
                <w:kern w:val="2"/>
                <w:szCs w:val="22"/>
                <w:lang w:val="en-US" w:eastAsia="zh-CN"/>
              </w:rPr>
            </w:pPr>
          </w:p>
        </w:tc>
      </w:tr>
      <w:tr w:rsidR="00356204" w14:paraId="647B456D" w14:textId="77777777" w:rsidTr="00054E58">
        <w:trPr>
          <w:trHeight w:val="29"/>
        </w:trPr>
        <w:tc>
          <w:tcPr>
            <w:tcW w:w="1847" w:type="dxa"/>
            <w:tcBorders>
              <w:top w:val="nil"/>
              <w:left w:val="single" w:sz="4" w:space="0" w:color="auto"/>
              <w:bottom w:val="nil"/>
              <w:right w:val="single" w:sz="4" w:space="0" w:color="auto"/>
            </w:tcBorders>
            <w:shd w:val="clear" w:color="auto" w:fill="auto"/>
            <w:vAlign w:val="center"/>
          </w:tcPr>
          <w:p w14:paraId="51AA9BF2"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CA_n46N-n48(4A)-n96C</w:t>
            </w:r>
          </w:p>
        </w:tc>
        <w:tc>
          <w:tcPr>
            <w:tcW w:w="1862" w:type="dxa"/>
            <w:tcBorders>
              <w:top w:val="nil"/>
              <w:left w:val="single" w:sz="4" w:space="0" w:color="auto"/>
              <w:bottom w:val="nil"/>
              <w:right w:val="single" w:sz="4" w:space="0" w:color="auto"/>
            </w:tcBorders>
            <w:shd w:val="clear" w:color="auto" w:fill="auto"/>
            <w:vAlign w:val="center"/>
          </w:tcPr>
          <w:p w14:paraId="192D7B71" w14:textId="77777777" w:rsidR="00356204"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0E56071"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AB17FFA"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06878B1E" w14:textId="77777777" w:rsidR="00356204" w:rsidRPr="001E32DC" w:rsidRDefault="00356204" w:rsidP="00321912">
            <w:pPr>
              <w:pStyle w:val="TAC"/>
              <w:rPr>
                <w:rFonts w:eastAsia="SimSun" w:cs="Arial"/>
                <w:color w:val="000000"/>
                <w:szCs w:val="18"/>
                <w:lang w:val="en-US" w:eastAsia="zh-CN" w:bidi="ar"/>
              </w:rPr>
            </w:pPr>
            <w:r w:rsidRPr="001E32DC">
              <w:rPr>
                <w:rFonts w:eastAsia="SimSun" w:cs="Arial"/>
                <w:color w:val="000000"/>
                <w:szCs w:val="18"/>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8F0AF21"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70951696" w14:textId="77777777" w:rsidTr="00054E58">
        <w:trPr>
          <w:trHeight w:val="29"/>
        </w:trPr>
        <w:tc>
          <w:tcPr>
            <w:tcW w:w="1847" w:type="dxa"/>
            <w:tcBorders>
              <w:top w:val="nil"/>
              <w:left w:val="single" w:sz="4" w:space="0" w:color="auto"/>
              <w:bottom w:val="nil"/>
              <w:right w:val="single" w:sz="4" w:space="0" w:color="auto"/>
            </w:tcBorders>
            <w:vAlign w:val="center"/>
          </w:tcPr>
          <w:p w14:paraId="68234887"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CA24C65"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9598100" w14:textId="77777777" w:rsidR="00356204" w:rsidRPr="00864A35" w:rsidRDefault="00356204" w:rsidP="00321912">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29B6D3B0" w14:textId="77777777" w:rsidR="00356204" w:rsidRPr="001E32DC" w:rsidRDefault="00356204" w:rsidP="00321912">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65E3D5FC"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184E992D"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229063DE"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853FA5E"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8B89CE5"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0D67F89A" w14:textId="77777777" w:rsidR="00356204" w:rsidRPr="001E32DC" w:rsidRDefault="00356204" w:rsidP="00321912">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8B8E5A3"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5BC35275" w14:textId="77777777" w:rsidTr="00054E58">
        <w:trPr>
          <w:trHeight w:val="29"/>
        </w:trPr>
        <w:tc>
          <w:tcPr>
            <w:tcW w:w="1847" w:type="dxa"/>
            <w:tcBorders>
              <w:top w:val="nil"/>
              <w:left w:val="single" w:sz="4" w:space="0" w:color="auto"/>
              <w:bottom w:val="nil"/>
              <w:right w:val="single" w:sz="4" w:space="0" w:color="auto"/>
            </w:tcBorders>
            <w:shd w:val="clear" w:color="auto" w:fill="auto"/>
            <w:vAlign w:val="center"/>
          </w:tcPr>
          <w:p w14:paraId="1A570999"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CA_n46A-n48(4A)-n96D</w:t>
            </w:r>
          </w:p>
        </w:tc>
        <w:tc>
          <w:tcPr>
            <w:tcW w:w="1862" w:type="dxa"/>
            <w:tcBorders>
              <w:top w:val="nil"/>
              <w:left w:val="single" w:sz="4" w:space="0" w:color="auto"/>
              <w:bottom w:val="nil"/>
              <w:right w:val="single" w:sz="4" w:space="0" w:color="auto"/>
            </w:tcBorders>
            <w:shd w:val="clear" w:color="auto" w:fill="auto"/>
            <w:vAlign w:val="center"/>
          </w:tcPr>
          <w:p w14:paraId="1817F98B" w14:textId="77777777" w:rsidR="00356204" w:rsidRDefault="00356204" w:rsidP="0032191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ACCFD7E"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525CD39"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263EE6B0" w14:textId="77777777" w:rsidR="00356204" w:rsidRPr="001E32DC" w:rsidRDefault="00356204" w:rsidP="00321912">
            <w:pPr>
              <w:pStyle w:val="TAC"/>
              <w:rPr>
                <w:rFonts w:eastAsia="SimSun" w:cs="Arial"/>
                <w:color w:val="000000"/>
                <w:szCs w:val="18"/>
                <w:lang w:val="en-US" w:eastAsia="zh-CN" w:bidi="ar"/>
              </w:rPr>
            </w:pPr>
            <w:r w:rsidRPr="001E32DC">
              <w:rPr>
                <w:rFonts w:eastAsia="SimSun" w:cs="Arial"/>
                <w:color w:val="000000"/>
                <w:szCs w:val="18"/>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624C5C1"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1FC00D03" w14:textId="77777777" w:rsidTr="00054E58">
        <w:trPr>
          <w:trHeight w:val="29"/>
        </w:trPr>
        <w:tc>
          <w:tcPr>
            <w:tcW w:w="1847" w:type="dxa"/>
            <w:tcBorders>
              <w:top w:val="nil"/>
              <w:left w:val="single" w:sz="4" w:space="0" w:color="auto"/>
              <w:bottom w:val="nil"/>
              <w:right w:val="single" w:sz="4" w:space="0" w:color="auto"/>
            </w:tcBorders>
            <w:vAlign w:val="center"/>
          </w:tcPr>
          <w:p w14:paraId="6F3F2812"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4F12503"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225C247" w14:textId="77777777" w:rsidR="00356204" w:rsidRPr="00864A35" w:rsidRDefault="00356204" w:rsidP="00321912">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4D9ADDA2" w14:textId="77777777" w:rsidR="00356204" w:rsidRPr="001E32DC" w:rsidRDefault="00356204" w:rsidP="00321912">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49356066"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2CD7B576"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25BFEB68"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EB6BAEA"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32D7D72"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13326179" w14:textId="77777777" w:rsidR="00356204" w:rsidRPr="001E32DC" w:rsidRDefault="00356204" w:rsidP="00321912">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ED21762"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248C9318" w14:textId="77777777" w:rsidTr="00054E58">
        <w:trPr>
          <w:trHeight w:val="29"/>
        </w:trPr>
        <w:tc>
          <w:tcPr>
            <w:tcW w:w="1847" w:type="dxa"/>
            <w:tcBorders>
              <w:top w:val="nil"/>
              <w:left w:val="single" w:sz="4" w:space="0" w:color="auto"/>
              <w:bottom w:val="nil"/>
              <w:right w:val="single" w:sz="4" w:space="0" w:color="auto"/>
            </w:tcBorders>
            <w:shd w:val="clear" w:color="auto" w:fill="auto"/>
            <w:vAlign w:val="center"/>
          </w:tcPr>
          <w:p w14:paraId="6A5945CF"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CA_n46B-n48(4A)-n96D</w:t>
            </w:r>
          </w:p>
        </w:tc>
        <w:tc>
          <w:tcPr>
            <w:tcW w:w="1862" w:type="dxa"/>
            <w:tcBorders>
              <w:top w:val="nil"/>
              <w:left w:val="single" w:sz="4" w:space="0" w:color="auto"/>
              <w:bottom w:val="nil"/>
              <w:right w:val="single" w:sz="4" w:space="0" w:color="auto"/>
            </w:tcBorders>
            <w:shd w:val="clear" w:color="auto" w:fill="auto"/>
            <w:vAlign w:val="center"/>
          </w:tcPr>
          <w:p w14:paraId="7DD7FD26" w14:textId="77777777" w:rsidR="00356204" w:rsidRDefault="00356204" w:rsidP="0032191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2178AAC"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C2FC9AB"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10586F27" w14:textId="77777777" w:rsidR="00356204" w:rsidRPr="001E32DC" w:rsidRDefault="00356204" w:rsidP="00321912">
            <w:pPr>
              <w:pStyle w:val="TAC"/>
              <w:rPr>
                <w:rFonts w:eastAsia="SimSun" w:cs="Arial"/>
                <w:color w:val="000000"/>
                <w:szCs w:val="18"/>
                <w:lang w:val="en-US" w:eastAsia="zh-CN" w:bidi="ar"/>
              </w:rPr>
            </w:pPr>
            <w:r w:rsidRPr="001E32DC">
              <w:rPr>
                <w:rFonts w:eastAsia="SimSun" w:cs="Arial"/>
                <w:color w:val="000000"/>
                <w:szCs w:val="18"/>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BACF054"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39C6C5CB" w14:textId="77777777" w:rsidTr="00054E58">
        <w:trPr>
          <w:trHeight w:val="29"/>
        </w:trPr>
        <w:tc>
          <w:tcPr>
            <w:tcW w:w="1847" w:type="dxa"/>
            <w:tcBorders>
              <w:top w:val="nil"/>
              <w:left w:val="single" w:sz="4" w:space="0" w:color="auto"/>
              <w:bottom w:val="nil"/>
              <w:right w:val="single" w:sz="4" w:space="0" w:color="auto"/>
            </w:tcBorders>
            <w:vAlign w:val="center"/>
          </w:tcPr>
          <w:p w14:paraId="3FF3CB9F"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6D76CAE"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171017E" w14:textId="77777777" w:rsidR="00356204" w:rsidRPr="00864A35" w:rsidRDefault="00356204" w:rsidP="00321912">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3752EDAE" w14:textId="77777777" w:rsidR="00356204" w:rsidRPr="001E32DC" w:rsidRDefault="00356204" w:rsidP="00321912">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0374FAD1"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4DFEC6E6"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199EDA7C"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E308370"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62F48F7"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7F0EE725" w14:textId="77777777" w:rsidR="00356204" w:rsidRPr="001E32DC" w:rsidRDefault="00356204" w:rsidP="00321912">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9C67837"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2D07341B" w14:textId="77777777" w:rsidTr="00054E58">
        <w:trPr>
          <w:trHeight w:val="29"/>
        </w:trPr>
        <w:tc>
          <w:tcPr>
            <w:tcW w:w="1847" w:type="dxa"/>
            <w:tcBorders>
              <w:top w:val="nil"/>
              <w:left w:val="single" w:sz="4" w:space="0" w:color="auto"/>
              <w:bottom w:val="nil"/>
              <w:right w:val="single" w:sz="4" w:space="0" w:color="auto"/>
            </w:tcBorders>
            <w:shd w:val="clear" w:color="auto" w:fill="auto"/>
            <w:vAlign w:val="center"/>
          </w:tcPr>
          <w:p w14:paraId="42213534"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CA_n46C-n48(4A)-n96D</w:t>
            </w:r>
          </w:p>
        </w:tc>
        <w:tc>
          <w:tcPr>
            <w:tcW w:w="1862" w:type="dxa"/>
            <w:tcBorders>
              <w:top w:val="nil"/>
              <w:left w:val="single" w:sz="4" w:space="0" w:color="auto"/>
              <w:bottom w:val="nil"/>
              <w:right w:val="single" w:sz="4" w:space="0" w:color="auto"/>
            </w:tcBorders>
            <w:shd w:val="clear" w:color="auto" w:fill="auto"/>
            <w:vAlign w:val="center"/>
          </w:tcPr>
          <w:p w14:paraId="0F02E8F4" w14:textId="77777777" w:rsidR="00356204" w:rsidRDefault="00356204" w:rsidP="0032191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DAFA30A"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60EC4FF"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0FA848FA" w14:textId="77777777" w:rsidR="00356204" w:rsidRPr="001E32DC" w:rsidRDefault="00356204" w:rsidP="00321912">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604463C"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0AD780E5" w14:textId="77777777" w:rsidTr="00054E58">
        <w:trPr>
          <w:trHeight w:val="29"/>
        </w:trPr>
        <w:tc>
          <w:tcPr>
            <w:tcW w:w="1847" w:type="dxa"/>
            <w:tcBorders>
              <w:top w:val="nil"/>
              <w:left w:val="single" w:sz="4" w:space="0" w:color="auto"/>
              <w:bottom w:val="nil"/>
              <w:right w:val="single" w:sz="4" w:space="0" w:color="auto"/>
            </w:tcBorders>
            <w:vAlign w:val="center"/>
          </w:tcPr>
          <w:p w14:paraId="0866AE27"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633C670"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B50A056" w14:textId="77777777" w:rsidR="00356204" w:rsidRPr="00864A35" w:rsidRDefault="00356204" w:rsidP="00321912">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0F23E16E" w14:textId="77777777" w:rsidR="00356204" w:rsidRPr="001E32DC" w:rsidRDefault="00356204" w:rsidP="00321912">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6E8BF8DF"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6D8B43D3"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08788AAA"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36C5B73"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EFD0D64"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0CF77B2A" w14:textId="77777777" w:rsidR="00356204" w:rsidRPr="001E32DC" w:rsidRDefault="00356204" w:rsidP="00321912">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D3CB8D4"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7C41C4A5" w14:textId="77777777" w:rsidTr="00054E58">
        <w:trPr>
          <w:trHeight w:val="29"/>
        </w:trPr>
        <w:tc>
          <w:tcPr>
            <w:tcW w:w="1847" w:type="dxa"/>
            <w:tcBorders>
              <w:top w:val="nil"/>
              <w:left w:val="single" w:sz="4" w:space="0" w:color="auto"/>
              <w:bottom w:val="nil"/>
              <w:right w:val="single" w:sz="4" w:space="0" w:color="auto"/>
            </w:tcBorders>
            <w:shd w:val="clear" w:color="auto" w:fill="auto"/>
            <w:vAlign w:val="center"/>
          </w:tcPr>
          <w:p w14:paraId="12B5F94E"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CA_n46D-n48(4A)-n96D</w:t>
            </w:r>
          </w:p>
        </w:tc>
        <w:tc>
          <w:tcPr>
            <w:tcW w:w="1862" w:type="dxa"/>
            <w:tcBorders>
              <w:top w:val="nil"/>
              <w:left w:val="single" w:sz="4" w:space="0" w:color="auto"/>
              <w:bottom w:val="nil"/>
              <w:right w:val="single" w:sz="4" w:space="0" w:color="auto"/>
            </w:tcBorders>
            <w:shd w:val="clear" w:color="auto" w:fill="auto"/>
            <w:vAlign w:val="center"/>
          </w:tcPr>
          <w:p w14:paraId="6A29DE5B" w14:textId="77777777" w:rsidR="00356204" w:rsidRDefault="00356204" w:rsidP="0032191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3442BAA"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94BF418"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01E026AC" w14:textId="77777777" w:rsidR="00356204" w:rsidRPr="001E32DC" w:rsidRDefault="00356204" w:rsidP="00321912">
            <w:pPr>
              <w:pStyle w:val="TAC"/>
              <w:rPr>
                <w:rFonts w:eastAsia="SimSun" w:cs="Arial"/>
                <w:color w:val="000000"/>
                <w:szCs w:val="18"/>
                <w:lang w:val="en-US" w:eastAsia="zh-CN" w:bidi="ar"/>
              </w:rPr>
            </w:pPr>
            <w:r w:rsidRPr="001E32DC">
              <w:rPr>
                <w:rFonts w:eastAsia="SimSun" w:cs="Arial"/>
                <w:color w:val="000000"/>
                <w:szCs w:val="18"/>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F3841D2"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6C128256" w14:textId="77777777" w:rsidTr="00054E58">
        <w:trPr>
          <w:trHeight w:val="29"/>
        </w:trPr>
        <w:tc>
          <w:tcPr>
            <w:tcW w:w="1847" w:type="dxa"/>
            <w:tcBorders>
              <w:top w:val="nil"/>
              <w:left w:val="single" w:sz="4" w:space="0" w:color="auto"/>
              <w:bottom w:val="nil"/>
              <w:right w:val="single" w:sz="4" w:space="0" w:color="auto"/>
            </w:tcBorders>
            <w:vAlign w:val="center"/>
          </w:tcPr>
          <w:p w14:paraId="0221D6FF"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7419B39"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AECC874" w14:textId="77777777" w:rsidR="00356204" w:rsidRPr="00864A35" w:rsidRDefault="00356204" w:rsidP="00321912">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48D2E674" w14:textId="77777777" w:rsidR="00356204" w:rsidRPr="001E32DC" w:rsidRDefault="00356204" w:rsidP="00321912">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5DDFC196"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7CE563F9"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1D1F1E32"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DD62EDE"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CD0D829"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63016ABE" w14:textId="77777777" w:rsidR="00356204" w:rsidRPr="001E32DC" w:rsidRDefault="00356204" w:rsidP="00321912">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4868F0A9"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3F717102"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07394CD5" w14:textId="77777777" w:rsidR="00356204" w:rsidRPr="001E32DC" w:rsidRDefault="00356204" w:rsidP="00321912">
            <w:pPr>
              <w:pStyle w:val="TAC"/>
              <w:rPr>
                <w:kern w:val="2"/>
                <w:szCs w:val="22"/>
                <w:lang w:val="en-US"/>
              </w:rPr>
            </w:pPr>
            <w:r>
              <w:rPr>
                <w:lang w:val="en-US"/>
              </w:rPr>
              <w:t>CA_n46M-n48(4A)-n96D</w:t>
            </w:r>
          </w:p>
        </w:tc>
        <w:tc>
          <w:tcPr>
            <w:tcW w:w="1862" w:type="dxa"/>
            <w:tcBorders>
              <w:top w:val="single" w:sz="4" w:space="0" w:color="auto"/>
              <w:left w:val="single" w:sz="4" w:space="0" w:color="auto"/>
              <w:bottom w:val="nil"/>
              <w:right w:val="single" w:sz="4" w:space="0" w:color="auto"/>
            </w:tcBorders>
            <w:vAlign w:val="center"/>
          </w:tcPr>
          <w:p w14:paraId="3C454725" w14:textId="77777777" w:rsidR="00356204" w:rsidRPr="00864A35" w:rsidRDefault="00356204" w:rsidP="00321912">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C72005" w14:textId="77777777" w:rsidR="00356204" w:rsidRPr="001E32DC" w:rsidRDefault="00356204" w:rsidP="00321912">
            <w:pPr>
              <w:pStyle w:val="TAC"/>
              <w:rPr>
                <w:rFonts w:eastAsia="DengXian"/>
                <w:kern w:val="2"/>
                <w:szCs w:val="22"/>
                <w:lang w:val="en-US" w:eastAsia="zh-CN"/>
              </w:rPr>
            </w:pPr>
            <w:r>
              <w:rPr>
                <w:rFonts w:eastAsia="DengXian"/>
                <w:lang w:val="en-US" w:eastAsia="zh-CN"/>
              </w:rPr>
              <w:t>n46</w:t>
            </w:r>
          </w:p>
        </w:tc>
        <w:tc>
          <w:tcPr>
            <w:tcW w:w="3424" w:type="dxa"/>
            <w:tcBorders>
              <w:top w:val="single" w:sz="4" w:space="0" w:color="auto"/>
              <w:left w:val="single" w:sz="4" w:space="0" w:color="auto"/>
              <w:bottom w:val="single" w:sz="4" w:space="0" w:color="auto"/>
              <w:right w:val="single" w:sz="4" w:space="0" w:color="auto"/>
            </w:tcBorders>
            <w:vAlign w:val="center"/>
          </w:tcPr>
          <w:p w14:paraId="1A2447E5" w14:textId="77777777" w:rsidR="00356204" w:rsidRPr="001E32DC" w:rsidRDefault="00356204" w:rsidP="00321912">
            <w:pPr>
              <w:pStyle w:val="TAC"/>
              <w:rPr>
                <w:rFonts w:cs="Arial"/>
                <w:color w:val="000000"/>
                <w:szCs w:val="18"/>
                <w:lang w:val="en-US" w:eastAsia="zh-CN" w:bidi="ar"/>
              </w:rPr>
            </w:pPr>
            <w:r>
              <w:rPr>
                <w:rFonts w:cs="Arial"/>
                <w:color w:val="000000"/>
                <w:szCs w:val="18"/>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7CE6DB21" w14:textId="77777777" w:rsidR="00356204" w:rsidRPr="001E32DC" w:rsidRDefault="00356204" w:rsidP="00321912">
            <w:pPr>
              <w:pStyle w:val="TAC"/>
              <w:rPr>
                <w:kern w:val="2"/>
                <w:szCs w:val="22"/>
                <w:lang w:val="en-US" w:eastAsia="zh-CN"/>
              </w:rPr>
            </w:pPr>
            <w:r>
              <w:rPr>
                <w:lang w:val="en-US" w:eastAsia="zh-CN"/>
              </w:rPr>
              <w:t>0</w:t>
            </w:r>
          </w:p>
        </w:tc>
      </w:tr>
      <w:tr w:rsidR="00356204" w14:paraId="36D237FB" w14:textId="77777777" w:rsidTr="00054E58">
        <w:trPr>
          <w:trHeight w:val="29"/>
        </w:trPr>
        <w:tc>
          <w:tcPr>
            <w:tcW w:w="1847" w:type="dxa"/>
            <w:tcBorders>
              <w:top w:val="nil"/>
              <w:left w:val="single" w:sz="4" w:space="0" w:color="auto"/>
              <w:bottom w:val="nil"/>
              <w:right w:val="single" w:sz="4" w:space="0" w:color="auto"/>
            </w:tcBorders>
            <w:vAlign w:val="center"/>
          </w:tcPr>
          <w:p w14:paraId="7E09227A" w14:textId="77777777" w:rsidR="00356204" w:rsidRPr="001E32DC" w:rsidRDefault="00356204" w:rsidP="00321912">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F7CB0D6" w14:textId="77777777" w:rsidR="00356204" w:rsidRPr="00864A35" w:rsidRDefault="00356204" w:rsidP="00321912">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98C7CD" w14:textId="77777777" w:rsidR="00356204" w:rsidRPr="001E32DC" w:rsidRDefault="00356204" w:rsidP="00321912">
            <w:pPr>
              <w:pStyle w:val="TAC"/>
              <w:rPr>
                <w:rFonts w:eastAsia="DengXian"/>
                <w:kern w:val="2"/>
                <w:szCs w:val="22"/>
                <w:lang w:val="en-US" w:eastAsia="zh-CN"/>
              </w:rPr>
            </w:pPr>
            <w:r>
              <w:rPr>
                <w:rFonts w:eastAsia="DengXian"/>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5935D6F1" w14:textId="77777777" w:rsidR="00356204" w:rsidRPr="001E32DC" w:rsidRDefault="00356204" w:rsidP="00321912">
            <w:pPr>
              <w:pStyle w:val="TAC"/>
              <w:rPr>
                <w:rFonts w:cs="Arial"/>
                <w:color w:val="000000"/>
                <w:szCs w:val="18"/>
                <w:lang w:val="en-US" w:eastAsia="zh-CN" w:bidi="ar"/>
              </w:rPr>
            </w:pPr>
            <w:r>
              <w:rPr>
                <w:rFonts w:cs="Arial"/>
                <w:color w:val="000000"/>
                <w:szCs w:val="18"/>
                <w:lang w:val="en-US" w:eastAsia="zh-CN" w:bidi="ar"/>
              </w:rPr>
              <w:t>CA_n48(4A)_BCS0</w:t>
            </w:r>
          </w:p>
        </w:tc>
        <w:tc>
          <w:tcPr>
            <w:tcW w:w="1638" w:type="dxa"/>
            <w:tcBorders>
              <w:top w:val="nil"/>
              <w:left w:val="single" w:sz="4" w:space="0" w:color="auto"/>
              <w:bottom w:val="nil"/>
              <w:right w:val="single" w:sz="4" w:space="0" w:color="auto"/>
            </w:tcBorders>
            <w:vAlign w:val="center"/>
          </w:tcPr>
          <w:p w14:paraId="0183C2BB" w14:textId="77777777" w:rsidR="00356204" w:rsidRPr="001E32DC" w:rsidRDefault="00356204" w:rsidP="00321912">
            <w:pPr>
              <w:pStyle w:val="TAC"/>
              <w:rPr>
                <w:kern w:val="2"/>
                <w:szCs w:val="22"/>
                <w:lang w:val="en-US" w:eastAsia="zh-CN"/>
              </w:rPr>
            </w:pPr>
          </w:p>
        </w:tc>
      </w:tr>
      <w:tr w:rsidR="00356204" w14:paraId="7BBEDE60"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39BA6CEE" w14:textId="77777777" w:rsidR="00356204" w:rsidRPr="001E32DC" w:rsidRDefault="00356204" w:rsidP="00321912">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FF1B61C" w14:textId="77777777" w:rsidR="00356204" w:rsidRPr="00864A35" w:rsidRDefault="00356204" w:rsidP="00321912">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6E42D3C" w14:textId="77777777" w:rsidR="00356204" w:rsidRPr="001E32DC" w:rsidRDefault="00356204" w:rsidP="00321912">
            <w:pPr>
              <w:pStyle w:val="TAC"/>
              <w:rPr>
                <w:rFonts w:eastAsia="DengXian"/>
                <w:kern w:val="2"/>
                <w:szCs w:val="22"/>
                <w:lang w:val="en-US" w:eastAsia="zh-CN"/>
              </w:rPr>
            </w:pPr>
            <w:r>
              <w:rPr>
                <w:rFonts w:eastAsia="DengXian"/>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6AA82133" w14:textId="77777777" w:rsidR="00356204" w:rsidRPr="001E32DC" w:rsidRDefault="00356204" w:rsidP="00321912">
            <w:pPr>
              <w:pStyle w:val="TAC"/>
              <w:rPr>
                <w:rFonts w:cs="Arial"/>
                <w:color w:val="000000"/>
                <w:szCs w:val="18"/>
                <w:lang w:val="en-US" w:eastAsia="zh-CN" w:bidi="ar"/>
              </w:rPr>
            </w:pPr>
            <w:r>
              <w:rPr>
                <w:rFonts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4F0E8987" w14:textId="77777777" w:rsidR="00356204" w:rsidRPr="001E32DC" w:rsidRDefault="00356204" w:rsidP="00321912">
            <w:pPr>
              <w:pStyle w:val="TAC"/>
              <w:rPr>
                <w:kern w:val="2"/>
                <w:szCs w:val="22"/>
                <w:lang w:val="en-US" w:eastAsia="zh-CN"/>
              </w:rPr>
            </w:pPr>
          </w:p>
        </w:tc>
      </w:tr>
      <w:tr w:rsidR="00356204" w14:paraId="314DD825" w14:textId="77777777" w:rsidTr="00054E58">
        <w:trPr>
          <w:trHeight w:val="29"/>
        </w:trPr>
        <w:tc>
          <w:tcPr>
            <w:tcW w:w="1847" w:type="dxa"/>
            <w:tcBorders>
              <w:top w:val="nil"/>
              <w:left w:val="single" w:sz="4" w:space="0" w:color="auto"/>
              <w:bottom w:val="nil"/>
              <w:right w:val="single" w:sz="4" w:space="0" w:color="auto"/>
            </w:tcBorders>
            <w:shd w:val="clear" w:color="auto" w:fill="auto"/>
            <w:vAlign w:val="center"/>
          </w:tcPr>
          <w:p w14:paraId="6465FD03"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CA_n46N-n48(4A)-n96D</w:t>
            </w:r>
          </w:p>
        </w:tc>
        <w:tc>
          <w:tcPr>
            <w:tcW w:w="1862" w:type="dxa"/>
            <w:tcBorders>
              <w:top w:val="nil"/>
              <w:left w:val="single" w:sz="4" w:space="0" w:color="auto"/>
              <w:bottom w:val="nil"/>
              <w:right w:val="single" w:sz="4" w:space="0" w:color="auto"/>
            </w:tcBorders>
            <w:shd w:val="clear" w:color="auto" w:fill="auto"/>
            <w:vAlign w:val="center"/>
          </w:tcPr>
          <w:p w14:paraId="37A84AE9" w14:textId="77777777" w:rsidR="00356204" w:rsidRDefault="00356204" w:rsidP="0032191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E4E98EC"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84D6C21"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0D39F207" w14:textId="77777777" w:rsidR="00356204" w:rsidRPr="001E32DC" w:rsidRDefault="00356204" w:rsidP="00321912">
            <w:pPr>
              <w:pStyle w:val="TAC"/>
              <w:rPr>
                <w:rFonts w:eastAsia="SimSun" w:cs="Arial"/>
                <w:color w:val="000000"/>
                <w:szCs w:val="18"/>
                <w:lang w:val="en-US" w:eastAsia="zh-CN" w:bidi="ar"/>
              </w:rPr>
            </w:pPr>
            <w:r w:rsidRPr="001E32DC">
              <w:rPr>
                <w:rFonts w:eastAsia="SimSun" w:cs="Arial"/>
                <w:color w:val="000000"/>
                <w:szCs w:val="18"/>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306A753"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5DDADC0D" w14:textId="77777777" w:rsidTr="00054E58">
        <w:trPr>
          <w:trHeight w:val="29"/>
        </w:trPr>
        <w:tc>
          <w:tcPr>
            <w:tcW w:w="1847" w:type="dxa"/>
            <w:tcBorders>
              <w:top w:val="nil"/>
              <w:left w:val="single" w:sz="4" w:space="0" w:color="auto"/>
              <w:bottom w:val="nil"/>
              <w:right w:val="single" w:sz="4" w:space="0" w:color="auto"/>
            </w:tcBorders>
            <w:vAlign w:val="center"/>
          </w:tcPr>
          <w:p w14:paraId="1269D7BE"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1864568"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7214ECC" w14:textId="77777777" w:rsidR="00356204" w:rsidRPr="00864A35" w:rsidRDefault="00356204" w:rsidP="00321912">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73D89B6F" w14:textId="77777777" w:rsidR="00356204" w:rsidRPr="001E32DC" w:rsidRDefault="00356204" w:rsidP="00321912">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57CFE6EC"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1C67F1F1"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3038C347"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CA84B7F"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F64EC4D"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4DCA2368" w14:textId="77777777" w:rsidR="00356204" w:rsidRPr="001E32DC" w:rsidRDefault="00356204" w:rsidP="00321912">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EBD3A06"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6FD9B40E" w14:textId="77777777" w:rsidTr="00054E58">
        <w:trPr>
          <w:trHeight w:val="29"/>
        </w:trPr>
        <w:tc>
          <w:tcPr>
            <w:tcW w:w="1847" w:type="dxa"/>
            <w:tcBorders>
              <w:top w:val="nil"/>
              <w:left w:val="single" w:sz="4" w:space="0" w:color="auto"/>
              <w:bottom w:val="nil"/>
              <w:right w:val="single" w:sz="4" w:space="0" w:color="auto"/>
            </w:tcBorders>
            <w:shd w:val="clear" w:color="auto" w:fill="auto"/>
            <w:vAlign w:val="center"/>
          </w:tcPr>
          <w:p w14:paraId="5AB96465"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CA_n46A-n48(4A)-n96E</w:t>
            </w:r>
          </w:p>
        </w:tc>
        <w:tc>
          <w:tcPr>
            <w:tcW w:w="1862" w:type="dxa"/>
            <w:tcBorders>
              <w:top w:val="nil"/>
              <w:left w:val="single" w:sz="4" w:space="0" w:color="auto"/>
              <w:bottom w:val="nil"/>
              <w:right w:val="single" w:sz="4" w:space="0" w:color="auto"/>
            </w:tcBorders>
            <w:shd w:val="clear" w:color="auto" w:fill="auto"/>
            <w:vAlign w:val="center"/>
          </w:tcPr>
          <w:p w14:paraId="154D593A" w14:textId="77777777" w:rsidR="00356204" w:rsidRDefault="00356204" w:rsidP="0032191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364B413"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95D2AF9"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664665C6" w14:textId="77777777" w:rsidR="00356204" w:rsidRPr="001E32DC" w:rsidRDefault="00356204" w:rsidP="00321912">
            <w:pPr>
              <w:pStyle w:val="TAC"/>
              <w:rPr>
                <w:rFonts w:eastAsia="SimSun" w:cs="Arial"/>
                <w:color w:val="000000"/>
                <w:szCs w:val="18"/>
                <w:lang w:val="en-US" w:eastAsia="zh-CN" w:bidi="ar"/>
              </w:rPr>
            </w:pPr>
            <w:r w:rsidRPr="001E32DC">
              <w:rPr>
                <w:rFonts w:eastAsia="SimSun" w:cs="Arial"/>
                <w:color w:val="000000"/>
                <w:szCs w:val="18"/>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5BB5C89"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452FBF2E" w14:textId="77777777" w:rsidTr="00054E58">
        <w:trPr>
          <w:trHeight w:val="29"/>
        </w:trPr>
        <w:tc>
          <w:tcPr>
            <w:tcW w:w="1847" w:type="dxa"/>
            <w:tcBorders>
              <w:top w:val="nil"/>
              <w:left w:val="single" w:sz="4" w:space="0" w:color="auto"/>
              <w:bottom w:val="nil"/>
              <w:right w:val="single" w:sz="4" w:space="0" w:color="auto"/>
            </w:tcBorders>
            <w:vAlign w:val="center"/>
          </w:tcPr>
          <w:p w14:paraId="0DDD7772"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43C1BB9"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1002A61" w14:textId="77777777" w:rsidR="00356204" w:rsidRPr="00864A35" w:rsidRDefault="00356204" w:rsidP="00321912">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4E66781F" w14:textId="77777777" w:rsidR="00356204" w:rsidRPr="001E32DC" w:rsidRDefault="00356204" w:rsidP="00321912">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4C1B0F88"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6AAA9308"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53C61B54"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2135AA0"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B88A8A7"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74BB0AAC" w14:textId="77777777" w:rsidR="00356204" w:rsidRPr="001E32DC" w:rsidRDefault="00356204" w:rsidP="00321912">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46955A00"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3B75D7A9" w14:textId="77777777" w:rsidTr="00054E58">
        <w:trPr>
          <w:trHeight w:val="29"/>
        </w:trPr>
        <w:tc>
          <w:tcPr>
            <w:tcW w:w="1847" w:type="dxa"/>
            <w:tcBorders>
              <w:top w:val="nil"/>
              <w:left w:val="single" w:sz="4" w:space="0" w:color="auto"/>
              <w:bottom w:val="nil"/>
              <w:right w:val="single" w:sz="4" w:space="0" w:color="auto"/>
            </w:tcBorders>
            <w:shd w:val="clear" w:color="auto" w:fill="auto"/>
            <w:vAlign w:val="center"/>
          </w:tcPr>
          <w:p w14:paraId="2CD77C5D"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CA_n46B-n48(4A)-n96E</w:t>
            </w:r>
          </w:p>
        </w:tc>
        <w:tc>
          <w:tcPr>
            <w:tcW w:w="1862" w:type="dxa"/>
            <w:tcBorders>
              <w:top w:val="nil"/>
              <w:left w:val="single" w:sz="4" w:space="0" w:color="auto"/>
              <w:bottom w:val="nil"/>
              <w:right w:val="single" w:sz="4" w:space="0" w:color="auto"/>
            </w:tcBorders>
            <w:shd w:val="clear" w:color="auto" w:fill="auto"/>
            <w:vAlign w:val="center"/>
          </w:tcPr>
          <w:p w14:paraId="61CAC92F" w14:textId="77777777" w:rsidR="00356204" w:rsidRDefault="00356204" w:rsidP="0032191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B950244"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E84BDA6"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256C6611" w14:textId="77777777" w:rsidR="00356204" w:rsidRPr="001E32DC" w:rsidRDefault="00356204" w:rsidP="00321912">
            <w:pPr>
              <w:pStyle w:val="TAC"/>
              <w:rPr>
                <w:rFonts w:eastAsia="SimSun" w:cs="Arial"/>
                <w:color w:val="000000"/>
                <w:szCs w:val="18"/>
                <w:lang w:val="en-US" w:eastAsia="zh-CN" w:bidi="ar"/>
              </w:rPr>
            </w:pPr>
            <w:r w:rsidRPr="001E32DC">
              <w:rPr>
                <w:rFonts w:eastAsia="SimSun" w:cs="Arial"/>
                <w:color w:val="000000"/>
                <w:szCs w:val="18"/>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A946F12"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13E058D0" w14:textId="77777777" w:rsidTr="00054E58">
        <w:trPr>
          <w:trHeight w:val="29"/>
        </w:trPr>
        <w:tc>
          <w:tcPr>
            <w:tcW w:w="1847" w:type="dxa"/>
            <w:tcBorders>
              <w:top w:val="nil"/>
              <w:left w:val="single" w:sz="4" w:space="0" w:color="auto"/>
              <w:bottom w:val="nil"/>
              <w:right w:val="single" w:sz="4" w:space="0" w:color="auto"/>
            </w:tcBorders>
            <w:vAlign w:val="center"/>
          </w:tcPr>
          <w:p w14:paraId="32DF4B3B"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B55F24C"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B3D1B9B" w14:textId="77777777" w:rsidR="00356204" w:rsidRPr="00864A35" w:rsidRDefault="00356204" w:rsidP="00321912">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22590CE3" w14:textId="77777777" w:rsidR="00356204" w:rsidRPr="001E32DC" w:rsidRDefault="00356204" w:rsidP="00321912">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4D501271"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1BEFB82E"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20BBDC49"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1FEA340"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0C9BA13"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55F42CFD" w14:textId="77777777" w:rsidR="00356204" w:rsidRPr="001E32DC" w:rsidRDefault="00356204" w:rsidP="00321912">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36EC7B2"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7510DBFA" w14:textId="77777777" w:rsidTr="00054E58">
        <w:trPr>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56797F3F"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CA_n46C-n48(4A)-n96E</w:t>
            </w:r>
          </w:p>
        </w:tc>
        <w:tc>
          <w:tcPr>
            <w:tcW w:w="1862" w:type="dxa"/>
            <w:tcBorders>
              <w:top w:val="nil"/>
              <w:left w:val="single" w:sz="4" w:space="0" w:color="auto"/>
              <w:bottom w:val="nil"/>
              <w:right w:val="single" w:sz="4" w:space="0" w:color="auto"/>
            </w:tcBorders>
            <w:shd w:val="clear" w:color="auto" w:fill="auto"/>
            <w:vAlign w:val="center"/>
          </w:tcPr>
          <w:p w14:paraId="0E13791E" w14:textId="77777777" w:rsidR="00356204" w:rsidRDefault="00356204" w:rsidP="0032191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C1A3696"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4ACE54B"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67E54F0D" w14:textId="77777777" w:rsidR="00356204" w:rsidRPr="001E32DC" w:rsidRDefault="00356204" w:rsidP="00321912">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31699A3"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5415FCD4" w14:textId="77777777" w:rsidTr="00054E58">
        <w:trPr>
          <w:trHeight w:val="29"/>
        </w:trPr>
        <w:tc>
          <w:tcPr>
            <w:tcW w:w="1847" w:type="dxa"/>
            <w:tcBorders>
              <w:top w:val="nil"/>
              <w:left w:val="single" w:sz="4" w:space="0" w:color="auto"/>
              <w:bottom w:val="nil"/>
              <w:right w:val="single" w:sz="4" w:space="0" w:color="auto"/>
            </w:tcBorders>
            <w:vAlign w:val="center"/>
          </w:tcPr>
          <w:p w14:paraId="22D3F6E4"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8B3400D"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FAD078A" w14:textId="77777777" w:rsidR="00356204" w:rsidRPr="00864A35" w:rsidRDefault="00356204" w:rsidP="00321912">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3C072AA6" w14:textId="77777777" w:rsidR="00356204" w:rsidRPr="001E32DC" w:rsidRDefault="00356204" w:rsidP="00321912">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nil"/>
              <w:right w:val="single" w:sz="4" w:space="0" w:color="auto"/>
            </w:tcBorders>
            <w:vAlign w:val="center"/>
          </w:tcPr>
          <w:p w14:paraId="79FC0342"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4122B60B"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6A91229C"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CE9B374"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C9661DB"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0034B394" w14:textId="77777777" w:rsidR="00356204" w:rsidRPr="001E32DC" w:rsidRDefault="00356204" w:rsidP="00321912">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0D9DDE8"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6B0CE5A3" w14:textId="77777777" w:rsidTr="00054E58">
        <w:trPr>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6BAEA503"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CA_n46D-n48(4A)-n96E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25FD6186" w14:textId="77777777" w:rsidR="00356204"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49307DB"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7A11C8D"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1AD10559"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FC6DCAE"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5F9C66FB" w14:textId="77777777" w:rsidTr="00054E58">
        <w:trPr>
          <w:trHeight w:val="29"/>
        </w:trPr>
        <w:tc>
          <w:tcPr>
            <w:tcW w:w="1847" w:type="dxa"/>
            <w:tcBorders>
              <w:top w:val="nil"/>
              <w:left w:val="single" w:sz="4" w:space="0" w:color="auto"/>
              <w:bottom w:val="nil"/>
              <w:right w:val="single" w:sz="4" w:space="0" w:color="auto"/>
            </w:tcBorders>
            <w:vAlign w:val="center"/>
          </w:tcPr>
          <w:p w14:paraId="68D283AA"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F120EDC"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2D102AA"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475FE73C"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nil"/>
              <w:right w:val="single" w:sz="4" w:space="0" w:color="auto"/>
            </w:tcBorders>
            <w:vAlign w:val="center"/>
          </w:tcPr>
          <w:p w14:paraId="4536BA78"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6451D129"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0E279FC6"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1293AAF"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5BD178D"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023D5D1C"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729A955"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6C00E8A2"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31D1F3F8" w14:textId="77777777" w:rsidR="00356204" w:rsidRPr="001E32DC" w:rsidRDefault="00356204" w:rsidP="00321912">
            <w:pPr>
              <w:pStyle w:val="TAC"/>
              <w:rPr>
                <w:kern w:val="2"/>
                <w:szCs w:val="22"/>
                <w:lang w:val="en-US"/>
              </w:rPr>
            </w:pPr>
            <w:r>
              <w:rPr>
                <w:lang w:val="en-US"/>
              </w:rPr>
              <w:t>CA_n46M-n48(4A)-n96E</w:t>
            </w:r>
          </w:p>
        </w:tc>
        <w:tc>
          <w:tcPr>
            <w:tcW w:w="1862" w:type="dxa"/>
            <w:tcBorders>
              <w:top w:val="single" w:sz="4" w:space="0" w:color="auto"/>
              <w:left w:val="single" w:sz="4" w:space="0" w:color="auto"/>
              <w:bottom w:val="nil"/>
              <w:right w:val="single" w:sz="4" w:space="0" w:color="auto"/>
            </w:tcBorders>
            <w:vAlign w:val="center"/>
          </w:tcPr>
          <w:p w14:paraId="5E8932BB" w14:textId="77777777" w:rsidR="00356204" w:rsidRPr="001E32DC" w:rsidRDefault="00356204" w:rsidP="00321912">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06C0E45" w14:textId="77777777" w:rsidR="00356204" w:rsidRPr="001E32DC" w:rsidRDefault="00356204" w:rsidP="00321912">
            <w:pPr>
              <w:pStyle w:val="TAC"/>
              <w:rPr>
                <w:rFonts w:eastAsia="DengXian"/>
                <w:kern w:val="2"/>
                <w:szCs w:val="22"/>
                <w:lang w:val="en-US" w:eastAsia="zh-CN"/>
              </w:rPr>
            </w:pPr>
            <w:r>
              <w:rPr>
                <w:rFonts w:eastAsia="DengXian"/>
                <w:lang w:val="en-US" w:eastAsia="zh-CN"/>
              </w:rPr>
              <w:t>n46</w:t>
            </w:r>
          </w:p>
        </w:tc>
        <w:tc>
          <w:tcPr>
            <w:tcW w:w="3424" w:type="dxa"/>
            <w:tcBorders>
              <w:top w:val="single" w:sz="4" w:space="0" w:color="auto"/>
              <w:left w:val="single" w:sz="4" w:space="0" w:color="auto"/>
              <w:bottom w:val="single" w:sz="4" w:space="0" w:color="auto"/>
              <w:right w:val="single" w:sz="4" w:space="0" w:color="auto"/>
            </w:tcBorders>
            <w:vAlign w:val="center"/>
          </w:tcPr>
          <w:p w14:paraId="5C6C3AD7" w14:textId="77777777" w:rsidR="00356204" w:rsidRPr="001E32DC" w:rsidRDefault="00356204" w:rsidP="00321912">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F1A38C6" w14:textId="77777777" w:rsidR="00356204" w:rsidRPr="001E32DC" w:rsidRDefault="00356204" w:rsidP="00321912">
            <w:pPr>
              <w:pStyle w:val="TAC"/>
              <w:rPr>
                <w:kern w:val="2"/>
                <w:szCs w:val="22"/>
                <w:lang w:val="en-US" w:eastAsia="zh-CN"/>
              </w:rPr>
            </w:pPr>
            <w:r>
              <w:rPr>
                <w:lang w:val="en-US" w:eastAsia="zh-CN"/>
              </w:rPr>
              <w:t>0</w:t>
            </w:r>
          </w:p>
        </w:tc>
      </w:tr>
      <w:tr w:rsidR="00356204" w14:paraId="601FD574" w14:textId="77777777" w:rsidTr="00054E58">
        <w:trPr>
          <w:trHeight w:val="29"/>
        </w:trPr>
        <w:tc>
          <w:tcPr>
            <w:tcW w:w="1847" w:type="dxa"/>
            <w:tcBorders>
              <w:top w:val="nil"/>
              <w:left w:val="single" w:sz="4" w:space="0" w:color="auto"/>
              <w:bottom w:val="nil"/>
              <w:right w:val="single" w:sz="4" w:space="0" w:color="auto"/>
            </w:tcBorders>
            <w:vAlign w:val="center"/>
          </w:tcPr>
          <w:p w14:paraId="79E96D7C" w14:textId="77777777" w:rsidR="00356204" w:rsidRPr="001E32DC" w:rsidRDefault="00356204" w:rsidP="00321912">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B1A17C6" w14:textId="77777777" w:rsidR="00356204" w:rsidRPr="001E32DC" w:rsidRDefault="00356204" w:rsidP="00321912">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30EC5CC" w14:textId="77777777" w:rsidR="00356204" w:rsidRPr="001E32DC" w:rsidRDefault="00356204" w:rsidP="00321912">
            <w:pPr>
              <w:pStyle w:val="TAC"/>
              <w:rPr>
                <w:rFonts w:eastAsia="DengXian"/>
                <w:kern w:val="2"/>
                <w:szCs w:val="22"/>
                <w:lang w:val="en-US" w:eastAsia="zh-CN"/>
              </w:rPr>
            </w:pPr>
            <w:r>
              <w:rPr>
                <w:rFonts w:eastAsia="DengXian"/>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68C6E5CB" w14:textId="77777777" w:rsidR="00356204" w:rsidRPr="001E32DC" w:rsidRDefault="00356204" w:rsidP="00321912">
            <w:pPr>
              <w:pStyle w:val="TAC"/>
              <w:rPr>
                <w:lang w:val="en-US" w:eastAsia="zh-CN" w:bidi="ar"/>
              </w:rPr>
            </w:pPr>
            <w:r>
              <w:rPr>
                <w:lang w:val="en-US" w:eastAsia="zh-CN" w:bidi="ar"/>
              </w:rPr>
              <w:t>CA_n48(4A)_BCS0</w:t>
            </w:r>
          </w:p>
        </w:tc>
        <w:tc>
          <w:tcPr>
            <w:tcW w:w="1638" w:type="dxa"/>
            <w:tcBorders>
              <w:top w:val="nil"/>
              <w:left w:val="single" w:sz="4" w:space="0" w:color="auto"/>
              <w:bottom w:val="nil"/>
              <w:right w:val="single" w:sz="4" w:space="0" w:color="auto"/>
            </w:tcBorders>
            <w:vAlign w:val="center"/>
          </w:tcPr>
          <w:p w14:paraId="316A8FEA" w14:textId="77777777" w:rsidR="00356204" w:rsidRPr="001E32DC" w:rsidRDefault="00356204" w:rsidP="00321912">
            <w:pPr>
              <w:pStyle w:val="TAC"/>
              <w:rPr>
                <w:kern w:val="2"/>
                <w:szCs w:val="22"/>
                <w:lang w:val="en-US" w:eastAsia="zh-CN"/>
              </w:rPr>
            </w:pPr>
          </w:p>
        </w:tc>
      </w:tr>
      <w:tr w:rsidR="00356204" w14:paraId="47D8F123"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404CADFD" w14:textId="77777777" w:rsidR="00356204" w:rsidRPr="001E32DC" w:rsidRDefault="00356204" w:rsidP="00321912">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8BB9D7F" w14:textId="77777777" w:rsidR="00356204" w:rsidRPr="001E32DC" w:rsidRDefault="00356204" w:rsidP="00321912">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0960221" w14:textId="77777777" w:rsidR="00356204" w:rsidRPr="001E32DC" w:rsidRDefault="00356204" w:rsidP="00321912">
            <w:pPr>
              <w:pStyle w:val="TAC"/>
              <w:rPr>
                <w:rFonts w:eastAsia="DengXian"/>
                <w:kern w:val="2"/>
                <w:szCs w:val="22"/>
                <w:lang w:val="en-US" w:eastAsia="zh-CN"/>
              </w:rPr>
            </w:pPr>
            <w:r>
              <w:rPr>
                <w:rFonts w:eastAsia="DengXian"/>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05DC8289" w14:textId="77777777" w:rsidR="00356204" w:rsidRPr="001E32DC" w:rsidRDefault="00356204" w:rsidP="00321912">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77886D60" w14:textId="77777777" w:rsidR="00356204" w:rsidRPr="001E32DC" w:rsidRDefault="00356204" w:rsidP="00321912">
            <w:pPr>
              <w:pStyle w:val="TAC"/>
              <w:rPr>
                <w:kern w:val="2"/>
                <w:szCs w:val="22"/>
                <w:lang w:val="en-US" w:eastAsia="zh-CN"/>
              </w:rPr>
            </w:pPr>
          </w:p>
        </w:tc>
      </w:tr>
      <w:tr w:rsidR="00356204" w14:paraId="1EAB286E" w14:textId="77777777" w:rsidTr="00054E58">
        <w:trPr>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68A7AFE4" w14:textId="77777777" w:rsidR="00356204" w:rsidRPr="00864A35"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0413B86A" w14:textId="77777777" w:rsidR="00356204"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3967448"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DF7A35B"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6042B28C"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9C8928D"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369C129F" w14:textId="77777777" w:rsidTr="00054E58">
        <w:trPr>
          <w:trHeight w:val="29"/>
        </w:trPr>
        <w:tc>
          <w:tcPr>
            <w:tcW w:w="1847" w:type="dxa"/>
            <w:tcBorders>
              <w:top w:val="nil"/>
              <w:left w:val="single" w:sz="4" w:space="0" w:color="auto"/>
              <w:bottom w:val="nil"/>
              <w:right w:val="single" w:sz="4" w:space="0" w:color="auto"/>
            </w:tcBorders>
            <w:vAlign w:val="center"/>
          </w:tcPr>
          <w:p w14:paraId="273ACB85"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59E72B4"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AA31E81"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5ED64721"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nil"/>
              <w:right w:val="single" w:sz="4" w:space="0" w:color="auto"/>
            </w:tcBorders>
            <w:vAlign w:val="center"/>
          </w:tcPr>
          <w:p w14:paraId="5D739806"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2D3B1154"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1C831B94"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CC5D0FC"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BEF33AD" w14:textId="77777777" w:rsidR="00356204" w:rsidRPr="001E32DC" w:rsidRDefault="00356204" w:rsidP="0032191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229E75DA" w14:textId="77777777" w:rsidR="00356204" w:rsidRPr="001E32DC" w:rsidRDefault="00356204" w:rsidP="00321912">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41BE55E"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0AABC83C"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4E14969C"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CA_n48A-n66A-n70A</w:t>
            </w:r>
          </w:p>
        </w:tc>
        <w:tc>
          <w:tcPr>
            <w:tcW w:w="1862" w:type="dxa"/>
            <w:tcBorders>
              <w:top w:val="single" w:sz="4" w:space="0" w:color="auto"/>
              <w:left w:val="single" w:sz="4" w:space="0" w:color="auto"/>
              <w:bottom w:val="nil"/>
              <w:right w:val="single" w:sz="4" w:space="0" w:color="auto"/>
            </w:tcBorders>
            <w:vAlign w:val="center"/>
          </w:tcPr>
          <w:p w14:paraId="06E2C960" w14:textId="77777777" w:rsidR="00356204" w:rsidRPr="001E32DC" w:rsidRDefault="00356204" w:rsidP="00321912">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45540E2A"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44B03421"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36CCABC8"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64E6F0AB"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45880FDF" w14:textId="77777777" w:rsidTr="00054E58">
        <w:trPr>
          <w:trHeight w:val="29"/>
        </w:trPr>
        <w:tc>
          <w:tcPr>
            <w:tcW w:w="1847" w:type="dxa"/>
            <w:tcBorders>
              <w:top w:val="nil"/>
              <w:left w:val="single" w:sz="4" w:space="0" w:color="auto"/>
              <w:bottom w:val="nil"/>
              <w:right w:val="single" w:sz="4" w:space="0" w:color="auto"/>
            </w:tcBorders>
            <w:vAlign w:val="center"/>
          </w:tcPr>
          <w:p w14:paraId="7B2D5FCA"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6C0B8DA"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A804F65"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2772CB7B"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9F4F5D6"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0FB5415D"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0FD5C50B"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6F4E11C"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6CA5CB"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4" w:type="dxa"/>
            <w:tcBorders>
              <w:top w:val="single" w:sz="4" w:space="0" w:color="auto"/>
              <w:left w:val="single" w:sz="4" w:space="0" w:color="auto"/>
              <w:bottom w:val="single" w:sz="4" w:space="0" w:color="auto"/>
              <w:right w:val="single" w:sz="4" w:space="0" w:color="auto"/>
            </w:tcBorders>
            <w:vAlign w:val="center"/>
          </w:tcPr>
          <w:p w14:paraId="2221468C"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719C2E9D"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0BBBAD7E"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379937DF"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CA_n48A-n66(2A)-n70A</w:t>
            </w:r>
          </w:p>
        </w:tc>
        <w:tc>
          <w:tcPr>
            <w:tcW w:w="1862" w:type="dxa"/>
            <w:tcBorders>
              <w:top w:val="single" w:sz="4" w:space="0" w:color="auto"/>
              <w:left w:val="single" w:sz="4" w:space="0" w:color="auto"/>
              <w:bottom w:val="nil"/>
              <w:right w:val="single" w:sz="4" w:space="0" w:color="auto"/>
            </w:tcBorders>
            <w:vAlign w:val="center"/>
          </w:tcPr>
          <w:p w14:paraId="0C012A80" w14:textId="77777777" w:rsidR="00356204" w:rsidRPr="001E32DC" w:rsidRDefault="00356204" w:rsidP="00321912">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23C824BA"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5035BE33"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38CE8112"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653A6182"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7ADEBF35" w14:textId="77777777" w:rsidTr="00054E58">
        <w:trPr>
          <w:trHeight w:val="29"/>
        </w:trPr>
        <w:tc>
          <w:tcPr>
            <w:tcW w:w="1847" w:type="dxa"/>
            <w:tcBorders>
              <w:top w:val="nil"/>
              <w:left w:val="single" w:sz="4" w:space="0" w:color="auto"/>
              <w:bottom w:val="nil"/>
              <w:right w:val="single" w:sz="4" w:space="0" w:color="auto"/>
            </w:tcBorders>
            <w:vAlign w:val="center"/>
          </w:tcPr>
          <w:p w14:paraId="39FB7884"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F4B2D33"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120826"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08CF4EC8"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lang w:val="en-US" w:eastAsia="zh-CN" w:bidi="ar"/>
              </w:rPr>
              <w:t>CA_n66(2A)_BCS0</w:t>
            </w:r>
          </w:p>
        </w:tc>
        <w:tc>
          <w:tcPr>
            <w:tcW w:w="1638" w:type="dxa"/>
            <w:tcBorders>
              <w:top w:val="nil"/>
              <w:left w:val="single" w:sz="4" w:space="0" w:color="auto"/>
              <w:bottom w:val="nil"/>
              <w:right w:val="single" w:sz="4" w:space="0" w:color="auto"/>
            </w:tcBorders>
            <w:vAlign w:val="center"/>
          </w:tcPr>
          <w:p w14:paraId="140E123F"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55C8FDFB"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4E5A5E62"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BE3BD13"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D97C2F"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4" w:type="dxa"/>
            <w:tcBorders>
              <w:top w:val="single" w:sz="4" w:space="0" w:color="auto"/>
              <w:left w:val="single" w:sz="4" w:space="0" w:color="auto"/>
              <w:bottom w:val="single" w:sz="4" w:space="0" w:color="auto"/>
              <w:right w:val="single" w:sz="4" w:space="0" w:color="auto"/>
            </w:tcBorders>
            <w:vAlign w:val="center"/>
          </w:tcPr>
          <w:p w14:paraId="347E01B3"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6113F5C9"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24787152"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1AC4577C"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CA_n48(2A)-n66A-n70A</w:t>
            </w:r>
          </w:p>
        </w:tc>
        <w:tc>
          <w:tcPr>
            <w:tcW w:w="1862" w:type="dxa"/>
            <w:tcBorders>
              <w:top w:val="single" w:sz="4" w:space="0" w:color="auto"/>
              <w:left w:val="single" w:sz="4" w:space="0" w:color="auto"/>
              <w:bottom w:val="nil"/>
              <w:right w:val="single" w:sz="4" w:space="0" w:color="auto"/>
            </w:tcBorders>
            <w:vAlign w:val="center"/>
          </w:tcPr>
          <w:p w14:paraId="795CE697" w14:textId="77777777" w:rsidR="00356204" w:rsidRPr="001E32DC" w:rsidRDefault="00356204" w:rsidP="00321912">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7C07380C"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3BFE14AD"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1D6C157B"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5680C0FC"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53734000" w14:textId="77777777" w:rsidTr="00054E58">
        <w:trPr>
          <w:trHeight w:val="29"/>
        </w:trPr>
        <w:tc>
          <w:tcPr>
            <w:tcW w:w="1847" w:type="dxa"/>
            <w:tcBorders>
              <w:top w:val="nil"/>
              <w:left w:val="single" w:sz="4" w:space="0" w:color="auto"/>
              <w:bottom w:val="nil"/>
              <w:right w:val="single" w:sz="4" w:space="0" w:color="auto"/>
            </w:tcBorders>
            <w:vAlign w:val="center"/>
          </w:tcPr>
          <w:p w14:paraId="3BA00E3D"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64EFD86"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60BC79"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5D2B29AC"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BEAA2C5"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72E230FE"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076B1114"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17ACDE9"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F3A2C79"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4" w:type="dxa"/>
            <w:tcBorders>
              <w:top w:val="single" w:sz="4" w:space="0" w:color="auto"/>
              <w:left w:val="single" w:sz="4" w:space="0" w:color="auto"/>
              <w:bottom w:val="single" w:sz="4" w:space="0" w:color="auto"/>
              <w:right w:val="single" w:sz="4" w:space="0" w:color="auto"/>
            </w:tcBorders>
            <w:vAlign w:val="center"/>
          </w:tcPr>
          <w:p w14:paraId="05C90D14"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0D077A0E"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06FB4A4E"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6A7E6C2B"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CA_n48B-n66A-n70A</w:t>
            </w:r>
          </w:p>
        </w:tc>
        <w:tc>
          <w:tcPr>
            <w:tcW w:w="1862" w:type="dxa"/>
            <w:tcBorders>
              <w:top w:val="single" w:sz="4" w:space="0" w:color="auto"/>
              <w:left w:val="single" w:sz="4" w:space="0" w:color="auto"/>
              <w:bottom w:val="nil"/>
              <w:right w:val="single" w:sz="4" w:space="0" w:color="auto"/>
            </w:tcBorders>
            <w:vAlign w:val="center"/>
          </w:tcPr>
          <w:p w14:paraId="0F089D0B" w14:textId="77777777" w:rsidR="00356204" w:rsidRPr="001E32DC" w:rsidRDefault="00356204" w:rsidP="00321912">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587D664B"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5DCA2708"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2F484B4E"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037DAA4F"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729C44C7" w14:textId="77777777" w:rsidTr="00054E58">
        <w:trPr>
          <w:trHeight w:val="29"/>
        </w:trPr>
        <w:tc>
          <w:tcPr>
            <w:tcW w:w="1847" w:type="dxa"/>
            <w:tcBorders>
              <w:top w:val="nil"/>
              <w:left w:val="single" w:sz="4" w:space="0" w:color="auto"/>
              <w:bottom w:val="nil"/>
              <w:right w:val="single" w:sz="4" w:space="0" w:color="auto"/>
            </w:tcBorders>
            <w:vAlign w:val="center"/>
          </w:tcPr>
          <w:p w14:paraId="715E4F40"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A133DF0"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3C0B69"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1D8E9237"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18BFE02"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r>
      <w:tr w:rsidR="00356204" w14:paraId="234896CA"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70076D05"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7EE3F64"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02D2CB"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4" w:type="dxa"/>
            <w:tcBorders>
              <w:top w:val="single" w:sz="4" w:space="0" w:color="auto"/>
              <w:left w:val="single" w:sz="4" w:space="0" w:color="auto"/>
              <w:bottom w:val="single" w:sz="4" w:space="0" w:color="auto"/>
              <w:right w:val="single" w:sz="4" w:space="0" w:color="auto"/>
            </w:tcBorders>
            <w:vAlign w:val="center"/>
          </w:tcPr>
          <w:p w14:paraId="195D8C11"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34D3253E"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r>
      <w:tr w:rsidR="00356204" w14:paraId="6289DA8D"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32CD8000"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CA_n48A-n66A-n71A</w:t>
            </w:r>
          </w:p>
        </w:tc>
        <w:tc>
          <w:tcPr>
            <w:tcW w:w="1862" w:type="dxa"/>
            <w:tcBorders>
              <w:top w:val="single" w:sz="4" w:space="0" w:color="auto"/>
              <w:left w:val="single" w:sz="4" w:space="0" w:color="auto"/>
              <w:bottom w:val="nil"/>
              <w:right w:val="single" w:sz="4" w:space="0" w:color="auto"/>
            </w:tcBorders>
            <w:vAlign w:val="center"/>
          </w:tcPr>
          <w:p w14:paraId="10B457D2" w14:textId="77777777" w:rsidR="00356204" w:rsidRPr="001E32DC" w:rsidRDefault="00356204" w:rsidP="00321912">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7199C244" w14:textId="77777777" w:rsidR="00356204" w:rsidRPr="001E32DC" w:rsidRDefault="00356204" w:rsidP="00321912">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32BEA6A3"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570B7F79"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6F263100"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2732CA5B"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356204" w14:paraId="032F23C1" w14:textId="77777777" w:rsidTr="00054E58">
        <w:trPr>
          <w:trHeight w:val="29"/>
        </w:trPr>
        <w:tc>
          <w:tcPr>
            <w:tcW w:w="1847" w:type="dxa"/>
            <w:tcBorders>
              <w:top w:val="nil"/>
              <w:left w:val="single" w:sz="4" w:space="0" w:color="auto"/>
              <w:bottom w:val="nil"/>
              <w:right w:val="single" w:sz="4" w:space="0" w:color="auto"/>
            </w:tcBorders>
            <w:vAlign w:val="center"/>
          </w:tcPr>
          <w:p w14:paraId="5D9236BA"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D4A5FCD"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94A1A55"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6AE10711"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5D90F5C"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r>
      <w:tr w:rsidR="00356204" w14:paraId="3172AE95"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427B42BC"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DBBF2CE"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E5E7E68"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0A24571E"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F2ECCC7"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r>
      <w:tr w:rsidR="00356204" w14:paraId="24CC101E"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17A05E20"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CA_n48A-n66(2A)-n71A</w:t>
            </w:r>
          </w:p>
        </w:tc>
        <w:tc>
          <w:tcPr>
            <w:tcW w:w="1862" w:type="dxa"/>
            <w:tcBorders>
              <w:top w:val="single" w:sz="4" w:space="0" w:color="auto"/>
              <w:left w:val="single" w:sz="4" w:space="0" w:color="auto"/>
              <w:bottom w:val="nil"/>
              <w:right w:val="single" w:sz="4" w:space="0" w:color="auto"/>
            </w:tcBorders>
            <w:vAlign w:val="center"/>
          </w:tcPr>
          <w:p w14:paraId="7E47BCD9" w14:textId="77777777" w:rsidR="00356204" w:rsidRPr="001E32DC" w:rsidRDefault="00356204" w:rsidP="00321912">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2124DF20" w14:textId="77777777" w:rsidR="00356204" w:rsidRPr="001E32DC" w:rsidRDefault="00356204" w:rsidP="00321912">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1E907FB5"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287FF542"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4FF0A8C9"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5E880F9E"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0</w:t>
            </w:r>
          </w:p>
        </w:tc>
      </w:tr>
      <w:tr w:rsidR="00356204" w14:paraId="006C354F" w14:textId="77777777" w:rsidTr="00054E58">
        <w:trPr>
          <w:trHeight w:val="29"/>
        </w:trPr>
        <w:tc>
          <w:tcPr>
            <w:tcW w:w="1847" w:type="dxa"/>
            <w:tcBorders>
              <w:top w:val="nil"/>
              <w:left w:val="single" w:sz="4" w:space="0" w:color="auto"/>
              <w:bottom w:val="nil"/>
              <w:right w:val="single" w:sz="4" w:space="0" w:color="auto"/>
            </w:tcBorders>
            <w:vAlign w:val="center"/>
          </w:tcPr>
          <w:p w14:paraId="43932212"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E8ED7D7"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FB4200"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6A1FCD3E" w14:textId="77777777" w:rsidR="00356204" w:rsidRPr="001E32DC" w:rsidRDefault="00356204" w:rsidP="00321912">
            <w:pPr>
              <w:pStyle w:val="TAC"/>
              <w:rPr>
                <w:rFonts w:ascii="Calibri" w:eastAsia="SimSun" w:hAnsi="Calibri"/>
                <w:kern w:val="2"/>
                <w:sz w:val="21"/>
                <w:lang w:val="en-US" w:eastAsia="zh-CN"/>
              </w:rPr>
            </w:pPr>
            <w:r w:rsidRPr="001E32DC">
              <w:rPr>
                <w:rFonts w:eastAsia="SimSun"/>
                <w:lang w:val="en-US" w:eastAsia="zh-CN" w:bidi="ar"/>
              </w:rPr>
              <w:t>CA_n66(2A)_BCS0</w:t>
            </w:r>
          </w:p>
        </w:tc>
        <w:tc>
          <w:tcPr>
            <w:tcW w:w="1638" w:type="dxa"/>
            <w:tcBorders>
              <w:top w:val="nil"/>
              <w:left w:val="single" w:sz="4" w:space="0" w:color="auto"/>
              <w:bottom w:val="nil"/>
              <w:right w:val="single" w:sz="4" w:space="0" w:color="auto"/>
            </w:tcBorders>
            <w:vAlign w:val="center"/>
          </w:tcPr>
          <w:p w14:paraId="6111BC28"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r>
      <w:tr w:rsidR="00356204" w14:paraId="4E385787"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5245C4F5"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9A1B9C1"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C6002BF"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7A5626DC" w14:textId="77777777" w:rsidR="00356204" w:rsidRPr="001E32DC" w:rsidRDefault="00356204" w:rsidP="00321912">
            <w:pPr>
              <w:pStyle w:val="TAC"/>
              <w:rPr>
                <w:rFonts w:ascii="Calibri" w:eastAsia="SimSun" w:hAnsi="Calibri"/>
                <w:kern w:val="2"/>
                <w:sz w:val="21"/>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61DBF14"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r>
      <w:tr w:rsidR="00356204" w14:paraId="1152E36A"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6282BA25"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CA_n48(2A)-n66A-n71A</w:t>
            </w:r>
          </w:p>
        </w:tc>
        <w:tc>
          <w:tcPr>
            <w:tcW w:w="1862" w:type="dxa"/>
            <w:tcBorders>
              <w:top w:val="single" w:sz="4" w:space="0" w:color="auto"/>
              <w:left w:val="single" w:sz="4" w:space="0" w:color="auto"/>
              <w:bottom w:val="nil"/>
              <w:right w:val="single" w:sz="4" w:space="0" w:color="auto"/>
            </w:tcBorders>
            <w:vAlign w:val="center"/>
          </w:tcPr>
          <w:p w14:paraId="4C2C110E" w14:textId="77777777" w:rsidR="00356204" w:rsidRPr="001E32DC" w:rsidRDefault="00356204" w:rsidP="00321912">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51972A57" w14:textId="77777777" w:rsidR="00356204" w:rsidRPr="001E32DC" w:rsidRDefault="00356204" w:rsidP="00321912">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2F4026CB"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4B1D15C2"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35D88F6A"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5002AA7A"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1CCA1EB5" w14:textId="77777777" w:rsidTr="00054E58">
        <w:trPr>
          <w:trHeight w:val="29"/>
        </w:trPr>
        <w:tc>
          <w:tcPr>
            <w:tcW w:w="1847" w:type="dxa"/>
            <w:tcBorders>
              <w:top w:val="nil"/>
              <w:left w:val="single" w:sz="4" w:space="0" w:color="auto"/>
              <w:bottom w:val="nil"/>
              <w:right w:val="single" w:sz="4" w:space="0" w:color="auto"/>
            </w:tcBorders>
            <w:vAlign w:val="center"/>
          </w:tcPr>
          <w:p w14:paraId="33EB0BDC"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B32D328"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DB9660"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4E24A97B"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F86ADE5"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r>
      <w:tr w:rsidR="00356204" w14:paraId="083D66EC"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1108CA9E"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951C01B"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04381D4"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68D8A0CB"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99D7279"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r>
      <w:tr w:rsidR="00356204" w14:paraId="6FE960B0"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36A232D8"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CA_n48B-n66A-n71A</w:t>
            </w:r>
          </w:p>
        </w:tc>
        <w:tc>
          <w:tcPr>
            <w:tcW w:w="1862" w:type="dxa"/>
            <w:tcBorders>
              <w:top w:val="single" w:sz="4" w:space="0" w:color="auto"/>
              <w:left w:val="single" w:sz="4" w:space="0" w:color="auto"/>
              <w:bottom w:val="nil"/>
              <w:right w:val="single" w:sz="4" w:space="0" w:color="auto"/>
            </w:tcBorders>
            <w:vAlign w:val="center"/>
          </w:tcPr>
          <w:p w14:paraId="07854A69" w14:textId="77777777" w:rsidR="00356204" w:rsidRPr="001E32DC" w:rsidRDefault="00356204" w:rsidP="00321912">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1F844BA1" w14:textId="77777777" w:rsidR="00356204" w:rsidRPr="001E32DC" w:rsidRDefault="00356204" w:rsidP="00321912">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31561CC8"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4F9AEE76"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05BAFB7D"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714E9CFC"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474D7022" w14:textId="77777777" w:rsidTr="00054E58">
        <w:trPr>
          <w:trHeight w:val="29"/>
        </w:trPr>
        <w:tc>
          <w:tcPr>
            <w:tcW w:w="1847" w:type="dxa"/>
            <w:tcBorders>
              <w:top w:val="nil"/>
              <w:left w:val="single" w:sz="4" w:space="0" w:color="auto"/>
              <w:bottom w:val="nil"/>
              <w:right w:val="single" w:sz="4" w:space="0" w:color="auto"/>
            </w:tcBorders>
            <w:vAlign w:val="center"/>
          </w:tcPr>
          <w:p w14:paraId="672F2490"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69AA66B"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EF253F"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0274BB94"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34CE080"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r>
      <w:tr w:rsidR="00356204" w14:paraId="4B817E81"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00D3ACD6"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39A311C"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5ACED2"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7FBD36CF"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8ECB251"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r>
      <w:tr w:rsidR="00356204" w14:paraId="6CF2042B"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41DEF3BA"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CA_n48A-n66A-n71(2A)</w:t>
            </w:r>
          </w:p>
        </w:tc>
        <w:tc>
          <w:tcPr>
            <w:tcW w:w="1862" w:type="dxa"/>
            <w:tcBorders>
              <w:top w:val="single" w:sz="4" w:space="0" w:color="auto"/>
              <w:left w:val="single" w:sz="4" w:space="0" w:color="auto"/>
              <w:bottom w:val="nil"/>
              <w:right w:val="single" w:sz="4" w:space="0" w:color="auto"/>
            </w:tcBorders>
            <w:vAlign w:val="center"/>
          </w:tcPr>
          <w:p w14:paraId="213910BF" w14:textId="77777777" w:rsidR="00356204" w:rsidRPr="001E32DC" w:rsidRDefault="00356204" w:rsidP="00321912">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254431A0" w14:textId="77777777" w:rsidR="00356204" w:rsidRPr="001E32DC" w:rsidRDefault="00356204" w:rsidP="00321912">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4430907B"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162391DB"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6D9F49DC"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12E16BD2"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356204" w14:paraId="7E2BD666" w14:textId="77777777" w:rsidTr="00054E58">
        <w:trPr>
          <w:trHeight w:val="29"/>
        </w:trPr>
        <w:tc>
          <w:tcPr>
            <w:tcW w:w="1847" w:type="dxa"/>
            <w:tcBorders>
              <w:top w:val="nil"/>
              <w:left w:val="single" w:sz="4" w:space="0" w:color="auto"/>
              <w:bottom w:val="nil"/>
              <w:right w:val="single" w:sz="4" w:space="0" w:color="auto"/>
            </w:tcBorders>
            <w:vAlign w:val="center"/>
          </w:tcPr>
          <w:p w14:paraId="1B96DE42"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5D94E8A"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A6BF53"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2406C006"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2017D2C"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r>
      <w:tr w:rsidR="00356204" w14:paraId="1FAAB550"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72CD09F4"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F03BC11"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D52BDB5"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3A4480F3"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7113CCF5"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r>
      <w:tr w:rsidR="00356204" w14:paraId="6B1DAD3C" w14:textId="77777777" w:rsidTr="00054E58">
        <w:trPr>
          <w:trHeight w:val="152"/>
        </w:trPr>
        <w:tc>
          <w:tcPr>
            <w:tcW w:w="1847" w:type="dxa"/>
            <w:tcBorders>
              <w:top w:val="single" w:sz="4" w:space="0" w:color="auto"/>
              <w:left w:val="single" w:sz="4" w:space="0" w:color="auto"/>
              <w:bottom w:val="nil"/>
              <w:right w:val="single" w:sz="4" w:space="0" w:color="auto"/>
            </w:tcBorders>
            <w:vAlign w:val="center"/>
          </w:tcPr>
          <w:p w14:paraId="72FA7D86" w14:textId="77777777" w:rsidR="00356204" w:rsidRPr="001E32DC" w:rsidRDefault="00356204" w:rsidP="00321912">
            <w:pPr>
              <w:keepNext/>
              <w:keepLines/>
              <w:widowControl w:val="0"/>
              <w:spacing w:after="0"/>
              <w:jc w:val="center"/>
              <w:rPr>
                <w:rFonts w:ascii="Arial" w:eastAsia="DengXian" w:hAnsi="Arial"/>
                <w:kern w:val="2"/>
                <w:sz w:val="18"/>
                <w:szCs w:val="22"/>
                <w:lang w:val="en-US"/>
              </w:rPr>
            </w:pPr>
            <w:r w:rsidRPr="001E32DC">
              <w:rPr>
                <w:rFonts w:ascii="Arial" w:eastAsia="DengXian" w:hAnsi="Arial"/>
                <w:kern w:val="2"/>
                <w:sz w:val="18"/>
                <w:szCs w:val="22"/>
                <w:lang w:val="en-US"/>
              </w:rPr>
              <w:t>CA_n48A-n66A-n77A</w:t>
            </w:r>
          </w:p>
        </w:tc>
        <w:tc>
          <w:tcPr>
            <w:tcW w:w="1862" w:type="dxa"/>
            <w:tcBorders>
              <w:top w:val="single" w:sz="4" w:space="0" w:color="auto"/>
              <w:left w:val="single" w:sz="4" w:space="0" w:color="auto"/>
              <w:bottom w:val="nil"/>
              <w:right w:val="single" w:sz="4" w:space="0" w:color="auto"/>
            </w:tcBorders>
            <w:vAlign w:val="center"/>
          </w:tcPr>
          <w:p w14:paraId="0EAE781E" w14:textId="77777777" w:rsidR="00356204" w:rsidRDefault="00356204" w:rsidP="00321912">
            <w:pPr>
              <w:keepNext/>
              <w:keepLines/>
              <w:spacing w:after="0"/>
              <w:jc w:val="center"/>
              <w:rPr>
                <w:rFonts w:ascii="Arial" w:hAnsi="Arial" w:cs="Arial"/>
                <w:color w:val="000000"/>
                <w:kern w:val="2"/>
                <w:sz w:val="18"/>
                <w:szCs w:val="18"/>
                <w:vertAlign w:val="superscript"/>
              </w:rPr>
            </w:pPr>
            <w:r>
              <w:rPr>
                <w:rFonts w:ascii="Arial" w:hAnsi="Arial" w:cs="Arial"/>
                <w:color w:val="000000"/>
                <w:kern w:val="2"/>
                <w:sz w:val="18"/>
                <w:szCs w:val="18"/>
              </w:rPr>
              <w:t>n77</w:t>
            </w:r>
            <w:r>
              <w:rPr>
                <w:rFonts w:ascii="Arial" w:hAnsi="Arial" w:cs="Arial"/>
                <w:color w:val="000000"/>
                <w:kern w:val="2"/>
                <w:sz w:val="18"/>
                <w:szCs w:val="18"/>
                <w:vertAlign w:val="superscript"/>
              </w:rPr>
              <w:t>7, 9</w:t>
            </w:r>
          </w:p>
          <w:p w14:paraId="5642C2E1" w14:textId="77777777" w:rsidR="00356204" w:rsidRPr="001E32DC" w:rsidRDefault="00356204" w:rsidP="00321912">
            <w:pPr>
              <w:pStyle w:val="TAC"/>
              <w:rPr>
                <w:color w:val="000000" w:themeColor="text1"/>
                <w:szCs w:val="18"/>
                <w:lang w:val="en-US" w:eastAsia="zh-CN"/>
              </w:rPr>
            </w:pPr>
            <w:r w:rsidRPr="00571960">
              <w:rPr>
                <w:color w:val="000000" w:themeColor="text1"/>
                <w:szCs w:val="18"/>
                <w:lang w:val="en-US" w:eastAsia="zh-CN"/>
              </w:rPr>
              <w:t>CA_n48A-n66A</w:t>
            </w:r>
          </w:p>
          <w:p w14:paraId="5A3B237A" w14:textId="77777777" w:rsidR="00356204" w:rsidRPr="001E32DC" w:rsidRDefault="00356204" w:rsidP="00321912">
            <w:pPr>
              <w:keepNext/>
              <w:keepLines/>
              <w:widowControl w:val="0"/>
              <w:spacing w:after="0"/>
              <w:jc w:val="center"/>
              <w:rPr>
                <w:rFonts w:ascii="Arial" w:eastAsia="DengXian" w:hAnsi="Arial"/>
                <w:kern w:val="2"/>
                <w:sz w:val="18"/>
                <w:szCs w:val="22"/>
                <w:lang w:val="en-US"/>
              </w:rPr>
            </w:pPr>
            <w:r w:rsidRPr="00571960">
              <w:rPr>
                <w:rFonts w:ascii="Arial" w:eastAsia="SimSun" w:hAnsi="Arial" w:cs="Arial"/>
                <w:kern w:val="2"/>
                <w:sz w:val="18"/>
                <w:szCs w:val="18"/>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9CCF52F"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36E6DB33"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single" w:sz="4" w:space="0" w:color="auto"/>
              <w:right w:val="single" w:sz="4" w:space="0" w:color="auto"/>
            </w:tcBorders>
            <w:vAlign w:val="center"/>
          </w:tcPr>
          <w:p w14:paraId="5174062C"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356204" w14:paraId="79A19711" w14:textId="77777777" w:rsidTr="00054E58">
        <w:trPr>
          <w:trHeight w:val="29"/>
        </w:trPr>
        <w:tc>
          <w:tcPr>
            <w:tcW w:w="1847" w:type="dxa"/>
            <w:tcBorders>
              <w:top w:val="nil"/>
              <w:left w:val="single" w:sz="4" w:space="0" w:color="auto"/>
              <w:bottom w:val="nil"/>
              <w:right w:val="single" w:sz="4" w:space="0" w:color="auto"/>
            </w:tcBorders>
            <w:vAlign w:val="center"/>
          </w:tcPr>
          <w:p w14:paraId="6C8BBC2C"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7BEDB0C"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FE626F5"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3B718FC6"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EA561B2"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r>
      <w:tr w:rsidR="00356204" w14:paraId="450CAB9F"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472D6A3A"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4510112"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2A2ECC1"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5F615A17"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4CA041D"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r>
      <w:tr w:rsidR="00356204" w14:paraId="28273CA6"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1220B97F"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CA_n48A-n66A-n77C</w:t>
            </w:r>
          </w:p>
        </w:tc>
        <w:tc>
          <w:tcPr>
            <w:tcW w:w="1862" w:type="dxa"/>
            <w:tcBorders>
              <w:top w:val="single" w:sz="4" w:space="0" w:color="auto"/>
              <w:left w:val="single" w:sz="4" w:space="0" w:color="auto"/>
              <w:bottom w:val="nil"/>
              <w:right w:val="single" w:sz="4" w:space="0" w:color="auto"/>
            </w:tcBorders>
            <w:vAlign w:val="center"/>
          </w:tcPr>
          <w:p w14:paraId="0C790299" w14:textId="77777777" w:rsidR="00356204" w:rsidRPr="001E32DC" w:rsidRDefault="00356204" w:rsidP="00321912">
            <w:pPr>
              <w:pStyle w:val="TAC"/>
              <w:rPr>
                <w:color w:val="000000" w:themeColor="text1"/>
                <w:szCs w:val="18"/>
                <w:lang w:val="en-US" w:eastAsia="zh-CN"/>
              </w:rPr>
            </w:pPr>
            <w:r w:rsidRPr="001E32DC">
              <w:rPr>
                <w:color w:val="000000" w:themeColor="text1"/>
                <w:szCs w:val="18"/>
                <w:lang w:val="en-US" w:eastAsia="zh-CN"/>
              </w:rPr>
              <w:t>CA_n48A-n66A</w:t>
            </w:r>
          </w:p>
          <w:p w14:paraId="196569AC" w14:textId="77777777" w:rsidR="00356204" w:rsidRPr="001E32DC" w:rsidRDefault="00356204" w:rsidP="00321912">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CA_n66A-n77A</w:t>
            </w:r>
          </w:p>
          <w:p w14:paraId="6293A6E7"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CA_n77C</w:t>
            </w:r>
          </w:p>
        </w:tc>
        <w:tc>
          <w:tcPr>
            <w:tcW w:w="843" w:type="dxa"/>
            <w:tcBorders>
              <w:top w:val="single" w:sz="4" w:space="0" w:color="auto"/>
              <w:left w:val="single" w:sz="4" w:space="0" w:color="auto"/>
              <w:bottom w:val="single" w:sz="4" w:space="0" w:color="auto"/>
              <w:right w:val="single" w:sz="4" w:space="0" w:color="auto"/>
            </w:tcBorders>
            <w:vAlign w:val="center"/>
          </w:tcPr>
          <w:p w14:paraId="5576C754"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48C9D26F" w14:textId="77777777" w:rsidR="00356204" w:rsidRPr="001E32DC" w:rsidRDefault="00356204" w:rsidP="00321912">
            <w:pPr>
              <w:pStyle w:val="TAC"/>
              <w:rPr>
                <w:rFonts w:ascii="Calibri" w:eastAsia="SimSun" w:hAnsi="Calibri"/>
                <w:kern w:val="2"/>
                <w:sz w:val="21"/>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019ABBE7"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0</w:t>
            </w:r>
          </w:p>
        </w:tc>
      </w:tr>
      <w:tr w:rsidR="00356204" w14:paraId="24B98853" w14:textId="77777777" w:rsidTr="00054E58">
        <w:trPr>
          <w:trHeight w:val="29"/>
        </w:trPr>
        <w:tc>
          <w:tcPr>
            <w:tcW w:w="1847" w:type="dxa"/>
            <w:tcBorders>
              <w:top w:val="nil"/>
              <w:left w:val="single" w:sz="4" w:space="0" w:color="auto"/>
              <w:bottom w:val="nil"/>
              <w:right w:val="single" w:sz="4" w:space="0" w:color="auto"/>
            </w:tcBorders>
            <w:vAlign w:val="center"/>
          </w:tcPr>
          <w:p w14:paraId="044E7AD6"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1CB0A24"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550F794"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3E36F1E3" w14:textId="77777777" w:rsidR="00356204" w:rsidRPr="001E32DC" w:rsidRDefault="00356204" w:rsidP="00321912">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CEA5486"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r>
      <w:tr w:rsidR="00356204" w14:paraId="40F11E12" w14:textId="77777777" w:rsidTr="00054E58">
        <w:trPr>
          <w:trHeight w:val="29"/>
        </w:trPr>
        <w:tc>
          <w:tcPr>
            <w:tcW w:w="1847" w:type="dxa"/>
            <w:tcBorders>
              <w:top w:val="nil"/>
              <w:left w:val="single" w:sz="4" w:space="0" w:color="auto"/>
              <w:bottom w:val="nil"/>
              <w:right w:val="single" w:sz="4" w:space="0" w:color="auto"/>
            </w:tcBorders>
            <w:vAlign w:val="center"/>
          </w:tcPr>
          <w:p w14:paraId="7CAFA45A"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941067B"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A28B34"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4CC320BB" w14:textId="77777777" w:rsidR="00356204" w:rsidRPr="001E32DC" w:rsidRDefault="00356204" w:rsidP="00321912">
            <w:pPr>
              <w:pStyle w:val="TAC"/>
              <w:rPr>
                <w:rFonts w:ascii="Calibri" w:eastAsia="SimSun" w:hAnsi="Calibri"/>
                <w:kern w:val="2"/>
                <w:sz w:val="21"/>
                <w:lang w:val="en-US" w:eastAsia="zh-CN"/>
              </w:rPr>
            </w:pPr>
            <w:r w:rsidRPr="001E32DC">
              <w:rPr>
                <w:rFonts w:eastAsia="SimSun"/>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74CB93C7"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r>
      <w:tr w:rsidR="00356204" w14:paraId="65CF6005" w14:textId="77777777" w:rsidTr="00054E58">
        <w:trPr>
          <w:trHeight w:val="29"/>
        </w:trPr>
        <w:tc>
          <w:tcPr>
            <w:tcW w:w="1847" w:type="dxa"/>
            <w:tcBorders>
              <w:top w:val="nil"/>
              <w:left w:val="single" w:sz="4" w:space="0" w:color="auto"/>
              <w:bottom w:val="nil"/>
              <w:right w:val="single" w:sz="4" w:space="0" w:color="auto"/>
            </w:tcBorders>
            <w:vAlign w:val="center"/>
          </w:tcPr>
          <w:p w14:paraId="7D1B7E37"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2C5F07B"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A752C3"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141EBF89" w14:textId="77777777" w:rsidR="00356204" w:rsidRPr="001E32DC" w:rsidRDefault="00356204" w:rsidP="00321912">
            <w:pPr>
              <w:pStyle w:val="TAC"/>
              <w:rPr>
                <w:rFonts w:ascii="Calibri" w:eastAsia="SimSun" w:hAnsi="Calibri"/>
                <w:kern w:val="2"/>
                <w:sz w:val="21"/>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7AA6A330"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1</w:t>
            </w:r>
          </w:p>
        </w:tc>
      </w:tr>
      <w:tr w:rsidR="00356204" w14:paraId="64FB2E92" w14:textId="77777777" w:rsidTr="00054E58">
        <w:trPr>
          <w:trHeight w:val="29"/>
        </w:trPr>
        <w:tc>
          <w:tcPr>
            <w:tcW w:w="1847" w:type="dxa"/>
            <w:tcBorders>
              <w:top w:val="nil"/>
              <w:left w:val="single" w:sz="4" w:space="0" w:color="auto"/>
              <w:bottom w:val="nil"/>
              <w:right w:val="single" w:sz="4" w:space="0" w:color="auto"/>
            </w:tcBorders>
            <w:vAlign w:val="center"/>
          </w:tcPr>
          <w:p w14:paraId="5FA39C1F"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2A93837"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0DE5F7C"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7E01F927" w14:textId="77777777" w:rsidR="00356204" w:rsidRPr="001E32DC" w:rsidRDefault="00356204" w:rsidP="00321912">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CC03698"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r>
      <w:tr w:rsidR="00356204" w14:paraId="1C911E9A"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13369093"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F5522B5"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0214248"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46F8BDC4" w14:textId="77777777" w:rsidR="00356204" w:rsidRPr="001E32DC" w:rsidRDefault="00356204" w:rsidP="00321912">
            <w:pPr>
              <w:pStyle w:val="TAC"/>
              <w:rPr>
                <w:rFonts w:ascii="Calibri" w:eastAsia="SimSun" w:hAnsi="Calibri"/>
                <w:kern w:val="2"/>
                <w:sz w:val="21"/>
                <w:lang w:val="en-US" w:eastAsia="zh-CN"/>
              </w:rPr>
            </w:pPr>
            <w:r w:rsidRPr="001E32DC">
              <w:rPr>
                <w:rFonts w:eastAsia="SimSun"/>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4F94DA8C"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r>
      <w:tr w:rsidR="00356204" w14:paraId="7FEF718E"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064FC973"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lang w:val="en-US"/>
              </w:rPr>
              <w:br w:type="page"/>
            </w:r>
            <w:r w:rsidRPr="001E32DC">
              <w:rPr>
                <w:rFonts w:ascii="Arial" w:eastAsia="SimSun" w:hAnsi="Arial"/>
                <w:kern w:val="2"/>
                <w:sz w:val="18"/>
                <w:szCs w:val="22"/>
                <w:lang w:val="en-US"/>
              </w:rPr>
              <w:t>CA_n48B-n66A-n77A</w:t>
            </w:r>
          </w:p>
        </w:tc>
        <w:tc>
          <w:tcPr>
            <w:tcW w:w="1862" w:type="dxa"/>
            <w:tcBorders>
              <w:top w:val="single" w:sz="4" w:space="0" w:color="auto"/>
              <w:left w:val="single" w:sz="4" w:space="0" w:color="auto"/>
              <w:bottom w:val="nil"/>
              <w:right w:val="single" w:sz="4" w:space="0" w:color="auto"/>
            </w:tcBorders>
            <w:vAlign w:val="center"/>
          </w:tcPr>
          <w:p w14:paraId="3DEFE98A" w14:textId="77777777" w:rsidR="00356204" w:rsidRPr="001E32DC" w:rsidRDefault="00356204" w:rsidP="00321912">
            <w:pPr>
              <w:pStyle w:val="TAC"/>
              <w:rPr>
                <w:color w:val="000000" w:themeColor="text1"/>
                <w:szCs w:val="18"/>
                <w:lang w:val="en-US" w:eastAsia="zh-CN"/>
              </w:rPr>
            </w:pPr>
            <w:r w:rsidRPr="00571960">
              <w:rPr>
                <w:color w:val="000000" w:themeColor="text1"/>
                <w:szCs w:val="18"/>
                <w:lang w:val="en-US" w:eastAsia="zh-CN"/>
              </w:rPr>
              <w:t>CA_n48A-n66A</w:t>
            </w:r>
          </w:p>
          <w:p w14:paraId="37DF25C8" w14:textId="77777777" w:rsidR="00356204" w:rsidRPr="00571960" w:rsidRDefault="00356204" w:rsidP="00321912">
            <w:pPr>
              <w:keepNext/>
              <w:keepLines/>
              <w:widowControl w:val="0"/>
              <w:spacing w:after="0"/>
              <w:jc w:val="center"/>
              <w:rPr>
                <w:rFonts w:ascii="Arial" w:hAnsi="Arial"/>
                <w:color w:val="000000" w:themeColor="text1"/>
                <w:sz w:val="18"/>
                <w:szCs w:val="18"/>
                <w:lang w:val="en-US" w:eastAsia="zh-CN"/>
              </w:rPr>
            </w:pPr>
            <w:r w:rsidRPr="00571960">
              <w:rPr>
                <w:rFonts w:ascii="Arial" w:hAnsi="Arial"/>
                <w:color w:val="000000" w:themeColor="text1"/>
                <w:sz w:val="18"/>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6B92A8C"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08A1FBE1"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lang w:val="en-US" w:eastAsia="zh-CN" w:bidi="ar"/>
              </w:rPr>
              <w:t>CA_n48B_BCS0</w:t>
            </w:r>
          </w:p>
        </w:tc>
        <w:tc>
          <w:tcPr>
            <w:tcW w:w="1638" w:type="dxa"/>
            <w:tcBorders>
              <w:top w:val="single" w:sz="4" w:space="0" w:color="auto"/>
              <w:left w:val="single" w:sz="4" w:space="0" w:color="auto"/>
              <w:bottom w:val="nil"/>
              <w:right w:val="single" w:sz="4" w:space="0" w:color="auto"/>
            </w:tcBorders>
            <w:vAlign w:val="center"/>
          </w:tcPr>
          <w:p w14:paraId="494890FF"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356204" w14:paraId="2BB5661E" w14:textId="77777777" w:rsidTr="00054E58">
        <w:trPr>
          <w:trHeight w:val="29"/>
        </w:trPr>
        <w:tc>
          <w:tcPr>
            <w:tcW w:w="1847" w:type="dxa"/>
            <w:tcBorders>
              <w:top w:val="nil"/>
              <w:left w:val="single" w:sz="4" w:space="0" w:color="auto"/>
              <w:bottom w:val="nil"/>
              <w:right w:val="single" w:sz="4" w:space="0" w:color="auto"/>
            </w:tcBorders>
            <w:vAlign w:val="center"/>
          </w:tcPr>
          <w:p w14:paraId="1FE45C82"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6BDADE3"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C49BF5"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629FCC36"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76A1507"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r>
      <w:tr w:rsidR="00356204" w14:paraId="647C7C1B" w14:textId="77777777" w:rsidTr="00054E58">
        <w:trPr>
          <w:trHeight w:val="29"/>
        </w:trPr>
        <w:tc>
          <w:tcPr>
            <w:tcW w:w="1847" w:type="dxa"/>
            <w:tcBorders>
              <w:top w:val="nil"/>
              <w:left w:val="single" w:sz="4" w:space="0" w:color="auto"/>
              <w:bottom w:val="nil"/>
              <w:right w:val="single" w:sz="4" w:space="0" w:color="auto"/>
            </w:tcBorders>
            <w:vAlign w:val="center"/>
          </w:tcPr>
          <w:p w14:paraId="691B45B1"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64D8B5D"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7E8567C"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274ABBE0"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9163858"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r>
      <w:tr w:rsidR="00356204" w14:paraId="223BC17D" w14:textId="77777777" w:rsidTr="00054E58">
        <w:trPr>
          <w:trHeight w:val="29"/>
        </w:trPr>
        <w:tc>
          <w:tcPr>
            <w:tcW w:w="1847" w:type="dxa"/>
            <w:tcBorders>
              <w:top w:val="nil"/>
              <w:left w:val="single" w:sz="4" w:space="0" w:color="auto"/>
              <w:bottom w:val="nil"/>
              <w:right w:val="single" w:sz="4" w:space="0" w:color="auto"/>
            </w:tcBorders>
            <w:vAlign w:val="center"/>
          </w:tcPr>
          <w:p w14:paraId="16B206A1"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6B51AC4"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CD0A799"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5BBA5C9E"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lang w:val="en-US" w:eastAsia="zh-CN" w:bidi="ar"/>
              </w:rPr>
              <w:t>CA_n48B_BCS1</w:t>
            </w:r>
          </w:p>
        </w:tc>
        <w:tc>
          <w:tcPr>
            <w:tcW w:w="1638" w:type="dxa"/>
            <w:tcBorders>
              <w:top w:val="single" w:sz="4" w:space="0" w:color="auto"/>
              <w:left w:val="single" w:sz="4" w:space="0" w:color="auto"/>
              <w:bottom w:val="nil"/>
              <w:right w:val="single" w:sz="4" w:space="0" w:color="auto"/>
            </w:tcBorders>
            <w:vAlign w:val="center"/>
          </w:tcPr>
          <w:p w14:paraId="177FF08B"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356204" w14:paraId="18CAA32E" w14:textId="77777777" w:rsidTr="00054E58">
        <w:trPr>
          <w:trHeight w:val="29"/>
        </w:trPr>
        <w:tc>
          <w:tcPr>
            <w:tcW w:w="1847" w:type="dxa"/>
            <w:tcBorders>
              <w:top w:val="nil"/>
              <w:left w:val="single" w:sz="4" w:space="0" w:color="auto"/>
              <w:bottom w:val="nil"/>
              <w:right w:val="single" w:sz="4" w:space="0" w:color="auto"/>
            </w:tcBorders>
            <w:vAlign w:val="center"/>
          </w:tcPr>
          <w:p w14:paraId="697AACB4"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2405C7E"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A292538"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378587D9"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8B953A5"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r>
      <w:tr w:rsidR="00356204" w14:paraId="46C1551F" w14:textId="77777777" w:rsidTr="00054E58">
        <w:trPr>
          <w:trHeight w:val="29"/>
        </w:trPr>
        <w:tc>
          <w:tcPr>
            <w:tcW w:w="1847" w:type="dxa"/>
            <w:tcBorders>
              <w:top w:val="nil"/>
              <w:left w:val="single" w:sz="4" w:space="0" w:color="auto"/>
              <w:bottom w:val="nil"/>
              <w:right w:val="single" w:sz="4" w:space="0" w:color="auto"/>
            </w:tcBorders>
            <w:vAlign w:val="center"/>
          </w:tcPr>
          <w:p w14:paraId="30E2E511"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B7A905A"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0071A2"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441442BF"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8516CA2"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r>
      <w:tr w:rsidR="00356204" w14:paraId="133B125E" w14:textId="77777777" w:rsidTr="00054E58">
        <w:trPr>
          <w:trHeight w:val="29"/>
        </w:trPr>
        <w:tc>
          <w:tcPr>
            <w:tcW w:w="1847" w:type="dxa"/>
            <w:tcBorders>
              <w:top w:val="nil"/>
              <w:left w:val="single" w:sz="4" w:space="0" w:color="auto"/>
              <w:bottom w:val="nil"/>
              <w:right w:val="single" w:sz="4" w:space="0" w:color="auto"/>
            </w:tcBorders>
            <w:vAlign w:val="center"/>
          </w:tcPr>
          <w:p w14:paraId="01EB710A"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05C39E4"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25AE95"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19A750F0"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42D8D39D"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2</w:t>
            </w:r>
          </w:p>
        </w:tc>
      </w:tr>
      <w:tr w:rsidR="00356204" w14:paraId="69B5E2BE" w14:textId="77777777" w:rsidTr="00054E58">
        <w:trPr>
          <w:trHeight w:val="29"/>
        </w:trPr>
        <w:tc>
          <w:tcPr>
            <w:tcW w:w="1847" w:type="dxa"/>
            <w:tcBorders>
              <w:top w:val="nil"/>
              <w:left w:val="single" w:sz="4" w:space="0" w:color="auto"/>
              <w:bottom w:val="nil"/>
              <w:right w:val="single" w:sz="4" w:space="0" w:color="auto"/>
            </w:tcBorders>
            <w:vAlign w:val="center"/>
          </w:tcPr>
          <w:p w14:paraId="5C3C5BF1"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2A00472"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D73F5D"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1FA6A43C"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6F75648"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r>
      <w:tr w:rsidR="00356204" w14:paraId="6326E6F0"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01C88405"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47D6400"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71FF9C"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0567E992"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E782B6D"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r>
      <w:tr w:rsidR="00356204" w14:paraId="75030EE7"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66766638"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CA_n48(2A)-n66A-n77A</w:t>
            </w:r>
          </w:p>
        </w:tc>
        <w:tc>
          <w:tcPr>
            <w:tcW w:w="1862" w:type="dxa"/>
            <w:tcBorders>
              <w:top w:val="single" w:sz="4" w:space="0" w:color="auto"/>
              <w:left w:val="single" w:sz="4" w:space="0" w:color="auto"/>
              <w:bottom w:val="nil"/>
              <w:right w:val="single" w:sz="4" w:space="0" w:color="auto"/>
            </w:tcBorders>
            <w:vAlign w:val="center"/>
          </w:tcPr>
          <w:p w14:paraId="673C54CC" w14:textId="77777777" w:rsidR="00356204" w:rsidRPr="001E32DC" w:rsidRDefault="00356204" w:rsidP="00321912">
            <w:pPr>
              <w:pStyle w:val="TAC"/>
              <w:rPr>
                <w:color w:val="000000" w:themeColor="text1"/>
                <w:szCs w:val="18"/>
                <w:lang w:val="en-US" w:eastAsia="zh-CN"/>
              </w:rPr>
            </w:pPr>
            <w:r w:rsidRPr="001E32DC">
              <w:rPr>
                <w:color w:val="000000" w:themeColor="text1"/>
                <w:szCs w:val="18"/>
                <w:lang w:val="en-US" w:eastAsia="zh-CN"/>
              </w:rPr>
              <w:t>CA_n48A-n66A</w:t>
            </w:r>
          </w:p>
          <w:p w14:paraId="108E09E0"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hAnsi="Arial"/>
                <w:color w:val="000000" w:themeColor="text1"/>
                <w:sz w:val="18"/>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41DA234"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6FE477D5"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lang w:val="en-US" w:eastAsia="zh-CN" w:bidi="ar"/>
              </w:rPr>
              <w:t>CA_n48(2A)_BCS0</w:t>
            </w:r>
          </w:p>
        </w:tc>
        <w:tc>
          <w:tcPr>
            <w:tcW w:w="1638" w:type="dxa"/>
            <w:tcBorders>
              <w:top w:val="single" w:sz="4" w:space="0" w:color="auto"/>
              <w:left w:val="single" w:sz="4" w:space="0" w:color="auto"/>
              <w:bottom w:val="nil"/>
              <w:right w:val="single" w:sz="4" w:space="0" w:color="auto"/>
            </w:tcBorders>
            <w:vAlign w:val="center"/>
          </w:tcPr>
          <w:p w14:paraId="2AD62981"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356204" w14:paraId="0DB7D9AE" w14:textId="77777777" w:rsidTr="00054E58">
        <w:trPr>
          <w:trHeight w:val="29"/>
        </w:trPr>
        <w:tc>
          <w:tcPr>
            <w:tcW w:w="1847" w:type="dxa"/>
            <w:tcBorders>
              <w:top w:val="nil"/>
              <w:left w:val="single" w:sz="4" w:space="0" w:color="auto"/>
              <w:bottom w:val="nil"/>
              <w:right w:val="single" w:sz="4" w:space="0" w:color="auto"/>
            </w:tcBorders>
            <w:vAlign w:val="center"/>
          </w:tcPr>
          <w:p w14:paraId="115FBA58"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07C705A"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EEF0E1"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499BCCD1"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90D4909"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r>
      <w:tr w:rsidR="00356204" w14:paraId="6B9D4B15" w14:textId="77777777" w:rsidTr="00054E58">
        <w:trPr>
          <w:trHeight w:val="29"/>
        </w:trPr>
        <w:tc>
          <w:tcPr>
            <w:tcW w:w="1847" w:type="dxa"/>
            <w:tcBorders>
              <w:top w:val="nil"/>
              <w:left w:val="single" w:sz="4" w:space="0" w:color="auto"/>
              <w:bottom w:val="nil"/>
              <w:right w:val="single" w:sz="4" w:space="0" w:color="auto"/>
            </w:tcBorders>
            <w:vAlign w:val="center"/>
          </w:tcPr>
          <w:p w14:paraId="6126A1FB"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220F5C0"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8078E0"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0CAA1713"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443E461"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r>
      <w:tr w:rsidR="00356204" w14:paraId="6E636F9E" w14:textId="77777777" w:rsidTr="00054E58">
        <w:trPr>
          <w:trHeight w:val="29"/>
        </w:trPr>
        <w:tc>
          <w:tcPr>
            <w:tcW w:w="1847" w:type="dxa"/>
            <w:tcBorders>
              <w:top w:val="nil"/>
              <w:left w:val="single" w:sz="4" w:space="0" w:color="auto"/>
              <w:bottom w:val="nil"/>
              <w:right w:val="single" w:sz="4" w:space="0" w:color="auto"/>
            </w:tcBorders>
            <w:vAlign w:val="center"/>
          </w:tcPr>
          <w:p w14:paraId="0C564990"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550C033"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EA48C8"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67F6FBD8"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0928697C"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356204" w14:paraId="71F69D98" w14:textId="77777777" w:rsidTr="00054E58">
        <w:trPr>
          <w:trHeight w:val="29"/>
        </w:trPr>
        <w:tc>
          <w:tcPr>
            <w:tcW w:w="1847" w:type="dxa"/>
            <w:tcBorders>
              <w:top w:val="nil"/>
              <w:left w:val="single" w:sz="4" w:space="0" w:color="auto"/>
              <w:bottom w:val="nil"/>
              <w:right w:val="single" w:sz="4" w:space="0" w:color="auto"/>
            </w:tcBorders>
            <w:vAlign w:val="center"/>
          </w:tcPr>
          <w:p w14:paraId="77BDFBBA"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E6F0E2C"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57F94B7"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5A78E514"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AF91DBC"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r>
      <w:tr w:rsidR="00356204" w14:paraId="1034FBA1"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1D08CA6E"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54A9B53"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35B64A"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099F0788"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4F0AD4C"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r>
      <w:tr w:rsidR="00356204" w14:paraId="3CCCAF5E"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5BA5F9BF"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CA_n48(2A)-n66A-n77C</w:t>
            </w:r>
          </w:p>
        </w:tc>
        <w:tc>
          <w:tcPr>
            <w:tcW w:w="1862" w:type="dxa"/>
            <w:tcBorders>
              <w:top w:val="single" w:sz="4" w:space="0" w:color="auto"/>
              <w:left w:val="single" w:sz="4" w:space="0" w:color="auto"/>
              <w:bottom w:val="nil"/>
              <w:right w:val="single" w:sz="4" w:space="0" w:color="auto"/>
            </w:tcBorders>
            <w:vAlign w:val="center"/>
          </w:tcPr>
          <w:p w14:paraId="096AFF50" w14:textId="77777777" w:rsidR="00356204" w:rsidRPr="001E32DC" w:rsidRDefault="00356204" w:rsidP="00321912">
            <w:pPr>
              <w:pStyle w:val="TAC"/>
              <w:rPr>
                <w:color w:val="000000" w:themeColor="text1"/>
                <w:szCs w:val="18"/>
                <w:lang w:val="en-US" w:eastAsia="zh-CN"/>
              </w:rPr>
            </w:pPr>
            <w:r w:rsidRPr="00571960">
              <w:rPr>
                <w:color w:val="000000" w:themeColor="text1"/>
                <w:szCs w:val="18"/>
                <w:lang w:val="en-US" w:eastAsia="zh-CN"/>
              </w:rPr>
              <w:t>CA_n48A-n66A</w:t>
            </w:r>
          </w:p>
          <w:p w14:paraId="68D15B41" w14:textId="77777777" w:rsidR="00356204" w:rsidRPr="001E32DC" w:rsidRDefault="00356204" w:rsidP="00321912">
            <w:pPr>
              <w:pStyle w:val="TAC"/>
              <w:widowControl w:val="0"/>
              <w:rPr>
                <w:rFonts w:eastAsia="SimSun"/>
                <w:kern w:val="2"/>
                <w:szCs w:val="22"/>
                <w:lang w:val="en-US"/>
              </w:rPr>
            </w:pPr>
            <w:r w:rsidRPr="002237ED">
              <w:rPr>
                <w:color w:val="000000" w:themeColor="text1"/>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42A6B97C"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1126A0F8"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lang w:val="en-US" w:eastAsia="zh-CN" w:bidi="ar"/>
              </w:rPr>
              <w:t>CA_n48(2A)_BCS0</w:t>
            </w:r>
          </w:p>
        </w:tc>
        <w:tc>
          <w:tcPr>
            <w:tcW w:w="1638" w:type="dxa"/>
            <w:tcBorders>
              <w:top w:val="single" w:sz="4" w:space="0" w:color="auto"/>
              <w:left w:val="single" w:sz="4" w:space="0" w:color="auto"/>
              <w:bottom w:val="nil"/>
              <w:right w:val="single" w:sz="4" w:space="0" w:color="auto"/>
            </w:tcBorders>
            <w:vAlign w:val="center"/>
          </w:tcPr>
          <w:p w14:paraId="11F9F22F"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356204" w14:paraId="12635C13" w14:textId="77777777" w:rsidTr="00054E58">
        <w:trPr>
          <w:trHeight w:val="29"/>
        </w:trPr>
        <w:tc>
          <w:tcPr>
            <w:tcW w:w="1847" w:type="dxa"/>
            <w:tcBorders>
              <w:top w:val="nil"/>
              <w:left w:val="single" w:sz="4" w:space="0" w:color="auto"/>
              <w:bottom w:val="nil"/>
              <w:right w:val="single" w:sz="4" w:space="0" w:color="auto"/>
            </w:tcBorders>
            <w:vAlign w:val="center"/>
          </w:tcPr>
          <w:p w14:paraId="13708F21"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02FA0A1"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3230CF"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06873365"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BCB5408"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r>
      <w:tr w:rsidR="00356204" w14:paraId="4666AE51" w14:textId="77777777" w:rsidTr="00054E58">
        <w:trPr>
          <w:trHeight w:val="29"/>
        </w:trPr>
        <w:tc>
          <w:tcPr>
            <w:tcW w:w="1847" w:type="dxa"/>
            <w:tcBorders>
              <w:top w:val="nil"/>
              <w:left w:val="single" w:sz="4" w:space="0" w:color="auto"/>
              <w:bottom w:val="nil"/>
              <w:right w:val="single" w:sz="4" w:space="0" w:color="auto"/>
            </w:tcBorders>
            <w:vAlign w:val="center"/>
          </w:tcPr>
          <w:p w14:paraId="08CFFBFA"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E026CB4"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E1108CA"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5E8AE73A"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11D57E9B"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r>
      <w:tr w:rsidR="00356204" w14:paraId="78701B99" w14:textId="77777777" w:rsidTr="00054E58">
        <w:trPr>
          <w:trHeight w:val="29"/>
        </w:trPr>
        <w:tc>
          <w:tcPr>
            <w:tcW w:w="1847" w:type="dxa"/>
            <w:tcBorders>
              <w:top w:val="nil"/>
              <w:left w:val="single" w:sz="4" w:space="0" w:color="auto"/>
              <w:bottom w:val="nil"/>
              <w:right w:val="single" w:sz="4" w:space="0" w:color="auto"/>
            </w:tcBorders>
            <w:vAlign w:val="center"/>
          </w:tcPr>
          <w:p w14:paraId="6C3A2121"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D15E8AD"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8BE7BA"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3E458ADC"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lang w:val="en-US" w:eastAsia="zh-CN" w:bidi="ar"/>
              </w:rPr>
              <w:t>CA_n48(2A)_BCS</w:t>
            </w:r>
            <w:r w:rsidRPr="001E32DC">
              <w:rPr>
                <w:rFonts w:eastAsia="SimSun" w:hint="eastAsia"/>
                <w:lang w:val="en-US" w:eastAsia="zh-CN" w:bidi="ar"/>
              </w:rPr>
              <w:t>0</w:t>
            </w:r>
          </w:p>
        </w:tc>
        <w:tc>
          <w:tcPr>
            <w:tcW w:w="1638" w:type="dxa"/>
            <w:tcBorders>
              <w:top w:val="single" w:sz="4" w:space="0" w:color="auto"/>
              <w:left w:val="single" w:sz="4" w:space="0" w:color="auto"/>
              <w:bottom w:val="nil"/>
              <w:right w:val="single" w:sz="4" w:space="0" w:color="auto"/>
            </w:tcBorders>
            <w:vAlign w:val="center"/>
          </w:tcPr>
          <w:p w14:paraId="0CECEDEC"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356204" w14:paraId="503FD0F9" w14:textId="77777777" w:rsidTr="00054E58">
        <w:trPr>
          <w:trHeight w:val="29"/>
        </w:trPr>
        <w:tc>
          <w:tcPr>
            <w:tcW w:w="1847" w:type="dxa"/>
            <w:tcBorders>
              <w:top w:val="nil"/>
              <w:left w:val="single" w:sz="4" w:space="0" w:color="auto"/>
              <w:bottom w:val="nil"/>
              <w:right w:val="single" w:sz="4" w:space="0" w:color="auto"/>
            </w:tcBorders>
            <w:vAlign w:val="center"/>
          </w:tcPr>
          <w:p w14:paraId="7FDFA481"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1B6E6AB"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0BC0710"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6867BB97"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E947455"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r>
      <w:tr w:rsidR="00356204" w14:paraId="366CB22A" w14:textId="77777777" w:rsidTr="00054E58">
        <w:trPr>
          <w:trHeight w:val="29"/>
        </w:trPr>
        <w:tc>
          <w:tcPr>
            <w:tcW w:w="1847" w:type="dxa"/>
            <w:tcBorders>
              <w:top w:val="nil"/>
              <w:left w:val="single" w:sz="4" w:space="0" w:color="auto"/>
              <w:bottom w:val="nil"/>
              <w:right w:val="single" w:sz="4" w:space="0" w:color="auto"/>
            </w:tcBorders>
            <w:vAlign w:val="center"/>
          </w:tcPr>
          <w:p w14:paraId="3B40B01B"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BB0D8DF"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A7CAD6B"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6C15A382"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152E9090"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r>
      <w:tr w:rsidR="00356204" w14:paraId="06AD2DC7" w14:textId="77777777" w:rsidTr="00054E58">
        <w:trPr>
          <w:trHeight w:val="29"/>
        </w:trPr>
        <w:tc>
          <w:tcPr>
            <w:tcW w:w="1847" w:type="dxa"/>
            <w:tcBorders>
              <w:top w:val="nil"/>
              <w:left w:val="single" w:sz="4" w:space="0" w:color="auto"/>
              <w:bottom w:val="nil"/>
              <w:right w:val="single" w:sz="4" w:space="0" w:color="auto"/>
            </w:tcBorders>
            <w:vAlign w:val="center"/>
          </w:tcPr>
          <w:p w14:paraId="02FBC489"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FAF75FE"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4E49EC"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2B76B981"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04B74A61" w14:textId="77777777" w:rsidR="00356204" w:rsidRPr="00571960"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hint="eastAsia"/>
                <w:kern w:val="2"/>
                <w:sz w:val="18"/>
                <w:szCs w:val="22"/>
                <w:lang w:val="en-US" w:eastAsia="zh-CN"/>
              </w:rPr>
              <w:t>2</w:t>
            </w:r>
          </w:p>
        </w:tc>
      </w:tr>
      <w:tr w:rsidR="00356204" w14:paraId="5654010D" w14:textId="77777777" w:rsidTr="00054E58">
        <w:trPr>
          <w:trHeight w:val="29"/>
        </w:trPr>
        <w:tc>
          <w:tcPr>
            <w:tcW w:w="1847" w:type="dxa"/>
            <w:tcBorders>
              <w:top w:val="nil"/>
              <w:left w:val="single" w:sz="4" w:space="0" w:color="auto"/>
              <w:bottom w:val="nil"/>
              <w:right w:val="single" w:sz="4" w:space="0" w:color="auto"/>
            </w:tcBorders>
            <w:vAlign w:val="center"/>
          </w:tcPr>
          <w:p w14:paraId="3CC1EA29"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640E994"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34DC5EE"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49AF1C58"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DDF307D"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r>
      <w:tr w:rsidR="00356204" w14:paraId="2F4DD30D" w14:textId="77777777" w:rsidTr="00054E58">
        <w:trPr>
          <w:trHeight w:val="29"/>
        </w:trPr>
        <w:tc>
          <w:tcPr>
            <w:tcW w:w="1847" w:type="dxa"/>
            <w:tcBorders>
              <w:top w:val="nil"/>
              <w:left w:val="single" w:sz="4" w:space="0" w:color="auto"/>
              <w:bottom w:val="nil"/>
              <w:right w:val="single" w:sz="4" w:space="0" w:color="auto"/>
            </w:tcBorders>
            <w:vAlign w:val="center"/>
          </w:tcPr>
          <w:p w14:paraId="6FB94129"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105C23F"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F9CA92"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3DDD1B28"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66679862"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r>
      <w:tr w:rsidR="00356204" w14:paraId="7F582093" w14:textId="77777777" w:rsidTr="00054E58">
        <w:trPr>
          <w:trHeight w:val="29"/>
        </w:trPr>
        <w:tc>
          <w:tcPr>
            <w:tcW w:w="1847" w:type="dxa"/>
            <w:tcBorders>
              <w:top w:val="nil"/>
              <w:left w:val="single" w:sz="4" w:space="0" w:color="auto"/>
              <w:bottom w:val="nil"/>
              <w:right w:val="single" w:sz="4" w:space="0" w:color="auto"/>
            </w:tcBorders>
            <w:vAlign w:val="center"/>
          </w:tcPr>
          <w:p w14:paraId="57A65F54"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4A40FE8"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02EA75"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1BE966AB"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641471A1" w14:textId="77777777" w:rsidR="00356204" w:rsidRPr="00571960"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hint="eastAsia"/>
                <w:kern w:val="2"/>
                <w:sz w:val="18"/>
                <w:szCs w:val="22"/>
                <w:lang w:val="en-US" w:eastAsia="zh-CN"/>
              </w:rPr>
              <w:t>3</w:t>
            </w:r>
          </w:p>
        </w:tc>
      </w:tr>
      <w:tr w:rsidR="00356204" w14:paraId="70421B12" w14:textId="77777777" w:rsidTr="00054E58">
        <w:trPr>
          <w:trHeight w:val="29"/>
        </w:trPr>
        <w:tc>
          <w:tcPr>
            <w:tcW w:w="1847" w:type="dxa"/>
            <w:tcBorders>
              <w:top w:val="nil"/>
              <w:left w:val="single" w:sz="4" w:space="0" w:color="auto"/>
              <w:bottom w:val="nil"/>
              <w:right w:val="single" w:sz="4" w:space="0" w:color="auto"/>
            </w:tcBorders>
            <w:vAlign w:val="center"/>
          </w:tcPr>
          <w:p w14:paraId="72E6A79A"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5B8B70F"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537484"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1EA9E364"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6853B55"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r>
      <w:tr w:rsidR="00356204" w14:paraId="6C3DDA9A"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331570A9"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88FC541"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8F41DB"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78DE2FF8"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7EE32CE2"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r>
      <w:tr w:rsidR="00356204" w14:paraId="2FD8E3C0"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1BF83391"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CA_n48A-n70A-n71A</w:t>
            </w:r>
          </w:p>
        </w:tc>
        <w:tc>
          <w:tcPr>
            <w:tcW w:w="1862" w:type="dxa"/>
            <w:tcBorders>
              <w:top w:val="single" w:sz="4" w:space="0" w:color="auto"/>
              <w:left w:val="single" w:sz="4" w:space="0" w:color="auto"/>
              <w:bottom w:val="nil"/>
              <w:right w:val="single" w:sz="4" w:space="0" w:color="auto"/>
            </w:tcBorders>
            <w:vAlign w:val="center"/>
          </w:tcPr>
          <w:p w14:paraId="1BDF11A0" w14:textId="77777777" w:rsidR="00356204" w:rsidRPr="001E32DC" w:rsidRDefault="00356204" w:rsidP="00321912">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57B3F9B2" w14:textId="77777777" w:rsidR="00356204" w:rsidRPr="001E32DC" w:rsidRDefault="00356204" w:rsidP="00321912">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2E7F01F3"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597A8A69"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4D1CD4C1"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661ADE8E"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356204" w14:paraId="2E4EAC26" w14:textId="77777777" w:rsidTr="00054E58">
        <w:trPr>
          <w:trHeight w:val="29"/>
        </w:trPr>
        <w:tc>
          <w:tcPr>
            <w:tcW w:w="1847" w:type="dxa"/>
            <w:tcBorders>
              <w:top w:val="nil"/>
              <w:left w:val="single" w:sz="4" w:space="0" w:color="auto"/>
              <w:bottom w:val="nil"/>
              <w:right w:val="single" w:sz="4" w:space="0" w:color="auto"/>
            </w:tcBorders>
            <w:vAlign w:val="center"/>
          </w:tcPr>
          <w:p w14:paraId="2EA60163"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18FF521"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ABBB55F"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4" w:type="dxa"/>
            <w:tcBorders>
              <w:top w:val="single" w:sz="4" w:space="0" w:color="auto"/>
              <w:left w:val="single" w:sz="4" w:space="0" w:color="auto"/>
              <w:bottom w:val="single" w:sz="4" w:space="0" w:color="auto"/>
              <w:right w:val="single" w:sz="4" w:space="0" w:color="auto"/>
            </w:tcBorders>
            <w:vAlign w:val="center"/>
          </w:tcPr>
          <w:p w14:paraId="0E29FB2B"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7B956B9F"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r>
      <w:tr w:rsidR="00356204" w14:paraId="1F244E34"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1B2EEB2C"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200C7C1"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2FC2FFA"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3FC93CD9"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6301F0F"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r>
      <w:tr w:rsidR="00356204" w14:paraId="4ADB3711"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4ED8ECDE"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CA_n48(2A)-n70A-n71A</w:t>
            </w:r>
          </w:p>
        </w:tc>
        <w:tc>
          <w:tcPr>
            <w:tcW w:w="1862" w:type="dxa"/>
            <w:tcBorders>
              <w:top w:val="single" w:sz="4" w:space="0" w:color="auto"/>
              <w:left w:val="single" w:sz="4" w:space="0" w:color="auto"/>
              <w:bottom w:val="nil"/>
              <w:right w:val="single" w:sz="4" w:space="0" w:color="auto"/>
            </w:tcBorders>
            <w:vAlign w:val="center"/>
          </w:tcPr>
          <w:p w14:paraId="7303E187" w14:textId="77777777" w:rsidR="00356204" w:rsidRPr="001E32DC" w:rsidRDefault="00356204" w:rsidP="00321912">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76EFF2EC" w14:textId="77777777" w:rsidR="00356204" w:rsidRPr="001E32DC" w:rsidRDefault="00356204" w:rsidP="00321912">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6E4743BD"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3EFE9B2D"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4893EE61"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6E2CE1B1"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790C192E" w14:textId="77777777" w:rsidTr="00054E58">
        <w:trPr>
          <w:trHeight w:val="29"/>
        </w:trPr>
        <w:tc>
          <w:tcPr>
            <w:tcW w:w="1847" w:type="dxa"/>
            <w:tcBorders>
              <w:top w:val="nil"/>
              <w:left w:val="single" w:sz="4" w:space="0" w:color="auto"/>
              <w:bottom w:val="nil"/>
              <w:right w:val="single" w:sz="4" w:space="0" w:color="auto"/>
            </w:tcBorders>
            <w:vAlign w:val="center"/>
          </w:tcPr>
          <w:p w14:paraId="56DC5314"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D6C002E"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34FBD5B"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4" w:type="dxa"/>
            <w:tcBorders>
              <w:top w:val="single" w:sz="4" w:space="0" w:color="auto"/>
              <w:left w:val="single" w:sz="4" w:space="0" w:color="auto"/>
              <w:bottom w:val="single" w:sz="4" w:space="0" w:color="auto"/>
              <w:right w:val="single" w:sz="4" w:space="0" w:color="auto"/>
            </w:tcBorders>
            <w:vAlign w:val="center"/>
          </w:tcPr>
          <w:p w14:paraId="751FFAF6"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66EBA454"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r>
      <w:tr w:rsidR="00356204" w14:paraId="31591013"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602F04C7"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6D724EE"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6B081C0"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3C6E5A92"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095793D"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r>
      <w:tr w:rsidR="00356204" w14:paraId="75508A56"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40CA6692"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CA_n48B-n70A-n71A</w:t>
            </w:r>
          </w:p>
        </w:tc>
        <w:tc>
          <w:tcPr>
            <w:tcW w:w="1862" w:type="dxa"/>
            <w:tcBorders>
              <w:top w:val="single" w:sz="4" w:space="0" w:color="auto"/>
              <w:left w:val="single" w:sz="4" w:space="0" w:color="auto"/>
              <w:bottom w:val="nil"/>
              <w:right w:val="single" w:sz="4" w:space="0" w:color="auto"/>
            </w:tcBorders>
            <w:vAlign w:val="center"/>
          </w:tcPr>
          <w:p w14:paraId="2FCDB553" w14:textId="77777777" w:rsidR="00356204" w:rsidRPr="001E32DC" w:rsidRDefault="00356204" w:rsidP="00321912">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01B1F32B" w14:textId="77777777" w:rsidR="00356204" w:rsidRPr="001E32DC" w:rsidRDefault="00356204" w:rsidP="00321912">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22CA6D13"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4AC72B13"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55CC5915"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1B826B06"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166223D8" w14:textId="77777777" w:rsidTr="00054E58">
        <w:trPr>
          <w:trHeight w:val="29"/>
        </w:trPr>
        <w:tc>
          <w:tcPr>
            <w:tcW w:w="1847" w:type="dxa"/>
            <w:tcBorders>
              <w:top w:val="nil"/>
              <w:left w:val="single" w:sz="4" w:space="0" w:color="auto"/>
              <w:bottom w:val="nil"/>
              <w:right w:val="single" w:sz="4" w:space="0" w:color="auto"/>
            </w:tcBorders>
            <w:vAlign w:val="center"/>
          </w:tcPr>
          <w:p w14:paraId="2DD7F82F"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158EF20"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BDA8679"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4" w:type="dxa"/>
            <w:tcBorders>
              <w:top w:val="single" w:sz="4" w:space="0" w:color="auto"/>
              <w:left w:val="single" w:sz="4" w:space="0" w:color="auto"/>
              <w:bottom w:val="single" w:sz="4" w:space="0" w:color="auto"/>
              <w:right w:val="single" w:sz="4" w:space="0" w:color="auto"/>
            </w:tcBorders>
            <w:vAlign w:val="center"/>
          </w:tcPr>
          <w:p w14:paraId="6965C6B7"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008556DE"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r>
      <w:tr w:rsidR="00356204" w14:paraId="315756CC"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4E05DADA"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1A9CA2E"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9BE14EF"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0C3606F2"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FB5179B"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r>
      <w:tr w:rsidR="00356204" w14:paraId="0C15FF08"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7EA9A081"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CA_n48A-n70A-n71(2A)</w:t>
            </w:r>
          </w:p>
        </w:tc>
        <w:tc>
          <w:tcPr>
            <w:tcW w:w="1862" w:type="dxa"/>
            <w:tcBorders>
              <w:top w:val="single" w:sz="4" w:space="0" w:color="auto"/>
              <w:left w:val="single" w:sz="4" w:space="0" w:color="auto"/>
              <w:bottom w:val="nil"/>
              <w:right w:val="single" w:sz="4" w:space="0" w:color="auto"/>
            </w:tcBorders>
            <w:vAlign w:val="center"/>
          </w:tcPr>
          <w:p w14:paraId="4C7F713E" w14:textId="77777777" w:rsidR="00356204" w:rsidRPr="001E32DC" w:rsidRDefault="00356204" w:rsidP="00321912">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50284571" w14:textId="77777777" w:rsidR="00356204" w:rsidRPr="001E32DC" w:rsidRDefault="00356204" w:rsidP="00321912">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33FCEBCC"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08EED298"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4D11D0C2"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3F827D84"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356204" w14:paraId="14C297B7" w14:textId="77777777" w:rsidTr="00054E58">
        <w:trPr>
          <w:trHeight w:val="29"/>
        </w:trPr>
        <w:tc>
          <w:tcPr>
            <w:tcW w:w="1847" w:type="dxa"/>
            <w:tcBorders>
              <w:top w:val="nil"/>
              <w:left w:val="single" w:sz="4" w:space="0" w:color="auto"/>
              <w:bottom w:val="nil"/>
              <w:right w:val="single" w:sz="4" w:space="0" w:color="auto"/>
            </w:tcBorders>
            <w:vAlign w:val="center"/>
          </w:tcPr>
          <w:p w14:paraId="42E593B9"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C60F46C"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E8DD9BB"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4" w:type="dxa"/>
            <w:tcBorders>
              <w:top w:val="single" w:sz="4" w:space="0" w:color="auto"/>
              <w:left w:val="single" w:sz="4" w:space="0" w:color="auto"/>
              <w:bottom w:val="single" w:sz="4" w:space="0" w:color="auto"/>
              <w:right w:val="single" w:sz="4" w:space="0" w:color="auto"/>
            </w:tcBorders>
            <w:vAlign w:val="center"/>
          </w:tcPr>
          <w:p w14:paraId="12E6B693"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37F6DE80"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r>
      <w:tr w:rsidR="00356204" w14:paraId="15351019"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0842F856"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C3DBF35"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DCFE11"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340B934A"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3B1E51CE"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r>
      <w:tr w:rsidR="00356204" w14:paraId="17CA1DBF"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2FB754C4"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CA_n66A-n70A-n71A</w:t>
            </w:r>
          </w:p>
        </w:tc>
        <w:tc>
          <w:tcPr>
            <w:tcW w:w="1862" w:type="dxa"/>
            <w:tcBorders>
              <w:top w:val="single" w:sz="4" w:space="0" w:color="auto"/>
              <w:left w:val="single" w:sz="4" w:space="0" w:color="auto"/>
              <w:bottom w:val="nil"/>
              <w:right w:val="single" w:sz="4" w:space="0" w:color="auto"/>
            </w:tcBorders>
            <w:vAlign w:val="center"/>
          </w:tcPr>
          <w:p w14:paraId="273BBA32" w14:textId="77777777" w:rsidR="00356204" w:rsidRPr="001E32DC" w:rsidRDefault="00356204" w:rsidP="00321912">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3962E595"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220E61AB"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1CC59D1D" w14:textId="77777777" w:rsidR="00356204" w:rsidRPr="001E32DC" w:rsidRDefault="00356204" w:rsidP="00321912">
            <w:pPr>
              <w:pStyle w:val="TAC"/>
              <w:rPr>
                <w:rFonts w:ascii="Calibri" w:eastAsia="SimSun" w:hAnsi="Calibri"/>
                <w:kern w:val="2"/>
                <w:sz w:val="21"/>
                <w:lang w:val="en-US" w:eastAsia="zh-CN"/>
              </w:rPr>
            </w:pPr>
            <w:r w:rsidRPr="001E32DC">
              <w:rPr>
                <w:rFonts w:eastAsia="SimSun"/>
                <w:lang w:val="en-US" w:eastAsia="zh-CN" w:bidi="ar"/>
              </w:rPr>
              <w:t>5, 10, 15, 20, 40</w:t>
            </w:r>
          </w:p>
        </w:tc>
        <w:tc>
          <w:tcPr>
            <w:tcW w:w="1638" w:type="dxa"/>
            <w:tcBorders>
              <w:top w:val="single" w:sz="4" w:space="0" w:color="auto"/>
              <w:left w:val="single" w:sz="4" w:space="0" w:color="auto"/>
              <w:bottom w:val="nil"/>
              <w:right w:val="single" w:sz="4" w:space="0" w:color="auto"/>
            </w:tcBorders>
            <w:vAlign w:val="center"/>
          </w:tcPr>
          <w:p w14:paraId="642919A8"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6916B4E2" w14:textId="77777777" w:rsidTr="00054E58">
        <w:trPr>
          <w:trHeight w:val="29"/>
        </w:trPr>
        <w:tc>
          <w:tcPr>
            <w:tcW w:w="1847" w:type="dxa"/>
            <w:tcBorders>
              <w:top w:val="nil"/>
              <w:left w:val="single" w:sz="4" w:space="0" w:color="auto"/>
              <w:bottom w:val="nil"/>
              <w:right w:val="single" w:sz="4" w:space="0" w:color="auto"/>
            </w:tcBorders>
            <w:vAlign w:val="center"/>
          </w:tcPr>
          <w:p w14:paraId="3FE3E873"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559693B"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226D406"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n70</w:t>
            </w:r>
          </w:p>
        </w:tc>
        <w:tc>
          <w:tcPr>
            <w:tcW w:w="3424" w:type="dxa"/>
            <w:tcBorders>
              <w:top w:val="single" w:sz="4" w:space="0" w:color="auto"/>
              <w:left w:val="single" w:sz="4" w:space="0" w:color="auto"/>
              <w:bottom w:val="single" w:sz="4" w:space="0" w:color="auto"/>
              <w:right w:val="single" w:sz="4" w:space="0" w:color="auto"/>
            </w:tcBorders>
            <w:vAlign w:val="center"/>
          </w:tcPr>
          <w:p w14:paraId="56A0D0FB" w14:textId="77777777" w:rsidR="00356204" w:rsidRPr="001E32DC" w:rsidRDefault="00356204" w:rsidP="00321912">
            <w:pPr>
              <w:pStyle w:val="TAC"/>
              <w:rPr>
                <w:rFonts w:ascii="Calibri" w:eastAsia="SimSun" w:hAnsi="Calibri"/>
                <w:kern w:val="2"/>
                <w:sz w:val="21"/>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727E0F1D"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45217E4C"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27262AEE"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E49A45B"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33243A"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4701B7EF" w14:textId="77777777" w:rsidR="00356204" w:rsidRPr="001E32DC" w:rsidRDefault="00356204" w:rsidP="00321912">
            <w:pPr>
              <w:pStyle w:val="TAC"/>
              <w:rPr>
                <w:rFonts w:ascii="Calibri" w:eastAsia="SimSun" w:hAnsi="Calibri"/>
                <w:kern w:val="2"/>
                <w:sz w:val="21"/>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7FA3720"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335BFD4E"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30F701E0" w14:textId="77777777" w:rsidR="00356204" w:rsidRPr="001E32DC" w:rsidRDefault="00356204" w:rsidP="00321912">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CA_n66A-n70A-n78A</w:t>
            </w:r>
          </w:p>
        </w:tc>
        <w:tc>
          <w:tcPr>
            <w:tcW w:w="1862" w:type="dxa"/>
            <w:tcBorders>
              <w:top w:val="single" w:sz="4" w:space="0" w:color="auto"/>
              <w:left w:val="single" w:sz="4" w:space="0" w:color="auto"/>
              <w:bottom w:val="nil"/>
              <w:right w:val="single" w:sz="4" w:space="0" w:color="auto"/>
            </w:tcBorders>
            <w:vAlign w:val="center"/>
          </w:tcPr>
          <w:p w14:paraId="0F0FC72B" w14:textId="77777777" w:rsidR="00356204" w:rsidRPr="001E32DC" w:rsidRDefault="00356204" w:rsidP="00321912">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CA_n66A-n78A</w:t>
            </w:r>
            <w:r w:rsidRPr="00571960">
              <w:rPr>
                <w:rFonts w:ascii="Arial" w:eastAsia="SimSun" w:hAnsi="Arial"/>
                <w:kern w:val="2"/>
                <w:sz w:val="18"/>
                <w:szCs w:val="18"/>
                <w:lang w:val="en-US"/>
              </w:rPr>
              <w:br/>
              <w:t>CA_n70A-n78A</w:t>
            </w:r>
          </w:p>
        </w:tc>
        <w:tc>
          <w:tcPr>
            <w:tcW w:w="843" w:type="dxa"/>
            <w:tcBorders>
              <w:top w:val="single" w:sz="4" w:space="0" w:color="auto"/>
              <w:left w:val="single" w:sz="4" w:space="0" w:color="auto"/>
              <w:bottom w:val="single" w:sz="4" w:space="0" w:color="auto"/>
              <w:right w:val="single" w:sz="4" w:space="0" w:color="auto"/>
            </w:tcBorders>
          </w:tcPr>
          <w:p w14:paraId="6B587976" w14:textId="77777777" w:rsidR="00356204" w:rsidRPr="001E32DC" w:rsidRDefault="00356204" w:rsidP="00321912">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3C389097" w14:textId="77777777" w:rsidR="00356204" w:rsidRPr="00571960" w:rsidRDefault="00356204" w:rsidP="00321912">
            <w:pPr>
              <w:pStyle w:val="TAC"/>
              <w:rPr>
                <w:rFonts w:eastAsia="SimSun"/>
                <w:kern w:val="2"/>
                <w:lang w:val="en-US"/>
              </w:rPr>
            </w:pPr>
            <w:r w:rsidRPr="00571960">
              <w:rPr>
                <w:rFonts w:eastAsia="SimSun"/>
                <w:kern w:val="2"/>
                <w:lang w:val="en-US"/>
              </w:rPr>
              <w:t>10, 15, 20, 25, 30, 40</w:t>
            </w:r>
          </w:p>
        </w:tc>
        <w:tc>
          <w:tcPr>
            <w:tcW w:w="1638" w:type="dxa"/>
            <w:tcBorders>
              <w:top w:val="single" w:sz="4" w:space="0" w:color="auto"/>
              <w:left w:val="single" w:sz="4" w:space="0" w:color="auto"/>
              <w:bottom w:val="nil"/>
              <w:right w:val="single" w:sz="4" w:space="0" w:color="auto"/>
            </w:tcBorders>
            <w:vAlign w:val="center"/>
          </w:tcPr>
          <w:p w14:paraId="610FB9E9" w14:textId="77777777" w:rsidR="00356204" w:rsidRPr="00571960" w:rsidRDefault="00356204" w:rsidP="00321912">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0</w:t>
            </w:r>
          </w:p>
        </w:tc>
      </w:tr>
      <w:tr w:rsidR="00356204" w14:paraId="5D116D4E" w14:textId="77777777" w:rsidTr="00054E58">
        <w:trPr>
          <w:trHeight w:val="29"/>
        </w:trPr>
        <w:tc>
          <w:tcPr>
            <w:tcW w:w="1847" w:type="dxa"/>
            <w:tcBorders>
              <w:top w:val="nil"/>
              <w:left w:val="single" w:sz="4" w:space="0" w:color="auto"/>
              <w:bottom w:val="nil"/>
              <w:right w:val="single" w:sz="4" w:space="0" w:color="auto"/>
            </w:tcBorders>
            <w:vAlign w:val="center"/>
          </w:tcPr>
          <w:p w14:paraId="6B11751F"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7C713A9"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4B49F55D" w14:textId="77777777" w:rsidR="00356204" w:rsidRPr="001E32DC" w:rsidRDefault="00356204" w:rsidP="00321912">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n70</w:t>
            </w:r>
          </w:p>
        </w:tc>
        <w:tc>
          <w:tcPr>
            <w:tcW w:w="3424" w:type="dxa"/>
            <w:tcBorders>
              <w:top w:val="single" w:sz="4" w:space="0" w:color="auto"/>
              <w:left w:val="single" w:sz="4" w:space="0" w:color="auto"/>
              <w:bottom w:val="single" w:sz="4" w:space="0" w:color="auto"/>
              <w:right w:val="single" w:sz="4" w:space="0" w:color="auto"/>
            </w:tcBorders>
            <w:vAlign w:val="center"/>
          </w:tcPr>
          <w:p w14:paraId="6F56C8C0" w14:textId="77777777" w:rsidR="00356204" w:rsidRPr="001E32DC" w:rsidRDefault="00356204" w:rsidP="00321912">
            <w:pPr>
              <w:pStyle w:val="TAC"/>
              <w:rPr>
                <w:rFonts w:eastAsia="SimSun"/>
                <w:lang w:val="en-US" w:eastAsia="zh-CN" w:bidi="ar"/>
              </w:rPr>
            </w:pPr>
            <w:r w:rsidRPr="001E32DC">
              <w:rPr>
                <w:lang w:val="en-US" w:bidi="ar"/>
              </w:rPr>
              <w:t>5, 10, 15, 20</w:t>
            </w:r>
            <w:r w:rsidRPr="001E32DC">
              <w:rPr>
                <w:vertAlign w:val="superscript"/>
                <w:lang w:val="en-US" w:bidi="ar"/>
              </w:rPr>
              <w:t>1</w:t>
            </w:r>
            <w:r w:rsidRPr="001E32DC">
              <w:rPr>
                <w:lang w:val="en-US" w:bidi="ar"/>
              </w:rPr>
              <w:t>, 25</w:t>
            </w:r>
            <w:r w:rsidRPr="001E32DC">
              <w:rPr>
                <w:vertAlign w:val="superscript"/>
                <w:lang w:val="en-US" w:bidi="ar"/>
              </w:rPr>
              <w:t>1</w:t>
            </w:r>
          </w:p>
        </w:tc>
        <w:tc>
          <w:tcPr>
            <w:tcW w:w="1638" w:type="dxa"/>
            <w:tcBorders>
              <w:top w:val="nil"/>
              <w:left w:val="single" w:sz="4" w:space="0" w:color="auto"/>
              <w:bottom w:val="nil"/>
              <w:right w:val="single" w:sz="4" w:space="0" w:color="auto"/>
            </w:tcBorders>
            <w:vAlign w:val="center"/>
          </w:tcPr>
          <w:p w14:paraId="6F605107"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4AB50E70"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009B3B9B"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E4A5CDC"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65D93C90" w14:textId="77777777" w:rsidR="00356204" w:rsidRPr="001E32DC" w:rsidRDefault="00356204" w:rsidP="00321912">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59F5410B" w14:textId="77777777" w:rsidR="00356204" w:rsidRPr="001E32DC" w:rsidRDefault="00356204" w:rsidP="00321912">
            <w:pPr>
              <w:pStyle w:val="TAC"/>
              <w:rPr>
                <w:rFonts w:eastAsia="SimSun"/>
                <w:lang w:val="en-US" w:eastAsia="zh-CN" w:bidi="ar"/>
              </w:rPr>
            </w:pPr>
            <w:r w:rsidRPr="001E32DC">
              <w:rPr>
                <w:lang w:val="en-US"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0CD2FF1"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644D5D74"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1EF7A905"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CA_n66A-n70A-n71(2A)</w:t>
            </w:r>
          </w:p>
        </w:tc>
        <w:tc>
          <w:tcPr>
            <w:tcW w:w="1862" w:type="dxa"/>
            <w:tcBorders>
              <w:top w:val="single" w:sz="4" w:space="0" w:color="auto"/>
              <w:left w:val="single" w:sz="4" w:space="0" w:color="auto"/>
              <w:bottom w:val="nil"/>
              <w:right w:val="single" w:sz="4" w:space="0" w:color="auto"/>
            </w:tcBorders>
            <w:vAlign w:val="center"/>
          </w:tcPr>
          <w:p w14:paraId="1E1BDF7D" w14:textId="77777777" w:rsidR="00356204" w:rsidRPr="001E32DC" w:rsidRDefault="00356204" w:rsidP="00321912">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CA_n66A-n71A</w:t>
            </w:r>
          </w:p>
          <w:p w14:paraId="2E597A81"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39BD7444"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34222088"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C46D45B"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464675A6" w14:textId="77777777" w:rsidTr="00054E58">
        <w:trPr>
          <w:trHeight w:val="29"/>
        </w:trPr>
        <w:tc>
          <w:tcPr>
            <w:tcW w:w="1847" w:type="dxa"/>
            <w:tcBorders>
              <w:top w:val="nil"/>
              <w:left w:val="single" w:sz="4" w:space="0" w:color="auto"/>
              <w:bottom w:val="nil"/>
              <w:right w:val="single" w:sz="4" w:space="0" w:color="auto"/>
            </w:tcBorders>
            <w:vAlign w:val="center"/>
          </w:tcPr>
          <w:p w14:paraId="07072667"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858E92D"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F6402F"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4" w:type="dxa"/>
            <w:tcBorders>
              <w:top w:val="single" w:sz="4" w:space="0" w:color="auto"/>
              <w:left w:val="single" w:sz="4" w:space="0" w:color="auto"/>
              <w:bottom w:val="single" w:sz="4" w:space="0" w:color="auto"/>
              <w:right w:val="single" w:sz="4" w:space="0" w:color="auto"/>
            </w:tcBorders>
            <w:vAlign w:val="center"/>
          </w:tcPr>
          <w:p w14:paraId="130926F0"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61279330"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5B16A821"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181C39A6"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DDC4EB4"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C4081C"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16780745"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15BBA787"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089B8853" w14:textId="77777777" w:rsidTr="00054E58">
        <w:trPr>
          <w:trHeight w:val="233"/>
        </w:trPr>
        <w:tc>
          <w:tcPr>
            <w:tcW w:w="1847" w:type="dxa"/>
            <w:tcBorders>
              <w:top w:val="single" w:sz="4" w:space="0" w:color="auto"/>
              <w:left w:val="single" w:sz="4" w:space="0" w:color="auto"/>
              <w:bottom w:val="nil"/>
              <w:right w:val="single" w:sz="4" w:space="0" w:color="auto"/>
            </w:tcBorders>
            <w:vAlign w:val="center"/>
          </w:tcPr>
          <w:p w14:paraId="0F3CDBC6"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CA_n66B-n70A-n71A</w:t>
            </w:r>
          </w:p>
        </w:tc>
        <w:tc>
          <w:tcPr>
            <w:tcW w:w="1862" w:type="dxa"/>
            <w:tcBorders>
              <w:top w:val="single" w:sz="4" w:space="0" w:color="auto"/>
              <w:left w:val="single" w:sz="4" w:space="0" w:color="auto"/>
              <w:bottom w:val="nil"/>
              <w:right w:val="single" w:sz="4" w:space="0" w:color="auto"/>
            </w:tcBorders>
            <w:vAlign w:val="center"/>
          </w:tcPr>
          <w:p w14:paraId="2CC7EFFB" w14:textId="77777777" w:rsidR="00356204" w:rsidRPr="001E32DC" w:rsidRDefault="00356204" w:rsidP="00321912">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0D4E3ABE"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0D30343D"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0D50B7E5"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lang w:val="en-US" w:eastAsia="zh-CN" w:bidi="ar"/>
              </w:rPr>
              <w:t>CA_n66B_BCS0</w:t>
            </w:r>
          </w:p>
        </w:tc>
        <w:tc>
          <w:tcPr>
            <w:tcW w:w="1638" w:type="dxa"/>
            <w:tcBorders>
              <w:top w:val="single" w:sz="4" w:space="0" w:color="auto"/>
              <w:left w:val="single" w:sz="4" w:space="0" w:color="auto"/>
              <w:bottom w:val="nil"/>
              <w:right w:val="single" w:sz="4" w:space="0" w:color="auto"/>
            </w:tcBorders>
            <w:vAlign w:val="center"/>
          </w:tcPr>
          <w:p w14:paraId="6CAB745A"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6B0EAEF3" w14:textId="77777777" w:rsidTr="00054E58">
        <w:trPr>
          <w:trHeight w:val="29"/>
        </w:trPr>
        <w:tc>
          <w:tcPr>
            <w:tcW w:w="1847" w:type="dxa"/>
            <w:tcBorders>
              <w:top w:val="nil"/>
              <w:left w:val="single" w:sz="4" w:space="0" w:color="auto"/>
              <w:bottom w:val="nil"/>
              <w:right w:val="single" w:sz="4" w:space="0" w:color="auto"/>
            </w:tcBorders>
            <w:vAlign w:val="center"/>
          </w:tcPr>
          <w:p w14:paraId="51C993B8"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D34E332"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0FCB77A"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4" w:type="dxa"/>
            <w:tcBorders>
              <w:top w:val="single" w:sz="4" w:space="0" w:color="auto"/>
              <w:left w:val="single" w:sz="4" w:space="0" w:color="auto"/>
              <w:bottom w:val="single" w:sz="4" w:space="0" w:color="auto"/>
              <w:right w:val="single" w:sz="4" w:space="0" w:color="auto"/>
            </w:tcBorders>
            <w:vAlign w:val="center"/>
          </w:tcPr>
          <w:p w14:paraId="6A1793A4"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w:t>
            </w:r>
            <w:r w:rsidRPr="001E32DC">
              <w:rPr>
                <w:rFonts w:eastAsia="SimSun"/>
                <w:vertAlign w:val="superscript"/>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2587EFFE"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1E4B0A42"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2D5A8BA7"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5AC4463"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C83EB7"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691AC786"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3653FBD"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2E799475"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3FD53C3A"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CA_n66(2A)-n70A-n71A</w:t>
            </w:r>
          </w:p>
        </w:tc>
        <w:tc>
          <w:tcPr>
            <w:tcW w:w="1862" w:type="dxa"/>
            <w:tcBorders>
              <w:top w:val="single" w:sz="4" w:space="0" w:color="auto"/>
              <w:left w:val="single" w:sz="4" w:space="0" w:color="auto"/>
              <w:bottom w:val="nil"/>
              <w:right w:val="single" w:sz="4" w:space="0" w:color="auto"/>
            </w:tcBorders>
            <w:vAlign w:val="center"/>
          </w:tcPr>
          <w:p w14:paraId="72744406" w14:textId="77777777" w:rsidR="00356204" w:rsidRPr="001E32DC" w:rsidRDefault="00356204" w:rsidP="00321912">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71629AE7"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6EDD9284"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454AC2DF"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lang w:val="en-US" w:eastAsia="zh-CN" w:bidi="ar"/>
              </w:rPr>
              <w:t>CA_n66(2A)_BCS0</w:t>
            </w:r>
          </w:p>
        </w:tc>
        <w:tc>
          <w:tcPr>
            <w:tcW w:w="1638" w:type="dxa"/>
            <w:tcBorders>
              <w:top w:val="single" w:sz="4" w:space="0" w:color="auto"/>
              <w:left w:val="single" w:sz="4" w:space="0" w:color="auto"/>
              <w:bottom w:val="nil"/>
              <w:right w:val="single" w:sz="4" w:space="0" w:color="auto"/>
            </w:tcBorders>
            <w:vAlign w:val="center"/>
          </w:tcPr>
          <w:p w14:paraId="6022B4A9"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6C5B3DD2" w14:textId="77777777" w:rsidTr="00054E58">
        <w:trPr>
          <w:trHeight w:val="29"/>
        </w:trPr>
        <w:tc>
          <w:tcPr>
            <w:tcW w:w="1847" w:type="dxa"/>
            <w:tcBorders>
              <w:top w:val="nil"/>
              <w:left w:val="single" w:sz="4" w:space="0" w:color="auto"/>
              <w:bottom w:val="nil"/>
              <w:right w:val="single" w:sz="4" w:space="0" w:color="auto"/>
            </w:tcBorders>
            <w:vAlign w:val="center"/>
          </w:tcPr>
          <w:p w14:paraId="094116E9"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118AA49"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496A7E"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4" w:type="dxa"/>
            <w:tcBorders>
              <w:top w:val="single" w:sz="4" w:space="0" w:color="auto"/>
              <w:left w:val="single" w:sz="4" w:space="0" w:color="auto"/>
              <w:bottom w:val="single" w:sz="4" w:space="0" w:color="auto"/>
              <w:right w:val="single" w:sz="4" w:space="0" w:color="auto"/>
            </w:tcBorders>
            <w:vAlign w:val="center"/>
          </w:tcPr>
          <w:p w14:paraId="7D87318C"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4684B687"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16C4AF2B"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035F86E5"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2C6BE5C"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81879F"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0D3C9B16"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69164793"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516540E6" w14:textId="77777777" w:rsidTr="00054E58">
        <w:trPr>
          <w:trHeight w:val="29"/>
        </w:trPr>
        <w:tc>
          <w:tcPr>
            <w:tcW w:w="1847" w:type="dxa"/>
            <w:tcBorders>
              <w:top w:val="nil"/>
              <w:left w:val="single" w:sz="4" w:space="0" w:color="auto"/>
              <w:bottom w:val="nil"/>
              <w:right w:val="single" w:sz="4" w:space="0" w:color="auto"/>
            </w:tcBorders>
            <w:vAlign w:val="center"/>
          </w:tcPr>
          <w:p w14:paraId="1280B328" w14:textId="77777777" w:rsidR="00356204" w:rsidRPr="001E32DC" w:rsidRDefault="00356204" w:rsidP="00321912">
            <w:pPr>
              <w:pStyle w:val="TAC"/>
              <w:rPr>
                <w:rFonts w:eastAsia="SimSun"/>
                <w:lang w:val="en-US"/>
              </w:rPr>
            </w:pPr>
            <w:r w:rsidRPr="001E32DC">
              <w:rPr>
                <w:rFonts w:eastAsia="SimSun"/>
                <w:lang w:val="en-US"/>
              </w:rPr>
              <w:t>CA_n66A-n71A-n77A</w:t>
            </w:r>
          </w:p>
        </w:tc>
        <w:tc>
          <w:tcPr>
            <w:tcW w:w="1862" w:type="dxa"/>
            <w:tcBorders>
              <w:top w:val="nil"/>
              <w:left w:val="single" w:sz="4" w:space="0" w:color="auto"/>
              <w:bottom w:val="nil"/>
              <w:right w:val="single" w:sz="4" w:space="0" w:color="auto"/>
            </w:tcBorders>
            <w:vAlign w:val="center"/>
          </w:tcPr>
          <w:p w14:paraId="6E65B149" w14:textId="77777777" w:rsidR="00356204" w:rsidRPr="001E32DC" w:rsidRDefault="00356204" w:rsidP="00321912">
            <w:pPr>
              <w:pStyle w:val="TAC"/>
              <w:rPr>
                <w:rFonts w:eastAsia="SimSun"/>
                <w:lang w:val="en-US"/>
              </w:rPr>
            </w:pPr>
            <w:r w:rsidRPr="001E32DC">
              <w:rPr>
                <w:rFonts w:eastAsia="SimSun"/>
                <w:lang w:val="en-US"/>
              </w:rPr>
              <w:t>CA_n66A-n71A</w:t>
            </w:r>
          </w:p>
          <w:p w14:paraId="4E4F40B8" w14:textId="77777777" w:rsidR="00356204" w:rsidRPr="001E32DC" w:rsidRDefault="00356204" w:rsidP="00321912">
            <w:pPr>
              <w:pStyle w:val="TAC"/>
              <w:rPr>
                <w:rFonts w:eastAsia="SimSun"/>
                <w:lang w:val="en-US"/>
              </w:rPr>
            </w:pPr>
            <w:r w:rsidRPr="001E32DC">
              <w:rPr>
                <w:rFonts w:eastAsia="SimSun"/>
                <w:lang w:val="en-US"/>
              </w:rPr>
              <w:t>CA_n66A-n77A</w:t>
            </w:r>
          </w:p>
          <w:p w14:paraId="5172AEC8" w14:textId="77777777" w:rsidR="00356204" w:rsidRPr="001E32DC" w:rsidRDefault="00356204" w:rsidP="00321912">
            <w:pPr>
              <w:pStyle w:val="TAC"/>
              <w:rPr>
                <w:rFonts w:eastAsia="SimSun"/>
                <w:lang w:val="en-US"/>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37A803A0"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439FEA37"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8E918B2"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091ED7A9" w14:textId="77777777" w:rsidTr="00054E58">
        <w:trPr>
          <w:trHeight w:val="29"/>
        </w:trPr>
        <w:tc>
          <w:tcPr>
            <w:tcW w:w="1847" w:type="dxa"/>
            <w:tcBorders>
              <w:top w:val="nil"/>
              <w:left w:val="single" w:sz="4" w:space="0" w:color="auto"/>
              <w:bottom w:val="nil"/>
              <w:right w:val="single" w:sz="4" w:space="0" w:color="auto"/>
            </w:tcBorders>
            <w:vAlign w:val="center"/>
          </w:tcPr>
          <w:p w14:paraId="3477A866" w14:textId="77777777" w:rsidR="00356204" w:rsidRPr="001E32DC" w:rsidRDefault="00356204" w:rsidP="00321912">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6D8419A8" w14:textId="77777777" w:rsidR="00356204" w:rsidRPr="001E32DC" w:rsidRDefault="00356204" w:rsidP="00321912">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FD9429B"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4CDD28D2"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5B73EB83"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68BC6129" w14:textId="77777777" w:rsidTr="00054E58">
        <w:trPr>
          <w:trHeight w:val="29"/>
        </w:trPr>
        <w:tc>
          <w:tcPr>
            <w:tcW w:w="1847" w:type="dxa"/>
            <w:tcBorders>
              <w:top w:val="nil"/>
              <w:left w:val="single" w:sz="4" w:space="0" w:color="auto"/>
              <w:bottom w:val="nil"/>
              <w:right w:val="single" w:sz="4" w:space="0" w:color="auto"/>
            </w:tcBorders>
            <w:vAlign w:val="center"/>
          </w:tcPr>
          <w:p w14:paraId="7F44246A" w14:textId="77777777" w:rsidR="00356204" w:rsidRPr="001E32DC" w:rsidRDefault="00356204" w:rsidP="00321912">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7435F549" w14:textId="77777777" w:rsidR="00356204" w:rsidRPr="001E32DC" w:rsidRDefault="00356204" w:rsidP="00321912">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50FD83F"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5BE7C3EC"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554292C"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216FF5F7" w14:textId="77777777" w:rsidTr="00054E58">
        <w:trPr>
          <w:trHeight w:val="29"/>
        </w:trPr>
        <w:tc>
          <w:tcPr>
            <w:tcW w:w="1847" w:type="dxa"/>
            <w:tcBorders>
              <w:top w:val="nil"/>
              <w:left w:val="single" w:sz="4" w:space="0" w:color="auto"/>
              <w:bottom w:val="nil"/>
              <w:right w:val="single" w:sz="4" w:space="0" w:color="auto"/>
            </w:tcBorders>
            <w:vAlign w:val="center"/>
          </w:tcPr>
          <w:p w14:paraId="1DE85C7B" w14:textId="77777777" w:rsidR="00356204" w:rsidRPr="001E32DC" w:rsidRDefault="00356204" w:rsidP="00321912">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76309473" w14:textId="77777777" w:rsidR="00356204" w:rsidRPr="001E32DC" w:rsidRDefault="00356204" w:rsidP="00321912">
            <w:pPr>
              <w:pStyle w:val="TAC"/>
              <w:rPr>
                <w:lang w:val="en-US"/>
              </w:rPr>
            </w:pPr>
            <w:r w:rsidRPr="001E32DC">
              <w:rPr>
                <w:lang w:val="en-US"/>
              </w:rPr>
              <w:t>CA_n66A-n71A</w:t>
            </w:r>
          </w:p>
          <w:p w14:paraId="40BC01B4" w14:textId="77777777" w:rsidR="00356204" w:rsidRPr="001E32DC" w:rsidRDefault="00356204" w:rsidP="00321912">
            <w:pPr>
              <w:pStyle w:val="TAC"/>
              <w:rPr>
                <w:lang w:val="en-US"/>
              </w:rPr>
            </w:pPr>
            <w:r w:rsidRPr="001E32DC">
              <w:rPr>
                <w:lang w:val="en-US"/>
              </w:rPr>
              <w:t>CA_n66A-n77A</w:t>
            </w:r>
          </w:p>
          <w:p w14:paraId="079A2F09" w14:textId="77777777" w:rsidR="00356204" w:rsidRPr="001E32DC" w:rsidRDefault="00356204" w:rsidP="00321912">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10B1B2D" w14:textId="77777777" w:rsidR="00356204" w:rsidRPr="001E32DC" w:rsidRDefault="00356204" w:rsidP="00321912">
            <w:pPr>
              <w:pStyle w:val="TAC"/>
              <w:rPr>
                <w:lang w:val="en-US"/>
              </w:rPr>
            </w:pPr>
            <w:r w:rsidRPr="001E32DC">
              <w:rPr>
                <w:lang w:val="en-US"/>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621E5BF2" w14:textId="77777777" w:rsidR="00356204" w:rsidRPr="001E32DC" w:rsidRDefault="00356204" w:rsidP="00321912">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41BA4182" w14:textId="77777777" w:rsidR="00356204" w:rsidRPr="001E32DC" w:rsidRDefault="00356204" w:rsidP="00321912">
            <w:pPr>
              <w:pStyle w:val="TAC"/>
              <w:rPr>
                <w:lang w:val="en-US" w:eastAsia="zh-CN"/>
              </w:rPr>
            </w:pPr>
            <w:r>
              <w:rPr>
                <w:lang w:val="en-US" w:eastAsia="zh-CN"/>
              </w:rPr>
              <w:t>4 and 5</w:t>
            </w:r>
          </w:p>
        </w:tc>
      </w:tr>
      <w:tr w:rsidR="00356204" w14:paraId="337E63CF" w14:textId="77777777" w:rsidTr="00054E58">
        <w:trPr>
          <w:trHeight w:val="29"/>
        </w:trPr>
        <w:tc>
          <w:tcPr>
            <w:tcW w:w="1847" w:type="dxa"/>
            <w:tcBorders>
              <w:top w:val="nil"/>
              <w:left w:val="single" w:sz="4" w:space="0" w:color="auto"/>
              <w:bottom w:val="nil"/>
              <w:right w:val="single" w:sz="4" w:space="0" w:color="auto"/>
            </w:tcBorders>
            <w:vAlign w:val="center"/>
          </w:tcPr>
          <w:p w14:paraId="5F3BC11F" w14:textId="77777777" w:rsidR="00356204" w:rsidRPr="001E32DC" w:rsidRDefault="00356204" w:rsidP="00321912">
            <w:pPr>
              <w:pStyle w:val="TAC"/>
              <w:rPr>
                <w:lang w:val="en-US"/>
              </w:rPr>
            </w:pPr>
          </w:p>
        </w:tc>
        <w:tc>
          <w:tcPr>
            <w:tcW w:w="1862" w:type="dxa"/>
            <w:tcBorders>
              <w:top w:val="nil"/>
              <w:left w:val="single" w:sz="4" w:space="0" w:color="auto"/>
              <w:bottom w:val="nil"/>
              <w:right w:val="single" w:sz="4" w:space="0" w:color="auto"/>
            </w:tcBorders>
            <w:vAlign w:val="center"/>
          </w:tcPr>
          <w:p w14:paraId="126CAB8A"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DFD8879" w14:textId="77777777" w:rsidR="00356204" w:rsidRPr="001E32DC" w:rsidRDefault="00356204" w:rsidP="00321912">
            <w:pPr>
              <w:pStyle w:val="TAC"/>
              <w:rPr>
                <w:lang w:val="en-US"/>
              </w:rPr>
            </w:pPr>
            <w:r w:rsidRPr="001E32DC">
              <w:rPr>
                <w:lang w:val="en-US"/>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326984C4" w14:textId="77777777" w:rsidR="00356204" w:rsidRPr="001E32DC" w:rsidRDefault="00356204" w:rsidP="00321912">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151721F5" w14:textId="77777777" w:rsidR="00356204" w:rsidRPr="001E32DC" w:rsidRDefault="00356204" w:rsidP="00321912">
            <w:pPr>
              <w:pStyle w:val="TAC"/>
              <w:rPr>
                <w:lang w:val="en-US" w:eastAsia="zh-CN"/>
              </w:rPr>
            </w:pPr>
          </w:p>
        </w:tc>
      </w:tr>
      <w:tr w:rsidR="00356204" w14:paraId="1F2D4BC4"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12C7D1B2" w14:textId="77777777" w:rsidR="00356204" w:rsidRPr="001E32DC" w:rsidRDefault="00356204" w:rsidP="00321912">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6C456CF"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42FF12" w14:textId="77777777" w:rsidR="00356204" w:rsidRPr="001E32DC" w:rsidRDefault="00356204" w:rsidP="00321912">
            <w:pPr>
              <w:pStyle w:val="TAC"/>
              <w:rPr>
                <w:lang w:val="en-US"/>
              </w:rPr>
            </w:pPr>
            <w:r w:rsidRPr="001E32DC">
              <w:rPr>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76400E08" w14:textId="77777777" w:rsidR="00356204" w:rsidRPr="001E32DC" w:rsidRDefault="00356204" w:rsidP="00321912">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12674777" w14:textId="77777777" w:rsidR="00356204" w:rsidRPr="001E32DC" w:rsidRDefault="00356204" w:rsidP="00321912">
            <w:pPr>
              <w:pStyle w:val="TAC"/>
              <w:rPr>
                <w:lang w:val="en-US" w:eastAsia="zh-CN"/>
              </w:rPr>
            </w:pPr>
          </w:p>
        </w:tc>
      </w:tr>
      <w:tr w:rsidR="00356204" w14:paraId="39EF4AE4"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27C06623" w14:textId="77777777" w:rsidR="00356204" w:rsidRPr="001E32DC" w:rsidRDefault="00356204" w:rsidP="00321912">
            <w:pPr>
              <w:pStyle w:val="TAC"/>
              <w:rPr>
                <w:rFonts w:eastAsia="SimSun"/>
                <w:lang w:val="en-US"/>
              </w:rPr>
            </w:pPr>
            <w:r w:rsidRPr="001E32DC">
              <w:rPr>
                <w:rFonts w:eastAsia="SimSun"/>
                <w:lang w:val="en-US"/>
              </w:rPr>
              <w:t>CA_n66A-n71B-n77A</w:t>
            </w:r>
          </w:p>
        </w:tc>
        <w:tc>
          <w:tcPr>
            <w:tcW w:w="1862" w:type="dxa"/>
            <w:tcBorders>
              <w:top w:val="single" w:sz="4" w:space="0" w:color="auto"/>
              <w:left w:val="single" w:sz="4" w:space="0" w:color="auto"/>
              <w:bottom w:val="nil"/>
              <w:right w:val="single" w:sz="4" w:space="0" w:color="auto"/>
            </w:tcBorders>
            <w:vAlign w:val="center"/>
          </w:tcPr>
          <w:p w14:paraId="1B1B0E94" w14:textId="77777777" w:rsidR="00356204" w:rsidRPr="001E32DC" w:rsidRDefault="00356204" w:rsidP="00321912">
            <w:pPr>
              <w:pStyle w:val="TAC"/>
            </w:pPr>
            <w:r w:rsidRPr="00571960">
              <w:t>CA_n66A-n71A</w:t>
            </w:r>
          </w:p>
          <w:p w14:paraId="780B10A4" w14:textId="77777777" w:rsidR="00356204" w:rsidRPr="001E32DC" w:rsidRDefault="00356204" w:rsidP="00321912">
            <w:pPr>
              <w:pStyle w:val="TAC"/>
            </w:pPr>
            <w:r w:rsidRPr="00571960">
              <w:t>CA_n66A-n77A</w:t>
            </w:r>
          </w:p>
          <w:p w14:paraId="5B8A4B5A" w14:textId="77777777" w:rsidR="00356204" w:rsidRPr="00571960" w:rsidRDefault="00356204" w:rsidP="00321912">
            <w:pPr>
              <w:pStyle w:val="TAC"/>
            </w:pPr>
            <w:r w:rsidRPr="00571960">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379AB90"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4DB7946B"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6C5B64C"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356204" w14:paraId="3455846B" w14:textId="77777777" w:rsidTr="00054E58">
        <w:trPr>
          <w:trHeight w:val="29"/>
        </w:trPr>
        <w:tc>
          <w:tcPr>
            <w:tcW w:w="1847" w:type="dxa"/>
            <w:tcBorders>
              <w:top w:val="nil"/>
              <w:left w:val="single" w:sz="4" w:space="0" w:color="auto"/>
              <w:bottom w:val="nil"/>
              <w:right w:val="single" w:sz="4" w:space="0" w:color="auto"/>
            </w:tcBorders>
            <w:vAlign w:val="center"/>
          </w:tcPr>
          <w:p w14:paraId="2C18D908" w14:textId="77777777" w:rsidR="00356204" w:rsidRPr="001E32DC" w:rsidRDefault="00356204" w:rsidP="00321912">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504AD754" w14:textId="77777777" w:rsidR="00356204" w:rsidRPr="001E32DC" w:rsidRDefault="00356204" w:rsidP="00321912">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33A008"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718F5009"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21FE5026"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00CA6F43" w14:textId="77777777" w:rsidTr="00054E58">
        <w:trPr>
          <w:trHeight w:val="29"/>
        </w:trPr>
        <w:tc>
          <w:tcPr>
            <w:tcW w:w="1847" w:type="dxa"/>
            <w:tcBorders>
              <w:top w:val="nil"/>
              <w:left w:val="single" w:sz="4" w:space="0" w:color="auto"/>
              <w:bottom w:val="nil"/>
              <w:right w:val="single" w:sz="4" w:space="0" w:color="auto"/>
            </w:tcBorders>
            <w:vAlign w:val="center"/>
          </w:tcPr>
          <w:p w14:paraId="4FC5C2B4" w14:textId="77777777" w:rsidR="00356204" w:rsidRPr="001E32DC" w:rsidRDefault="00356204" w:rsidP="00321912">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70CB5851" w14:textId="77777777" w:rsidR="00356204" w:rsidRPr="001E32DC" w:rsidRDefault="00356204" w:rsidP="00321912">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080EF7"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0432F72C"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240F381"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0D41445A" w14:textId="77777777" w:rsidTr="00054E58">
        <w:trPr>
          <w:trHeight w:val="29"/>
        </w:trPr>
        <w:tc>
          <w:tcPr>
            <w:tcW w:w="1847" w:type="dxa"/>
            <w:tcBorders>
              <w:top w:val="nil"/>
              <w:left w:val="single" w:sz="4" w:space="0" w:color="auto"/>
              <w:bottom w:val="nil"/>
              <w:right w:val="single" w:sz="4" w:space="0" w:color="auto"/>
            </w:tcBorders>
            <w:vAlign w:val="center"/>
          </w:tcPr>
          <w:p w14:paraId="711B172F" w14:textId="77777777" w:rsidR="00356204" w:rsidRPr="001E32DC" w:rsidRDefault="00356204" w:rsidP="00321912">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3755489B" w14:textId="77777777" w:rsidR="00356204" w:rsidRPr="001E32DC" w:rsidRDefault="00356204" w:rsidP="00321912">
            <w:pPr>
              <w:pStyle w:val="TAC"/>
            </w:pPr>
            <w:r w:rsidRPr="00571960">
              <w:t>CA_n66A-n71A</w:t>
            </w:r>
          </w:p>
          <w:p w14:paraId="5DCF424A" w14:textId="77777777" w:rsidR="00356204" w:rsidRPr="001E32DC" w:rsidRDefault="00356204" w:rsidP="00321912">
            <w:pPr>
              <w:pStyle w:val="TAC"/>
            </w:pPr>
            <w:r w:rsidRPr="00571960">
              <w:t>CA_n66A-n77A</w:t>
            </w:r>
          </w:p>
          <w:p w14:paraId="732F04DE" w14:textId="77777777" w:rsidR="00356204" w:rsidRPr="001E32DC" w:rsidRDefault="00356204" w:rsidP="00321912">
            <w:pPr>
              <w:pStyle w:val="TAC"/>
              <w:rPr>
                <w:lang w:val="en-US"/>
              </w:rPr>
            </w:pPr>
            <w:r w:rsidRPr="00571960">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DDABFBE" w14:textId="77777777" w:rsidR="00356204" w:rsidRPr="001E32DC" w:rsidRDefault="00356204" w:rsidP="00321912">
            <w:pPr>
              <w:pStyle w:val="TAC"/>
              <w:rPr>
                <w:rFonts w:cs="Arial"/>
                <w:lang w:val="en-US"/>
              </w:rPr>
            </w:pPr>
            <w:r w:rsidRPr="001E32DC">
              <w:rPr>
                <w:lang w:val="en-US"/>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7BFAC90A" w14:textId="77777777" w:rsidR="00356204" w:rsidRPr="001E32DC" w:rsidRDefault="00356204" w:rsidP="00321912">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5EFF8FEC" w14:textId="77777777" w:rsidR="00356204" w:rsidRPr="001E32DC" w:rsidRDefault="00356204" w:rsidP="00321912">
            <w:pPr>
              <w:pStyle w:val="TAC"/>
              <w:rPr>
                <w:lang w:val="en-US" w:eastAsia="zh-CN"/>
              </w:rPr>
            </w:pPr>
            <w:r>
              <w:rPr>
                <w:lang w:val="en-US" w:eastAsia="zh-CN"/>
              </w:rPr>
              <w:t>4 and 5</w:t>
            </w:r>
          </w:p>
        </w:tc>
      </w:tr>
      <w:tr w:rsidR="00356204" w14:paraId="100BB5AF" w14:textId="77777777" w:rsidTr="00054E58">
        <w:trPr>
          <w:trHeight w:val="29"/>
        </w:trPr>
        <w:tc>
          <w:tcPr>
            <w:tcW w:w="1847" w:type="dxa"/>
            <w:tcBorders>
              <w:top w:val="nil"/>
              <w:left w:val="single" w:sz="4" w:space="0" w:color="auto"/>
              <w:bottom w:val="nil"/>
              <w:right w:val="single" w:sz="4" w:space="0" w:color="auto"/>
            </w:tcBorders>
            <w:vAlign w:val="center"/>
          </w:tcPr>
          <w:p w14:paraId="1BE7EE97" w14:textId="77777777" w:rsidR="00356204" w:rsidRPr="001E32DC" w:rsidRDefault="00356204" w:rsidP="00321912">
            <w:pPr>
              <w:pStyle w:val="TAC"/>
              <w:rPr>
                <w:lang w:val="en-US"/>
              </w:rPr>
            </w:pPr>
          </w:p>
        </w:tc>
        <w:tc>
          <w:tcPr>
            <w:tcW w:w="1862" w:type="dxa"/>
            <w:tcBorders>
              <w:top w:val="nil"/>
              <w:left w:val="single" w:sz="4" w:space="0" w:color="auto"/>
              <w:bottom w:val="nil"/>
              <w:right w:val="single" w:sz="4" w:space="0" w:color="auto"/>
            </w:tcBorders>
            <w:vAlign w:val="center"/>
          </w:tcPr>
          <w:p w14:paraId="2BB8CBAE"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B6AAE38" w14:textId="77777777" w:rsidR="00356204" w:rsidRPr="001E32DC" w:rsidRDefault="00356204" w:rsidP="00321912">
            <w:pPr>
              <w:pStyle w:val="TAC"/>
              <w:rPr>
                <w:rFonts w:cs="Arial"/>
                <w:lang w:val="en-US"/>
              </w:rPr>
            </w:pPr>
            <w:r w:rsidRPr="001E32DC">
              <w:rPr>
                <w:lang w:val="en-US"/>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76AA9CA4" w14:textId="77777777" w:rsidR="00356204" w:rsidRPr="001E32DC" w:rsidRDefault="00356204" w:rsidP="00321912">
            <w:pPr>
              <w:pStyle w:val="TAC"/>
              <w:rPr>
                <w:lang w:val="en-US" w:eastAsia="zh-CN" w:bidi="ar"/>
              </w:rPr>
            </w:pPr>
            <w:r w:rsidRPr="004A4066">
              <w:rPr>
                <w:lang w:val="en-US" w:eastAsia="zh-CN" w:bidi="ar"/>
              </w:rPr>
              <w:t>CA_</w:t>
            </w:r>
            <w:r>
              <w:rPr>
                <w:lang w:val="en-US" w:eastAsia="zh-CN" w:bidi="ar"/>
              </w:rPr>
              <w:t xml:space="preserve">n71B </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0A483AFD" w14:textId="77777777" w:rsidR="00356204" w:rsidRPr="001E32DC" w:rsidRDefault="00356204" w:rsidP="00321912">
            <w:pPr>
              <w:pStyle w:val="TAC"/>
              <w:rPr>
                <w:lang w:val="en-US" w:eastAsia="zh-CN"/>
              </w:rPr>
            </w:pPr>
          </w:p>
        </w:tc>
      </w:tr>
      <w:tr w:rsidR="00356204" w14:paraId="20B5A5E4"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2C45AFC6" w14:textId="77777777" w:rsidR="00356204" w:rsidRPr="001E32DC" w:rsidRDefault="00356204" w:rsidP="00321912">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875176C"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F105192" w14:textId="77777777" w:rsidR="00356204" w:rsidRPr="001E32DC" w:rsidRDefault="00356204" w:rsidP="00321912">
            <w:pPr>
              <w:pStyle w:val="TAC"/>
              <w:rPr>
                <w:rFonts w:cs="Arial"/>
                <w:lang w:val="en-US"/>
              </w:rPr>
            </w:pPr>
            <w:r w:rsidRPr="001E32DC">
              <w:rPr>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0015FE86" w14:textId="77777777" w:rsidR="00356204" w:rsidRPr="001E32DC" w:rsidRDefault="00356204" w:rsidP="00321912">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66D1FBCC" w14:textId="77777777" w:rsidR="00356204" w:rsidRPr="001E32DC" w:rsidRDefault="00356204" w:rsidP="00321912">
            <w:pPr>
              <w:pStyle w:val="TAC"/>
              <w:rPr>
                <w:lang w:val="en-US" w:eastAsia="zh-CN"/>
              </w:rPr>
            </w:pPr>
          </w:p>
        </w:tc>
      </w:tr>
      <w:tr w:rsidR="00356204" w14:paraId="11054063"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73A9E8B4" w14:textId="77777777" w:rsidR="00356204" w:rsidRPr="001E32DC" w:rsidRDefault="00356204" w:rsidP="00321912">
            <w:pPr>
              <w:pStyle w:val="TAC"/>
              <w:rPr>
                <w:rFonts w:eastAsia="SimSun"/>
                <w:lang w:val="en-US"/>
              </w:rPr>
            </w:pPr>
            <w:r w:rsidRPr="001E32DC">
              <w:rPr>
                <w:rFonts w:eastAsia="SimSun"/>
                <w:lang w:val="en-US"/>
              </w:rPr>
              <w:t>CA_n66A-n71(2A)-n77A</w:t>
            </w:r>
          </w:p>
        </w:tc>
        <w:tc>
          <w:tcPr>
            <w:tcW w:w="1862" w:type="dxa"/>
            <w:tcBorders>
              <w:top w:val="single" w:sz="4" w:space="0" w:color="auto"/>
              <w:left w:val="single" w:sz="4" w:space="0" w:color="auto"/>
              <w:bottom w:val="nil"/>
              <w:right w:val="single" w:sz="4" w:space="0" w:color="auto"/>
            </w:tcBorders>
            <w:vAlign w:val="center"/>
          </w:tcPr>
          <w:p w14:paraId="5851292A" w14:textId="77777777" w:rsidR="00356204" w:rsidRPr="001E32DC" w:rsidRDefault="00356204" w:rsidP="00321912">
            <w:pPr>
              <w:pStyle w:val="TAC"/>
            </w:pPr>
            <w:r w:rsidRPr="001E32DC">
              <w:t>CA_n66A-n71A</w:t>
            </w:r>
          </w:p>
          <w:p w14:paraId="3CA52020" w14:textId="77777777" w:rsidR="00356204" w:rsidRPr="001E32DC" w:rsidRDefault="00356204" w:rsidP="00321912">
            <w:pPr>
              <w:pStyle w:val="TAC"/>
            </w:pPr>
            <w:r w:rsidRPr="001E32DC">
              <w:t>CA_n66A-n77A</w:t>
            </w:r>
          </w:p>
          <w:p w14:paraId="25CE4CBC" w14:textId="77777777" w:rsidR="00356204" w:rsidRPr="001E32DC" w:rsidRDefault="00356204" w:rsidP="00321912">
            <w:pPr>
              <w:pStyle w:val="TAC"/>
              <w:rPr>
                <w:rFonts w:eastAsia="SimSun"/>
                <w:lang w:val="en-US"/>
              </w:rPr>
            </w:pPr>
            <w:r w:rsidRPr="001E32DC">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6628B5B"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3D8911B4"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E78F2BE"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356204" w14:paraId="6A69D116" w14:textId="77777777" w:rsidTr="00054E58">
        <w:trPr>
          <w:trHeight w:val="29"/>
        </w:trPr>
        <w:tc>
          <w:tcPr>
            <w:tcW w:w="1847" w:type="dxa"/>
            <w:tcBorders>
              <w:top w:val="nil"/>
              <w:left w:val="single" w:sz="4" w:space="0" w:color="auto"/>
              <w:bottom w:val="nil"/>
              <w:right w:val="single" w:sz="4" w:space="0" w:color="auto"/>
            </w:tcBorders>
            <w:vAlign w:val="center"/>
          </w:tcPr>
          <w:p w14:paraId="1183D5E2" w14:textId="77777777" w:rsidR="00356204" w:rsidRPr="001E32DC" w:rsidRDefault="00356204" w:rsidP="00321912">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09B0F042" w14:textId="77777777" w:rsidR="00356204" w:rsidRPr="001E32DC" w:rsidRDefault="00356204" w:rsidP="00321912">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3FDCD72"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1ABF7478"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nil"/>
              <w:right w:val="single" w:sz="4" w:space="0" w:color="auto"/>
            </w:tcBorders>
            <w:vAlign w:val="center"/>
          </w:tcPr>
          <w:p w14:paraId="3DE3E235"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560088A5" w14:textId="77777777" w:rsidTr="00054E58">
        <w:trPr>
          <w:trHeight w:val="29"/>
        </w:trPr>
        <w:tc>
          <w:tcPr>
            <w:tcW w:w="1847" w:type="dxa"/>
            <w:tcBorders>
              <w:top w:val="nil"/>
              <w:left w:val="single" w:sz="4" w:space="0" w:color="auto"/>
              <w:bottom w:val="nil"/>
              <w:right w:val="single" w:sz="4" w:space="0" w:color="auto"/>
            </w:tcBorders>
            <w:vAlign w:val="center"/>
          </w:tcPr>
          <w:p w14:paraId="78871DEB" w14:textId="77777777" w:rsidR="00356204" w:rsidRPr="001E32DC" w:rsidRDefault="00356204" w:rsidP="00321912">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7293B3E8" w14:textId="77777777" w:rsidR="00356204" w:rsidRPr="001E32DC" w:rsidRDefault="00356204" w:rsidP="00321912">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69CF15" w14:textId="77777777" w:rsidR="00356204" w:rsidRPr="001E32DC" w:rsidRDefault="00356204" w:rsidP="00321912">
            <w:pPr>
              <w:keepNext/>
              <w:keepLines/>
              <w:widowControl w:val="0"/>
              <w:spacing w:after="0"/>
              <w:jc w:val="center"/>
              <w:rPr>
                <w:rFonts w:ascii="Arial" w:eastAsia="SimSun" w:hAnsi="Arial" w:cs="Arial"/>
                <w:kern w:val="2"/>
                <w:sz w:val="18"/>
                <w:szCs w:val="22"/>
                <w:lang w:val="en-US"/>
              </w:rPr>
            </w:pPr>
            <w:r w:rsidRPr="001E32DC">
              <w:rPr>
                <w:rFonts w:ascii="Arial" w:eastAsia="SimSun" w:hAnsi="Arial" w:cs="Arial"/>
                <w:kern w:val="2"/>
                <w:sz w:val="18"/>
                <w:szCs w:val="22"/>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213A1F97"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DDA97DB"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781246EE" w14:textId="77777777" w:rsidTr="00054E58">
        <w:trPr>
          <w:trHeight w:val="29"/>
        </w:trPr>
        <w:tc>
          <w:tcPr>
            <w:tcW w:w="1847" w:type="dxa"/>
            <w:tcBorders>
              <w:top w:val="nil"/>
              <w:left w:val="single" w:sz="4" w:space="0" w:color="auto"/>
              <w:bottom w:val="nil"/>
              <w:right w:val="single" w:sz="4" w:space="0" w:color="auto"/>
            </w:tcBorders>
            <w:vAlign w:val="center"/>
          </w:tcPr>
          <w:p w14:paraId="6D8704D8" w14:textId="77777777" w:rsidR="00356204" w:rsidRPr="001E32DC" w:rsidRDefault="00356204" w:rsidP="00321912">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6FD1C9AD" w14:textId="77777777" w:rsidR="00356204" w:rsidRPr="001E32DC" w:rsidRDefault="00356204" w:rsidP="00321912">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E32F1C0" w14:textId="77777777" w:rsidR="00356204" w:rsidRPr="001E32DC" w:rsidRDefault="00356204" w:rsidP="00321912">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63712EFC" w14:textId="77777777" w:rsidR="00356204" w:rsidRPr="001E32DC" w:rsidRDefault="00356204" w:rsidP="00321912">
            <w:pPr>
              <w:pStyle w:val="TAC"/>
              <w:rPr>
                <w:rFonts w:eastAsia="SimSun"/>
                <w:lang w:val="en-US" w:eastAsia="zh-CN" w:bidi="ar"/>
              </w:rPr>
            </w:pPr>
            <w:r>
              <w:rPr>
                <w:rFonts w:eastAsia="SimSun"/>
                <w:lang w:val="en-US" w:eastAsia="zh-CN" w:bidi="ar"/>
              </w:rPr>
              <w:t>n66</w:t>
            </w:r>
            <w:r w:rsidRPr="00F10A93">
              <w:rPr>
                <w:rFonts w:eastAsia="SimSun"/>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08246A65"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4 and 5</w:t>
            </w:r>
          </w:p>
        </w:tc>
      </w:tr>
      <w:tr w:rsidR="00356204" w14:paraId="4E3F411F" w14:textId="77777777" w:rsidTr="00054E58">
        <w:trPr>
          <w:trHeight w:val="29"/>
        </w:trPr>
        <w:tc>
          <w:tcPr>
            <w:tcW w:w="1847" w:type="dxa"/>
            <w:tcBorders>
              <w:top w:val="nil"/>
              <w:left w:val="single" w:sz="4" w:space="0" w:color="auto"/>
              <w:bottom w:val="nil"/>
              <w:right w:val="single" w:sz="4" w:space="0" w:color="auto"/>
            </w:tcBorders>
            <w:vAlign w:val="center"/>
          </w:tcPr>
          <w:p w14:paraId="70381909" w14:textId="77777777" w:rsidR="00356204" w:rsidRPr="001E32DC" w:rsidRDefault="00356204" w:rsidP="00321912">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332562C9" w14:textId="77777777" w:rsidR="00356204" w:rsidRPr="001E32DC" w:rsidRDefault="00356204" w:rsidP="00321912">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4B7DE1" w14:textId="77777777" w:rsidR="00356204" w:rsidRPr="001E32DC" w:rsidRDefault="00356204" w:rsidP="00321912">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3728F7CE" w14:textId="77777777" w:rsidR="00356204" w:rsidRPr="001E32DC" w:rsidRDefault="00356204" w:rsidP="00321912">
            <w:pPr>
              <w:pStyle w:val="TAC"/>
              <w:rPr>
                <w:rFonts w:eastAsia="SimSun"/>
                <w:lang w:val="en-US" w:eastAsia="zh-CN" w:bidi="ar"/>
              </w:rPr>
            </w:pPr>
            <w:r w:rsidRPr="004A4066">
              <w:rPr>
                <w:rFonts w:eastAsia="SimSun"/>
                <w:lang w:val="en-US" w:eastAsia="zh-CN" w:bidi="ar"/>
              </w:rPr>
              <w:t>CA_</w:t>
            </w:r>
            <w:r>
              <w:rPr>
                <w:rFonts w:eastAsia="SimSun"/>
                <w:lang w:val="en-US" w:eastAsia="zh-CN" w:bidi="ar"/>
              </w:rPr>
              <w:t>n71(2A)</w:t>
            </w:r>
            <w:r w:rsidRPr="004A4066">
              <w:rPr>
                <w:rFonts w:eastAsia="SimSun"/>
                <w:lang w:val="en-US" w:eastAsia="zh-CN" w:bidi="ar"/>
              </w:rPr>
              <w:t xml:space="preserve"> 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39B77639"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3CE26521" w14:textId="77777777" w:rsidTr="00054E58">
        <w:trPr>
          <w:trHeight w:val="29"/>
        </w:trPr>
        <w:tc>
          <w:tcPr>
            <w:tcW w:w="1847" w:type="dxa"/>
            <w:tcBorders>
              <w:top w:val="nil"/>
              <w:left w:val="single" w:sz="4" w:space="0" w:color="auto"/>
              <w:bottom w:val="nil"/>
              <w:right w:val="single" w:sz="4" w:space="0" w:color="auto"/>
            </w:tcBorders>
            <w:vAlign w:val="center"/>
          </w:tcPr>
          <w:p w14:paraId="6BB228FC" w14:textId="77777777" w:rsidR="00356204" w:rsidRPr="001E32DC" w:rsidRDefault="00356204" w:rsidP="00321912">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2CDB4CE0" w14:textId="77777777" w:rsidR="00356204" w:rsidRPr="001E32DC" w:rsidRDefault="00356204" w:rsidP="00321912">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20F4A1" w14:textId="77777777" w:rsidR="00356204" w:rsidRPr="001E32DC" w:rsidRDefault="00356204" w:rsidP="00321912">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2F55BABA" w14:textId="77777777" w:rsidR="00356204" w:rsidRPr="001E32DC" w:rsidRDefault="00356204" w:rsidP="00321912">
            <w:pPr>
              <w:pStyle w:val="TAC"/>
              <w:rPr>
                <w:rFonts w:eastAsia="SimSun"/>
                <w:lang w:val="en-US" w:eastAsia="zh-CN" w:bidi="ar"/>
              </w:rPr>
            </w:pPr>
            <w:r>
              <w:rPr>
                <w:rFonts w:eastAsia="SimSun"/>
                <w:lang w:val="en-US" w:eastAsia="zh-CN" w:bidi="ar"/>
              </w:rPr>
              <w:t>n77</w:t>
            </w:r>
            <w:r w:rsidRPr="00F10A93">
              <w:rPr>
                <w:rFonts w:eastAsia="SimSun"/>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06E93D54"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6AA75591"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544E83DF" w14:textId="77777777" w:rsidR="00356204" w:rsidRPr="001E32DC" w:rsidRDefault="00356204" w:rsidP="00321912">
            <w:pPr>
              <w:pStyle w:val="TAC"/>
              <w:rPr>
                <w:rFonts w:eastAsia="SimSun"/>
                <w:lang w:val="en-US"/>
              </w:rPr>
            </w:pPr>
            <w:r w:rsidRPr="001E32DC">
              <w:rPr>
                <w:rFonts w:eastAsia="SimSun"/>
                <w:lang w:val="en-US"/>
              </w:rPr>
              <w:t>CA_n66(2A)-n71A-n77A</w:t>
            </w:r>
          </w:p>
        </w:tc>
        <w:tc>
          <w:tcPr>
            <w:tcW w:w="1862" w:type="dxa"/>
            <w:tcBorders>
              <w:top w:val="single" w:sz="4" w:space="0" w:color="auto"/>
              <w:left w:val="single" w:sz="4" w:space="0" w:color="auto"/>
              <w:bottom w:val="nil"/>
              <w:right w:val="single" w:sz="4" w:space="0" w:color="auto"/>
            </w:tcBorders>
            <w:vAlign w:val="center"/>
          </w:tcPr>
          <w:p w14:paraId="6325D687" w14:textId="77777777" w:rsidR="00356204" w:rsidRPr="001E32DC" w:rsidRDefault="00356204" w:rsidP="00321912">
            <w:pPr>
              <w:pStyle w:val="TAC"/>
              <w:rPr>
                <w:rFonts w:eastAsia="SimSun"/>
                <w:lang w:val="en-US"/>
              </w:rPr>
            </w:pPr>
            <w:r w:rsidRPr="001E32DC">
              <w:rPr>
                <w:rFonts w:eastAsia="SimSun"/>
                <w:lang w:val="en-US"/>
              </w:rPr>
              <w:t>CA_n66A-n71A</w:t>
            </w:r>
          </w:p>
          <w:p w14:paraId="3DA3F50D" w14:textId="77777777" w:rsidR="00356204" w:rsidRPr="001E32DC" w:rsidRDefault="00356204" w:rsidP="00321912">
            <w:pPr>
              <w:pStyle w:val="TAC"/>
              <w:rPr>
                <w:rFonts w:eastAsia="SimSun"/>
                <w:lang w:val="en-US"/>
              </w:rPr>
            </w:pPr>
            <w:r w:rsidRPr="001E32DC">
              <w:rPr>
                <w:rFonts w:eastAsia="SimSun"/>
                <w:lang w:val="en-US"/>
              </w:rPr>
              <w:t>CA_n66A-n77A</w:t>
            </w:r>
          </w:p>
          <w:p w14:paraId="55FCBECD" w14:textId="77777777" w:rsidR="00356204" w:rsidRPr="001E32DC" w:rsidRDefault="00356204" w:rsidP="00321912">
            <w:pPr>
              <w:pStyle w:val="TAC"/>
              <w:rPr>
                <w:rFonts w:eastAsia="SimSun"/>
                <w:lang w:val="en-US"/>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5C309876"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4F55C67A"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38" w:type="dxa"/>
            <w:tcBorders>
              <w:top w:val="single" w:sz="4" w:space="0" w:color="auto"/>
              <w:left w:val="single" w:sz="4" w:space="0" w:color="auto"/>
              <w:bottom w:val="nil"/>
              <w:right w:val="single" w:sz="4" w:space="0" w:color="auto"/>
            </w:tcBorders>
            <w:vAlign w:val="center"/>
          </w:tcPr>
          <w:p w14:paraId="28AC0778"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6B6FDA66" w14:textId="77777777" w:rsidTr="00054E58">
        <w:trPr>
          <w:trHeight w:val="29"/>
        </w:trPr>
        <w:tc>
          <w:tcPr>
            <w:tcW w:w="1847" w:type="dxa"/>
            <w:tcBorders>
              <w:top w:val="nil"/>
              <w:left w:val="single" w:sz="4" w:space="0" w:color="auto"/>
              <w:bottom w:val="nil"/>
              <w:right w:val="single" w:sz="4" w:space="0" w:color="auto"/>
            </w:tcBorders>
            <w:vAlign w:val="center"/>
          </w:tcPr>
          <w:p w14:paraId="308A86C0" w14:textId="77777777" w:rsidR="00356204" w:rsidRPr="001E32DC" w:rsidRDefault="00356204" w:rsidP="00321912">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4D603CE1" w14:textId="77777777" w:rsidR="00356204" w:rsidRPr="001E32DC" w:rsidRDefault="00356204" w:rsidP="00321912">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0C685F"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770CB5D0"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3DA7DA56"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68CDF567" w14:textId="77777777" w:rsidTr="00054E58">
        <w:trPr>
          <w:trHeight w:val="29"/>
        </w:trPr>
        <w:tc>
          <w:tcPr>
            <w:tcW w:w="1847" w:type="dxa"/>
            <w:tcBorders>
              <w:top w:val="nil"/>
              <w:left w:val="single" w:sz="4" w:space="0" w:color="auto"/>
              <w:bottom w:val="nil"/>
              <w:right w:val="single" w:sz="4" w:space="0" w:color="auto"/>
            </w:tcBorders>
            <w:vAlign w:val="center"/>
          </w:tcPr>
          <w:p w14:paraId="3D1A6DFF" w14:textId="77777777" w:rsidR="00356204" w:rsidRPr="001E32DC" w:rsidRDefault="00356204" w:rsidP="00321912">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39FA9BB1" w14:textId="77777777" w:rsidR="00356204" w:rsidRPr="001E32DC" w:rsidRDefault="00356204" w:rsidP="00321912">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E3396C9"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7C2C93C7"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52E35AC"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71BF1370" w14:textId="77777777" w:rsidTr="00054E58">
        <w:trPr>
          <w:trHeight w:val="29"/>
        </w:trPr>
        <w:tc>
          <w:tcPr>
            <w:tcW w:w="1847" w:type="dxa"/>
            <w:tcBorders>
              <w:top w:val="nil"/>
              <w:left w:val="single" w:sz="4" w:space="0" w:color="auto"/>
              <w:bottom w:val="nil"/>
              <w:right w:val="single" w:sz="4" w:space="0" w:color="auto"/>
            </w:tcBorders>
            <w:vAlign w:val="center"/>
          </w:tcPr>
          <w:p w14:paraId="404C5C2A" w14:textId="77777777" w:rsidR="00356204" w:rsidRPr="001E32DC" w:rsidRDefault="00356204" w:rsidP="00321912">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4C7898BD" w14:textId="77777777" w:rsidR="00356204" w:rsidRPr="001E32DC" w:rsidRDefault="00356204" w:rsidP="00321912">
            <w:pPr>
              <w:pStyle w:val="TAC"/>
              <w:rPr>
                <w:lang w:val="en-US"/>
              </w:rPr>
            </w:pPr>
            <w:r w:rsidRPr="001E32DC">
              <w:rPr>
                <w:lang w:val="en-US"/>
              </w:rPr>
              <w:t>CA_n66A-n71A</w:t>
            </w:r>
          </w:p>
          <w:p w14:paraId="49887090" w14:textId="77777777" w:rsidR="00356204" w:rsidRPr="001E32DC" w:rsidRDefault="00356204" w:rsidP="00321912">
            <w:pPr>
              <w:pStyle w:val="TAC"/>
              <w:rPr>
                <w:lang w:val="en-US"/>
              </w:rPr>
            </w:pPr>
            <w:r w:rsidRPr="001E32DC">
              <w:rPr>
                <w:lang w:val="en-US"/>
              </w:rPr>
              <w:t>CA_n66A-n77A</w:t>
            </w:r>
          </w:p>
          <w:p w14:paraId="12531F5A" w14:textId="77777777" w:rsidR="00356204" w:rsidRPr="001E32DC" w:rsidRDefault="00356204" w:rsidP="00321912">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9E68DC6" w14:textId="77777777" w:rsidR="00356204" w:rsidRPr="001E32DC" w:rsidRDefault="00356204" w:rsidP="00321912">
            <w:pPr>
              <w:pStyle w:val="TAC"/>
              <w:rPr>
                <w:lang w:val="en-US"/>
              </w:rPr>
            </w:pPr>
            <w:r w:rsidRPr="001E32DC">
              <w:rPr>
                <w:lang w:val="en-US"/>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3CD9A2BF" w14:textId="77777777" w:rsidR="00356204" w:rsidRPr="001E32DC" w:rsidRDefault="00356204" w:rsidP="00321912">
            <w:pPr>
              <w:pStyle w:val="TAC"/>
              <w:rPr>
                <w:lang w:val="en-US" w:eastAsia="zh-CN" w:bidi="ar"/>
              </w:rPr>
            </w:pPr>
            <w:r w:rsidRPr="004A4066">
              <w:rPr>
                <w:lang w:val="en-US" w:eastAsia="zh-CN" w:bidi="ar"/>
              </w:rPr>
              <w:t>CA_</w:t>
            </w:r>
            <w:r>
              <w:rPr>
                <w:lang w:val="en-US" w:eastAsia="zh-CN" w:bidi="ar"/>
              </w:rPr>
              <w:t>n66(2A)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04454D9C" w14:textId="77777777" w:rsidR="00356204" w:rsidRPr="001E32DC" w:rsidRDefault="00356204" w:rsidP="00321912">
            <w:pPr>
              <w:pStyle w:val="TAC"/>
              <w:rPr>
                <w:lang w:val="en-US" w:eastAsia="zh-CN"/>
              </w:rPr>
            </w:pPr>
            <w:r>
              <w:rPr>
                <w:lang w:val="en-US" w:eastAsia="zh-CN"/>
              </w:rPr>
              <w:t>4 and 5</w:t>
            </w:r>
          </w:p>
        </w:tc>
      </w:tr>
      <w:tr w:rsidR="00356204" w14:paraId="6B85C073" w14:textId="77777777" w:rsidTr="00054E58">
        <w:trPr>
          <w:trHeight w:val="29"/>
        </w:trPr>
        <w:tc>
          <w:tcPr>
            <w:tcW w:w="1847" w:type="dxa"/>
            <w:tcBorders>
              <w:top w:val="nil"/>
              <w:left w:val="single" w:sz="4" w:space="0" w:color="auto"/>
              <w:bottom w:val="nil"/>
              <w:right w:val="single" w:sz="4" w:space="0" w:color="auto"/>
            </w:tcBorders>
            <w:vAlign w:val="center"/>
          </w:tcPr>
          <w:p w14:paraId="4A59B19D" w14:textId="77777777" w:rsidR="00356204" w:rsidRPr="001E32DC" w:rsidRDefault="00356204" w:rsidP="00321912">
            <w:pPr>
              <w:pStyle w:val="TAC"/>
              <w:rPr>
                <w:lang w:val="en-US"/>
              </w:rPr>
            </w:pPr>
          </w:p>
        </w:tc>
        <w:tc>
          <w:tcPr>
            <w:tcW w:w="1862" w:type="dxa"/>
            <w:tcBorders>
              <w:top w:val="nil"/>
              <w:left w:val="single" w:sz="4" w:space="0" w:color="auto"/>
              <w:bottom w:val="nil"/>
              <w:right w:val="single" w:sz="4" w:space="0" w:color="auto"/>
            </w:tcBorders>
            <w:vAlign w:val="center"/>
          </w:tcPr>
          <w:p w14:paraId="6DFFACAC"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903E1F" w14:textId="77777777" w:rsidR="00356204" w:rsidRPr="001E32DC" w:rsidRDefault="00356204" w:rsidP="00321912">
            <w:pPr>
              <w:pStyle w:val="TAC"/>
              <w:rPr>
                <w:lang w:val="en-US"/>
              </w:rPr>
            </w:pPr>
            <w:r w:rsidRPr="001E32DC">
              <w:rPr>
                <w:lang w:val="en-US"/>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2CABD3A6" w14:textId="77777777" w:rsidR="00356204" w:rsidRPr="001E32DC" w:rsidRDefault="00356204" w:rsidP="00321912">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56E35D79" w14:textId="77777777" w:rsidR="00356204" w:rsidRPr="001E32DC" w:rsidRDefault="00356204" w:rsidP="00321912">
            <w:pPr>
              <w:pStyle w:val="TAC"/>
              <w:rPr>
                <w:lang w:val="en-US" w:eastAsia="zh-CN"/>
              </w:rPr>
            </w:pPr>
          </w:p>
        </w:tc>
      </w:tr>
      <w:tr w:rsidR="00356204" w14:paraId="47145714"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0534DF49" w14:textId="77777777" w:rsidR="00356204" w:rsidRPr="001E32DC" w:rsidRDefault="00356204" w:rsidP="00321912">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866AF63" w14:textId="77777777" w:rsidR="00356204" w:rsidRPr="001E32DC" w:rsidRDefault="00356204" w:rsidP="0032191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66347D2" w14:textId="77777777" w:rsidR="00356204" w:rsidRPr="001E32DC" w:rsidRDefault="00356204" w:rsidP="00321912">
            <w:pPr>
              <w:pStyle w:val="TAC"/>
              <w:rPr>
                <w:lang w:val="en-US"/>
              </w:rPr>
            </w:pPr>
            <w:r w:rsidRPr="001E32DC">
              <w:rPr>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59C741D7" w14:textId="77777777" w:rsidR="00356204" w:rsidRPr="001E32DC" w:rsidRDefault="00356204" w:rsidP="00321912">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4C35CD5D" w14:textId="77777777" w:rsidR="00356204" w:rsidRPr="001E32DC" w:rsidRDefault="00356204" w:rsidP="00321912">
            <w:pPr>
              <w:pStyle w:val="TAC"/>
              <w:rPr>
                <w:lang w:val="en-US" w:eastAsia="zh-CN"/>
              </w:rPr>
            </w:pPr>
          </w:p>
        </w:tc>
      </w:tr>
      <w:tr w:rsidR="00356204" w14:paraId="5615E026"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725D827D" w14:textId="77777777" w:rsidR="00356204" w:rsidRPr="001E32DC" w:rsidRDefault="00356204" w:rsidP="00321912">
            <w:pPr>
              <w:pStyle w:val="TAC"/>
              <w:rPr>
                <w:rFonts w:eastAsia="SimSun"/>
                <w:lang w:val="en-US"/>
              </w:rPr>
            </w:pPr>
            <w:r w:rsidRPr="001E32DC">
              <w:rPr>
                <w:rFonts w:eastAsia="SimSun"/>
                <w:lang w:val="en-US"/>
              </w:rPr>
              <w:t>CA_n66A-n71A-n77(2A)</w:t>
            </w:r>
          </w:p>
        </w:tc>
        <w:tc>
          <w:tcPr>
            <w:tcW w:w="1862" w:type="dxa"/>
            <w:tcBorders>
              <w:top w:val="single" w:sz="4" w:space="0" w:color="auto"/>
              <w:left w:val="single" w:sz="4" w:space="0" w:color="auto"/>
              <w:bottom w:val="nil"/>
              <w:right w:val="single" w:sz="4" w:space="0" w:color="auto"/>
            </w:tcBorders>
            <w:vAlign w:val="center"/>
          </w:tcPr>
          <w:p w14:paraId="0863E8A7" w14:textId="77777777" w:rsidR="00356204" w:rsidRPr="001E32DC" w:rsidRDefault="00356204" w:rsidP="00321912">
            <w:pPr>
              <w:pStyle w:val="TAC"/>
              <w:rPr>
                <w:rFonts w:eastAsia="SimSun"/>
                <w:lang w:val="en-US"/>
              </w:rPr>
            </w:pPr>
            <w:r w:rsidRPr="001E32DC">
              <w:rPr>
                <w:rFonts w:eastAsia="SimSun"/>
                <w:lang w:val="en-US"/>
              </w:rPr>
              <w:t>CA_n66A-n71A</w:t>
            </w:r>
          </w:p>
          <w:p w14:paraId="7BE1103A" w14:textId="77777777" w:rsidR="00356204" w:rsidRPr="001E32DC" w:rsidRDefault="00356204" w:rsidP="00321912">
            <w:pPr>
              <w:pStyle w:val="TAC"/>
              <w:rPr>
                <w:rFonts w:eastAsia="SimSun"/>
                <w:lang w:val="en-US"/>
              </w:rPr>
            </w:pPr>
            <w:r w:rsidRPr="001E32DC">
              <w:rPr>
                <w:rFonts w:eastAsia="SimSun"/>
                <w:lang w:val="en-US"/>
              </w:rPr>
              <w:t>CA_n66A-n77A</w:t>
            </w:r>
          </w:p>
          <w:p w14:paraId="04387ECE" w14:textId="77777777" w:rsidR="00356204" w:rsidRPr="001E32DC" w:rsidRDefault="00356204" w:rsidP="00321912">
            <w:pPr>
              <w:pStyle w:val="TAC"/>
              <w:rPr>
                <w:rFonts w:eastAsia="SimSun"/>
                <w:lang w:val="en-US"/>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06655086"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77CED42E"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4AEEF0E"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3B43A273" w14:textId="77777777" w:rsidTr="00054E58">
        <w:trPr>
          <w:trHeight w:val="29"/>
        </w:trPr>
        <w:tc>
          <w:tcPr>
            <w:tcW w:w="1847" w:type="dxa"/>
            <w:tcBorders>
              <w:top w:val="nil"/>
              <w:left w:val="single" w:sz="4" w:space="0" w:color="auto"/>
              <w:bottom w:val="nil"/>
              <w:right w:val="single" w:sz="4" w:space="0" w:color="auto"/>
            </w:tcBorders>
            <w:vAlign w:val="center"/>
          </w:tcPr>
          <w:p w14:paraId="2044F982" w14:textId="77777777" w:rsidR="00356204" w:rsidRPr="001E32DC" w:rsidRDefault="00356204" w:rsidP="00321912">
            <w:pPr>
              <w:pStyle w:val="TAC"/>
              <w:rPr>
                <w:rFonts w:eastAsia="SimSun"/>
                <w:lang w:val="en-US" w:eastAsia="zh-CN"/>
              </w:rPr>
            </w:pPr>
          </w:p>
        </w:tc>
        <w:tc>
          <w:tcPr>
            <w:tcW w:w="1862" w:type="dxa"/>
            <w:tcBorders>
              <w:top w:val="nil"/>
              <w:left w:val="single" w:sz="4" w:space="0" w:color="auto"/>
              <w:bottom w:val="nil"/>
              <w:right w:val="single" w:sz="4" w:space="0" w:color="auto"/>
            </w:tcBorders>
            <w:vAlign w:val="center"/>
          </w:tcPr>
          <w:p w14:paraId="1124B2B1" w14:textId="77777777" w:rsidR="00356204" w:rsidRPr="001E32DC" w:rsidRDefault="00356204" w:rsidP="00321912">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E7E832"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26C3B356" w14:textId="77777777" w:rsidR="00356204" w:rsidRPr="001E32DC" w:rsidRDefault="00356204" w:rsidP="00321912">
            <w:pPr>
              <w:pStyle w:val="TAC"/>
              <w:rPr>
                <w:rFonts w:eastAsia="SimSun"/>
                <w:kern w:val="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3CC3B6AB"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2B0BD4E5" w14:textId="77777777" w:rsidTr="00054E58">
        <w:trPr>
          <w:trHeight w:val="29"/>
        </w:trPr>
        <w:tc>
          <w:tcPr>
            <w:tcW w:w="1847" w:type="dxa"/>
            <w:tcBorders>
              <w:top w:val="nil"/>
              <w:left w:val="single" w:sz="4" w:space="0" w:color="auto"/>
              <w:bottom w:val="nil"/>
              <w:right w:val="single" w:sz="4" w:space="0" w:color="auto"/>
            </w:tcBorders>
            <w:vAlign w:val="center"/>
          </w:tcPr>
          <w:p w14:paraId="2CBBF7EF" w14:textId="77777777" w:rsidR="00356204" w:rsidRPr="001E32DC" w:rsidRDefault="00356204" w:rsidP="00321912">
            <w:pPr>
              <w:pStyle w:val="TAC"/>
              <w:rPr>
                <w:rFonts w:eastAsia="SimSun"/>
                <w:lang w:val="en-US" w:eastAsia="zh-CN"/>
              </w:rPr>
            </w:pPr>
          </w:p>
        </w:tc>
        <w:tc>
          <w:tcPr>
            <w:tcW w:w="1862" w:type="dxa"/>
            <w:tcBorders>
              <w:top w:val="nil"/>
              <w:left w:val="single" w:sz="4" w:space="0" w:color="auto"/>
              <w:bottom w:val="single" w:sz="4" w:space="0" w:color="auto"/>
              <w:right w:val="single" w:sz="4" w:space="0" w:color="auto"/>
            </w:tcBorders>
            <w:vAlign w:val="center"/>
          </w:tcPr>
          <w:p w14:paraId="422363B7" w14:textId="77777777" w:rsidR="00356204" w:rsidRPr="001E32DC" w:rsidRDefault="00356204" w:rsidP="00321912">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B53FCA"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5E5D2031" w14:textId="77777777" w:rsidR="00356204" w:rsidRPr="001E32DC" w:rsidRDefault="00356204" w:rsidP="00321912">
            <w:pPr>
              <w:pStyle w:val="TAC"/>
              <w:rPr>
                <w:rFonts w:eastAsia="SimSun"/>
                <w:kern w:val="2"/>
                <w:lang w:val="en-US" w:eastAsia="zh-CN"/>
              </w:rPr>
            </w:pPr>
            <w:r w:rsidRPr="001E32DC">
              <w:rPr>
                <w:rFonts w:eastAsia="SimSun"/>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5A8E2A6"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735EA494" w14:textId="77777777" w:rsidTr="00054E58">
        <w:trPr>
          <w:trHeight w:val="29"/>
        </w:trPr>
        <w:tc>
          <w:tcPr>
            <w:tcW w:w="1847" w:type="dxa"/>
            <w:tcBorders>
              <w:top w:val="nil"/>
              <w:left w:val="single" w:sz="4" w:space="0" w:color="auto"/>
              <w:bottom w:val="nil"/>
              <w:right w:val="single" w:sz="4" w:space="0" w:color="auto"/>
            </w:tcBorders>
            <w:vAlign w:val="center"/>
          </w:tcPr>
          <w:p w14:paraId="7FF31FD1" w14:textId="77777777" w:rsidR="00356204" w:rsidRPr="001E32DC" w:rsidRDefault="00356204" w:rsidP="00321912">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D1891D5" w14:textId="77777777" w:rsidR="00356204" w:rsidRPr="001E32DC" w:rsidRDefault="00356204" w:rsidP="00321912">
            <w:pPr>
              <w:pStyle w:val="TAC"/>
              <w:rPr>
                <w:lang w:val="en-US"/>
              </w:rPr>
            </w:pPr>
            <w:r w:rsidRPr="001E32DC">
              <w:rPr>
                <w:lang w:val="en-US"/>
              </w:rPr>
              <w:t>CA_n66A-n71A</w:t>
            </w:r>
          </w:p>
          <w:p w14:paraId="229F6A6D" w14:textId="77777777" w:rsidR="00356204" w:rsidRPr="001E32DC" w:rsidRDefault="00356204" w:rsidP="00321912">
            <w:pPr>
              <w:pStyle w:val="TAC"/>
              <w:rPr>
                <w:lang w:val="en-US"/>
              </w:rPr>
            </w:pPr>
            <w:r w:rsidRPr="001E32DC">
              <w:rPr>
                <w:lang w:val="en-US"/>
              </w:rPr>
              <w:t>CA_n66A-n77A</w:t>
            </w:r>
          </w:p>
          <w:p w14:paraId="58C2AD77" w14:textId="77777777" w:rsidR="00356204" w:rsidRPr="001E32DC" w:rsidRDefault="00356204" w:rsidP="00321912">
            <w:pPr>
              <w:pStyle w:val="TAC"/>
              <w:rPr>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3F858E37" w14:textId="77777777" w:rsidR="00356204" w:rsidRPr="001E32DC" w:rsidRDefault="00356204" w:rsidP="00321912">
            <w:pPr>
              <w:pStyle w:val="TAC"/>
              <w:rPr>
                <w:rFonts w:cs="Arial"/>
                <w:szCs w:val="18"/>
                <w:lang w:val="en-US" w:eastAsia="zh-CN"/>
              </w:rPr>
            </w:pPr>
            <w:r w:rsidRPr="001E32DC">
              <w:rPr>
                <w:lang w:val="en-US"/>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01ADA19C" w14:textId="77777777" w:rsidR="00356204" w:rsidRPr="001E32DC" w:rsidRDefault="00356204" w:rsidP="00321912">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7D1D980A" w14:textId="77777777" w:rsidR="00356204" w:rsidRPr="001E32DC" w:rsidRDefault="00356204" w:rsidP="00321912">
            <w:pPr>
              <w:pStyle w:val="TAC"/>
              <w:rPr>
                <w:lang w:val="en-US" w:eastAsia="zh-CN"/>
              </w:rPr>
            </w:pPr>
            <w:r>
              <w:rPr>
                <w:lang w:val="en-US" w:eastAsia="zh-CN"/>
              </w:rPr>
              <w:t>4 and 5</w:t>
            </w:r>
          </w:p>
        </w:tc>
      </w:tr>
      <w:tr w:rsidR="00356204" w14:paraId="01735682" w14:textId="77777777" w:rsidTr="00054E58">
        <w:trPr>
          <w:trHeight w:val="29"/>
        </w:trPr>
        <w:tc>
          <w:tcPr>
            <w:tcW w:w="1847" w:type="dxa"/>
            <w:tcBorders>
              <w:top w:val="nil"/>
              <w:left w:val="single" w:sz="4" w:space="0" w:color="auto"/>
              <w:bottom w:val="nil"/>
              <w:right w:val="single" w:sz="4" w:space="0" w:color="auto"/>
            </w:tcBorders>
            <w:vAlign w:val="center"/>
          </w:tcPr>
          <w:p w14:paraId="10DCB6BB" w14:textId="77777777" w:rsidR="00356204" w:rsidRPr="001E32DC" w:rsidRDefault="00356204" w:rsidP="00321912">
            <w:pPr>
              <w:pStyle w:val="TAC"/>
              <w:rPr>
                <w:lang w:val="en-US" w:eastAsia="zh-CN"/>
              </w:rPr>
            </w:pPr>
          </w:p>
        </w:tc>
        <w:tc>
          <w:tcPr>
            <w:tcW w:w="1862" w:type="dxa"/>
            <w:tcBorders>
              <w:top w:val="nil"/>
              <w:left w:val="single" w:sz="4" w:space="0" w:color="auto"/>
              <w:bottom w:val="nil"/>
              <w:right w:val="single" w:sz="4" w:space="0" w:color="auto"/>
            </w:tcBorders>
            <w:vAlign w:val="center"/>
          </w:tcPr>
          <w:p w14:paraId="7E5AEC3C"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25C4DE" w14:textId="77777777" w:rsidR="00356204" w:rsidRPr="001E32DC" w:rsidRDefault="00356204" w:rsidP="00321912">
            <w:pPr>
              <w:pStyle w:val="TAC"/>
              <w:rPr>
                <w:rFonts w:cs="Arial"/>
                <w:szCs w:val="18"/>
                <w:lang w:val="en-US" w:eastAsia="zh-CN"/>
              </w:rPr>
            </w:pPr>
            <w:r w:rsidRPr="001E32DC">
              <w:rPr>
                <w:rFonts w:cs="Arial"/>
                <w:szCs w:val="18"/>
                <w:lang w:val="en-US" w:eastAsia="zh-CN"/>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20FE30EC" w14:textId="77777777" w:rsidR="00356204" w:rsidRPr="001E32DC" w:rsidRDefault="00356204" w:rsidP="00321912">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52A79105" w14:textId="77777777" w:rsidR="00356204" w:rsidRPr="001E32DC" w:rsidRDefault="00356204" w:rsidP="00321912">
            <w:pPr>
              <w:pStyle w:val="TAC"/>
              <w:rPr>
                <w:lang w:val="en-US" w:eastAsia="zh-CN"/>
              </w:rPr>
            </w:pPr>
          </w:p>
        </w:tc>
      </w:tr>
      <w:tr w:rsidR="00356204" w14:paraId="5B393FCB"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40CA6163" w14:textId="77777777" w:rsidR="00356204" w:rsidRPr="001E32DC" w:rsidRDefault="00356204" w:rsidP="0032191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F06FA98" w14:textId="77777777" w:rsidR="00356204" w:rsidRPr="001E32DC" w:rsidRDefault="00356204" w:rsidP="0032191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C8602D" w14:textId="77777777" w:rsidR="00356204" w:rsidRPr="001E32DC" w:rsidRDefault="00356204" w:rsidP="00321912">
            <w:pPr>
              <w:pStyle w:val="TAC"/>
              <w:rPr>
                <w:rFonts w:cs="Arial"/>
                <w:szCs w:val="18"/>
                <w:lang w:val="en-US" w:eastAsia="zh-CN"/>
              </w:rPr>
            </w:pPr>
            <w:r w:rsidRPr="001E32DC">
              <w:rPr>
                <w:rFonts w:cs="Arial"/>
                <w:szCs w:val="18"/>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571E78B6" w14:textId="77777777" w:rsidR="00356204" w:rsidRPr="001E32DC" w:rsidRDefault="00356204" w:rsidP="00321912">
            <w:pPr>
              <w:pStyle w:val="TAC"/>
              <w:rPr>
                <w:lang w:val="en-US" w:eastAsia="zh-CN" w:bidi="ar"/>
              </w:rPr>
            </w:pPr>
            <w:r w:rsidRPr="004A4066">
              <w:rPr>
                <w:lang w:val="en-US" w:eastAsia="zh-CN" w:bidi="ar"/>
              </w:rPr>
              <w:t>CA_</w:t>
            </w:r>
            <w:r>
              <w:rPr>
                <w:lang w:val="en-US" w:eastAsia="zh-CN" w:bidi="ar"/>
              </w:rPr>
              <w:t>n77(2A)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4709BA34" w14:textId="77777777" w:rsidR="00356204" w:rsidRPr="001E32DC" w:rsidRDefault="00356204" w:rsidP="00321912">
            <w:pPr>
              <w:pStyle w:val="TAC"/>
              <w:rPr>
                <w:lang w:val="en-US" w:eastAsia="zh-CN"/>
              </w:rPr>
            </w:pPr>
          </w:p>
        </w:tc>
      </w:tr>
      <w:tr w:rsidR="00356204" w14:paraId="3165FF75"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3E5145F5"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CA_n66(2A)-n71A-n77(2A)</w:t>
            </w:r>
          </w:p>
        </w:tc>
        <w:tc>
          <w:tcPr>
            <w:tcW w:w="1862" w:type="dxa"/>
            <w:tcBorders>
              <w:top w:val="single" w:sz="4" w:space="0" w:color="auto"/>
              <w:left w:val="single" w:sz="4" w:space="0" w:color="auto"/>
              <w:bottom w:val="nil"/>
              <w:right w:val="single" w:sz="4" w:space="0" w:color="auto"/>
            </w:tcBorders>
            <w:vAlign w:val="center"/>
          </w:tcPr>
          <w:p w14:paraId="4EF5A178" w14:textId="77777777" w:rsidR="00356204"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40404DCA" w14:textId="77777777" w:rsidR="00356204"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CA_n66A-n77A</w:t>
            </w:r>
          </w:p>
          <w:p w14:paraId="7DF50603"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3BF493CE"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30D72346"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38" w:type="dxa"/>
            <w:tcBorders>
              <w:top w:val="single" w:sz="4" w:space="0" w:color="auto"/>
              <w:left w:val="single" w:sz="4" w:space="0" w:color="auto"/>
              <w:bottom w:val="nil"/>
              <w:right w:val="single" w:sz="4" w:space="0" w:color="auto"/>
            </w:tcBorders>
            <w:vAlign w:val="center"/>
          </w:tcPr>
          <w:p w14:paraId="4870FB50"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2F9FBE86" w14:textId="77777777" w:rsidTr="00054E58">
        <w:trPr>
          <w:trHeight w:val="29"/>
        </w:trPr>
        <w:tc>
          <w:tcPr>
            <w:tcW w:w="1847" w:type="dxa"/>
            <w:tcBorders>
              <w:top w:val="nil"/>
              <w:left w:val="single" w:sz="4" w:space="0" w:color="auto"/>
              <w:bottom w:val="nil"/>
              <w:right w:val="single" w:sz="4" w:space="0" w:color="auto"/>
            </w:tcBorders>
            <w:vAlign w:val="center"/>
          </w:tcPr>
          <w:p w14:paraId="31060BB7" w14:textId="77777777" w:rsidR="00356204" w:rsidRPr="001E32DC" w:rsidRDefault="00356204" w:rsidP="00321912">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4FFC27A6" w14:textId="77777777" w:rsidR="00356204" w:rsidRPr="001E32DC" w:rsidRDefault="00356204" w:rsidP="00321912">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89DFAD"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1F56B78E"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5CCC95E8"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442DC0FC" w14:textId="77777777" w:rsidTr="00054E58">
        <w:trPr>
          <w:trHeight w:val="29"/>
        </w:trPr>
        <w:tc>
          <w:tcPr>
            <w:tcW w:w="1847" w:type="dxa"/>
            <w:tcBorders>
              <w:top w:val="nil"/>
              <w:left w:val="single" w:sz="4" w:space="0" w:color="auto"/>
              <w:bottom w:val="nil"/>
              <w:right w:val="single" w:sz="4" w:space="0" w:color="auto"/>
            </w:tcBorders>
            <w:vAlign w:val="center"/>
          </w:tcPr>
          <w:p w14:paraId="1E5CDAF8" w14:textId="77777777" w:rsidR="00356204" w:rsidRPr="001E32DC" w:rsidRDefault="00356204" w:rsidP="00321912">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6B493016" w14:textId="77777777" w:rsidR="00356204" w:rsidRPr="001E32DC" w:rsidRDefault="00356204" w:rsidP="00321912">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C6AD95"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6DFE150D"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77A9187"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0B9F9DFD" w14:textId="77777777" w:rsidTr="00054E58">
        <w:trPr>
          <w:trHeight w:val="29"/>
        </w:trPr>
        <w:tc>
          <w:tcPr>
            <w:tcW w:w="1847" w:type="dxa"/>
            <w:tcBorders>
              <w:top w:val="nil"/>
              <w:left w:val="single" w:sz="4" w:space="0" w:color="auto"/>
              <w:bottom w:val="nil"/>
              <w:right w:val="single" w:sz="4" w:space="0" w:color="auto"/>
            </w:tcBorders>
            <w:vAlign w:val="center"/>
          </w:tcPr>
          <w:p w14:paraId="2A514E54" w14:textId="77777777" w:rsidR="00356204" w:rsidRPr="001E32DC" w:rsidRDefault="00356204" w:rsidP="00321912">
            <w:pPr>
              <w:pStyle w:val="TAC"/>
              <w:rPr>
                <w:rFonts w:eastAsia="SimSun"/>
                <w:lang w:val="en-US"/>
              </w:rPr>
            </w:pPr>
          </w:p>
        </w:tc>
        <w:tc>
          <w:tcPr>
            <w:tcW w:w="1862" w:type="dxa"/>
            <w:tcBorders>
              <w:top w:val="single" w:sz="4" w:space="0" w:color="auto"/>
              <w:left w:val="single" w:sz="4" w:space="0" w:color="auto"/>
              <w:bottom w:val="nil"/>
              <w:right w:val="single" w:sz="4" w:space="0" w:color="auto"/>
            </w:tcBorders>
            <w:vAlign w:val="center"/>
          </w:tcPr>
          <w:p w14:paraId="0C36AAA2" w14:textId="77777777" w:rsidR="00356204" w:rsidRDefault="00356204" w:rsidP="00321912">
            <w:pPr>
              <w:pStyle w:val="TAC"/>
              <w:rPr>
                <w:rFonts w:eastAsia="SimSun"/>
                <w:lang w:val="en-US"/>
              </w:rPr>
            </w:pPr>
            <w:r>
              <w:rPr>
                <w:rFonts w:eastAsia="SimSun"/>
                <w:lang w:val="en-US"/>
              </w:rPr>
              <w:t>CA_n66A-n71A</w:t>
            </w:r>
          </w:p>
          <w:p w14:paraId="283CD295" w14:textId="77777777" w:rsidR="00356204" w:rsidRDefault="00356204" w:rsidP="00321912">
            <w:pPr>
              <w:pStyle w:val="TAC"/>
              <w:rPr>
                <w:rFonts w:eastAsia="SimSun"/>
                <w:lang w:val="en-US"/>
              </w:rPr>
            </w:pPr>
            <w:r>
              <w:rPr>
                <w:rFonts w:eastAsia="SimSun"/>
                <w:lang w:val="en-US"/>
              </w:rPr>
              <w:t>CA_n66A-n77A</w:t>
            </w:r>
          </w:p>
          <w:p w14:paraId="40676DC7" w14:textId="77777777" w:rsidR="00356204" w:rsidRPr="001E32DC" w:rsidRDefault="00356204" w:rsidP="00321912">
            <w:pPr>
              <w:pStyle w:val="TAC"/>
              <w:rPr>
                <w:rFonts w:eastAsia="SimSun"/>
                <w:lang w:val="en-US"/>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5AEB485A"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0F439577" w14:textId="77777777" w:rsidR="00356204" w:rsidRPr="001E32DC" w:rsidRDefault="00356204" w:rsidP="00321912">
            <w:pPr>
              <w:pStyle w:val="TAC"/>
              <w:rPr>
                <w:rFonts w:eastAsia="SimSun"/>
                <w:lang w:val="en-US" w:eastAsia="zh-CN" w:bidi="ar"/>
              </w:rPr>
            </w:pPr>
            <w:r w:rsidRPr="004A4066">
              <w:rPr>
                <w:rFonts w:eastAsia="SimSun"/>
                <w:lang w:val="en-US" w:eastAsia="zh-CN" w:bidi="ar"/>
              </w:rPr>
              <w:t>CA_</w:t>
            </w:r>
            <w:r>
              <w:rPr>
                <w:rFonts w:eastAsia="SimSun"/>
                <w:lang w:val="en-US" w:eastAsia="zh-CN" w:bidi="ar"/>
              </w:rPr>
              <w:t>n66(2A)</w:t>
            </w:r>
            <w:r w:rsidRPr="004A4066">
              <w:rPr>
                <w:rFonts w:eastAsia="SimSun"/>
                <w:lang w:val="en-US" w:eastAsia="zh-CN" w:bidi="ar"/>
              </w:rPr>
              <w:t xml:space="preserve"> 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2EC9B7DE"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4 and 5</w:t>
            </w:r>
          </w:p>
        </w:tc>
      </w:tr>
      <w:tr w:rsidR="00356204" w14:paraId="2DEC9EB9" w14:textId="77777777" w:rsidTr="00054E58">
        <w:trPr>
          <w:trHeight w:val="29"/>
        </w:trPr>
        <w:tc>
          <w:tcPr>
            <w:tcW w:w="1847" w:type="dxa"/>
            <w:tcBorders>
              <w:top w:val="nil"/>
              <w:left w:val="single" w:sz="4" w:space="0" w:color="auto"/>
              <w:bottom w:val="nil"/>
              <w:right w:val="single" w:sz="4" w:space="0" w:color="auto"/>
            </w:tcBorders>
            <w:vAlign w:val="center"/>
          </w:tcPr>
          <w:p w14:paraId="057C9A54" w14:textId="77777777" w:rsidR="00356204" w:rsidRPr="001E32DC" w:rsidRDefault="00356204" w:rsidP="00321912">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18392A76" w14:textId="77777777" w:rsidR="00356204" w:rsidRPr="001E32DC" w:rsidRDefault="00356204" w:rsidP="00321912">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1EAF35"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083462E4" w14:textId="77777777" w:rsidR="00356204" w:rsidRPr="001E32DC" w:rsidRDefault="00356204" w:rsidP="00321912">
            <w:pPr>
              <w:pStyle w:val="TAC"/>
              <w:rPr>
                <w:rFonts w:eastAsia="SimSun"/>
                <w:lang w:val="en-US" w:eastAsia="zh-CN" w:bidi="ar"/>
              </w:rPr>
            </w:pPr>
            <w:r>
              <w:rPr>
                <w:rFonts w:eastAsia="SimSun"/>
                <w:lang w:val="en-US" w:eastAsia="zh-CN" w:bidi="ar"/>
              </w:rPr>
              <w:t>n71</w:t>
            </w:r>
            <w:r w:rsidRPr="00F10A93">
              <w:rPr>
                <w:rFonts w:eastAsia="SimSun"/>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5CC2881D"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7BEFA493" w14:textId="77777777" w:rsidTr="00054E58">
        <w:trPr>
          <w:trHeight w:val="29"/>
        </w:trPr>
        <w:tc>
          <w:tcPr>
            <w:tcW w:w="1847" w:type="dxa"/>
            <w:tcBorders>
              <w:top w:val="nil"/>
              <w:left w:val="single" w:sz="4" w:space="0" w:color="auto"/>
              <w:bottom w:val="nil"/>
              <w:right w:val="single" w:sz="4" w:space="0" w:color="auto"/>
            </w:tcBorders>
            <w:vAlign w:val="center"/>
          </w:tcPr>
          <w:p w14:paraId="6991DF0B" w14:textId="77777777" w:rsidR="00356204" w:rsidRPr="001E32DC" w:rsidRDefault="00356204" w:rsidP="00321912">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1C269FE9" w14:textId="77777777" w:rsidR="00356204" w:rsidRPr="001E32DC" w:rsidRDefault="00356204" w:rsidP="00321912">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0D16B3D"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4D0BC279" w14:textId="77777777" w:rsidR="00356204" w:rsidRPr="001E32DC" w:rsidRDefault="00356204" w:rsidP="00321912">
            <w:pPr>
              <w:pStyle w:val="TAC"/>
              <w:rPr>
                <w:rFonts w:eastAsia="SimSun"/>
                <w:lang w:val="en-US" w:eastAsia="zh-CN" w:bidi="ar"/>
              </w:rPr>
            </w:pPr>
            <w:r w:rsidRPr="004A4066">
              <w:rPr>
                <w:rFonts w:eastAsia="SimSun"/>
                <w:lang w:val="en-US" w:eastAsia="zh-CN" w:bidi="ar"/>
              </w:rPr>
              <w:t>CA_</w:t>
            </w:r>
            <w:r>
              <w:rPr>
                <w:rFonts w:eastAsia="SimSun"/>
                <w:lang w:val="en-US" w:eastAsia="zh-CN" w:bidi="ar"/>
              </w:rPr>
              <w:t>n77(2A)</w:t>
            </w:r>
            <w:r w:rsidRPr="004A4066">
              <w:rPr>
                <w:rFonts w:eastAsia="SimSun"/>
                <w:lang w:val="en-US" w:eastAsia="zh-CN" w:bidi="ar"/>
              </w:rPr>
              <w:t xml:space="preserve"> 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57308874"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673FC6FA" w14:textId="77777777" w:rsidTr="00054E58">
        <w:trPr>
          <w:trHeight w:val="29"/>
        </w:trPr>
        <w:tc>
          <w:tcPr>
            <w:tcW w:w="1847" w:type="dxa"/>
            <w:tcBorders>
              <w:top w:val="single" w:sz="4" w:space="0" w:color="auto"/>
              <w:left w:val="single" w:sz="4" w:space="0" w:color="auto"/>
              <w:bottom w:val="nil"/>
              <w:right w:val="single" w:sz="4" w:space="0" w:color="auto"/>
            </w:tcBorders>
            <w:vAlign w:val="center"/>
          </w:tcPr>
          <w:p w14:paraId="3389A4D2"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CA_n66A-n71A-n78A</w:t>
            </w:r>
          </w:p>
        </w:tc>
        <w:tc>
          <w:tcPr>
            <w:tcW w:w="1862" w:type="dxa"/>
            <w:tcBorders>
              <w:top w:val="single" w:sz="4" w:space="0" w:color="auto"/>
              <w:left w:val="single" w:sz="4" w:space="0" w:color="auto"/>
              <w:bottom w:val="nil"/>
              <w:right w:val="single" w:sz="4" w:space="0" w:color="auto"/>
            </w:tcBorders>
            <w:vAlign w:val="center"/>
          </w:tcPr>
          <w:p w14:paraId="4284EB39" w14:textId="77777777" w:rsidR="00356204" w:rsidRPr="001E32DC" w:rsidRDefault="00356204" w:rsidP="00321912">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0040C8DF"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5066BA59"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1007D00A"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16C4BA1F"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424EA5E"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1199614C" w14:textId="77777777" w:rsidTr="00054E58">
        <w:trPr>
          <w:trHeight w:val="29"/>
        </w:trPr>
        <w:tc>
          <w:tcPr>
            <w:tcW w:w="1847" w:type="dxa"/>
            <w:tcBorders>
              <w:top w:val="nil"/>
              <w:left w:val="single" w:sz="4" w:space="0" w:color="auto"/>
              <w:bottom w:val="nil"/>
              <w:right w:val="single" w:sz="4" w:space="0" w:color="auto"/>
            </w:tcBorders>
            <w:vAlign w:val="center"/>
          </w:tcPr>
          <w:p w14:paraId="14C152D1"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792E847"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9E5C928"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3F62C372"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4AF0C3EE"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3F788F1F"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4436604C"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5192C95"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1D03C53"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0CA72116"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2ACEFCF"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0B730E17" w14:textId="77777777" w:rsidTr="00054E58">
        <w:trPr>
          <w:trHeight w:val="29"/>
        </w:trPr>
        <w:tc>
          <w:tcPr>
            <w:tcW w:w="1847" w:type="dxa"/>
            <w:tcBorders>
              <w:top w:val="nil"/>
              <w:left w:val="single" w:sz="4" w:space="0" w:color="auto"/>
              <w:bottom w:val="nil"/>
              <w:right w:val="single" w:sz="4" w:space="0" w:color="auto"/>
            </w:tcBorders>
            <w:vAlign w:val="center"/>
          </w:tcPr>
          <w:p w14:paraId="0F177793"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CA_n66A-n71A-n78(2A)</w:t>
            </w:r>
          </w:p>
        </w:tc>
        <w:tc>
          <w:tcPr>
            <w:tcW w:w="1862" w:type="dxa"/>
            <w:tcBorders>
              <w:top w:val="nil"/>
              <w:left w:val="single" w:sz="4" w:space="0" w:color="auto"/>
              <w:bottom w:val="nil"/>
              <w:right w:val="single" w:sz="4" w:space="0" w:color="auto"/>
            </w:tcBorders>
            <w:vAlign w:val="center"/>
          </w:tcPr>
          <w:p w14:paraId="12530EAF" w14:textId="77777777" w:rsidR="00356204" w:rsidRPr="001E32DC" w:rsidRDefault="00356204" w:rsidP="00321912">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1766FF9B"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6568A157"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7A02841B"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4D930987"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CE1547D"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49C0A87B" w14:textId="77777777" w:rsidTr="00054E58">
        <w:trPr>
          <w:trHeight w:val="29"/>
        </w:trPr>
        <w:tc>
          <w:tcPr>
            <w:tcW w:w="1847" w:type="dxa"/>
            <w:tcBorders>
              <w:top w:val="nil"/>
              <w:left w:val="single" w:sz="4" w:space="0" w:color="auto"/>
              <w:bottom w:val="nil"/>
              <w:right w:val="single" w:sz="4" w:space="0" w:color="auto"/>
            </w:tcBorders>
            <w:vAlign w:val="center"/>
          </w:tcPr>
          <w:p w14:paraId="57F03131"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49BFE6B"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7C0BA3"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34D751F8"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43706432"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01B3147F"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7F0C5A1C"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7E9E5CD"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321A63E"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3CF357EA"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5E80791C"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507F8F06" w14:textId="77777777" w:rsidTr="00054E58">
        <w:trPr>
          <w:trHeight w:val="29"/>
        </w:trPr>
        <w:tc>
          <w:tcPr>
            <w:tcW w:w="1847" w:type="dxa"/>
            <w:tcBorders>
              <w:top w:val="nil"/>
              <w:left w:val="single" w:sz="4" w:space="0" w:color="auto"/>
              <w:bottom w:val="nil"/>
              <w:right w:val="single" w:sz="4" w:space="0" w:color="auto"/>
            </w:tcBorders>
            <w:vAlign w:val="center"/>
          </w:tcPr>
          <w:p w14:paraId="4E260023"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CA_n66(2A)-n71A-n78A</w:t>
            </w:r>
          </w:p>
        </w:tc>
        <w:tc>
          <w:tcPr>
            <w:tcW w:w="1862" w:type="dxa"/>
            <w:tcBorders>
              <w:top w:val="nil"/>
              <w:left w:val="single" w:sz="4" w:space="0" w:color="auto"/>
              <w:bottom w:val="nil"/>
              <w:right w:val="single" w:sz="4" w:space="0" w:color="auto"/>
            </w:tcBorders>
            <w:vAlign w:val="center"/>
          </w:tcPr>
          <w:p w14:paraId="22E01ACE" w14:textId="77777777" w:rsidR="00356204" w:rsidRPr="001E32DC" w:rsidRDefault="00356204" w:rsidP="00321912">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0A712462"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318D8B62"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1E2908E4"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2746E7F3"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663D15F0"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56204" w14:paraId="76EC56B3" w14:textId="77777777" w:rsidTr="00054E58">
        <w:trPr>
          <w:trHeight w:val="29"/>
        </w:trPr>
        <w:tc>
          <w:tcPr>
            <w:tcW w:w="1847" w:type="dxa"/>
            <w:tcBorders>
              <w:top w:val="nil"/>
              <w:left w:val="single" w:sz="4" w:space="0" w:color="auto"/>
              <w:bottom w:val="nil"/>
              <w:right w:val="single" w:sz="4" w:space="0" w:color="auto"/>
            </w:tcBorders>
            <w:vAlign w:val="center"/>
          </w:tcPr>
          <w:p w14:paraId="489EB62A"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BBF530F"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E22C35"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10C6CB38"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356ECE47"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14F870C5"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63C71A38"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845C6A9"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E325F2"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4033ABFA"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959615A"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1767F3AC" w14:textId="77777777" w:rsidTr="00054E58">
        <w:trPr>
          <w:trHeight w:val="29"/>
        </w:trPr>
        <w:tc>
          <w:tcPr>
            <w:tcW w:w="1847" w:type="dxa"/>
            <w:tcBorders>
              <w:top w:val="nil"/>
              <w:left w:val="single" w:sz="4" w:space="0" w:color="auto"/>
              <w:bottom w:val="nil"/>
              <w:right w:val="single" w:sz="4" w:space="0" w:color="auto"/>
            </w:tcBorders>
            <w:vAlign w:val="center"/>
          </w:tcPr>
          <w:p w14:paraId="1A0AFC74"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CA_n66(2A)-n71A-n78(2A)</w:t>
            </w:r>
          </w:p>
        </w:tc>
        <w:tc>
          <w:tcPr>
            <w:tcW w:w="1862" w:type="dxa"/>
            <w:tcBorders>
              <w:top w:val="nil"/>
              <w:left w:val="single" w:sz="4" w:space="0" w:color="auto"/>
              <w:bottom w:val="nil"/>
              <w:right w:val="single" w:sz="4" w:space="0" w:color="auto"/>
            </w:tcBorders>
            <w:vAlign w:val="center"/>
          </w:tcPr>
          <w:p w14:paraId="32839B2C" w14:textId="77777777" w:rsidR="00356204" w:rsidRPr="001E32DC" w:rsidRDefault="00356204" w:rsidP="00321912">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7DE4C730"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4CBA8555"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2A99E253"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6C8C58D3"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5F388C37"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356204" w14:paraId="7904F771" w14:textId="77777777" w:rsidTr="00054E58">
        <w:trPr>
          <w:trHeight w:val="29"/>
        </w:trPr>
        <w:tc>
          <w:tcPr>
            <w:tcW w:w="1847" w:type="dxa"/>
            <w:tcBorders>
              <w:top w:val="nil"/>
              <w:left w:val="single" w:sz="4" w:space="0" w:color="auto"/>
              <w:bottom w:val="nil"/>
              <w:right w:val="single" w:sz="4" w:space="0" w:color="auto"/>
            </w:tcBorders>
            <w:vAlign w:val="center"/>
          </w:tcPr>
          <w:p w14:paraId="09FBD139"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C9632FA"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2E6E4C"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154A2C68"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5996609B"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583E757D" w14:textId="77777777" w:rsidTr="00054E58">
        <w:trPr>
          <w:trHeight w:val="29"/>
        </w:trPr>
        <w:tc>
          <w:tcPr>
            <w:tcW w:w="1847" w:type="dxa"/>
            <w:tcBorders>
              <w:top w:val="nil"/>
              <w:left w:val="single" w:sz="4" w:space="0" w:color="auto"/>
              <w:bottom w:val="single" w:sz="4" w:space="0" w:color="auto"/>
              <w:right w:val="single" w:sz="4" w:space="0" w:color="auto"/>
            </w:tcBorders>
            <w:vAlign w:val="center"/>
          </w:tcPr>
          <w:p w14:paraId="4E95A1C9"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D6C800C"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6793902" w14:textId="77777777" w:rsidR="00356204" w:rsidRPr="001E32DC" w:rsidRDefault="00356204" w:rsidP="0032191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138CC3BE" w14:textId="77777777" w:rsidR="00356204" w:rsidRPr="001E32DC" w:rsidRDefault="00356204" w:rsidP="00321912">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A3E047A" w14:textId="77777777" w:rsidR="00356204" w:rsidRPr="001E32DC" w:rsidRDefault="00356204" w:rsidP="00321912">
            <w:pPr>
              <w:keepNext/>
              <w:keepLines/>
              <w:widowControl w:val="0"/>
              <w:spacing w:after="0"/>
              <w:jc w:val="center"/>
              <w:rPr>
                <w:rFonts w:ascii="Arial" w:eastAsia="SimSun" w:hAnsi="Arial"/>
                <w:kern w:val="2"/>
                <w:sz w:val="18"/>
                <w:szCs w:val="22"/>
                <w:lang w:val="en-US" w:eastAsia="zh-CN"/>
              </w:rPr>
            </w:pPr>
          </w:p>
        </w:tc>
      </w:tr>
      <w:tr w:rsidR="00356204" w14:paraId="75CBE2E5" w14:textId="77777777" w:rsidTr="00054E58">
        <w:trPr>
          <w:trHeight w:val="29"/>
        </w:trPr>
        <w:tc>
          <w:tcPr>
            <w:tcW w:w="9614" w:type="dxa"/>
            <w:gridSpan w:val="5"/>
            <w:tcBorders>
              <w:top w:val="single" w:sz="4" w:space="0" w:color="auto"/>
              <w:left w:val="single" w:sz="4" w:space="0" w:color="auto"/>
              <w:bottom w:val="single" w:sz="4" w:space="0" w:color="auto"/>
              <w:right w:val="single" w:sz="4" w:space="0" w:color="auto"/>
            </w:tcBorders>
            <w:vAlign w:val="center"/>
          </w:tcPr>
          <w:p w14:paraId="6F2E2CF3" w14:textId="77777777" w:rsidR="00356204" w:rsidRPr="001E32DC" w:rsidRDefault="00356204" w:rsidP="00321912">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1:</w:t>
            </w:r>
            <w:r w:rsidRPr="001E32DC">
              <w:rPr>
                <w:rFonts w:ascii="Arial" w:eastAsia="SimSun" w:hAnsi="Arial"/>
                <w:kern w:val="2"/>
                <w:sz w:val="18"/>
                <w:szCs w:val="22"/>
                <w:lang w:val="en-US" w:eastAsia="zh-CN"/>
              </w:rPr>
              <w:tab/>
              <w:t>This UE channel bandwidth is applicable only to downlink</w:t>
            </w:r>
          </w:p>
          <w:p w14:paraId="597F5FBC" w14:textId="77777777" w:rsidR="00356204" w:rsidRPr="001E32DC" w:rsidRDefault="00356204" w:rsidP="00321912">
            <w:pPr>
              <w:keepNext/>
              <w:keepLines/>
              <w:widowControl w:val="0"/>
              <w:spacing w:after="0"/>
              <w:ind w:left="851" w:hanging="851"/>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NOTE 2:</w:t>
            </w:r>
            <w:r w:rsidRPr="001E32DC">
              <w:rPr>
                <w:rFonts w:ascii="Arial" w:eastAsia="SimSun" w:hAnsi="Arial" w:cs="Arial"/>
                <w:kern w:val="2"/>
                <w:sz w:val="18"/>
                <w:szCs w:val="18"/>
                <w:lang w:val="en-US" w:eastAsia="zh-CN"/>
              </w:rPr>
              <w:tab/>
              <w:t>For the 20 MHz bandwidth, the minimum requirements are specified for NR UL carrier frequencies confined to either 713-723 MHz or 728-738 MHz.</w:t>
            </w:r>
          </w:p>
          <w:p w14:paraId="06889A13" w14:textId="77777777" w:rsidR="00356204" w:rsidRPr="001E32DC" w:rsidRDefault="00356204" w:rsidP="00321912">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3:</w:t>
            </w:r>
            <w:r w:rsidRPr="001E32DC">
              <w:rPr>
                <w:rFonts w:ascii="Arial" w:eastAsia="Yu Mincho" w:hAnsi="Arial"/>
                <w:kern w:val="2"/>
                <w:sz w:val="18"/>
                <w:szCs w:val="22"/>
                <w:lang w:val="en-US" w:eastAsia="zh-CN"/>
              </w:rPr>
              <w:t xml:space="preserve"> </w:t>
            </w:r>
            <w:r w:rsidRPr="001E32DC">
              <w:rPr>
                <w:rFonts w:ascii="Arial" w:eastAsia="Yu Mincho" w:hAnsi="Arial"/>
                <w:kern w:val="2"/>
                <w:sz w:val="18"/>
                <w:szCs w:val="22"/>
                <w:lang w:val="en-US" w:eastAsia="zh-CN"/>
              </w:rPr>
              <w:tab/>
              <w:t xml:space="preserve">The SCS of each </w:t>
            </w:r>
            <w:r w:rsidRPr="001E32DC">
              <w:rPr>
                <w:rFonts w:ascii="Arial" w:eastAsia="SimSun" w:hAnsi="Arial"/>
                <w:kern w:val="2"/>
                <w:sz w:val="18"/>
                <w:szCs w:val="22"/>
                <w:lang w:val="en-US" w:eastAsia="zh-CN"/>
              </w:rPr>
              <w:t>channel bandwidth for NR band refers to Table 5.3.5-1.</w:t>
            </w:r>
          </w:p>
          <w:p w14:paraId="418B7829" w14:textId="77777777" w:rsidR="00356204" w:rsidRPr="001E32DC" w:rsidRDefault="00356204" w:rsidP="00321912">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4:</w:t>
            </w:r>
            <w:r w:rsidRPr="001E32DC">
              <w:rPr>
                <w:rFonts w:ascii="Arial" w:eastAsia="SimSun" w:hAnsi="Arial"/>
                <w:kern w:val="2"/>
                <w:sz w:val="18"/>
                <w:szCs w:val="22"/>
                <w:lang w:val="en-US" w:eastAsia="zh-CN"/>
              </w:rPr>
              <w:tab/>
              <w:t>The minimum requirements only apply for non-simultaneous Tx/Rx between all carriers for TDD combinations.</w:t>
            </w:r>
          </w:p>
          <w:p w14:paraId="1E8D8BA6" w14:textId="77777777" w:rsidR="00356204" w:rsidRPr="001E32DC" w:rsidRDefault="00356204" w:rsidP="00321912">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5:</w:t>
            </w:r>
            <w:r w:rsidRPr="001E32DC">
              <w:rPr>
                <w:rFonts w:ascii="Arial" w:eastAsia="SimSun" w:hAnsi="Arial"/>
                <w:kern w:val="2"/>
                <w:sz w:val="18"/>
                <w:szCs w:val="22"/>
                <w:lang w:val="en-US" w:eastAsia="zh-CN"/>
              </w:rPr>
              <w:tab/>
              <w:t>Simultaneous Rx/Tx capability for TDD combinations does not apply for UEs supporting band n78 with an n77 implementation.</w:t>
            </w:r>
          </w:p>
          <w:p w14:paraId="37330F1C" w14:textId="77777777" w:rsidR="00356204" w:rsidRPr="001E32DC" w:rsidRDefault="00356204" w:rsidP="00321912">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6:</w:t>
            </w:r>
            <w:r w:rsidRPr="001E32DC">
              <w:rPr>
                <w:rFonts w:ascii="Arial" w:eastAsia="SimSun" w:hAnsi="Arial"/>
                <w:kern w:val="2"/>
                <w:sz w:val="18"/>
                <w:szCs w:val="22"/>
                <w:lang w:val="en-US" w:eastAsia="zh-CN"/>
              </w:rPr>
              <w:tab/>
              <w:t>Only single uplink carriers with power class other than PC3 are listed.</w:t>
            </w:r>
          </w:p>
          <w:p w14:paraId="3CD77AAA" w14:textId="77777777" w:rsidR="00356204" w:rsidRDefault="00356204" w:rsidP="00321912">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7:</w:t>
            </w:r>
            <w:r w:rsidRPr="001E32DC">
              <w:rPr>
                <w:lang w:val="en-US" w:eastAsia="zh-CN"/>
              </w:rPr>
              <w:tab/>
            </w:r>
            <w:r w:rsidRPr="001E32DC">
              <w:rPr>
                <w:rFonts w:ascii="Arial" w:eastAsia="SimSun" w:hAnsi="Arial"/>
                <w:kern w:val="2"/>
                <w:sz w:val="18"/>
                <w:szCs w:val="22"/>
                <w:lang w:val="en-US" w:eastAsia="zh-CN"/>
              </w:rPr>
              <w:t>Power Class 2 is allowed for this uplink combination or single uplink carrier in this downlink/uplink combination</w:t>
            </w:r>
          </w:p>
          <w:p w14:paraId="3189AF44" w14:textId="77777777" w:rsidR="00356204" w:rsidRDefault="00356204" w:rsidP="00321912">
            <w:pPr>
              <w:pStyle w:val="TAN"/>
              <w:rPr>
                <w:lang w:val="en-US" w:eastAsia="zh-CN"/>
              </w:rPr>
            </w:pPr>
            <w:r>
              <w:rPr>
                <w:lang w:val="en-US" w:eastAsia="zh-CN"/>
              </w:rPr>
              <w:t>NOTE 8</w:t>
            </w:r>
            <w:r w:rsidRPr="001E32DC">
              <w:rPr>
                <w:lang w:val="en-US" w:eastAsia="zh-CN"/>
              </w:rPr>
              <w:t>:</w:t>
            </w:r>
            <w:r w:rsidRPr="001E32DC">
              <w:rPr>
                <w:lang w:val="en-US" w:eastAsia="zh-CN"/>
              </w:rPr>
              <w:tab/>
            </w:r>
            <w:r w:rsidRPr="006034FE">
              <w:rPr>
                <w:rFonts w:eastAsiaTheme="minorEastAsia"/>
                <w:lang w:val="en-US" w:eastAsia="zh-CN"/>
              </w:rPr>
              <w:t>For this bandwidth, the minimum requirements are restricted to operation when carrier is configured as an SCell part of DC or CA configuratio</w:t>
            </w:r>
            <w:r>
              <w:rPr>
                <w:lang w:val="en-US" w:eastAsia="zh-CN"/>
              </w:rPr>
              <w:t>n.</w:t>
            </w:r>
          </w:p>
          <w:p w14:paraId="0A157F93" w14:textId="77777777" w:rsidR="00356204" w:rsidRPr="00AE66A5" w:rsidRDefault="00356204" w:rsidP="00321912">
            <w:pPr>
              <w:pStyle w:val="TAN"/>
              <w:rPr>
                <w:rFonts w:cs="Arial"/>
                <w:szCs w:val="18"/>
              </w:rPr>
            </w:pPr>
            <w:r>
              <w:rPr>
                <w:rFonts w:eastAsia="SimSun" w:cs="Arial"/>
                <w:szCs w:val="18"/>
                <w:lang w:eastAsia="zh-CN"/>
              </w:rPr>
              <w:t>NOTE 9:</w:t>
            </w:r>
            <w:r>
              <w:rPr>
                <w:rFonts w:eastAsia="SimSun" w:cs="Arial"/>
                <w:szCs w:val="18"/>
                <w:lang w:eastAsia="zh-CN"/>
              </w:rPr>
              <w:tab/>
            </w:r>
            <w:r>
              <w:rPr>
                <w:rFonts w:cs="Arial"/>
                <w:szCs w:val="18"/>
              </w:rPr>
              <w:t>Power Class 1.5 is allowed for single uplink carrier in this downlink/uplink combination</w:t>
            </w:r>
          </w:p>
        </w:tc>
      </w:tr>
    </w:tbl>
    <w:p w14:paraId="29CC69BF" w14:textId="77777777" w:rsidR="00356204" w:rsidRPr="00571960" w:rsidRDefault="00356204" w:rsidP="00356204">
      <w:pPr>
        <w:rPr>
          <w:rFonts w:ascii="Arial" w:eastAsiaTheme="minorEastAsia" w:hAnsi="Arial" w:cs="Arial"/>
          <w:lang w:val="en-US" w:eastAsia="zh-CN"/>
        </w:rPr>
      </w:pPr>
    </w:p>
    <w:bookmarkEnd w:id="50"/>
    <w:p w14:paraId="179A0F54" w14:textId="339663E0" w:rsidR="000A7498" w:rsidRDefault="003532C2" w:rsidP="00A1115A">
      <w:r>
        <w:rPr>
          <w:rFonts w:ascii="Arial" w:hAnsi="Arial" w:cs="Arial"/>
          <w:color w:val="0000FF"/>
          <w:sz w:val="32"/>
          <w:szCs w:val="32"/>
          <w:lang w:eastAsia="ja-JP"/>
        </w:rPr>
        <w:lastRenderedPageBreak/>
        <w:t>---End of changes---</w:t>
      </w:r>
      <w:bookmarkEnd w:id="9"/>
    </w:p>
    <w:sectPr w:rsidR="000A7498" w:rsidSect="00856C74">
      <w:headerReference w:type="default" r:id="rId18"/>
      <w:footerReference w:type="default" r:id="rId19"/>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D94FEE" w14:textId="77777777" w:rsidR="00CE62E0" w:rsidRDefault="00CE62E0">
      <w:r>
        <w:separator/>
      </w:r>
    </w:p>
  </w:endnote>
  <w:endnote w:type="continuationSeparator" w:id="0">
    <w:p w14:paraId="415C8C80" w14:textId="77777777" w:rsidR="00CE62E0" w:rsidRDefault="00CE62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A99F32" w14:textId="77777777" w:rsidR="008F6635" w:rsidRDefault="008F66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5CDAB2" w14:textId="77777777" w:rsidR="008F6635" w:rsidRDefault="008F66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88F727" w14:textId="77777777" w:rsidR="008F6635" w:rsidRDefault="008F663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9201D5" w14:textId="77777777" w:rsidR="00CE62E0" w:rsidRDefault="00CE62E0">
      <w:r>
        <w:separator/>
      </w:r>
    </w:p>
  </w:footnote>
  <w:footnote w:type="continuationSeparator" w:id="0">
    <w:p w14:paraId="4E0B5D26" w14:textId="77777777" w:rsidR="00CE62E0" w:rsidRDefault="00CE62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45BAF" w14:textId="77777777" w:rsidR="008F6635" w:rsidRDefault="008F66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4AEBCE" w14:textId="77777777" w:rsidR="008F6635" w:rsidRDefault="008F663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2"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8"/>
  </w:num>
  <w:num w:numId="2">
    <w:abstractNumId w:val="26"/>
  </w:num>
  <w:num w:numId="3">
    <w:abstractNumId w:val="3"/>
  </w:num>
  <w:num w:numId="4">
    <w:abstractNumId w:val="17"/>
  </w:num>
  <w:num w:numId="5">
    <w:abstractNumId w:val="12"/>
  </w:num>
  <w:num w:numId="6">
    <w:abstractNumId w:val="25"/>
  </w:num>
  <w:num w:numId="7">
    <w:abstractNumId w:val="27"/>
  </w:num>
  <w:num w:numId="8">
    <w:abstractNumId w:val="14"/>
  </w:num>
  <w:num w:numId="9">
    <w:abstractNumId w:val="28"/>
  </w:num>
  <w:num w:numId="10">
    <w:abstractNumId w:val="10"/>
  </w:num>
  <w:num w:numId="11">
    <w:abstractNumId w:val="4"/>
  </w:num>
  <w:num w:numId="12">
    <w:abstractNumId w:val="13"/>
  </w:num>
  <w:num w:numId="13">
    <w:abstractNumId w:val="15"/>
  </w:num>
  <w:num w:numId="14">
    <w:abstractNumId w:val="11"/>
  </w:num>
  <w:num w:numId="15">
    <w:abstractNumId w:val="0"/>
  </w:num>
  <w:num w:numId="16">
    <w:abstractNumId w:val="24"/>
  </w:num>
  <w:num w:numId="17">
    <w:abstractNumId w:val="6"/>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3"/>
  </w:num>
  <w:num w:numId="20">
    <w:abstractNumId w:val="18"/>
  </w:num>
  <w:num w:numId="21">
    <w:abstractNumId w:val="16"/>
  </w:num>
  <w:num w:numId="22">
    <w:abstractNumId w:val="19"/>
  </w:num>
  <w:num w:numId="23">
    <w:abstractNumId w:val="7"/>
  </w:num>
  <w:num w:numId="24">
    <w:abstractNumId w:val="20"/>
  </w:num>
  <w:num w:numId="25">
    <w:abstractNumId w:val="22"/>
  </w:num>
  <w:num w:numId="26">
    <w:abstractNumId w:val="2"/>
  </w:num>
  <w:num w:numId="27">
    <w:abstractNumId w:val="9"/>
  </w:num>
  <w:num w:numId="28">
    <w:abstractNumId w:val="21"/>
  </w:num>
  <w:num w:numId="29">
    <w:abstractNumId w:val="5"/>
  </w:num>
  <w:num w:numId="3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1">
    <w:abstractNumId w:val="29"/>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348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12E14"/>
    <w:rsid w:val="00020BFE"/>
    <w:rsid w:val="00023DA8"/>
    <w:rsid w:val="00030B2F"/>
    <w:rsid w:val="00033397"/>
    <w:rsid w:val="00040095"/>
    <w:rsid w:val="000509CD"/>
    <w:rsid w:val="00051834"/>
    <w:rsid w:val="00054A22"/>
    <w:rsid w:val="00054E58"/>
    <w:rsid w:val="00056CDE"/>
    <w:rsid w:val="00062023"/>
    <w:rsid w:val="000655A6"/>
    <w:rsid w:val="00073320"/>
    <w:rsid w:val="00080512"/>
    <w:rsid w:val="000A1303"/>
    <w:rsid w:val="000A3CD8"/>
    <w:rsid w:val="000A7498"/>
    <w:rsid w:val="000C02D2"/>
    <w:rsid w:val="000C47C3"/>
    <w:rsid w:val="000D4514"/>
    <w:rsid w:val="000D58AB"/>
    <w:rsid w:val="00115405"/>
    <w:rsid w:val="00130673"/>
    <w:rsid w:val="00133525"/>
    <w:rsid w:val="00146480"/>
    <w:rsid w:val="00147C95"/>
    <w:rsid w:val="001556B0"/>
    <w:rsid w:val="00177B96"/>
    <w:rsid w:val="00180306"/>
    <w:rsid w:val="00183F32"/>
    <w:rsid w:val="00184807"/>
    <w:rsid w:val="00197D08"/>
    <w:rsid w:val="001A0B48"/>
    <w:rsid w:val="001A0FBB"/>
    <w:rsid w:val="001A4C42"/>
    <w:rsid w:val="001A7420"/>
    <w:rsid w:val="001B1711"/>
    <w:rsid w:val="001B6637"/>
    <w:rsid w:val="001C21C3"/>
    <w:rsid w:val="001C6D19"/>
    <w:rsid w:val="001D00A9"/>
    <w:rsid w:val="001D02C2"/>
    <w:rsid w:val="001F0C1D"/>
    <w:rsid w:val="001F1132"/>
    <w:rsid w:val="001F168B"/>
    <w:rsid w:val="00225210"/>
    <w:rsid w:val="0022655A"/>
    <w:rsid w:val="0022671A"/>
    <w:rsid w:val="002347A2"/>
    <w:rsid w:val="002424DB"/>
    <w:rsid w:val="00253B7F"/>
    <w:rsid w:val="0025419E"/>
    <w:rsid w:val="002675F0"/>
    <w:rsid w:val="00270C16"/>
    <w:rsid w:val="002878FF"/>
    <w:rsid w:val="00290004"/>
    <w:rsid w:val="002A6025"/>
    <w:rsid w:val="002A728D"/>
    <w:rsid w:val="002B6339"/>
    <w:rsid w:val="002E00EE"/>
    <w:rsid w:val="002E488E"/>
    <w:rsid w:val="002E4A72"/>
    <w:rsid w:val="002F04B3"/>
    <w:rsid w:val="0030634C"/>
    <w:rsid w:val="00313123"/>
    <w:rsid w:val="00317133"/>
    <w:rsid w:val="003172DC"/>
    <w:rsid w:val="00320EBE"/>
    <w:rsid w:val="003532C2"/>
    <w:rsid w:val="0035462D"/>
    <w:rsid w:val="00355195"/>
    <w:rsid w:val="00355775"/>
    <w:rsid w:val="00356204"/>
    <w:rsid w:val="0035666F"/>
    <w:rsid w:val="00357CA9"/>
    <w:rsid w:val="00371256"/>
    <w:rsid w:val="00371642"/>
    <w:rsid w:val="003765B8"/>
    <w:rsid w:val="003856E3"/>
    <w:rsid w:val="003951FC"/>
    <w:rsid w:val="003A3227"/>
    <w:rsid w:val="003A7EDE"/>
    <w:rsid w:val="003B5B15"/>
    <w:rsid w:val="003B744A"/>
    <w:rsid w:val="003C3971"/>
    <w:rsid w:val="003E1D7C"/>
    <w:rsid w:val="003E2744"/>
    <w:rsid w:val="003F2FF1"/>
    <w:rsid w:val="004146D2"/>
    <w:rsid w:val="00423334"/>
    <w:rsid w:val="00431BB9"/>
    <w:rsid w:val="004329D0"/>
    <w:rsid w:val="00432B52"/>
    <w:rsid w:val="00432E8F"/>
    <w:rsid w:val="004345EC"/>
    <w:rsid w:val="00437C2E"/>
    <w:rsid w:val="0044347C"/>
    <w:rsid w:val="00450256"/>
    <w:rsid w:val="0046197E"/>
    <w:rsid w:val="0046489A"/>
    <w:rsid w:val="00465515"/>
    <w:rsid w:val="00470A8A"/>
    <w:rsid w:val="00474402"/>
    <w:rsid w:val="004749BD"/>
    <w:rsid w:val="00475FC1"/>
    <w:rsid w:val="00481047"/>
    <w:rsid w:val="004858F4"/>
    <w:rsid w:val="004C6989"/>
    <w:rsid w:val="004C6F0F"/>
    <w:rsid w:val="004D3578"/>
    <w:rsid w:val="004D64AF"/>
    <w:rsid w:val="004E213A"/>
    <w:rsid w:val="004F0988"/>
    <w:rsid w:val="004F2BC0"/>
    <w:rsid w:val="004F3340"/>
    <w:rsid w:val="00501F25"/>
    <w:rsid w:val="00510636"/>
    <w:rsid w:val="00512C26"/>
    <w:rsid w:val="0053388B"/>
    <w:rsid w:val="00535773"/>
    <w:rsid w:val="005378E9"/>
    <w:rsid w:val="005421B7"/>
    <w:rsid w:val="00543E6C"/>
    <w:rsid w:val="00544A89"/>
    <w:rsid w:val="00544FCE"/>
    <w:rsid w:val="00554867"/>
    <w:rsid w:val="005601BE"/>
    <w:rsid w:val="00563205"/>
    <w:rsid w:val="00565087"/>
    <w:rsid w:val="00566E18"/>
    <w:rsid w:val="00587D2D"/>
    <w:rsid w:val="00597B11"/>
    <w:rsid w:val="005A0EDA"/>
    <w:rsid w:val="005B0FDD"/>
    <w:rsid w:val="005D2E01"/>
    <w:rsid w:val="005D65DB"/>
    <w:rsid w:val="005D7526"/>
    <w:rsid w:val="005E4BB2"/>
    <w:rsid w:val="005F0A8D"/>
    <w:rsid w:val="00602AEA"/>
    <w:rsid w:val="00614FDF"/>
    <w:rsid w:val="00634077"/>
    <w:rsid w:val="0063543D"/>
    <w:rsid w:val="00640DF6"/>
    <w:rsid w:val="00647114"/>
    <w:rsid w:val="00651A83"/>
    <w:rsid w:val="00670333"/>
    <w:rsid w:val="00681A0A"/>
    <w:rsid w:val="006838EF"/>
    <w:rsid w:val="0068702E"/>
    <w:rsid w:val="006963C8"/>
    <w:rsid w:val="006A1017"/>
    <w:rsid w:val="006A323F"/>
    <w:rsid w:val="006A5049"/>
    <w:rsid w:val="006B30D0"/>
    <w:rsid w:val="006C3D95"/>
    <w:rsid w:val="006C60A5"/>
    <w:rsid w:val="006D5ECE"/>
    <w:rsid w:val="006D698C"/>
    <w:rsid w:val="006E215E"/>
    <w:rsid w:val="006E5C86"/>
    <w:rsid w:val="006E7CA8"/>
    <w:rsid w:val="00701116"/>
    <w:rsid w:val="00713C44"/>
    <w:rsid w:val="0072375D"/>
    <w:rsid w:val="0073229A"/>
    <w:rsid w:val="00734A5B"/>
    <w:rsid w:val="0074026F"/>
    <w:rsid w:val="0074178E"/>
    <w:rsid w:val="007429F6"/>
    <w:rsid w:val="00744E76"/>
    <w:rsid w:val="0074559A"/>
    <w:rsid w:val="00767A50"/>
    <w:rsid w:val="0077467A"/>
    <w:rsid w:val="00774DA4"/>
    <w:rsid w:val="00781F0F"/>
    <w:rsid w:val="00796C91"/>
    <w:rsid w:val="007A5F94"/>
    <w:rsid w:val="007B600E"/>
    <w:rsid w:val="007B6E46"/>
    <w:rsid w:val="007C5D96"/>
    <w:rsid w:val="007D0B51"/>
    <w:rsid w:val="007D5646"/>
    <w:rsid w:val="007E02B7"/>
    <w:rsid w:val="007E1054"/>
    <w:rsid w:val="007E2138"/>
    <w:rsid w:val="007E3C35"/>
    <w:rsid w:val="007F0F4A"/>
    <w:rsid w:val="007F6AAC"/>
    <w:rsid w:val="00800A27"/>
    <w:rsid w:val="00802583"/>
    <w:rsid w:val="008028A4"/>
    <w:rsid w:val="00815F3C"/>
    <w:rsid w:val="008252A3"/>
    <w:rsid w:val="00830747"/>
    <w:rsid w:val="00831920"/>
    <w:rsid w:val="0084555B"/>
    <w:rsid w:val="00856C74"/>
    <w:rsid w:val="00864D83"/>
    <w:rsid w:val="00870374"/>
    <w:rsid w:val="008768CA"/>
    <w:rsid w:val="008804E1"/>
    <w:rsid w:val="008B122D"/>
    <w:rsid w:val="008C1134"/>
    <w:rsid w:val="008C384C"/>
    <w:rsid w:val="008E0889"/>
    <w:rsid w:val="008E21AE"/>
    <w:rsid w:val="008E54ED"/>
    <w:rsid w:val="008E563B"/>
    <w:rsid w:val="008F6635"/>
    <w:rsid w:val="00900B7D"/>
    <w:rsid w:val="0090271F"/>
    <w:rsid w:val="00902E23"/>
    <w:rsid w:val="00903F66"/>
    <w:rsid w:val="00910A11"/>
    <w:rsid w:val="009114D7"/>
    <w:rsid w:val="0091348E"/>
    <w:rsid w:val="009152BA"/>
    <w:rsid w:val="00917CCB"/>
    <w:rsid w:val="00931422"/>
    <w:rsid w:val="00942EC2"/>
    <w:rsid w:val="00946FCA"/>
    <w:rsid w:val="009514B7"/>
    <w:rsid w:val="0095401D"/>
    <w:rsid w:val="009776AD"/>
    <w:rsid w:val="009809E0"/>
    <w:rsid w:val="00990C87"/>
    <w:rsid w:val="00997908"/>
    <w:rsid w:val="009A14A9"/>
    <w:rsid w:val="009A6AB8"/>
    <w:rsid w:val="009B6AEE"/>
    <w:rsid w:val="009B7989"/>
    <w:rsid w:val="009C0581"/>
    <w:rsid w:val="009C7A7B"/>
    <w:rsid w:val="009D11C8"/>
    <w:rsid w:val="009D4715"/>
    <w:rsid w:val="009E0116"/>
    <w:rsid w:val="009E3411"/>
    <w:rsid w:val="009E6CB8"/>
    <w:rsid w:val="009E751B"/>
    <w:rsid w:val="009F37B7"/>
    <w:rsid w:val="00A10F02"/>
    <w:rsid w:val="00A1115A"/>
    <w:rsid w:val="00A164B4"/>
    <w:rsid w:val="00A22061"/>
    <w:rsid w:val="00A26956"/>
    <w:rsid w:val="00A27486"/>
    <w:rsid w:val="00A33C2E"/>
    <w:rsid w:val="00A35439"/>
    <w:rsid w:val="00A36778"/>
    <w:rsid w:val="00A45570"/>
    <w:rsid w:val="00A53724"/>
    <w:rsid w:val="00A56066"/>
    <w:rsid w:val="00A70DA1"/>
    <w:rsid w:val="00A73129"/>
    <w:rsid w:val="00A74C68"/>
    <w:rsid w:val="00A75606"/>
    <w:rsid w:val="00A75B0F"/>
    <w:rsid w:val="00A82346"/>
    <w:rsid w:val="00A90F2A"/>
    <w:rsid w:val="00A92BA1"/>
    <w:rsid w:val="00AA3B91"/>
    <w:rsid w:val="00AA7FAB"/>
    <w:rsid w:val="00AC49EF"/>
    <w:rsid w:val="00AC6BC6"/>
    <w:rsid w:val="00AD00C0"/>
    <w:rsid w:val="00AE60E4"/>
    <w:rsid w:val="00AE65E2"/>
    <w:rsid w:val="00AF2BDB"/>
    <w:rsid w:val="00B0155A"/>
    <w:rsid w:val="00B06FE1"/>
    <w:rsid w:val="00B10356"/>
    <w:rsid w:val="00B123A8"/>
    <w:rsid w:val="00B13E25"/>
    <w:rsid w:val="00B15449"/>
    <w:rsid w:val="00B3014A"/>
    <w:rsid w:val="00B33B71"/>
    <w:rsid w:val="00B3533A"/>
    <w:rsid w:val="00B43C58"/>
    <w:rsid w:val="00B66363"/>
    <w:rsid w:val="00B711A5"/>
    <w:rsid w:val="00B712B7"/>
    <w:rsid w:val="00B714EB"/>
    <w:rsid w:val="00B77C7E"/>
    <w:rsid w:val="00B93086"/>
    <w:rsid w:val="00BA19ED"/>
    <w:rsid w:val="00BA1BC7"/>
    <w:rsid w:val="00BA4B8D"/>
    <w:rsid w:val="00BC0F7D"/>
    <w:rsid w:val="00BC447D"/>
    <w:rsid w:val="00BC50D3"/>
    <w:rsid w:val="00BD7A18"/>
    <w:rsid w:val="00BD7D31"/>
    <w:rsid w:val="00BE3255"/>
    <w:rsid w:val="00BF128E"/>
    <w:rsid w:val="00C031C4"/>
    <w:rsid w:val="00C074DD"/>
    <w:rsid w:val="00C1496A"/>
    <w:rsid w:val="00C33079"/>
    <w:rsid w:val="00C45231"/>
    <w:rsid w:val="00C47A87"/>
    <w:rsid w:val="00C63AF3"/>
    <w:rsid w:val="00C72833"/>
    <w:rsid w:val="00C7651A"/>
    <w:rsid w:val="00C766F2"/>
    <w:rsid w:val="00C80F1D"/>
    <w:rsid w:val="00C9150B"/>
    <w:rsid w:val="00C93F40"/>
    <w:rsid w:val="00CA3D0C"/>
    <w:rsid w:val="00CB116D"/>
    <w:rsid w:val="00CB17F5"/>
    <w:rsid w:val="00CC63D0"/>
    <w:rsid w:val="00CC7E53"/>
    <w:rsid w:val="00CE62E0"/>
    <w:rsid w:val="00CE65FB"/>
    <w:rsid w:val="00CE660B"/>
    <w:rsid w:val="00CF0C86"/>
    <w:rsid w:val="00D060B9"/>
    <w:rsid w:val="00D17828"/>
    <w:rsid w:val="00D220EA"/>
    <w:rsid w:val="00D2600C"/>
    <w:rsid w:val="00D26113"/>
    <w:rsid w:val="00D3653E"/>
    <w:rsid w:val="00D37AEB"/>
    <w:rsid w:val="00D525D9"/>
    <w:rsid w:val="00D56FB7"/>
    <w:rsid w:val="00D57972"/>
    <w:rsid w:val="00D63064"/>
    <w:rsid w:val="00D64B61"/>
    <w:rsid w:val="00D66524"/>
    <w:rsid w:val="00D675A9"/>
    <w:rsid w:val="00D738D6"/>
    <w:rsid w:val="00D7408D"/>
    <w:rsid w:val="00D755EB"/>
    <w:rsid w:val="00D76048"/>
    <w:rsid w:val="00D81725"/>
    <w:rsid w:val="00D87E00"/>
    <w:rsid w:val="00D9134D"/>
    <w:rsid w:val="00DA3494"/>
    <w:rsid w:val="00DA7A03"/>
    <w:rsid w:val="00DB1818"/>
    <w:rsid w:val="00DB6623"/>
    <w:rsid w:val="00DB7D21"/>
    <w:rsid w:val="00DC13E5"/>
    <w:rsid w:val="00DC2AFA"/>
    <w:rsid w:val="00DC309B"/>
    <w:rsid w:val="00DC4DA2"/>
    <w:rsid w:val="00DD08A9"/>
    <w:rsid w:val="00DD2F8C"/>
    <w:rsid w:val="00DD4C17"/>
    <w:rsid w:val="00DD74A5"/>
    <w:rsid w:val="00DF2B1F"/>
    <w:rsid w:val="00DF62CD"/>
    <w:rsid w:val="00E16509"/>
    <w:rsid w:val="00E17CC9"/>
    <w:rsid w:val="00E2007C"/>
    <w:rsid w:val="00E22C9C"/>
    <w:rsid w:val="00E27A05"/>
    <w:rsid w:val="00E43F5E"/>
    <w:rsid w:val="00E44582"/>
    <w:rsid w:val="00E4570E"/>
    <w:rsid w:val="00E5758B"/>
    <w:rsid w:val="00E61B90"/>
    <w:rsid w:val="00E62D33"/>
    <w:rsid w:val="00E670CA"/>
    <w:rsid w:val="00E702A8"/>
    <w:rsid w:val="00E77645"/>
    <w:rsid w:val="00EA15B0"/>
    <w:rsid w:val="00EA15EF"/>
    <w:rsid w:val="00EA5EA7"/>
    <w:rsid w:val="00EB0D4A"/>
    <w:rsid w:val="00EB1E2F"/>
    <w:rsid w:val="00EB40A3"/>
    <w:rsid w:val="00EC4A25"/>
    <w:rsid w:val="00ED1244"/>
    <w:rsid w:val="00F025A2"/>
    <w:rsid w:val="00F04712"/>
    <w:rsid w:val="00F13360"/>
    <w:rsid w:val="00F22EC7"/>
    <w:rsid w:val="00F26A33"/>
    <w:rsid w:val="00F2755A"/>
    <w:rsid w:val="00F2759A"/>
    <w:rsid w:val="00F325C8"/>
    <w:rsid w:val="00F51AE8"/>
    <w:rsid w:val="00F637B7"/>
    <w:rsid w:val="00F653B8"/>
    <w:rsid w:val="00F8308B"/>
    <w:rsid w:val="00F867AB"/>
    <w:rsid w:val="00F9008D"/>
    <w:rsid w:val="00F9183E"/>
    <w:rsid w:val="00FA1266"/>
    <w:rsid w:val="00FA7291"/>
    <w:rsid w:val="00FC1192"/>
    <w:rsid w:val="00FD3F6C"/>
    <w:rsid w:val="00FD5492"/>
    <w:rsid w:val="00FF0FE6"/>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89"/>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uiPriority w:val="99"/>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uiPriority w:val="99"/>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eastAsia="SimSun"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uiPriority w:val="99"/>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uiPriority w:val="99"/>
    <w:qFormat/>
    <w:rsid w:val="00A1115A"/>
    <w:rPr>
      <w:rFonts w:eastAsia="MS Mincho"/>
    </w:rPr>
  </w:style>
  <w:style w:type="character" w:customStyle="1" w:styleId="List2Char">
    <w:name w:val="List 2 Char"/>
    <w:link w:val="List2"/>
    <w:uiPriority w:val="99"/>
    <w:qFormat/>
    <w:rsid w:val="00A1115A"/>
    <w:rPr>
      <w:rFonts w:eastAsia="MS Mincho"/>
    </w:rPr>
  </w:style>
  <w:style w:type="character" w:customStyle="1" w:styleId="ListBullet3Char">
    <w:name w:val="List Bullet 3 Char"/>
    <w:link w:val="ListBullet3"/>
    <w:uiPriority w:val="99"/>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6A5049"/>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802583"/>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rFonts w:eastAsia="SimSun"/>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rFonts w:eastAsia="SimSun"/>
      <w:sz w:val="30"/>
      <w:szCs w:val="30"/>
    </w:rPr>
  </w:style>
  <w:style w:type="paragraph" w:customStyle="1" w:styleId="Normal0">
    <w:name w:val="Normal0"/>
    <w:uiPriority w:val="99"/>
    <w:qFormat/>
    <w:rsid w:val="00802583"/>
    <w:pPr>
      <w:jc w:val="center"/>
    </w:pPr>
    <w:rPr>
      <w:rFonts w:eastAsia="SimSun"/>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eastAsia="SimSun"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rFonts w:eastAsia="SimSun"/>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796C91"/>
  </w:style>
  <w:style w:type="numbering" w:customStyle="1" w:styleId="150">
    <w:name w:val="无列表15"/>
    <w:next w:val="NoList"/>
    <w:semiHidden/>
    <w:rsid w:val="00796C91"/>
  </w:style>
  <w:style w:type="numbering" w:customStyle="1" w:styleId="151">
    <w:name w:val="リストなし15"/>
    <w:next w:val="NoList"/>
    <w:uiPriority w:val="99"/>
    <w:semiHidden/>
    <w:unhideWhenUsed/>
    <w:rsid w:val="00796C91"/>
  </w:style>
  <w:style w:type="numbering" w:customStyle="1" w:styleId="NoList18">
    <w:name w:val="No List18"/>
    <w:next w:val="NoList"/>
    <w:uiPriority w:val="99"/>
    <w:semiHidden/>
    <w:unhideWhenUsed/>
    <w:rsid w:val="00796C91"/>
  </w:style>
  <w:style w:type="numbering" w:customStyle="1" w:styleId="1150">
    <w:name w:val="无列表115"/>
    <w:next w:val="NoList"/>
    <w:semiHidden/>
    <w:rsid w:val="00796C91"/>
  </w:style>
  <w:style w:type="numbering" w:customStyle="1" w:styleId="1141">
    <w:name w:val="リストなし114"/>
    <w:next w:val="NoList"/>
    <w:uiPriority w:val="99"/>
    <w:semiHidden/>
    <w:unhideWhenUsed/>
    <w:rsid w:val="00796C91"/>
  </w:style>
  <w:style w:type="numbering" w:customStyle="1" w:styleId="NoList26">
    <w:name w:val="No List26"/>
    <w:next w:val="NoList"/>
    <w:uiPriority w:val="99"/>
    <w:semiHidden/>
    <w:unhideWhenUsed/>
    <w:rsid w:val="00796C91"/>
  </w:style>
  <w:style w:type="numbering" w:customStyle="1" w:styleId="NoList36">
    <w:name w:val="No List36"/>
    <w:next w:val="NoList"/>
    <w:uiPriority w:val="99"/>
    <w:semiHidden/>
    <w:unhideWhenUsed/>
    <w:rsid w:val="00796C91"/>
  </w:style>
  <w:style w:type="numbering" w:customStyle="1" w:styleId="NoList115">
    <w:name w:val="No List115"/>
    <w:next w:val="NoList"/>
    <w:uiPriority w:val="99"/>
    <w:semiHidden/>
    <w:unhideWhenUsed/>
    <w:rsid w:val="00796C91"/>
  </w:style>
  <w:style w:type="numbering" w:customStyle="1" w:styleId="NoList46">
    <w:name w:val="No List46"/>
    <w:next w:val="NoList"/>
    <w:uiPriority w:val="99"/>
    <w:semiHidden/>
    <w:unhideWhenUsed/>
    <w:rsid w:val="00796C91"/>
  </w:style>
  <w:style w:type="numbering" w:customStyle="1" w:styleId="NoList55">
    <w:name w:val="No List55"/>
    <w:next w:val="NoList"/>
    <w:uiPriority w:val="99"/>
    <w:semiHidden/>
    <w:unhideWhenUsed/>
    <w:rsid w:val="00796C91"/>
  </w:style>
  <w:style w:type="numbering" w:customStyle="1" w:styleId="NoList1115">
    <w:name w:val="No List1115"/>
    <w:next w:val="NoList"/>
    <w:uiPriority w:val="99"/>
    <w:semiHidden/>
    <w:unhideWhenUsed/>
    <w:rsid w:val="00796C91"/>
  </w:style>
  <w:style w:type="numbering" w:customStyle="1" w:styleId="NoList215">
    <w:name w:val="No List215"/>
    <w:next w:val="NoList"/>
    <w:uiPriority w:val="99"/>
    <w:semiHidden/>
    <w:unhideWhenUsed/>
    <w:rsid w:val="00796C91"/>
  </w:style>
  <w:style w:type="numbering" w:customStyle="1" w:styleId="NoList315">
    <w:name w:val="No List315"/>
    <w:next w:val="NoList"/>
    <w:uiPriority w:val="99"/>
    <w:semiHidden/>
    <w:unhideWhenUsed/>
    <w:rsid w:val="00796C91"/>
  </w:style>
  <w:style w:type="numbering" w:customStyle="1" w:styleId="NoList415">
    <w:name w:val="No List415"/>
    <w:next w:val="NoList"/>
    <w:uiPriority w:val="99"/>
    <w:semiHidden/>
    <w:unhideWhenUsed/>
    <w:rsid w:val="00796C91"/>
  </w:style>
  <w:style w:type="numbering" w:customStyle="1" w:styleId="NoList65">
    <w:name w:val="No List65"/>
    <w:next w:val="NoList"/>
    <w:uiPriority w:val="99"/>
    <w:semiHidden/>
    <w:unhideWhenUsed/>
    <w:rsid w:val="00796C91"/>
  </w:style>
  <w:style w:type="numbering" w:customStyle="1" w:styleId="NoList75">
    <w:name w:val="No List75"/>
    <w:next w:val="NoList"/>
    <w:uiPriority w:val="99"/>
    <w:semiHidden/>
    <w:unhideWhenUsed/>
    <w:rsid w:val="00796C91"/>
  </w:style>
  <w:style w:type="numbering" w:customStyle="1" w:styleId="NoList125">
    <w:name w:val="No List125"/>
    <w:next w:val="NoList"/>
    <w:uiPriority w:val="99"/>
    <w:semiHidden/>
    <w:unhideWhenUsed/>
    <w:rsid w:val="00796C91"/>
  </w:style>
  <w:style w:type="numbering" w:customStyle="1" w:styleId="NoList225">
    <w:name w:val="No List225"/>
    <w:next w:val="NoList"/>
    <w:uiPriority w:val="99"/>
    <w:semiHidden/>
    <w:unhideWhenUsed/>
    <w:rsid w:val="00796C91"/>
  </w:style>
  <w:style w:type="numbering" w:customStyle="1" w:styleId="NoList325">
    <w:name w:val="No List325"/>
    <w:next w:val="NoList"/>
    <w:uiPriority w:val="99"/>
    <w:semiHidden/>
    <w:unhideWhenUsed/>
    <w:rsid w:val="00796C91"/>
  </w:style>
  <w:style w:type="numbering" w:customStyle="1" w:styleId="NoList424">
    <w:name w:val="No List424"/>
    <w:next w:val="NoList"/>
    <w:uiPriority w:val="99"/>
    <w:semiHidden/>
    <w:unhideWhenUsed/>
    <w:rsid w:val="00796C91"/>
  </w:style>
  <w:style w:type="numbering" w:customStyle="1" w:styleId="NoList514">
    <w:name w:val="No List514"/>
    <w:next w:val="NoList"/>
    <w:uiPriority w:val="99"/>
    <w:semiHidden/>
    <w:unhideWhenUsed/>
    <w:rsid w:val="00796C91"/>
  </w:style>
  <w:style w:type="numbering" w:customStyle="1" w:styleId="NoList2114">
    <w:name w:val="No List2114"/>
    <w:next w:val="NoList"/>
    <w:uiPriority w:val="99"/>
    <w:semiHidden/>
    <w:unhideWhenUsed/>
    <w:rsid w:val="00796C91"/>
  </w:style>
  <w:style w:type="numbering" w:customStyle="1" w:styleId="NoList3114">
    <w:name w:val="No List3114"/>
    <w:next w:val="NoList"/>
    <w:uiPriority w:val="99"/>
    <w:semiHidden/>
    <w:unhideWhenUsed/>
    <w:rsid w:val="00796C91"/>
  </w:style>
  <w:style w:type="numbering" w:customStyle="1" w:styleId="NoList4114">
    <w:name w:val="No List4114"/>
    <w:next w:val="NoList"/>
    <w:uiPriority w:val="99"/>
    <w:semiHidden/>
    <w:unhideWhenUsed/>
    <w:rsid w:val="00796C91"/>
  </w:style>
  <w:style w:type="numbering" w:customStyle="1" w:styleId="NoList614">
    <w:name w:val="No List614"/>
    <w:next w:val="NoList"/>
    <w:uiPriority w:val="99"/>
    <w:semiHidden/>
    <w:unhideWhenUsed/>
    <w:rsid w:val="00796C91"/>
  </w:style>
  <w:style w:type="numbering" w:customStyle="1" w:styleId="11140">
    <w:name w:val="无列表1114"/>
    <w:next w:val="NoList"/>
    <w:semiHidden/>
    <w:rsid w:val="00796C91"/>
  </w:style>
  <w:style w:type="numbering" w:customStyle="1" w:styleId="NoList11114">
    <w:name w:val="No List11114"/>
    <w:next w:val="NoList"/>
    <w:uiPriority w:val="99"/>
    <w:semiHidden/>
    <w:unhideWhenUsed/>
    <w:rsid w:val="00796C91"/>
  </w:style>
  <w:style w:type="numbering" w:customStyle="1" w:styleId="NoList714">
    <w:name w:val="No List714"/>
    <w:next w:val="NoList"/>
    <w:uiPriority w:val="99"/>
    <w:semiHidden/>
    <w:unhideWhenUsed/>
    <w:rsid w:val="00796C91"/>
  </w:style>
  <w:style w:type="numbering" w:customStyle="1" w:styleId="NoList1214">
    <w:name w:val="No List1214"/>
    <w:next w:val="NoList"/>
    <w:uiPriority w:val="99"/>
    <w:semiHidden/>
    <w:unhideWhenUsed/>
    <w:rsid w:val="00796C91"/>
  </w:style>
  <w:style w:type="numbering" w:customStyle="1" w:styleId="NoList2214">
    <w:name w:val="No List2214"/>
    <w:next w:val="NoList"/>
    <w:uiPriority w:val="99"/>
    <w:semiHidden/>
    <w:unhideWhenUsed/>
    <w:rsid w:val="00796C91"/>
  </w:style>
  <w:style w:type="numbering" w:customStyle="1" w:styleId="NoList3214">
    <w:name w:val="No List3214"/>
    <w:next w:val="NoList"/>
    <w:uiPriority w:val="99"/>
    <w:semiHidden/>
    <w:unhideWhenUsed/>
    <w:rsid w:val="00796C91"/>
  </w:style>
  <w:style w:type="numbering" w:customStyle="1" w:styleId="NoList84">
    <w:name w:val="No List84"/>
    <w:next w:val="NoList"/>
    <w:uiPriority w:val="99"/>
    <w:semiHidden/>
    <w:unhideWhenUsed/>
    <w:rsid w:val="00796C91"/>
  </w:style>
  <w:style w:type="numbering" w:customStyle="1" w:styleId="NoList94">
    <w:name w:val="No List94"/>
    <w:next w:val="NoList"/>
    <w:uiPriority w:val="99"/>
    <w:semiHidden/>
    <w:unhideWhenUsed/>
    <w:rsid w:val="00796C91"/>
  </w:style>
  <w:style w:type="numbering" w:customStyle="1" w:styleId="NoList814">
    <w:name w:val="No List814"/>
    <w:next w:val="NoList"/>
    <w:uiPriority w:val="99"/>
    <w:semiHidden/>
    <w:unhideWhenUsed/>
    <w:rsid w:val="00796C91"/>
  </w:style>
  <w:style w:type="numbering" w:customStyle="1" w:styleId="NoList913">
    <w:name w:val="No List913"/>
    <w:next w:val="NoList"/>
    <w:uiPriority w:val="99"/>
    <w:semiHidden/>
    <w:unhideWhenUsed/>
    <w:rsid w:val="00796C91"/>
  </w:style>
  <w:style w:type="numbering" w:customStyle="1" w:styleId="LFO194">
    <w:name w:val="LFO194"/>
    <w:basedOn w:val="NoList"/>
    <w:rsid w:val="00796C91"/>
  </w:style>
  <w:style w:type="numbering" w:customStyle="1" w:styleId="NoList103">
    <w:name w:val="No List103"/>
    <w:next w:val="NoList"/>
    <w:uiPriority w:val="99"/>
    <w:semiHidden/>
    <w:unhideWhenUsed/>
    <w:rsid w:val="00796C91"/>
  </w:style>
  <w:style w:type="numbering" w:customStyle="1" w:styleId="LFO1913">
    <w:name w:val="LFO1913"/>
    <w:basedOn w:val="NoList"/>
    <w:rsid w:val="00796C91"/>
  </w:style>
  <w:style w:type="numbering" w:customStyle="1" w:styleId="1210">
    <w:name w:val="无列表121"/>
    <w:next w:val="NoList"/>
    <w:semiHidden/>
    <w:rsid w:val="00796C91"/>
  </w:style>
  <w:style w:type="numbering" w:customStyle="1" w:styleId="1211">
    <w:name w:val="リストなし121"/>
    <w:next w:val="NoList"/>
    <w:uiPriority w:val="99"/>
    <w:semiHidden/>
    <w:unhideWhenUsed/>
    <w:rsid w:val="00796C91"/>
  </w:style>
  <w:style w:type="numbering" w:customStyle="1" w:styleId="11111">
    <w:name w:val="リストなし1111"/>
    <w:next w:val="NoList"/>
    <w:uiPriority w:val="99"/>
    <w:semiHidden/>
    <w:unhideWhenUsed/>
    <w:rsid w:val="00796C91"/>
  </w:style>
  <w:style w:type="numbering" w:customStyle="1" w:styleId="NoList131">
    <w:name w:val="No List131"/>
    <w:next w:val="NoList"/>
    <w:uiPriority w:val="99"/>
    <w:semiHidden/>
    <w:unhideWhenUsed/>
    <w:rsid w:val="00796C91"/>
  </w:style>
  <w:style w:type="numbering" w:customStyle="1" w:styleId="NoList231">
    <w:name w:val="No List231"/>
    <w:next w:val="NoList"/>
    <w:uiPriority w:val="99"/>
    <w:semiHidden/>
    <w:unhideWhenUsed/>
    <w:rsid w:val="00796C91"/>
  </w:style>
  <w:style w:type="numbering" w:customStyle="1" w:styleId="NoList331">
    <w:name w:val="No List331"/>
    <w:next w:val="NoList"/>
    <w:uiPriority w:val="99"/>
    <w:semiHidden/>
    <w:unhideWhenUsed/>
    <w:rsid w:val="00796C91"/>
  </w:style>
  <w:style w:type="numbering" w:customStyle="1" w:styleId="NoList431">
    <w:name w:val="No List431"/>
    <w:next w:val="NoList"/>
    <w:uiPriority w:val="99"/>
    <w:semiHidden/>
    <w:unhideWhenUsed/>
    <w:rsid w:val="00796C91"/>
  </w:style>
  <w:style w:type="numbering" w:customStyle="1" w:styleId="NoList521">
    <w:name w:val="No List521"/>
    <w:next w:val="NoList"/>
    <w:uiPriority w:val="99"/>
    <w:semiHidden/>
    <w:unhideWhenUsed/>
    <w:rsid w:val="00796C91"/>
  </w:style>
  <w:style w:type="numbering" w:customStyle="1" w:styleId="NoList621">
    <w:name w:val="No List621"/>
    <w:next w:val="NoList"/>
    <w:uiPriority w:val="99"/>
    <w:semiHidden/>
    <w:unhideWhenUsed/>
    <w:rsid w:val="00796C91"/>
  </w:style>
  <w:style w:type="numbering" w:customStyle="1" w:styleId="NoList721">
    <w:name w:val="No List721"/>
    <w:next w:val="NoList"/>
    <w:uiPriority w:val="99"/>
    <w:semiHidden/>
    <w:unhideWhenUsed/>
    <w:rsid w:val="00796C91"/>
  </w:style>
  <w:style w:type="numbering" w:customStyle="1" w:styleId="NoList1121">
    <w:name w:val="No List1121"/>
    <w:next w:val="NoList"/>
    <w:uiPriority w:val="99"/>
    <w:semiHidden/>
    <w:unhideWhenUsed/>
    <w:rsid w:val="00796C91"/>
  </w:style>
  <w:style w:type="numbering" w:customStyle="1" w:styleId="NoList2121">
    <w:name w:val="No List2121"/>
    <w:next w:val="NoList"/>
    <w:uiPriority w:val="99"/>
    <w:semiHidden/>
    <w:unhideWhenUsed/>
    <w:rsid w:val="00796C91"/>
  </w:style>
  <w:style w:type="numbering" w:customStyle="1" w:styleId="NoList3121">
    <w:name w:val="No List3121"/>
    <w:next w:val="NoList"/>
    <w:uiPriority w:val="99"/>
    <w:semiHidden/>
    <w:unhideWhenUsed/>
    <w:rsid w:val="00796C91"/>
  </w:style>
  <w:style w:type="numbering" w:customStyle="1" w:styleId="NoList4121">
    <w:name w:val="No List4121"/>
    <w:next w:val="NoList"/>
    <w:uiPriority w:val="99"/>
    <w:semiHidden/>
    <w:unhideWhenUsed/>
    <w:rsid w:val="00796C91"/>
  </w:style>
  <w:style w:type="numbering" w:customStyle="1" w:styleId="NoList5111">
    <w:name w:val="No List5111"/>
    <w:next w:val="NoList"/>
    <w:uiPriority w:val="99"/>
    <w:semiHidden/>
    <w:unhideWhenUsed/>
    <w:rsid w:val="00796C91"/>
  </w:style>
  <w:style w:type="numbering" w:customStyle="1" w:styleId="NoList6111">
    <w:name w:val="No List6111"/>
    <w:next w:val="NoList"/>
    <w:uiPriority w:val="99"/>
    <w:semiHidden/>
    <w:unhideWhenUsed/>
    <w:rsid w:val="00796C91"/>
  </w:style>
  <w:style w:type="numbering" w:customStyle="1" w:styleId="NoList7111">
    <w:name w:val="No List7111"/>
    <w:next w:val="NoList"/>
    <w:uiPriority w:val="99"/>
    <w:semiHidden/>
    <w:unhideWhenUsed/>
    <w:rsid w:val="00796C91"/>
  </w:style>
  <w:style w:type="numbering" w:customStyle="1" w:styleId="NoList8111">
    <w:name w:val="No List8111"/>
    <w:next w:val="NoList"/>
    <w:uiPriority w:val="99"/>
    <w:semiHidden/>
    <w:unhideWhenUsed/>
    <w:rsid w:val="00796C91"/>
  </w:style>
  <w:style w:type="numbering" w:customStyle="1" w:styleId="NoList1221">
    <w:name w:val="No List1221"/>
    <w:next w:val="NoList"/>
    <w:uiPriority w:val="99"/>
    <w:semiHidden/>
    <w:rsid w:val="00796C91"/>
  </w:style>
  <w:style w:type="numbering" w:customStyle="1" w:styleId="NoList11121">
    <w:name w:val="No List11121"/>
    <w:next w:val="NoList"/>
    <w:uiPriority w:val="99"/>
    <w:semiHidden/>
    <w:unhideWhenUsed/>
    <w:rsid w:val="00796C91"/>
  </w:style>
  <w:style w:type="numbering" w:customStyle="1" w:styleId="11210">
    <w:name w:val="无列表1121"/>
    <w:next w:val="NoList"/>
    <w:semiHidden/>
    <w:rsid w:val="00796C91"/>
  </w:style>
  <w:style w:type="numbering" w:customStyle="1" w:styleId="NoList2221">
    <w:name w:val="No List2221"/>
    <w:next w:val="NoList"/>
    <w:uiPriority w:val="99"/>
    <w:semiHidden/>
    <w:unhideWhenUsed/>
    <w:rsid w:val="00796C91"/>
  </w:style>
  <w:style w:type="numbering" w:customStyle="1" w:styleId="NoList3221">
    <w:name w:val="No List3221"/>
    <w:next w:val="NoList"/>
    <w:uiPriority w:val="99"/>
    <w:semiHidden/>
    <w:unhideWhenUsed/>
    <w:rsid w:val="00796C91"/>
  </w:style>
  <w:style w:type="numbering" w:customStyle="1" w:styleId="NoList4211">
    <w:name w:val="No List4211"/>
    <w:next w:val="NoList"/>
    <w:uiPriority w:val="99"/>
    <w:semiHidden/>
    <w:unhideWhenUsed/>
    <w:rsid w:val="00796C91"/>
  </w:style>
  <w:style w:type="numbering" w:customStyle="1" w:styleId="NoList21111">
    <w:name w:val="No List21111"/>
    <w:next w:val="NoList"/>
    <w:uiPriority w:val="99"/>
    <w:semiHidden/>
    <w:unhideWhenUsed/>
    <w:rsid w:val="00796C91"/>
  </w:style>
  <w:style w:type="numbering" w:customStyle="1" w:styleId="NoList31111">
    <w:name w:val="No List31111"/>
    <w:next w:val="NoList"/>
    <w:uiPriority w:val="99"/>
    <w:semiHidden/>
    <w:unhideWhenUsed/>
    <w:rsid w:val="00796C91"/>
  </w:style>
  <w:style w:type="numbering" w:customStyle="1" w:styleId="NoList41111">
    <w:name w:val="No List41111"/>
    <w:next w:val="NoList"/>
    <w:uiPriority w:val="99"/>
    <w:semiHidden/>
    <w:unhideWhenUsed/>
    <w:rsid w:val="00796C91"/>
  </w:style>
  <w:style w:type="numbering" w:customStyle="1" w:styleId="111110">
    <w:name w:val="无列表11111"/>
    <w:next w:val="NoList"/>
    <w:semiHidden/>
    <w:rsid w:val="00796C91"/>
  </w:style>
  <w:style w:type="numbering" w:customStyle="1" w:styleId="NoList111111">
    <w:name w:val="No List111111"/>
    <w:next w:val="NoList"/>
    <w:uiPriority w:val="99"/>
    <w:semiHidden/>
    <w:unhideWhenUsed/>
    <w:rsid w:val="00796C91"/>
  </w:style>
  <w:style w:type="numbering" w:customStyle="1" w:styleId="NoList12111">
    <w:name w:val="No List12111"/>
    <w:next w:val="NoList"/>
    <w:uiPriority w:val="99"/>
    <w:semiHidden/>
    <w:unhideWhenUsed/>
    <w:rsid w:val="00796C91"/>
  </w:style>
  <w:style w:type="numbering" w:customStyle="1" w:styleId="NoList22111">
    <w:name w:val="No List22111"/>
    <w:next w:val="NoList"/>
    <w:uiPriority w:val="99"/>
    <w:semiHidden/>
    <w:unhideWhenUsed/>
    <w:rsid w:val="00796C91"/>
  </w:style>
  <w:style w:type="numbering" w:customStyle="1" w:styleId="NoList32111">
    <w:name w:val="No List32111"/>
    <w:next w:val="NoList"/>
    <w:uiPriority w:val="99"/>
    <w:semiHidden/>
    <w:unhideWhenUsed/>
    <w:rsid w:val="00796C91"/>
  </w:style>
  <w:style w:type="numbering" w:customStyle="1" w:styleId="NoList141">
    <w:name w:val="No List141"/>
    <w:next w:val="NoList"/>
    <w:uiPriority w:val="99"/>
    <w:semiHidden/>
    <w:unhideWhenUsed/>
    <w:rsid w:val="00796C91"/>
  </w:style>
  <w:style w:type="numbering" w:customStyle="1" w:styleId="NoList151">
    <w:name w:val="No List151"/>
    <w:next w:val="NoList"/>
    <w:uiPriority w:val="99"/>
    <w:semiHidden/>
    <w:unhideWhenUsed/>
    <w:rsid w:val="00796C91"/>
  </w:style>
  <w:style w:type="numbering" w:customStyle="1" w:styleId="NoList241">
    <w:name w:val="No List241"/>
    <w:next w:val="NoList"/>
    <w:uiPriority w:val="99"/>
    <w:semiHidden/>
    <w:unhideWhenUsed/>
    <w:rsid w:val="00796C91"/>
  </w:style>
  <w:style w:type="numbering" w:customStyle="1" w:styleId="NoList341">
    <w:name w:val="No List341"/>
    <w:next w:val="NoList"/>
    <w:uiPriority w:val="99"/>
    <w:semiHidden/>
    <w:unhideWhenUsed/>
    <w:rsid w:val="00796C91"/>
  </w:style>
  <w:style w:type="numbering" w:customStyle="1" w:styleId="NoList441">
    <w:name w:val="No List441"/>
    <w:next w:val="NoList"/>
    <w:uiPriority w:val="99"/>
    <w:semiHidden/>
    <w:unhideWhenUsed/>
    <w:rsid w:val="00796C91"/>
  </w:style>
  <w:style w:type="numbering" w:customStyle="1" w:styleId="NoList531">
    <w:name w:val="No List531"/>
    <w:next w:val="NoList"/>
    <w:uiPriority w:val="99"/>
    <w:semiHidden/>
    <w:unhideWhenUsed/>
    <w:rsid w:val="00796C91"/>
  </w:style>
  <w:style w:type="numbering" w:customStyle="1" w:styleId="NoList631">
    <w:name w:val="No List631"/>
    <w:next w:val="NoList"/>
    <w:uiPriority w:val="99"/>
    <w:semiHidden/>
    <w:unhideWhenUsed/>
    <w:rsid w:val="00796C91"/>
  </w:style>
  <w:style w:type="numbering" w:customStyle="1" w:styleId="NoList731">
    <w:name w:val="No List731"/>
    <w:next w:val="NoList"/>
    <w:uiPriority w:val="99"/>
    <w:semiHidden/>
    <w:unhideWhenUsed/>
    <w:rsid w:val="00796C91"/>
  </w:style>
  <w:style w:type="numbering" w:customStyle="1" w:styleId="NoList821">
    <w:name w:val="No List821"/>
    <w:next w:val="NoList"/>
    <w:uiPriority w:val="99"/>
    <w:semiHidden/>
    <w:unhideWhenUsed/>
    <w:rsid w:val="00796C91"/>
  </w:style>
  <w:style w:type="numbering" w:customStyle="1" w:styleId="NoList921">
    <w:name w:val="No List921"/>
    <w:next w:val="NoList"/>
    <w:uiPriority w:val="99"/>
    <w:semiHidden/>
    <w:unhideWhenUsed/>
    <w:rsid w:val="00796C91"/>
  </w:style>
  <w:style w:type="numbering" w:customStyle="1" w:styleId="NoList1131">
    <w:name w:val="No List1131"/>
    <w:next w:val="NoList"/>
    <w:uiPriority w:val="99"/>
    <w:semiHidden/>
    <w:unhideWhenUsed/>
    <w:rsid w:val="00796C91"/>
  </w:style>
  <w:style w:type="numbering" w:customStyle="1" w:styleId="NoList2131">
    <w:name w:val="No List2131"/>
    <w:next w:val="NoList"/>
    <w:uiPriority w:val="99"/>
    <w:semiHidden/>
    <w:unhideWhenUsed/>
    <w:rsid w:val="00796C91"/>
  </w:style>
  <w:style w:type="numbering" w:customStyle="1" w:styleId="NoList3131">
    <w:name w:val="No List3131"/>
    <w:next w:val="NoList"/>
    <w:uiPriority w:val="99"/>
    <w:semiHidden/>
    <w:unhideWhenUsed/>
    <w:rsid w:val="00796C91"/>
  </w:style>
  <w:style w:type="numbering" w:customStyle="1" w:styleId="NoList4131">
    <w:name w:val="No List4131"/>
    <w:next w:val="NoList"/>
    <w:uiPriority w:val="99"/>
    <w:semiHidden/>
    <w:unhideWhenUsed/>
    <w:rsid w:val="00796C91"/>
  </w:style>
  <w:style w:type="numbering" w:customStyle="1" w:styleId="NoList5121">
    <w:name w:val="No List5121"/>
    <w:next w:val="NoList"/>
    <w:uiPriority w:val="99"/>
    <w:semiHidden/>
    <w:unhideWhenUsed/>
    <w:rsid w:val="00796C91"/>
  </w:style>
  <w:style w:type="numbering" w:customStyle="1" w:styleId="NoList6121">
    <w:name w:val="No List6121"/>
    <w:next w:val="NoList"/>
    <w:uiPriority w:val="99"/>
    <w:semiHidden/>
    <w:unhideWhenUsed/>
    <w:rsid w:val="00796C91"/>
  </w:style>
  <w:style w:type="numbering" w:customStyle="1" w:styleId="NoList7121">
    <w:name w:val="No List7121"/>
    <w:next w:val="NoList"/>
    <w:uiPriority w:val="99"/>
    <w:semiHidden/>
    <w:unhideWhenUsed/>
    <w:rsid w:val="00796C91"/>
  </w:style>
  <w:style w:type="numbering" w:customStyle="1" w:styleId="NoList8121">
    <w:name w:val="No List8121"/>
    <w:next w:val="NoList"/>
    <w:uiPriority w:val="99"/>
    <w:semiHidden/>
    <w:unhideWhenUsed/>
    <w:rsid w:val="00796C91"/>
  </w:style>
  <w:style w:type="numbering" w:customStyle="1" w:styleId="NoList9111">
    <w:name w:val="No List9111"/>
    <w:next w:val="NoList"/>
    <w:uiPriority w:val="99"/>
    <w:semiHidden/>
    <w:unhideWhenUsed/>
    <w:rsid w:val="00796C91"/>
  </w:style>
  <w:style w:type="numbering" w:customStyle="1" w:styleId="LFO1921">
    <w:name w:val="LFO1921"/>
    <w:basedOn w:val="NoList"/>
    <w:rsid w:val="00796C91"/>
  </w:style>
  <w:style w:type="numbering" w:customStyle="1" w:styleId="NoList1011">
    <w:name w:val="No List1011"/>
    <w:next w:val="NoList"/>
    <w:uiPriority w:val="99"/>
    <w:semiHidden/>
    <w:unhideWhenUsed/>
    <w:rsid w:val="00796C91"/>
  </w:style>
  <w:style w:type="numbering" w:customStyle="1" w:styleId="LFO19111">
    <w:name w:val="LFO19111"/>
    <w:basedOn w:val="NoList"/>
    <w:rsid w:val="00796C91"/>
  </w:style>
  <w:style w:type="numbering" w:customStyle="1" w:styleId="NoList1231">
    <w:name w:val="No List1231"/>
    <w:next w:val="NoList"/>
    <w:uiPriority w:val="99"/>
    <w:semiHidden/>
    <w:rsid w:val="00796C91"/>
  </w:style>
  <w:style w:type="numbering" w:customStyle="1" w:styleId="NoList11131">
    <w:name w:val="No List11131"/>
    <w:next w:val="NoList"/>
    <w:uiPriority w:val="99"/>
    <w:semiHidden/>
    <w:unhideWhenUsed/>
    <w:rsid w:val="00796C91"/>
  </w:style>
  <w:style w:type="numbering" w:customStyle="1" w:styleId="1310">
    <w:name w:val="无列表131"/>
    <w:next w:val="NoList"/>
    <w:semiHidden/>
    <w:rsid w:val="00796C91"/>
  </w:style>
  <w:style w:type="numbering" w:customStyle="1" w:styleId="1311">
    <w:name w:val="リストなし131"/>
    <w:next w:val="NoList"/>
    <w:uiPriority w:val="99"/>
    <w:semiHidden/>
    <w:unhideWhenUsed/>
    <w:rsid w:val="00796C91"/>
  </w:style>
  <w:style w:type="numbering" w:customStyle="1" w:styleId="11310">
    <w:name w:val="无列表1131"/>
    <w:next w:val="NoList"/>
    <w:semiHidden/>
    <w:rsid w:val="00796C91"/>
  </w:style>
  <w:style w:type="numbering" w:customStyle="1" w:styleId="11211">
    <w:name w:val="リストなし1121"/>
    <w:next w:val="NoList"/>
    <w:uiPriority w:val="99"/>
    <w:semiHidden/>
    <w:unhideWhenUsed/>
    <w:rsid w:val="00796C91"/>
  </w:style>
  <w:style w:type="numbering" w:customStyle="1" w:styleId="NoList2231">
    <w:name w:val="No List2231"/>
    <w:next w:val="NoList"/>
    <w:uiPriority w:val="99"/>
    <w:semiHidden/>
    <w:unhideWhenUsed/>
    <w:rsid w:val="00796C91"/>
  </w:style>
  <w:style w:type="numbering" w:customStyle="1" w:styleId="NoList3231">
    <w:name w:val="No List3231"/>
    <w:next w:val="NoList"/>
    <w:uiPriority w:val="99"/>
    <w:semiHidden/>
    <w:unhideWhenUsed/>
    <w:rsid w:val="00796C91"/>
  </w:style>
  <w:style w:type="numbering" w:customStyle="1" w:styleId="NoList4221">
    <w:name w:val="No List4221"/>
    <w:next w:val="NoList"/>
    <w:uiPriority w:val="99"/>
    <w:semiHidden/>
    <w:unhideWhenUsed/>
    <w:rsid w:val="00796C91"/>
  </w:style>
  <w:style w:type="numbering" w:customStyle="1" w:styleId="NoList21121">
    <w:name w:val="No List21121"/>
    <w:next w:val="NoList"/>
    <w:uiPriority w:val="99"/>
    <w:semiHidden/>
    <w:unhideWhenUsed/>
    <w:rsid w:val="00796C91"/>
  </w:style>
  <w:style w:type="numbering" w:customStyle="1" w:styleId="NoList31121">
    <w:name w:val="No List31121"/>
    <w:next w:val="NoList"/>
    <w:uiPriority w:val="99"/>
    <w:semiHidden/>
    <w:unhideWhenUsed/>
    <w:rsid w:val="00796C91"/>
  </w:style>
  <w:style w:type="numbering" w:customStyle="1" w:styleId="NoList41121">
    <w:name w:val="No List41121"/>
    <w:next w:val="NoList"/>
    <w:uiPriority w:val="99"/>
    <w:semiHidden/>
    <w:unhideWhenUsed/>
    <w:rsid w:val="00796C91"/>
  </w:style>
  <w:style w:type="numbering" w:customStyle="1" w:styleId="11121">
    <w:name w:val="无列表11121"/>
    <w:next w:val="NoList"/>
    <w:semiHidden/>
    <w:rsid w:val="00796C91"/>
  </w:style>
  <w:style w:type="numbering" w:customStyle="1" w:styleId="NoList111121">
    <w:name w:val="No List111121"/>
    <w:next w:val="NoList"/>
    <w:uiPriority w:val="99"/>
    <w:semiHidden/>
    <w:unhideWhenUsed/>
    <w:rsid w:val="00796C91"/>
  </w:style>
  <w:style w:type="numbering" w:customStyle="1" w:styleId="NoList12121">
    <w:name w:val="No List12121"/>
    <w:next w:val="NoList"/>
    <w:uiPriority w:val="99"/>
    <w:semiHidden/>
    <w:unhideWhenUsed/>
    <w:rsid w:val="00796C91"/>
  </w:style>
  <w:style w:type="numbering" w:customStyle="1" w:styleId="NoList22121">
    <w:name w:val="No List22121"/>
    <w:next w:val="NoList"/>
    <w:uiPriority w:val="99"/>
    <w:semiHidden/>
    <w:unhideWhenUsed/>
    <w:rsid w:val="00796C91"/>
  </w:style>
  <w:style w:type="numbering" w:customStyle="1" w:styleId="NoList32121">
    <w:name w:val="No List32121"/>
    <w:next w:val="NoList"/>
    <w:uiPriority w:val="99"/>
    <w:semiHidden/>
    <w:unhideWhenUsed/>
    <w:rsid w:val="00796C91"/>
  </w:style>
  <w:style w:type="numbering" w:customStyle="1" w:styleId="NoList161">
    <w:name w:val="No List161"/>
    <w:next w:val="NoList"/>
    <w:uiPriority w:val="99"/>
    <w:semiHidden/>
    <w:unhideWhenUsed/>
    <w:rsid w:val="00796C91"/>
  </w:style>
  <w:style w:type="numbering" w:customStyle="1" w:styleId="NoList171">
    <w:name w:val="No List171"/>
    <w:next w:val="NoList"/>
    <w:uiPriority w:val="99"/>
    <w:semiHidden/>
    <w:unhideWhenUsed/>
    <w:rsid w:val="00796C91"/>
  </w:style>
  <w:style w:type="numbering" w:customStyle="1" w:styleId="NoList251">
    <w:name w:val="No List251"/>
    <w:next w:val="NoList"/>
    <w:uiPriority w:val="99"/>
    <w:semiHidden/>
    <w:unhideWhenUsed/>
    <w:rsid w:val="00796C91"/>
  </w:style>
  <w:style w:type="numbering" w:customStyle="1" w:styleId="NoList351">
    <w:name w:val="No List351"/>
    <w:next w:val="NoList"/>
    <w:uiPriority w:val="99"/>
    <w:semiHidden/>
    <w:unhideWhenUsed/>
    <w:rsid w:val="00796C91"/>
  </w:style>
  <w:style w:type="numbering" w:customStyle="1" w:styleId="NoList451">
    <w:name w:val="No List451"/>
    <w:next w:val="NoList"/>
    <w:uiPriority w:val="99"/>
    <w:semiHidden/>
    <w:unhideWhenUsed/>
    <w:rsid w:val="00796C91"/>
  </w:style>
  <w:style w:type="numbering" w:customStyle="1" w:styleId="NoList541">
    <w:name w:val="No List541"/>
    <w:next w:val="NoList"/>
    <w:uiPriority w:val="99"/>
    <w:semiHidden/>
    <w:unhideWhenUsed/>
    <w:rsid w:val="00796C91"/>
  </w:style>
  <w:style w:type="numbering" w:customStyle="1" w:styleId="NoList641">
    <w:name w:val="No List641"/>
    <w:next w:val="NoList"/>
    <w:uiPriority w:val="99"/>
    <w:semiHidden/>
    <w:unhideWhenUsed/>
    <w:rsid w:val="00796C91"/>
  </w:style>
  <w:style w:type="numbering" w:customStyle="1" w:styleId="NoList741">
    <w:name w:val="No List741"/>
    <w:next w:val="NoList"/>
    <w:uiPriority w:val="99"/>
    <w:semiHidden/>
    <w:unhideWhenUsed/>
    <w:rsid w:val="00796C91"/>
  </w:style>
  <w:style w:type="numbering" w:customStyle="1" w:styleId="NoList831">
    <w:name w:val="No List831"/>
    <w:next w:val="NoList"/>
    <w:uiPriority w:val="99"/>
    <w:semiHidden/>
    <w:unhideWhenUsed/>
    <w:rsid w:val="00796C91"/>
  </w:style>
  <w:style w:type="numbering" w:customStyle="1" w:styleId="NoList931">
    <w:name w:val="No List931"/>
    <w:next w:val="NoList"/>
    <w:uiPriority w:val="99"/>
    <w:semiHidden/>
    <w:unhideWhenUsed/>
    <w:rsid w:val="00796C91"/>
  </w:style>
  <w:style w:type="numbering" w:customStyle="1" w:styleId="NoList1141">
    <w:name w:val="No List1141"/>
    <w:next w:val="NoList"/>
    <w:uiPriority w:val="99"/>
    <w:semiHidden/>
    <w:unhideWhenUsed/>
    <w:rsid w:val="00796C91"/>
  </w:style>
  <w:style w:type="numbering" w:customStyle="1" w:styleId="NoList2141">
    <w:name w:val="No List2141"/>
    <w:next w:val="NoList"/>
    <w:uiPriority w:val="99"/>
    <w:semiHidden/>
    <w:unhideWhenUsed/>
    <w:rsid w:val="00796C91"/>
  </w:style>
  <w:style w:type="numbering" w:customStyle="1" w:styleId="NoList3141">
    <w:name w:val="No List3141"/>
    <w:next w:val="NoList"/>
    <w:uiPriority w:val="99"/>
    <w:semiHidden/>
    <w:unhideWhenUsed/>
    <w:rsid w:val="00796C91"/>
  </w:style>
  <w:style w:type="numbering" w:customStyle="1" w:styleId="NoList4141">
    <w:name w:val="No List4141"/>
    <w:next w:val="NoList"/>
    <w:uiPriority w:val="99"/>
    <w:semiHidden/>
    <w:unhideWhenUsed/>
    <w:rsid w:val="00796C91"/>
  </w:style>
  <w:style w:type="numbering" w:customStyle="1" w:styleId="NoList5131">
    <w:name w:val="No List5131"/>
    <w:next w:val="NoList"/>
    <w:uiPriority w:val="99"/>
    <w:semiHidden/>
    <w:unhideWhenUsed/>
    <w:rsid w:val="00796C91"/>
  </w:style>
  <w:style w:type="numbering" w:customStyle="1" w:styleId="NoList6131">
    <w:name w:val="No List6131"/>
    <w:next w:val="NoList"/>
    <w:uiPriority w:val="99"/>
    <w:semiHidden/>
    <w:unhideWhenUsed/>
    <w:rsid w:val="00796C91"/>
  </w:style>
  <w:style w:type="numbering" w:customStyle="1" w:styleId="NoList7131">
    <w:name w:val="No List7131"/>
    <w:next w:val="NoList"/>
    <w:uiPriority w:val="99"/>
    <w:semiHidden/>
    <w:unhideWhenUsed/>
    <w:rsid w:val="00796C91"/>
  </w:style>
  <w:style w:type="numbering" w:customStyle="1" w:styleId="NoList8131">
    <w:name w:val="No List8131"/>
    <w:next w:val="NoList"/>
    <w:uiPriority w:val="99"/>
    <w:semiHidden/>
    <w:unhideWhenUsed/>
    <w:rsid w:val="00796C91"/>
  </w:style>
  <w:style w:type="numbering" w:customStyle="1" w:styleId="NoList9121">
    <w:name w:val="No List9121"/>
    <w:next w:val="NoList"/>
    <w:uiPriority w:val="99"/>
    <w:semiHidden/>
    <w:unhideWhenUsed/>
    <w:rsid w:val="00796C91"/>
  </w:style>
  <w:style w:type="numbering" w:customStyle="1" w:styleId="LFO1931">
    <w:name w:val="LFO1931"/>
    <w:basedOn w:val="NoList"/>
    <w:rsid w:val="00796C91"/>
  </w:style>
  <w:style w:type="numbering" w:customStyle="1" w:styleId="NoList1021">
    <w:name w:val="No List1021"/>
    <w:next w:val="NoList"/>
    <w:uiPriority w:val="99"/>
    <w:semiHidden/>
    <w:unhideWhenUsed/>
    <w:rsid w:val="00796C91"/>
  </w:style>
  <w:style w:type="numbering" w:customStyle="1" w:styleId="LFO19121">
    <w:name w:val="LFO19121"/>
    <w:basedOn w:val="NoList"/>
    <w:rsid w:val="00796C91"/>
  </w:style>
  <w:style w:type="numbering" w:customStyle="1" w:styleId="NoList1241">
    <w:name w:val="No List1241"/>
    <w:next w:val="NoList"/>
    <w:uiPriority w:val="99"/>
    <w:semiHidden/>
    <w:rsid w:val="00796C91"/>
  </w:style>
  <w:style w:type="numbering" w:customStyle="1" w:styleId="NoList11141">
    <w:name w:val="No List11141"/>
    <w:next w:val="NoList"/>
    <w:uiPriority w:val="99"/>
    <w:semiHidden/>
    <w:unhideWhenUsed/>
    <w:rsid w:val="00796C91"/>
  </w:style>
  <w:style w:type="numbering" w:customStyle="1" w:styleId="1410">
    <w:name w:val="无列表141"/>
    <w:next w:val="NoList"/>
    <w:semiHidden/>
    <w:rsid w:val="00796C91"/>
  </w:style>
  <w:style w:type="numbering" w:customStyle="1" w:styleId="1411">
    <w:name w:val="リストなし141"/>
    <w:next w:val="NoList"/>
    <w:uiPriority w:val="99"/>
    <w:semiHidden/>
    <w:unhideWhenUsed/>
    <w:rsid w:val="00796C91"/>
  </w:style>
  <w:style w:type="numbering" w:customStyle="1" w:styleId="11410">
    <w:name w:val="无列表1141"/>
    <w:next w:val="NoList"/>
    <w:semiHidden/>
    <w:rsid w:val="00796C91"/>
  </w:style>
  <w:style w:type="numbering" w:customStyle="1" w:styleId="11311">
    <w:name w:val="リストなし1131"/>
    <w:next w:val="NoList"/>
    <w:uiPriority w:val="99"/>
    <w:semiHidden/>
    <w:unhideWhenUsed/>
    <w:rsid w:val="00796C91"/>
  </w:style>
  <w:style w:type="numbering" w:customStyle="1" w:styleId="NoList2241">
    <w:name w:val="No List2241"/>
    <w:next w:val="NoList"/>
    <w:uiPriority w:val="99"/>
    <w:semiHidden/>
    <w:unhideWhenUsed/>
    <w:rsid w:val="00796C91"/>
  </w:style>
  <w:style w:type="numbering" w:customStyle="1" w:styleId="NoList3241">
    <w:name w:val="No List3241"/>
    <w:next w:val="NoList"/>
    <w:uiPriority w:val="99"/>
    <w:semiHidden/>
    <w:unhideWhenUsed/>
    <w:rsid w:val="00796C91"/>
  </w:style>
  <w:style w:type="numbering" w:customStyle="1" w:styleId="NoList4231">
    <w:name w:val="No List4231"/>
    <w:next w:val="NoList"/>
    <w:uiPriority w:val="99"/>
    <w:semiHidden/>
    <w:unhideWhenUsed/>
    <w:rsid w:val="00796C91"/>
  </w:style>
  <w:style w:type="numbering" w:customStyle="1" w:styleId="NoList21131">
    <w:name w:val="No List21131"/>
    <w:next w:val="NoList"/>
    <w:uiPriority w:val="99"/>
    <w:semiHidden/>
    <w:unhideWhenUsed/>
    <w:rsid w:val="00796C91"/>
  </w:style>
  <w:style w:type="numbering" w:customStyle="1" w:styleId="NoList31131">
    <w:name w:val="No List31131"/>
    <w:next w:val="NoList"/>
    <w:uiPriority w:val="99"/>
    <w:semiHidden/>
    <w:unhideWhenUsed/>
    <w:rsid w:val="00796C91"/>
  </w:style>
  <w:style w:type="numbering" w:customStyle="1" w:styleId="NoList41131">
    <w:name w:val="No List41131"/>
    <w:next w:val="NoList"/>
    <w:uiPriority w:val="99"/>
    <w:semiHidden/>
    <w:unhideWhenUsed/>
    <w:rsid w:val="00796C91"/>
  </w:style>
  <w:style w:type="numbering" w:customStyle="1" w:styleId="11131">
    <w:name w:val="无列表11131"/>
    <w:next w:val="NoList"/>
    <w:semiHidden/>
    <w:rsid w:val="00796C91"/>
  </w:style>
  <w:style w:type="numbering" w:customStyle="1" w:styleId="NoList111131">
    <w:name w:val="No List111131"/>
    <w:next w:val="NoList"/>
    <w:uiPriority w:val="99"/>
    <w:semiHidden/>
    <w:unhideWhenUsed/>
    <w:rsid w:val="00796C91"/>
  </w:style>
  <w:style w:type="numbering" w:customStyle="1" w:styleId="NoList12131">
    <w:name w:val="No List12131"/>
    <w:next w:val="NoList"/>
    <w:uiPriority w:val="99"/>
    <w:semiHidden/>
    <w:unhideWhenUsed/>
    <w:rsid w:val="00796C91"/>
  </w:style>
  <w:style w:type="numbering" w:customStyle="1" w:styleId="NoList22131">
    <w:name w:val="No List22131"/>
    <w:next w:val="NoList"/>
    <w:uiPriority w:val="99"/>
    <w:semiHidden/>
    <w:unhideWhenUsed/>
    <w:rsid w:val="00796C91"/>
  </w:style>
  <w:style w:type="numbering" w:customStyle="1" w:styleId="NoList32131">
    <w:name w:val="No List32131"/>
    <w:next w:val="NoList"/>
    <w:uiPriority w:val="99"/>
    <w:semiHidden/>
    <w:unhideWhenUsed/>
    <w:rsid w:val="00796C91"/>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semiHidden/>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B40A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EB40A3"/>
  </w:style>
  <w:style w:type="numbering" w:customStyle="1" w:styleId="1510">
    <w:name w:val="无列表151"/>
    <w:next w:val="NoList"/>
    <w:semiHidden/>
    <w:rsid w:val="00EB40A3"/>
  </w:style>
  <w:style w:type="numbering" w:customStyle="1" w:styleId="1511">
    <w:name w:val="リストなし151"/>
    <w:next w:val="NoList"/>
    <w:uiPriority w:val="99"/>
    <w:semiHidden/>
    <w:unhideWhenUsed/>
    <w:rsid w:val="00EB40A3"/>
  </w:style>
  <w:style w:type="table" w:customStyle="1" w:styleId="2210">
    <w:name w:val="古典型 221"/>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EB40A3"/>
  </w:style>
  <w:style w:type="numbering" w:customStyle="1" w:styleId="1151">
    <w:name w:val="无列表1151"/>
    <w:next w:val="NoList"/>
    <w:semiHidden/>
    <w:rsid w:val="00EB40A3"/>
  </w:style>
  <w:style w:type="numbering" w:customStyle="1" w:styleId="11411">
    <w:name w:val="リストなし1141"/>
    <w:next w:val="NoList"/>
    <w:uiPriority w:val="99"/>
    <w:semiHidden/>
    <w:unhideWhenUsed/>
    <w:rsid w:val="00EB40A3"/>
  </w:style>
  <w:style w:type="table" w:customStyle="1" w:styleId="TableClassic2121">
    <w:name w:val="Table Classic 2121"/>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EB40A3"/>
  </w:style>
  <w:style w:type="numbering" w:customStyle="1" w:styleId="NoList361">
    <w:name w:val="No List361"/>
    <w:next w:val="NoList"/>
    <w:uiPriority w:val="99"/>
    <w:semiHidden/>
    <w:unhideWhenUsed/>
    <w:rsid w:val="00EB40A3"/>
  </w:style>
  <w:style w:type="numbering" w:customStyle="1" w:styleId="NoList1151">
    <w:name w:val="No List1151"/>
    <w:next w:val="NoList"/>
    <w:uiPriority w:val="99"/>
    <w:semiHidden/>
    <w:unhideWhenUsed/>
    <w:rsid w:val="00EB40A3"/>
  </w:style>
  <w:style w:type="numbering" w:customStyle="1" w:styleId="NoList461">
    <w:name w:val="No List461"/>
    <w:next w:val="NoList"/>
    <w:uiPriority w:val="99"/>
    <w:semiHidden/>
    <w:unhideWhenUsed/>
    <w:rsid w:val="00EB40A3"/>
  </w:style>
  <w:style w:type="numbering" w:customStyle="1" w:styleId="NoList551">
    <w:name w:val="No List551"/>
    <w:next w:val="NoList"/>
    <w:uiPriority w:val="99"/>
    <w:semiHidden/>
    <w:unhideWhenUsed/>
    <w:rsid w:val="00EB40A3"/>
  </w:style>
  <w:style w:type="numbering" w:customStyle="1" w:styleId="NoList11151">
    <w:name w:val="No List11151"/>
    <w:next w:val="NoList"/>
    <w:uiPriority w:val="99"/>
    <w:semiHidden/>
    <w:unhideWhenUsed/>
    <w:rsid w:val="00EB40A3"/>
  </w:style>
  <w:style w:type="numbering" w:customStyle="1" w:styleId="NoList2151">
    <w:name w:val="No List2151"/>
    <w:next w:val="NoList"/>
    <w:uiPriority w:val="99"/>
    <w:semiHidden/>
    <w:unhideWhenUsed/>
    <w:rsid w:val="00EB40A3"/>
  </w:style>
  <w:style w:type="numbering" w:customStyle="1" w:styleId="NoList3151">
    <w:name w:val="No List3151"/>
    <w:next w:val="NoList"/>
    <w:uiPriority w:val="99"/>
    <w:semiHidden/>
    <w:unhideWhenUsed/>
    <w:rsid w:val="00EB40A3"/>
  </w:style>
  <w:style w:type="numbering" w:customStyle="1" w:styleId="NoList4151">
    <w:name w:val="No List4151"/>
    <w:next w:val="NoList"/>
    <w:uiPriority w:val="99"/>
    <w:semiHidden/>
    <w:unhideWhenUsed/>
    <w:rsid w:val="00EB40A3"/>
  </w:style>
  <w:style w:type="numbering" w:customStyle="1" w:styleId="NoList651">
    <w:name w:val="No List651"/>
    <w:next w:val="NoList"/>
    <w:uiPriority w:val="99"/>
    <w:semiHidden/>
    <w:unhideWhenUsed/>
    <w:rsid w:val="00EB40A3"/>
  </w:style>
  <w:style w:type="numbering" w:customStyle="1" w:styleId="NoList751">
    <w:name w:val="No List751"/>
    <w:next w:val="NoList"/>
    <w:uiPriority w:val="99"/>
    <w:semiHidden/>
    <w:unhideWhenUsed/>
    <w:rsid w:val="00EB40A3"/>
  </w:style>
  <w:style w:type="numbering" w:customStyle="1" w:styleId="NoList1251">
    <w:name w:val="No List1251"/>
    <w:next w:val="NoList"/>
    <w:uiPriority w:val="99"/>
    <w:semiHidden/>
    <w:unhideWhenUsed/>
    <w:rsid w:val="00EB40A3"/>
  </w:style>
  <w:style w:type="numbering" w:customStyle="1" w:styleId="NoList2251">
    <w:name w:val="No List2251"/>
    <w:next w:val="NoList"/>
    <w:uiPriority w:val="99"/>
    <w:semiHidden/>
    <w:unhideWhenUsed/>
    <w:rsid w:val="00EB40A3"/>
  </w:style>
  <w:style w:type="numbering" w:customStyle="1" w:styleId="NoList3251">
    <w:name w:val="No List3251"/>
    <w:next w:val="NoList"/>
    <w:uiPriority w:val="99"/>
    <w:semiHidden/>
    <w:unhideWhenUsed/>
    <w:rsid w:val="00EB40A3"/>
  </w:style>
  <w:style w:type="numbering" w:customStyle="1" w:styleId="NoList4241">
    <w:name w:val="No List4241"/>
    <w:next w:val="NoList"/>
    <w:uiPriority w:val="99"/>
    <w:semiHidden/>
    <w:unhideWhenUsed/>
    <w:rsid w:val="00EB40A3"/>
  </w:style>
  <w:style w:type="numbering" w:customStyle="1" w:styleId="NoList5141">
    <w:name w:val="No List5141"/>
    <w:next w:val="NoList"/>
    <w:uiPriority w:val="99"/>
    <w:semiHidden/>
    <w:unhideWhenUsed/>
    <w:rsid w:val="00EB40A3"/>
  </w:style>
  <w:style w:type="numbering" w:customStyle="1" w:styleId="NoList21141">
    <w:name w:val="No List21141"/>
    <w:next w:val="NoList"/>
    <w:uiPriority w:val="99"/>
    <w:semiHidden/>
    <w:unhideWhenUsed/>
    <w:rsid w:val="00EB40A3"/>
  </w:style>
  <w:style w:type="numbering" w:customStyle="1" w:styleId="NoList31141">
    <w:name w:val="No List31141"/>
    <w:next w:val="NoList"/>
    <w:uiPriority w:val="99"/>
    <w:semiHidden/>
    <w:unhideWhenUsed/>
    <w:rsid w:val="00EB40A3"/>
  </w:style>
  <w:style w:type="numbering" w:customStyle="1" w:styleId="NoList41141">
    <w:name w:val="No List41141"/>
    <w:next w:val="NoList"/>
    <w:uiPriority w:val="99"/>
    <w:semiHidden/>
    <w:unhideWhenUsed/>
    <w:rsid w:val="00EB40A3"/>
  </w:style>
  <w:style w:type="numbering" w:customStyle="1" w:styleId="NoList6141">
    <w:name w:val="No List6141"/>
    <w:next w:val="NoList"/>
    <w:uiPriority w:val="99"/>
    <w:semiHidden/>
    <w:unhideWhenUsed/>
    <w:rsid w:val="00EB40A3"/>
  </w:style>
  <w:style w:type="numbering" w:customStyle="1" w:styleId="11141">
    <w:name w:val="无列表11141"/>
    <w:next w:val="NoList"/>
    <w:semiHidden/>
    <w:rsid w:val="00EB40A3"/>
  </w:style>
  <w:style w:type="numbering" w:customStyle="1" w:styleId="NoList111141">
    <w:name w:val="No List111141"/>
    <w:next w:val="NoList"/>
    <w:uiPriority w:val="99"/>
    <w:semiHidden/>
    <w:unhideWhenUsed/>
    <w:rsid w:val="00EB40A3"/>
  </w:style>
  <w:style w:type="numbering" w:customStyle="1" w:styleId="NoList7141">
    <w:name w:val="No List7141"/>
    <w:next w:val="NoList"/>
    <w:uiPriority w:val="99"/>
    <w:semiHidden/>
    <w:unhideWhenUsed/>
    <w:rsid w:val="00EB40A3"/>
  </w:style>
  <w:style w:type="numbering" w:customStyle="1" w:styleId="NoList12141">
    <w:name w:val="No List12141"/>
    <w:next w:val="NoList"/>
    <w:uiPriority w:val="99"/>
    <w:semiHidden/>
    <w:unhideWhenUsed/>
    <w:rsid w:val="00EB40A3"/>
  </w:style>
  <w:style w:type="numbering" w:customStyle="1" w:styleId="NoList22141">
    <w:name w:val="No List22141"/>
    <w:next w:val="NoList"/>
    <w:uiPriority w:val="99"/>
    <w:semiHidden/>
    <w:unhideWhenUsed/>
    <w:rsid w:val="00EB40A3"/>
  </w:style>
  <w:style w:type="numbering" w:customStyle="1" w:styleId="NoList32141">
    <w:name w:val="No List32141"/>
    <w:next w:val="NoList"/>
    <w:uiPriority w:val="99"/>
    <w:semiHidden/>
    <w:unhideWhenUsed/>
    <w:rsid w:val="00EB40A3"/>
  </w:style>
  <w:style w:type="numbering" w:customStyle="1" w:styleId="NoList841">
    <w:name w:val="No List841"/>
    <w:next w:val="NoList"/>
    <w:uiPriority w:val="99"/>
    <w:semiHidden/>
    <w:unhideWhenUsed/>
    <w:rsid w:val="00EB40A3"/>
  </w:style>
  <w:style w:type="numbering" w:customStyle="1" w:styleId="NoList941">
    <w:name w:val="No List941"/>
    <w:next w:val="NoList"/>
    <w:uiPriority w:val="99"/>
    <w:semiHidden/>
    <w:unhideWhenUsed/>
    <w:rsid w:val="00EB40A3"/>
  </w:style>
  <w:style w:type="numbering" w:customStyle="1" w:styleId="NoList8141">
    <w:name w:val="No List8141"/>
    <w:next w:val="NoList"/>
    <w:uiPriority w:val="99"/>
    <w:semiHidden/>
    <w:unhideWhenUsed/>
    <w:rsid w:val="00EB40A3"/>
  </w:style>
  <w:style w:type="numbering" w:customStyle="1" w:styleId="NoList9131">
    <w:name w:val="No List9131"/>
    <w:next w:val="NoList"/>
    <w:uiPriority w:val="99"/>
    <w:semiHidden/>
    <w:unhideWhenUsed/>
    <w:rsid w:val="00EB40A3"/>
  </w:style>
  <w:style w:type="numbering" w:customStyle="1" w:styleId="LFO1941">
    <w:name w:val="LFO1941"/>
    <w:basedOn w:val="NoList"/>
    <w:rsid w:val="00EB40A3"/>
  </w:style>
  <w:style w:type="numbering" w:customStyle="1" w:styleId="NoList1031">
    <w:name w:val="No List1031"/>
    <w:next w:val="NoList"/>
    <w:uiPriority w:val="99"/>
    <w:semiHidden/>
    <w:unhideWhenUsed/>
    <w:rsid w:val="00EB40A3"/>
  </w:style>
  <w:style w:type="numbering" w:customStyle="1" w:styleId="LFO19131">
    <w:name w:val="LFO19131"/>
    <w:basedOn w:val="NoList"/>
    <w:rsid w:val="00EB40A3"/>
  </w:style>
  <w:style w:type="numbering" w:customStyle="1" w:styleId="12110">
    <w:name w:val="无列表1211"/>
    <w:next w:val="NoList"/>
    <w:semiHidden/>
    <w:rsid w:val="00EB40A3"/>
  </w:style>
  <w:style w:type="numbering" w:customStyle="1" w:styleId="12111">
    <w:name w:val="リストなし1211"/>
    <w:next w:val="NoList"/>
    <w:uiPriority w:val="99"/>
    <w:semiHidden/>
    <w:unhideWhenUsed/>
    <w:rsid w:val="00EB40A3"/>
  </w:style>
  <w:style w:type="numbering" w:customStyle="1" w:styleId="111112">
    <w:name w:val="リストなし11111"/>
    <w:next w:val="NoList"/>
    <w:uiPriority w:val="99"/>
    <w:semiHidden/>
    <w:unhideWhenUsed/>
    <w:rsid w:val="00EB40A3"/>
  </w:style>
  <w:style w:type="numbering" w:customStyle="1" w:styleId="NoList1311">
    <w:name w:val="No List1311"/>
    <w:next w:val="NoList"/>
    <w:uiPriority w:val="99"/>
    <w:semiHidden/>
    <w:unhideWhenUsed/>
    <w:rsid w:val="00EB40A3"/>
  </w:style>
  <w:style w:type="numbering" w:customStyle="1" w:styleId="NoList2311">
    <w:name w:val="No List2311"/>
    <w:next w:val="NoList"/>
    <w:uiPriority w:val="99"/>
    <w:semiHidden/>
    <w:unhideWhenUsed/>
    <w:rsid w:val="00EB40A3"/>
  </w:style>
  <w:style w:type="numbering" w:customStyle="1" w:styleId="NoList3311">
    <w:name w:val="No List3311"/>
    <w:next w:val="NoList"/>
    <w:uiPriority w:val="99"/>
    <w:semiHidden/>
    <w:unhideWhenUsed/>
    <w:rsid w:val="00EB40A3"/>
  </w:style>
  <w:style w:type="numbering" w:customStyle="1" w:styleId="NoList4311">
    <w:name w:val="No List4311"/>
    <w:next w:val="NoList"/>
    <w:uiPriority w:val="99"/>
    <w:semiHidden/>
    <w:unhideWhenUsed/>
    <w:rsid w:val="00EB40A3"/>
  </w:style>
  <w:style w:type="numbering" w:customStyle="1" w:styleId="NoList5211">
    <w:name w:val="No List5211"/>
    <w:next w:val="NoList"/>
    <w:uiPriority w:val="99"/>
    <w:semiHidden/>
    <w:unhideWhenUsed/>
    <w:rsid w:val="00EB40A3"/>
  </w:style>
  <w:style w:type="numbering" w:customStyle="1" w:styleId="NoList6211">
    <w:name w:val="No List6211"/>
    <w:next w:val="NoList"/>
    <w:uiPriority w:val="99"/>
    <w:semiHidden/>
    <w:unhideWhenUsed/>
    <w:rsid w:val="00EB40A3"/>
  </w:style>
  <w:style w:type="numbering" w:customStyle="1" w:styleId="NoList7211">
    <w:name w:val="No List7211"/>
    <w:next w:val="NoList"/>
    <w:uiPriority w:val="99"/>
    <w:semiHidden/>
    <w:unhideWhenUsed/>
    <w:rsid w:val="00EB40A3"/>
  </w:style>
  <w:style w:type="numbering" w:customStyle="1" w:styleId="NoList11211">
    <w:name w:val="No List11211"/>
    <w:next w:val="NoList"/>
    <w:uiPriority w:val="99"/>
    <w:semiHidden/>
    <w:unhideWhenUsed/>
    <w:rsid w:val="00EB40A3"/>
  </w:style>
  <w:style w:type="numbering" w:customStyle="1" w:styleId="NoList21211">
    <w:name w:val="No List21211"/>
    <w:next w:val="NoList"/>
    <w:uiPriority w:val="99"/>
    <w:semiHidden/>
    <w:unhideWhenUsed/>
    <w:rsid w:val="00EB40A3"/>
  </w:style>
  <w:style w:type="numbering" w:customStyle="1" w:styleId="NoList31211">
    <w:name w:val="No List31211"/>
    <w:next w:val="NoList"/>
    <w:uiPriority w:val="99"/>
    <w:semiHidden/>
    <w:unhideWhenUsed/>
    <w:rsid w:val="00EB40A3"/>
  </w:style>
  <w:style w:type="numbering" w:customStyle="1" w:styleId="NoList41211">
    <w:name w:val="No List41211"/>
    <w:next w:val="NoList"/>
    <w:uiPriority w:val="99"/>
    <w:semiHidden/>
    <w:unhideWhenUsed/>
    <w:rsid w:val="00EB40A3"/>
  </w:style>
  <w:style w:type="numbering" w:customStyle="1" w:styleId="NoList51111">
    <w:name w:val="No List51111"/>
    <w:next w:val="NoList"/>
    <w:uiPriority w:val="99"/>
    <w:semiHidden/>
    <w:unhideWhenUsed/>
    <w:rsid w:val="00EB40A3"/>
  </w:style>
  <w:style w:type="numbering" w:customStyle="1" w:styleId="NoList61111">
    <w:name w:val="No List61111"/>
    <w:next w:val="NoList"/>
    <w:uiPriority w:val="99"/>
    <w:semiHidden/>
    <w:unhideWhenUsed/>
    <w:rsid w:val="00EB40A3"/>
  </w:style>
  <w:style w:type="numbering" w:customStyle="1" w:styleId="NoList71111">
    <w:name w:val="No List71111"/>
    <w:next w:val="NoList"/>
    <w:uiPriority w:val="99"/>
    <w:semiHidden/>
    <w:unhideWhenUsed/>
    <w:rsid w:val="00EB40A3"/>
  </w:style>
  <w:style w:type="numbering" w:customStyle="1" w:styleId="NoList81111">
    <w:name w:val="No List81111"/>
    <w:next w:val="NoList"/>
    <w:uiPriority w:val="99"/>
    <w:semiHidden/>
    <w:unhideWhenUsed/>
    <w:rsid w:val="00EB40A3"/>
  </w:style>
  <w:style w:type="numbering" w:customStyle="1" w:styleId="NoList12211">
    <w:name w:val="No List12211"/>
    <w:next w:val="NoList"/>
    <w:uiPriority w:val="99"/>
    <w:semiHidden/>
    <w:rsid w:val="00EB40A3"/>
  </w:style>
  <w:style w:type="numbering" w:customStyle="1" w:styleId="NoList111211">
    <w:name w:val="No List111211"/>
    <w:next w:val="NoList"/>
    <w:uiPriority w:val="99"/>
    <w:semiHidden/>
    <w:unhideWhenUsed/>
    <w:rsid w:val="00EB40A3"/>
  </w:style>
  <w:style w:type="numbering" w:customStyle="1" w:styleId="112110">
    <w:name w:val="无列表11211"/>
    <w:next w:val="NoList"/>
    <w:semiHidden/>
    <w:rsid w:val="00EB40A3"/>
  </w:style>
  <w:style w:type="numbering" w:customStyle="1" w:styleId="NoList22211">
    <w:name w:val="No List22211"/>
    <w:next w:val="NoList"/>
    <w:uiPriority w:val="99"/>
    <w:semiHidden/>
    <w:unhideWhenUsed/>
    <w:rsid w:val="00EB40A3"/>
  </w:style>
  <w:style w:type="numbering" w:customStyle="1" w:styleId="NoList32211">
    <w:name w:val="No List32211"/>
    <w:next w:val="NoList"/>
    <w:uiPriority w:val="99"/>
    <w:semiHidden/>
    <w:unhideWhenUsed/>
    <w:rsid w:val="00EB40A3"/>
  </w:style>
  <w:style w:type="numbering" w:customStyle="1" w:styleId="NoList42111">
    <w:name w:val="No List42111"/>
    <w:next w:val="NoList"/>
    <w:uiPriority w:val="99"/>
    <w:semiHidden/>
    <w:unhideWhenUsed/>
    <w:rsid w:val="00EB40A3"/>
  </w:style>
  <w:style w:type="numbering" w:customStyle="1" w:styleId="NoList211111">
    <w:name w:val="No List211111"/>
    <w:next w:val="NoList"/>
    <w:uiPriority w:val="99"/>
    <w:semiHidden/>
    <w:unhideWhenUsed/>
    <w:rsid w:val="00EB40A3"/>
  </w:style>
  <w:style w:type="numbering" w:customStyle="1" w:styleId="NoList311111">
    <w:name w:val="No List311111"/>
    <w:next w:val="NoList"/>
    <w:uiPriority w:val="99"/>
    <w:semiHidden/>
    <w:unhideWhenUsed/>
    <w:rsid w:val="00EB40A3"/>
  </w:style>
  <w:style w:type="numbering" w:customStyle="1" w:styleId="NoList411111">
    <w:name w:val="No List411111"/>
    <w:next w:val="NoList"/>
    <w:uiPriority w:val="99"/>
    <w:semiHidden/>
    <w:unhideWhenUsed/>
    <w:rsid w:val="00EB40A3"/>
  </w:style>
  <w:style w:type="numbering" w:customStyle="1" w:styleId="1111111">
    <w:name w:val="无列表1111111"/>
    <w:next w:val="NoList"/>
    <w:semiHidden/>
    <w:rsid w:val="00EB40A3"/>
  </w:style>
  <w:style w:type="numbering" w:customStyle="1" w:styleId="NoList1111111">
    <w:name w:val="No List1111111"/>
    <w:next w:val="NoList"/>
    <w:uiPriority w:val="99"/>
    <w:semiHidden/>
    <w:unhideWhenUsed/>
    <w:rsid w:val="00EB40A3"/>
  </w:style>
  <w:style w:type="numbering" w:customStyle="1" w:styleId="NoList121111">
    <w:name w:val="No List121111"/>
    <w:next w:val="NoList"/>
    <w:uiPriority w:val="99"/>
    <w:semiHidden/>
    <w:unhideWhenUsed/>
    <w:rsid w:val="00EB40A3"/>
  </w:style>
  <w:style w:type="numbering" w:customStyle="1" w:styleId="NoList221111">
    <w:name w:val="No List221111"/>
    <w:next w:val="NoList"/>
    <w:uiPriority w:val="99"/>
    <w:semiHidden/>
    <w:unhideWhenUsed/>
    <w:rsid w:val="00EB40A3"/>
  </w:style>
  <w:style w:type="numbering" w:customStyle="1" w:styleId="NoList321111">
    <w:name w:val="No List321111"/>
    <w:next w:val="NoList"/>
    <w:uiPriority w:val="99"/>
    <w:semiHidden/>
    <w:unhideWhenUsed/>
    <w:rsid w:val="00EB40A3"/>
  </w:style>
  <w:style w:type="numbering" w:customStyle="1" w:styleId="NoList1411">
    <w:name w:val="No List1411"/>
    <w:next w:val="NoList"/>
    <w:uiPriority w:val="99"/>
    <w:semiHidden/>
    <w:unhideWhenUsed/>
    <w:rsid w:val="00EB40A3"/>
  </w:style>
  <w:style w:type="numbering" w:customStyle="1" w:styleId="NoList1511">
    <w:name w:val="No List1511"/>
    <w:next w:val="NoList"/>
    <w:uiPriority w:val="99"/>
    <w:semiHidden/>
    <w:unhideWhenUsed/>
    <w:rsid w:val="00EB40A3"/>
  </w:style>
  <w:style w:type="numbering" w:customStyle="1" w:styleId="NoList2411">
    <w:name w:val="No List2411"/>
    <w:next w:val="NoList"/>
    <w:uiPriority w:val="99"/>
    <w:semiHidden/>
    <w:unhideWhenUsed/>
    <w:rsid w:val="00EB40A3"/>
  </w:style>
  <w:style w:type="numbering" w:customStyle="1" w:styleId="NoList3411">
    <w:name w:val="No List3411"/>
    <w:next w:val="NoList"/>
    <w:uiPriority w:val="99"/>
    <w:semiHidden/>
    <w:unhideWhenUsed/>
    <w:rsid w:val="00EB40A3"/>
  </w:style>
  <w:style w:type="numbering" w:customStyle="1" w:styleId="NoList4411">
    <w:name w:val="No List4411"/>
    <w:next w:val="NoList"/>
    <w:uiPriority w:val="99"/>
    <w:semiHidden/>
    <w:unhideWhenUsed/>
    <w:rsid w:val="00EB40A3"/>
  </w:style>
  <w:style w:type="numbering" w:customStyle="1" w:styleId="NoList5311">
    <w:name w:val="No List5311"/>
    <w:next w:val="NoList"/>
    <w:uiPriority w:val="99"/>
    <w:semiHidden/>
    <w:unhideWhenUsed/>
    <w:rsid w:val="00EB40A3"/>
  </w:style>
  <w:style w:type="numbering" w:customStyle="1" w:styleId="NoList6311">
    <w:name w:val="No List6311"/>
    <w:next w:val="NoList"/>
    <w:uiPriority w:val="99"/>
    <w:semiHidden/>
    <w:unhideWhenUsed/>
    <w:rsid w:val="00EB40A3"/>
  </w:style>
  <w:style w:type="numbering" w:customStyle="1" w:styleId="NoList7311">
    <w:name w:val="No List7311"/>
    <w:next w:val="NoList"/>
    <w:uiPriority w:val="99"/>
    <w:semiHidden/>
    <w:unhideWhenUsed/>
    <w:rsid w:val="00EB40A3"/>
  </w:style>
  <w:style w:type="numbering" w:customStyle="1" w:styleId="NoList8211">
    <w:name w:val="No List8211"/>
    <w:next w:val="NoList"/>
    <w:uiPriority w:val="99"/>
    <w:semiHidden/>
    <w:unhideWhenUsed/>
    <w:rsid w:val="00EB40A3"/>
  </w:style>
  <w:style w:type="numbering" w:customStyle="1" w:styleId="NoList9211">
    <w:name w:val="No List9211"/>
    <w:next w:val="NoList"/>
    <w:uiPriority w:val="99"/>
    <w:semiHidden/>
    <w:unhideWhenUsed/>
    <w:rsid w:val="00EB40A3"/>
  </w:style>
  <w:style w:type="numbering" w:customStyle="1" w:styleId="NoList11311">
    <w:name w:val="No List11311"/>
    <w:next w:val="NoList"/>
    <w:uiPriority w:val="99"/>
    <w:semiHidden/>
    <w:unhideWhenUsed/>
    <w:rsid w:val="00EB40A3"/>
  </w:style>
  <w:style w:type="numbering" w:customStyle="1" w:styleId="NoList21311">
    <w:name w:val="No List21311"/>
    <w:next w:val="NoList"/>
    <w:uiPriority w:val="99"/>
    <w:semiHidden/>
    <w:unhideWhenUsed/>
    <w:rsid w:val="00EB40A3"/>
  </w:style>
  <w:style w:type="numbering" w:customStyle="1" w:styleId="NoList31311">
    <w:name w:val="No List31311"/>
    <w:next w:val="NoList"/>
    <w:uiPriority w:val="99"/>
    <w:semiHidden/>
    <w:unhideWhenUsed/>
    <w:rsid w:val="00EB40A3"/>
  </w:style>
  <w:style w:type="numbering" w:customStyle="1" w:styleId="NoList41311">
    <w:name w:val="No List41311"/>
    <w:next w:val="NoList"/>
    <w:uiPriority w:val="99"/>
    <w:semiHidden/>
    <w:unhideWhenUsed/>
    <w:rsid w:val="00EB40A3"/>
  </w:style>
  <w:style w:type="numbering" w:customStyle="1" w:styleId="NoList51211">
    <w:name w:val="No List51211"/>
    <w:next w:val="NoList"/>
    <w:uiPriority w:val="99"/>
    <w:semiHidden/>
    <w:unhideWhenUsed/>
    <w:rsid w:val="00EB40A3"/>
  </w:style>
  <w:style w:type="numbering" w:customStyle="1" w:styleId="NoList61211">
    <w:name w:val="No List61211"/>
    <w:next w:val="NoList"/>
    <w:uiPriority w:val="99"/>
    <w:semiHidden/>
    <w:unhideWhenUsed/>
    <w:rsid w:val="00EB40A3"/>
  </w:style>
  <w:style w:type="numbering" w:customStyle="1" w:styleId="NoList71211">
    <w:name w:val="No List71211"/>
    <w:next w:val="NoList"/>
    <w:uiPriority w:val="99"/>
    <w:semiHidden/>
    <w:unhideWhenUsed/>
    <w:rsid w:val="00EB40A3"/>
  </w:style>
  <w:style w:type="numbering" w:customStyle="1" w:styleId="NoList81211">
    <w:name w:val="No List81211"/>
    <w:next w:val="NoList"/>
    <w:uiPriority w:val="99"/>
    <w:semiHidden/>
    <w:unhideWhenUsed/>
    <w:rsid w:val="00EB40A3"/>
  </w:style>
  <w:style w:type="numbering" w:customStyle="1" w:styleId="NoList91111">
    <w:name w:val="No List91111"/>
    <w:next w:val="NoList"/>
    <w:uiPriority w:val="99"/>
    <w:semiHidden/>
    <w:unhideWhenUsed/>
    <w:rsid w:val="00EB40A3"/>
  </w:style>
  <w:style w:type="numbering" w:customStyle="1" w:styleId="LFO19211">
    <w:name w:val="LFO19211"/>
    <w:basedOn w:val="NoList"/>
    <w:rsid w:val="00EB40A3"/>
  </w:style>
  <w:style w:type="numbering" w:customStyle="1" w:styleId="NoList10111">
    <w:name w:val="No List10111"/>
    <w:next w:val="NoList"/>
    <w:uiPriority w:val="99"/>
    <w:semiHidden/>
    <w:unhideWhenUsed/>
    <w:rsid w:val="00EB40A3"/>
  </w:style>
  <w:style w:type="numbering" w:customStyle="1" w:styleId="LFO191111">
    <w:name w:val="LFO191111"/>
    <w:basedOn w:val="NoList"/>
    <w:rsid w:val="00EB40A3"/>
  </w:style>
  <w:style w:type="numbering" w:customStyle="1" w:styleId="NoList12311">
    <w:name w:val="No List12311"/>
    <w:next w:val="NoList"/>
    <w:uiPriority w:val="99"/>
    <w:semiHidden/>
    <w:rsid w:val="00EB40A3"/>
  </w:style>
  <w:style w:type="numbering" w:customStyle="1" w:styleId="NoList111311">
    <w:name w:val="No List111311"/>
    <w:next w:val="NoList"/>
    <w:uiPriority w:val="99"/>
    <w:semiHidden/>
    <w:unhideWhenUsed/>
    <w:rsid w:val="00EB40A3"/>
  </w:style>
  <w:style w:type="numbering" w:customStyle="1" w:styleId="13110">
    <w:name w:val="无列表1311"/>
    <w:next w:val="NoList"/>
    <w:semiHidden/>
    <w:rsid w:val="00EB40A3"/>
  </w:style>
  <w:style w:type="numbering" w:customStyle="1" w:styleId="13111">
    <w:name w:val="リストなし1311"/>
    <w:next w:val="NoList"/>
    <w:uiPriority w:val="99"/>
    <w:semiHidden/>
    <w:unhideWhenUsed/>
    <w:rsid w:val="00EB40A3"/>
  </w:style>
  <w:style w:type="numbering" w:customStyle="1" w:styleId="113110">
    <w:name w:val="无列表11311"/>
    <w:next w:val="NoList"/>
    <w:semiHidden/>
    <w:rsid w:val="00EB40A3"/>
  </w:style>
  <w:style w:type="numbering" w:customStyle="1" w:styleId="112111">
    <w:name w:val="リストなし11211"/>
    <w:next w:val="NoList"/>
    <w:uiPriority w:val="99"/>
    <w:semiHidden/>
    <w:unhideWhenUsed/>
    <w:rsid w:val="00EB40A3"/>
  </w:style>
  <w:style w:type="numbering" w:customStyle="1" w:styleId="NoList22311">
    <w:name w:val="No List22311"/>
    <w:next w:val="NoList"/>
    <w:uiPriority w:val="99"/>
    <w:semiHidden/>
    <w:unhideWhenUsed/>
    <w:rsid w:val="00EB40A3"/>
  </w:style>
  <w:style w:type="numbering" w:customStyle="1" w:styleId="NoList32311">
    <w:name w:val="No List32311"/>
    <w:next w:val="NoList"/>
    <w:uiPriority w:val="99"/>
    <w:semiHidden/>
    <w:unhideWhenUsed/>
    <w:rsid w:val="00EB40A3"/>
  </w:style>
  <w:style w:type="numbering" w:customStyle="1" w:styleId="NoList42211">
    <w:name w:val="No List42211"/>
    <w:next w:val="NoList"/>
    <w:uiPriority w:val="99"/>
    <w:semiHidden/>
    <w:unhideWhenUsed/>
    <w:rsid w:val="00EB40A3"/>
  </w:style>
  <w:style w:type="numbering" w:customStyle="1" w:styleId="NoList211211">
    <w:name w:val="No List211211"/>
    <w:next w:val="NoList"/>
    <w:uiPriority w:val="99"/>
    <w:semiHidden/>
    <w:unhideWhenUsed/>
    <w:rsid w:val="00EB40A3"/>
  </w:style>
  <w:style w:type="numbering" w:customStyle="1" w:styleId="NoList311211">
    <w:name w:val="No List311211"/>
    <w:next w:val="NoList"/>
    <w:uiPriority w:val="99"/>
    <w:semiHidden/>
    <w:unhideWhenUsed/>
    <w:rsid w:val="00EB40A3"/>
  </w:style>
  <w:style w:type="numbering" w:customStyle="1" w:styleId="NoList411211">
    <w:name w:val="No List411211"/>
    <w:next w:val="NoList"/>
    <w:uiPriority w:val="99"/>
    <w:semiHidden/>
    <w:unhideWhenUsed/>
    <w:rsid w:val="00EB40A3"/>
  </w:style>
  <w:style w:type="numbering" w:customStyle="1" w:styleId="111211">
    <w:name w:val="无列表111211"/>
    <w:next w:val="NoList"/>
    <w:semiHidden/>
    <w:rsid w:val="00EB40A3"/>
  </w:style>
  <w:style w:type="numbering" w:customStyle="1" w:styleId="NoList1111211">
    <w:name w:val="No List1111211"/>
    <w:next w:val="NoList"/>
    <w:uiPriority w:val="99"/>
    <w:semiHidden/>
    <w:unhideWhenUsed/>
    <w:rsid w:val="00EB40A3"/>
  </w:style>
  <w:style w:type="numbering" w:customStyle="1" w:styleId="NoList121211">
    <w:name w:val="No List121211"/>
    <w:next w:val="NoList"/>
    <w:uiPriority w:val="99"/>
    <w:semiHidden/>
    <w:unhideWhenUsed/>
    <w:rsid w:val="00EB40A3"/>
  </w:style>
  <w:style w:type="numbering" w:customStyle="1" w:styleId="NoList221211">
    <w:name w:val="No List221211"/>
    <w:next w:val="NoList"/>
    <w:uiPriority w:val="99"/>
    <w:semiHidden/>
    <w:unhideWhenUsed/>
    <w:rsid w:val="00EB40A3"/>
  </w:style>
  <w:style w:type="numbering" w:customStyle="1" w:styleId="NoList321211">
    <w:name w:val="No List321211"/>
    <w:next w:val="NoList"/>
    <w:uiPriority w:val="99"/>
    <w:semiHidden/>
    <w:unhideWhenUsed/>
    <w:rsid w:val="00EB40A3"/>
  </w:style>
  <w:style w:type="numbering" w:customStyle="1" w:styleId="NoList1611">
    <w:name w:val="No List1611"/>
    <w:next w:val="NoList"/>
    <w:uiPriority w:val="99"/>
    <w:semiHidden/>
    <w:unhideWhenUsed/>
    <w:rsid w:val="00EB40A3"/>
  </w:style>
  <w:style w:type="numbering" w:customStyle="1" w:styleId="NoList1711">
    <w:name w:val="No List1711"/>
    <w:next w:val="NoList"/>
    <w:uiPriority w:val="99"/>
    <w:semiHidden/>
    <w:unhideWhenUsed/>
    <w:rsid w:val="00EB40A3"/>
  </w:style>
  <w:style w:type="numbering" w:customStyle="1" w:styleId="NoList2511">
    <w:name w:val="No List2511"/>
    <w:next w:val="NoList"/>
    <w:uiPriority w:val="99"/>
    <w:semiHidden/>
    <w:unhideWhenUsed/>
    <w:rsid w:val="00EB40A3"/>
  </w:style>
  <w:style w:type="numbering" w:customStyle="1" w:styleId="NoList3511">
    <w:name w:val="No List3511"/>
    <w:next w:val="NoList"/>
    <w:uiPriority w:val="99"/>
    <w:semiHidden/>
    <w:unhideWhenUsed/>
    <w:rsid w:val="00EB40A3"/>
  </w:style>
  <w:style w:type="numbering" w:customStyle="1" w:styleId="NoList4511">
    <w:name w:val="No List4511"/>
    <w:next w:val="NoList"/>
    <w:uiPriority w:val="99"/>
    <w:semiHidden/>
    <w:unhideWhenUsed/>
    <w:rsid w:val="00EB40A3"/>
  </w:style>
  <w:style w:type="numbering" w:customStyle="1" w:styleId="NoList5411">
    <w:name w:val="No List5411"/>
    <w:next w:val="NoList"/>
    <w:uiPriority w:val="99"/>
    <w:semiHidden/>
    <w:unhideWhenUsed/>
    <w:rsid w:val="00EB40A3"/>
  </w:style>
  <w:style w:type="numbering" w:customStyle="1" w:styleId="NoList6411">
    <w:name w:val="No List6411"/>
    <w:next w:val="NoList"/>
    <w:uiPriority w:val="99"/>
    <w:semiHidden/>
    <w:unhideWhenUsed/>
    <w:rsid w:val="00EB40A3"/>
  </w:style>
  <w:style w:type="numbering" w:customStyle="1" w:styleId="NoList7411">
    <w:name w:val="No List7411"/>
    <w:next w:val="NoList"/>
    <w:uiPriority w:val="99"/>
    <w:semiHidden/>
    <w:unhideWhenUsed/>
    <w:rsid w:val="00EB40A3"/>
  </w:style>
  <w:style w:type="numbering" w:customStyle="1" w:styleId="NoList8311">
    <w:name w:val="No List8311"/>
    <w:next w:val="NoList"/>
    <w:uiPriority w:val="99"/>
    <w:semiHidden/>
    <w:unhideWhenUsed/>
    <w:rsid w:val="00EB40A3"/>
  </w:style>
  <w:style w:type="numbering" w:customStyle="1" w:styleId="NoList9311">
    <w:name w:val="No List9311"/>
    <w:next w:val="NoList"/>
    <w:uiPriority w:val="99"/>
    <w:semiHidden/>
    <w:unhideWhenUsed/>
    <w:rsid w:val="00EB40A3"/>
  </w:style>
  <w:style w:type="numbering" w:customStyle="1" w:styleId="NoList11411">
    <w:name w:val="No List11411"/>
    <w:next w:val="NoList"/>
    <w:uiPriority w:val="99"/>
    <w:semiHidden/>
    <w:unhideWhenUsed/>
    <w:rsid w:val="00EB40A3"/>
  </w:style>
  <w:style w:type="numbering" w:customStyle="1" w:styleId="NoList21411">
    <w:name w:val="No List21411"/>
    <w:next w:val="NoList"/>
    <w:uiPriority w:val="99"/>
    <w:semiHidden/>
    <w:unhideWhenUsed/>
    <w:rsid w:val="00EB40A3"/>
  </w:style>
  <w:style w:type="numbering" w:customStyle="1" w:styleId="NoList31411">
    <w:name w:val="No List31411"/>
    <w:next w:val="NoList"/>
    <w:uiPriority w:val="99"/>
    <w:semiHidden/>
    <w:unhideWhenUsed/>
    <w:rsid w:val="00EB40A3"/>
  </w:style>
  <w:style w:type="numbering" w:customStyle="1" w:styleId="NoList41411">
    <w:name w:val="No List41411"/>
    <w:next w:val="NoList"/>
    <w:uiPriority w:val="99"/>
    <w:semiHidden/>
    <w:unhideWhenUsed/>
    <w:rsid w:val="00EB40A3"/>
  </w:style>
  <w:style w:type="numbering" w:customStyle="1" w:styleId="NoList51311">
    <w:name w:val="No List51311"/>
    <w:next w:val="NoList"/>
    <w:uiPriority w:val="99"/>
    <w:semiHidden/>
    <w:unhideWhenUsed/>
    <w:rsid w:val="00EB40A3"/>
  </w:style>
  <w:style w:type="numbering" w:customStyle="1" w:styleId="NoList61311">
    <w:name w:val="No List61311"/>
    <w:next w:val="NoList"/>
    <w:uiPriority w:val="99"/>
    <w:semiHidden/>
    <w:unhideWhenUsed/>
    <w:rsid w:val="00EB40A3"/>
  </w:style>
  <w:style w:type="numbering" w:customStyle="1" w:styleId="NoList71311">
    <w:name w:val="No List71311"/>
    <w:next w:val="NoList"/>
    <w:uiPriority w:val="99"/>
    <w:semiHidden/>
    <w:unhideWhenUsed/>
    <w:rsid w:val="00EB40A3"/>
  </w:style>
  <w:style w:type="numbering" w:customStyle="1" w:styleId="NoList81311">
    <w:name w:val="No List81311"/>
    <w:next w:val="NoList"/>
    <w:uiPriority w:val="99"/>
    <w:semiHidden/>
    <w:unhideWhenUsed/>
    <w:rsid w:val="00EB40A3"/>
  </w:style>
  <w:style w:type="numbering" w:customStyle="1" w:styleId="NoList91211">
    <w:name w:val="No List91211"/>
    <w:next w:val="NoList"/>
    <w:uiPriority w:val="99"/>
    <w:semiHidden/>
    <w:unhideWhenUsed/>
    <w:rsid w:val="00EB40A3"/>
  </w:style>
  <w:style w:type="numbering" w:customStyle="1" w:styleId="LFO19311">
    <w:name w:val="LFO19311"/>
    <w:basedOn w:val="NoList"/>
    <w:rsid w:val="00EB40A3"/>
  </w:style>
  <w:style w:type="numbering" w:customStyle="1" w:styleId="NoList10211">
    <w:name w:val="No List10211"/>
    <w:next w:val="NoList"/>
    <w:uiPriority w:val="99"/>
    <w:semiHidden/>
    <w:unhideWhenUsed/>
    <w:rsid w:val="00EB40A3"/>
  </w:style>
  <w:style w:type="numbering" w:customStyle="1" w:styleId="LFO191211">
    <w:name w:val="LFO191211"/>
    <w:basedOn w:val="NoList"/>
    <w:rsid w:val="00EB40A3"/>
  </w:style>
  <w:style w:type="numbering" w:customStyle="1" w:styleId="NoList12411">
    <w:name w:val="No List12411"/>
    <w:next w:val="NoList"/>
    <w:uiPriority w:val="99"/>
    <w:semiHidden/>
    <w:rsid w:val="00EB40A3"/>
  </w:style>
  <w:style w:type="numbering" w:customStyle="1" w:styleId="NoList111411">
    <w:name w:val="No List111411"/>
    <w:next w:val="NoList"/>
    <w:uiPriority w:val="99"/>
    <w:semiHidden/>
    <w:unhideWhenUsed/>
    <w:rsid w:val="00EB40A3"/>
  </w:style>
  <w:style w:type="numbering" w:customStyle="1" w:styleId="14110">
    <w:name w:val="无列表1411"/>
    <w:next w:val="NoList"/>
    <w:semiHidden/>
    <w:rsid w:val="00EB40A3"/>
  </w:style>
  <w:style w:type="numbering" w:customStyle="1" w:styleId="14111">
    <w:name w:val="リストなし1411"/>
    <w:next w:val="NoList"/>
    <w:uiPriority w:val="99"/>
    <w:semiHidden/>
    <w:unhideWhenUsed/>
    <w:rsid w:val="00EB40A3"/>
  </w:style>
  <w:style w:type="numbering" w:customStyle="1" w:styleId="114110">
    <w:name w:val="无列表11411"/>
    <w:next w:val="NoList"/>
    <w:semiHidden/>
    <w:rsid w:val="00EB40A3"/>
  </w:style>
  <w:style w:type="numbering" w:customStyle="1" w:styleId="113111">
    <w:name w:val="リストなし11311"/>
    <w:next w:val="NoList"/>
    <w:uiPriority w:val="99"/>
    <w:semiHidden/>
    <w:unhideWhenUsed/>
    <w:rsid w:val="00EB40A3"/>
  </w:style>
  <w:style w:type="numbering" w:customStyle="1" w:styleId="NoList22411">
    <w:name w:val="No List22411"/>
    <w:next w:val="NoList"/>
    <w:uiPriority w:val="99"/>
    <w:semiHidden/>
    <w:unhideWhenUsed/>
    <w:rsid w:val="00EB40A3"/>
  </w:style>
  <w:style w:type="numbering" w:customStyle="1" w:styleId="NoList32411">
    <w:name w:val="No List32411"/>
    <w:next w:val="NoList"/>
    <w:uiPriority w:val="99"/>
    <w:semiHidden/>
    <w:unhideWhenUsed/>
    <w:rsid w:val="00EB40A3"/>
  </w:style>
  <w:style w:type="numbering" w:customStyle="1" w:styleId="NoList42311">
    <w:name w:val="No List42311"/>
    <w:next w:val="NoList"/>
    <w:uiPriority w:val="99"/>
    <w:semiHidden/>
    <w:unhideWhenUsed/>
    <w:rsid w:val="00EB40A3"/>
  </w:style>
  <w:style w:type="numbering" w:customStyle="1" w:styleId="NoList211311">
    <w:name w:val="No List211311"/>
    <w:next w:val="NoList"/>
    <w:uiPriority w:val="99"/>
    <w:semiHidden/>
    <w:unhideWhenUsed/>
    <w:rsid w:val="00EB40A3"/>
  </w:style>
  <w:style w:type="numbering" w:customStyle="1" w:styleId="NoList311311">
    <w:name w:val="No List311311"/>
    <w:next w:val="NoList"/>
    <w:uiPriority w:val="99"/>
    <w:semiHidden/>
    <w:unhideWhenUsed/>
    <w:rsid w:val="00EB40A3"/>
  </w:style>
  <w:style w:type="numbering" w:customStyle="1" w:styleId="NoList411311">
    <w:name w:val="No List411311"/>
    <w:next w:val="NoList"/>
    <w:uiPriority w:val="99"/>
    <w:semiHidden/>
    <w:unhideWhenUsed/>
    <w:rsid w:val="00EB40A3"/>
  </w:style>
  <w:style w:type="numbering" w:customStyle="1" w:styleId="111311">
    <w:name w:val="无列表111311"/>
    <w:next w:val="NoList"/>
    <w:semiHidden/>
    <w:rsid w:val="00EB40A3"/>
  </w:style>
  <w:style w:type="numbering" w:customStyle="1" w:styleId="NoList1111311">
    <w:name w:val="No List1111311"/>
    <w:next w:val="NoList"/>
    <w:uiPriority w:val="99"/>
    <w:semiHidden/>
    <w:unhideWhenUsed/>
    <w:rsid w:val="00EB40A3"/>
  </w:style>
  <w:style w:type="numbering" w:customStyle="1" w:styleId="NoList121311">
    <w:name w:val="No List121311"/>
    <w:next w:val="NoList"/>
    <w:uiPriority w:val="99"/>
    <w:semiHidden/>
    <w:unhideWhenUsed/>
    <w:rsid w:val="00EB40A3"/>
  </w:style>
  <w:style w:type="numbering" w:customStyle="1" w:styleId="NoList221311">
    <w:name w:val="No List221311"/>
    <w:next w:val="NoList"/>
    <w:uiPriority w:val="99"/>
    <w:semiHidden/>
    <w:unhideWhenUsed/>
    <w:rsid w:val="00EB40A3"/>
  </w:style>
  <w:style w:type="numbering" w:customStyle="1" w:styleId="NoList321311">
    <w:name w:val="No List321311"/>
    <w:next w:val="NoList"/>
    <w:uiPriority w:val="99"/>
    <w:semiHidden/>
    <w:unhideWhenUsed/>
    <w:rsid w:val="00EB40A3"/>
  </w:style>
  <w:style w:type="table" w:customStyle="1" w:styleId="222">
    <w:name w:val="网格型22"/>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EB40A3"/>
  </w:style>
  <w:style w:type="table" w:customStyle="1" w:styleId="9">
    <w:name w:val="网格型9"/>
    <w:basedOn w:val="TableNormal"/>
    <w:next w:val="TableGrid"/>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EB40A3"/>
  </w:style>
  <w:style w:type="table" w:customStyle="1" w:styleId="390">
    <w:name w:val="网格型39"/>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EB40A3"/>
  </w:style>
  <w:style w:type="table" w:customStyle="1" w:styleId="280">
    <w:name w:val="古典型 28"/>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EB40A3"/>
  </w:style>
  <w:style w:type="table" w:customStyle="1" w:styleId="TableGrid47">
    <w:name w:val="Table Grid47"/>
    <w:basedOn w:val="TableNormal"/>
    <w:next w:val="TableGrid"/>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EB40A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EB40A3"/>
  </w:style>
  <w:style w:type="table" w:customStyle="1" w:styleId="TableClassic218">
    <w:name w:val="Table Classic 218"/>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EB40A3"/>
  </w:style>
  <w:style w:type="numbering" w:customStyle="1" w:styleId="NoList37">
    <w:name w:val="No List37"/>
    <w:next w:val="NoList"/>
    <w:uiPriority w:val="99"/>
    <w:semiHidden/>
    <w:unhideWhenUsed/>
    <w:rsid w:val="00EB40A3"/>
  </w:style>
  <w:style w:type="numbering" w:customStyle="1" w:styleId="NoList116">
    <w:name w:val="No List116"/>
    <w:next w:val="NoList"/>
    <w:uiPriority w:val="99"/>
    <w:semiHidden/>
    <w:unhideWhenUsed/>
    <w:rsid w:val="00EB40A3"/>
  </w:style>
  <w:style w:type="numbering" w:customStyle="1" w:styleId="NoList47">
    <w:name w:val="No List47"/>
    <w:next w:val="NoList"/>
    <w:uiPriority w:val="99"/>
    <w:semiHidden/>
    <w:unhideWhenUsed/>
    <w:rsid w:val="00EB40A3"/>
  </w:style>
  <w:style w:type="numbering" w:customStyle="1" w:styleId="NoList56">
    <w:name w:val="No List56"/>
    <w:next w:val="NoList"/>
    <w:uiPriority w:val="99"/>
    <w:semiHidden/>
    <w:unhideWhenUsed/>
    <w:rsid w:val="00EB40A3"/>
  </w:style>
  <w:style w:type="numbering" w:customStyle="1" w:styleId="NoList1116">
    <w:name w:val="No List1116"/>
    <w:next w:val="NoList"/>
    <w:uiPriority w:val="99"/>
    <w:semiHidden/>
    <w:unhideWhenUsed/>
    <w:rsid w:val="00EB40A3"/>
  </w:style>
  <w:style w:type="numbering" w:customStyle="1" w:styleId="NoList216">
    <w:name w:val="No List216"/>
    <w:next w:val="NoList"/>
    <w:uiPriority w:val="99"/>
    <w:semiHidden/>
    <w:unhideWhenUsed/>
    <w:rsid w:val="00EB40A3"/>
  </w:style>
  <w:style w:type="numbering" w:customStyle="1" w:styleId="NoList316">
    <w:name w:val="No List316"/>
    <w:next w:val="NoList"/>
    <w:uiPriority w:val="99"/>
    <w:semiHidden/>
    <w:unhideWhenUsed/>
    <w:rsid w:val="00EB40A3"/>
  </w:style>
  <w:style w:type="numbering" w:customStyle="1" w:styleId="NoList416">
    <w:name w:val="No List416"/>
    <w:next w:val="NoList"/>
    <w:uiPriority w:val="99"/>
    <w:semiHidden/>
    <w:unhideWhenUsed/>
    <w:rsid w:val="00EB40A3"/>
  </w:style>
  <w:style w:type="numbering" w:customStyle="1" w:styleId="NoList66">
    <w:name w:val="No List66"/>
    <w:next w:val="NoList"/>
    <w:uiPriority w:val="99"/>
    <w:semiHidden/>
    <w:unhideWhenUsed/>
    <w:rsid w:val="00EB40A3"/>
  </w:style>
  <w:style w:type="numbering" w:customStyle="1" w:styleId="NoList76">
    <w:name w:val="No List76"/>
    <w:next w:val="NoList"/>
    <w:uiPriority w:val="99"/>
    <w:semiHidden/>
    <w:unhideWhenUsed/>
    <w:rsid w:val="00EB40A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EB40A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EB40A3"/>
  </w:style>
  <w:style w:type="numbering" w:customStyle="1" w:styleId="NoList326">
    <w:name w:val="No List326"/>
    <w:next w:val="NoList"/>
    <w:uiPriority w:val="99"/>
    <w:semiHidden/>
    <w:unhideWhenUsed/>
    <w:rsid w:val="00EB40A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EB40A3"/>
  </w:style>
  <w:style w:type="numbering" w:customStyle="1" w:styleId="NoList515">
    <w:name w:val="No List515"/>
    <w:next w:val="NoList"/>
    <w:uiPriority w:val="99"/>
    <w:semiHidden/>
    <w:unhideWhenUsed/>
    <w:rsid w:val="00EB40A3"/>
  </w:style>
  <w:style w:type="numbering" w:customStyle="1" w:styleId="NoList2115">
    <w:name w:val="No List2115"/>
    <w:next w:val="NoList"/>
    <w:uiPriority w:val="99"/>
    <w:semiHidden/>
    <w:unhideWhenUsed/>
    <w:rsid w:val="00EB40A3"/>
  </w:style>
  <w:style w:type="numbering" w:customStyle="1" w:styleId="NoList3115">
    <w:name w:val="No List3115"/>
    <w:next w:val="NoList"/>
    <w:uiPriority w:val="99"/>
    <w:semiHidden/>
    <w:unhideWhenUsed/>
    <w:rsid w:val="00EB40A3"/>
  </w:style>
  <w:style w:type="numbering" w:customStyle="1" w:styleId="NoList4115">
    <w:name w:val="No List4115"/>
    <w:next w:val="NoList"/>
    <w:uiPriority w:val="99"/>
    <w:semiHidden/>
    <w:unhideWhenUsed/>
    <w:rsid w:val="00EB40A3"/>
  </w:style>
  <w:style w:type="numbering" w:customStyle="1" w:styleId="NoList615">
    <w:name w:val="No List615"/>
    <w:next w:val="NoList"/>
    <w:uiPriority w:val="99"/>
    <w:semiHidden/>
    <w:unhideWhenUsed/>
    <w:rsid w:val="00EB40A3"/>
  </w:style>
  <w:style w:type="table" w:customStyle="1" w:styleId="TableGrid416">
    <w:name w:val="Table Grid416"/>
    <w:basedOn w:val="TableNormal"/>
    <w:next w:val="TableGrid"/>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EB40A3"/>
  </w:style>
  <w:style w:type="numbering" w:customStyle="1" w:styleId="NoList11115">
    <w:name w:val="No List11115"/>
    <w:next w:val="NoList"/>
    <w:uiPriority w:val="99"/>
    <w:semiHidden/>
    <w:unhideWhenUsed/>
    <w:rsid w:val="00EB40A3"/>
  </w:style>
  <w:style w:type="numbering" w:customStyle="1" w:styleId="NoList715">
    <w:name w:val="No List715"/>
    <w:next w:val="NoList"/>
    <w:uiPriority w:val="99"/>
    <w:semiHidden/>
    <w:unhideWhenUsed/>
    <w:rsid w:val="00EB40A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B40A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EB40A3"/>
  </w:style>
  <w:style w:type="numbering" w:customStyle="1" w:styleId="NoList3215">
    <w:name w:val="No List3215"/>
    <w:next w:val="NoList"/>
    <w:uiPriority w:val="99"/>
    <w:semiHidden/>
    <w:unhideWhenUsed/>
    <w:rsid w:val="00EB40A3"/>
  </w:style>
  <w:style w:type="numbering" w:customStyle="1" w:styleId="NoList85">
    <w:name w:val="No List85"/>
    <w:next w:val="NoList"/>
    <w:uiPriority w:val="99"/>
    <w:semiHidden/>
    <w:unhideWhenUsed/>
    <w:rsid w:val="00EB40A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EB40A3"/>
  </w:style>
  <w:style w:type="table" w:customStyle="1" w:styleId="TableGrid86">
    <w:name w:val="Table Grid86"/>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EB40A3"/>
  </w:style>
  <w:style w:type="numbering" w:customStyle="1" w:styleId="NoList914">
    <w:name w:val="No List914"/>
    <w:next w:val="NoList"/>
    <w:uiPriority w:val="99"/>
    <w:semiHidden/>
    <w:unhideWhenUsed/>
    <w:rsid w:val="00EB40A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B40A3"/>
  </w:style>
  <w:style w:type="numbering" w:customStyle="1" w:styleId="NoList104">
    <w:name w:val="No List104"/>
    <w:next w:val="NoList"/>
    <w:uiPriority w:val="99"/>
    <w:semiHidden/>
    <w:unhideWhenUsed/>
    <w:rsid w:val="00EB40A3"/>
  </w:style>
  <w:style w:type="numbering" w:customStyle="1" w:styleId="LFO1914">
    <w:name w:val="LFO1914"/>
    <w:basedOn w:val="NoList"/>
    <w:rsid w:val="00EB40A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B40A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EB40A3"/>
  </w:style>
  <w:style w:type="table" w:customStyle="1" w:styleId="TableClassic222">
    <w:name w:val="Table Classic 222"/>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EB40A3"/>
  </w:style>
  <w:style w:type="table" w:customStyle="1" w:styleId="TableClassic2116">
    <w:name w:val="Table Classic 2116"/>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EB40A3"/>
  </w:style>
  <w:style w:type="numbering" w:customStyle="1" w:styleId="NoList232">
    <w:name w:val="No List232"/>
    <w:next w:val="NoList"/>
    <w:uiPriority w:val="99"/>
    <w:semiHidden/>
    <w:unhideWhenUsed/>
    <w:rsid w:val="00EB40A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EB40A3"/>
  </w:style>
  <w:style w:type="numbering" w:customStyle="1" w:styleId="NoList432">
    <w:name w:val="No List432"/>
    <w:next w:val="NoList"/>
    <w:uiPriority w:val="99"/>
    <w:semiHidden/>
    <w:unhideWhenUsed/>
    <w:rsid w:val="00EB40A3"/>
  </w:style>
  <w:style w:type="numbering" w:customStyle="1" w:styleId="NoList522">
    <w:name w:val="No List522"/>
    <w:next w:val="NoList"/>
    <w:uiPriority w:val="99"/>
    <w:semiHidden/>
    <w:unhideWhenUsed/>
    <w:rsid w:val="00EB40A3"/>
  </w:style>
  <w:style w:type="numbering" w:customStyle="1" w:styleId="NoList622">
    <w:name w:val="No List622"/>
    <w:next w:val="NoList"/>
    <w:uiPriority w:val="99"/>
    <w:semiHidden/>
    <w:unhideWhenUsed/>
    <w:rsid w:val="00EB40A3"/>
  </w:style>
  <w:style w:type="numbering" w:customStyle="1" w:styleId="NoList722">
    <w:name w:val="No List722"/>
    <w:next w:val="NoList"/>
    <w:uiPriority w:val="99"/>
    <w:semiHidden/>
    <w:unhideWhenUsed/>
    <w:rsid w:val="00EB40A3"/>
  </w:style>
  <w:style w:type="table" w:customStyle="1" w:styleId="TableGrid813">
    <w:name w:val="Table Grid813"/>
    <w:basedOn w:val="TableNormal"/>
    <w:next w:val="TableGrid"/>
    <w:uiPriority w:val="39"/>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EB40A3"/>
  </w:style>
  <w:style w:type="numbering" w:customStyle="1" w:styleId="NoList2122">
    <w:name w:val="No List2122"/>
    <w:next w:val="NoList"/>
    <w:uiPriority w:val="99"/>
    <w:semiHidden/>
    <w:unhideWhenUsed/>
    <w:rsid w:val="00EB40A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EB40A3"/>
  </w:style>
  <w:style w:type="numbering" w:customStyle="1" w:styleId="NoList4122">
    <w:name w:val="No List4122"/>
    <w:next w:val="NoList"/>
    <w:uiPriority w:val="99"/>
    <w:semiHidden/>
    <w:unhideWhenUsed/>
    <w:rsid w:val="00EB40A3"/>
  </w:style>
  <w:style w:type="numbering" w:customStyle="1" w:styleId="NoList5112">
    <w:name w:val="No List5112"/>
    <w:next w:val="NoList"/>
    <w:uiPriority w:val="99"/>
    <w:semiHidden/>
    <w:unhideWhenUsed/>
    <w:rsid w:val="00EB40A3"/>
  </w:style>
  <w:style w:type="numbering" w:customStyle="1" w:styleId="NoList6112">
    <w:name w:val="No List6112"/>
    <w:next w:val="NoList"/>
    <w:uiPriority w:val="99"/>
    <w:semiHidden/>
    <w:unhideWhenUsed/>
    <w:rsid w:val="00EB40A3"/>
  </w:style>
  <w:style w:type="numbering" w:customStyle="1" w:styleId="NoList7112">
    <w:name w:val="No List7112"/>
    <w:next w:val="NoList"/>
    <w:uiPriority w:val="99"/>
    <w:semiHidden/>
    <w:unhideWhenUsed/>
    <w:rsid w:val="00EB40A3"/>
  </w:style>
  <w:style w:type="numbering" w:customStyle="1" w:styleId="NoList8112">
    <w:name w:val="No List8112"/>
    <w:next w:val="NoList"/>
    <w:uiPriority w:val="99"/>
    <w:semiHidden/>
    <w:unhideWhenUsed/>
    <w:rsid w:val="00EB40A3"/>
  </w:style>
  <w:style w:type="table" w:customStyle="1" w:styleId="TableGrid1223">
    <w:name w:val="Table Grid1223"/>
    <w:basedOn w:val="TableNormal"/>
    <w:next w:val="TableGrid"/>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EB40A3"/>
  </w:style>
  <w:style w:type="numbering" w:customStyle="1" w:styleId="NoList11122">
    <w:name w:val="No List11122"/>
    <w:next w:val="NoList"/>
    <w:uiPriority w:val="99"/>
    <w:semiHidden/>
    <w:unhideWhenUsed/>
    <w:rsid w:val="00EB40A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EB40A3"/>
  </w:style>
  <w:style w:type="numbering" w:customStyle="1" w:styleId="NoList2222">
    <w:name w:val="No List2222"/>
    <w:next w:val="NoList"/>
    <w:uiPriority w:val="99"/>
    <w:semiHidden/>
    <w:unhideWhenUsed/>
    <w:rsid w:val="00EB40A3"/>
  </w:style>
  <w:style w:type="numbering" w:customStyle="1" w:styleId="NoList3222">
    <w:name w:val="No List3222"/>
    <w:next w:val="NoList"/>
    <w:uiPriority w:val="99"/>
    <w:semiHidden/>
    <w:unhideWhenUsed/>
    <w:rsid w:val="00EB40A3"/>
  </w:style>
  <w:style w:type="numbering" w:customStyle="1" w:styleId="NoList4212">
    <w:name w:val="No List4212"/>
    <w:next w:val="NoList"/>
    <w:uiPriority w:val="99"/>
    <w:semiHidden/>
    <w:unhideWhenUsed/>
    <w:rsid w:val="00EB40A3"/>
  </w:style>
  <w:style w:type="numbering" w:customStyle="1" w:styleId="NoList21112">
    <w:name w:val="No List21112"/>
    <w:next w:val="NoList"/>
    <w:uiPriority w:val="99"/>
    <w:semiHidden/>
    <w:unhideWhenUsed/>
    <w:rsid w:val="00EB40A3"/>
  </w:style>
  <w:style w:type="numbering" w:customStyle="1" w:styleId="NoList31112">
    <w:name w:val="No List31112"/>
    <w:next w:val="NoList"/>
    <w:uiPriority w:val="99"/>
    <w:semiHidden/>
    <w:unhideWhenUsed/>
    <w:rsid w:val="00EB40A3"/>
  </w:style>
  <w:style w:type="numbering" w:customStyle="1" w:styleId="NoList41112">
    <w:name w:val="No List41112"/>
    <w:next w:val="NoList"/>
    <w:uiPriority w:val="99"/>
    <w:semiHidden/>
    <w:unhideWhenUsed/>
    <w:rsid w:val="00EB40A3"/>
  </w:style>
  <w:style w:type="numbering" w:customStyle="1" w:styleId="111120">
    <w:name w:val="无列表11112"/>
    <w:next w:val="NoList"/>
    <w:semiHidden/>
    <w:rsid w:val="00EB40A3"/>
  </w:style>
  <w:style w:type="numbering" w:customStyle="1" w:styleId="NoList111112">
    <w:name w:val="No List111112"/>
    <w:next w:val="NoList"/>
    <w:uiPriority w:val="99"/>
    <w:semiHidden/>
    <w:unhideWhenUsed/>
    <w:rsid w:val="00EB40A3"/>
  </w:style>
  <w:style w:type="numbering" w:customStyle="1" w:styleId="NoList12112">
    <w:name w:val="No List12112"/>
    <w:next w:val="NoList"/>
    <w:uiPriority w:val="99"/>
    <w:semiHidden/>
    <w:unhideWhenUsed/>
    <w:rsid w:val="00EB40A3"/>
  </w:style>
  <w:style w:type="numbering" w:customStyle="1" w:styleId="NoList22112">
    <w:name w:val="No List22112"/>
    <w:next w:val="NoList"/>
    <w:uiPriority w:val="99"/>
    <w:semiHidden/>
    <w:unhideWhenUsed/>
    <w:rsid w:val="00EB40A3"/>
  </w:style>
  <w:style w:type="numbering" w:customStyle="1" w:styleId="NoList32112">
    <w:name w:val="No List32112"/>
    <w:next w:val="NoList"/>
    <w:uiPriority w:val="99"/>
    <w:semiHidden/>
    <w:unhideWhenUsed/>
    <w:rsid w:val="00EB40A3"/>
  </w:style>
  <w:style w:type="numbering" w:customStyle="1" w:styleId="NoList142">
    <w:name w:val="No List142"/>
    <w:next w:val="NoList"/>
    <w:uiPriority w:val="99"/>
    <w:semiHidden/>
    <w:unhideWhenUsed/>
    <w:rsid w:val="00EB40A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B40A3"/>
  </w:style>
  <w:style w:type="numbering" w:customStyle="1" w:styleId="NoList242">
    <w:name w:val="No List242"/>
    <w:next w:val="NoList"/>
    <w:uiPriority w:val="99"/>
    <w:semiHidden/>
    <w:unhideWhenUsed/>
    <w:rsid w:val="00EB40A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EB40A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B40A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EB40A3"/>
  </w:style>
  <w:style w:type="numbering" w:customStyle="1" w:styleId="NoList632">
    <w:name w:val="No List632"/>
    <w:next w:val="NoList"/>
    <w:uiPriority w:val="99"/>
    <w:semiHidden/>
    <w:unhideWhenUsed/>
    <w:rsid w:val="00EB40A3"/>
  </w:style>
  <w:style w:type="numbering" w:customStyle="1" w:styleId="NoList732">
    <w:name w:val="No List732"/>
    <w:next w:val="NoList"/>
    <w:uiPriority w:val="99"/>
    <w:semiHidden/>
    <w:unhideWhenUsed/>
    <w:rsid w:val="00EB40A3"/>
  </w:style>
  <w:style w:type="numbering" w:customStyle="1" w:styleId="NoList822">
    <w:name w:val="No List822"/>
    <w:next w:val="NoList"/>
    <w:uiPriority w:val="99"/>
    <w:semiHidden/>
    <w:unhideWhenUsed/>
    <w:rsid w:val="00EB40A3"/>
  </w:style>
  <w:style w:type="numbering" w:customStyle="1" w:styleId="NoList922">
    <w:name w:val="No List922"/>
    <w:next w:val="NoList"/>
    <w:uiPriority w:val="99"/>
    <w:semiHidden/>
    <w:unhideWhenUsed/>
    <w:rsid w:val="00EB40A3"/>
  </w:style>
  <w:style w:type="table" w:customStyle="1" w:styleId="TableGrid823">
    <w:name w:val="Table Grid823"/>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B40A3"/>
  </w:style>
  <w:style w:type="numbering" w:customStyle="1" w:styleId="NoList2132">
    <w:name w:val="No List2132"/>
    <w:next w:val="NoList"/>
    <w:uiPriority w:val="99"/>
    <w:semiHidden/>
    <w:unhideWhenUsed/>
    <w:rsid w:val="00EB40A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EB40A3"/>
  </w:style>
  <w:style w:type="numbering" w:customStyle="1" w:styleId="NoList4132">
    <w:name w:val="No List4132"/>
    <w:next w:val="NoList"/>
    <w:uiPriority w:val="99"/>
    <w:semiHidden/>
    <w:unhideWhenUsed/>
    <w:rsid w:val="00EB40A3"/>
  </w:style>
  <w:style w:type="numbering" w:customStyle="1" w:styleId="NoList5122">
    <w:name w:val="No List5122"/>
    <w:next w:val="NoList"/>
    <w:uiPriority w:val="99"/>
    <w:semiHidden/>
    <w:unhideWhenUsed/>
    <w:rsid w:val="00EB40A3"/>
  </w:style>
  <w:style w:type="numbering" w:customStyle="1" w:styleId="NoList6122">
    <w:name w:val="No List6122"/>
    <w:next w:val="NoList"/>
    <w:uiPriority w:val="99"/>
    <w:semiHidden/>
    <w:unhideWhenUsed/>
    <w:rsid w:val="00EB40A3"/>
  </w:style>
  <w:style w:type="numbering" w:customStyle="1" w:styleId="NoList7122">
    <w:name w:val="No List7122"/>
    <w:next w:val="NoList"/>
    <w:uiPriority w:val="99"/>
    <w:semiHidden/>
    <w:unhideWhenUsed/>
    <w:rsid w:val="00EB40A3"/>
  </w:style>
  <w:style w:type="numbering" w:customStyle="1" w:styleId="NoList8122">
    <w:name w:val="No List8122"/>
    <w:next w:val="NoList"/>
    <w:uiPriority w:val="99"/>
    <w:semiHidden/>
    <w:unhideWhenUsed/>
    <w:rsid w:val="00EB40A3"/>
  </w:style>
  <w:style w:type="numbering" w:customStyle="1" w:styleId="NoList9112">
    <w:name w:val="No List9112"/>
    <w:next w:val="NoList"/>
    <w:uiPriority w:val="99"/>
    <w:semiHidden/>
    <w:unhideWhenUsed/>
    <w:rsid w:val="00EB40A3"/>
  </w:style>
  <w:style w:type="numbering" w:customStyle="1" w:styleId="LFO1922">
    <w:name w:val="LFO1922"/>
    <w:basedOn w:val="NoList"/>
    <w:rsid w:val="00EB40A3"/>
  </w:style>
  <w:style w:type="numbering" w:customStyle="1" w:styleId="NoList1012">
    <w:name w:val="No List1012"/>
    <w:next w:val="NoList"/>
    <w:uiPriority w:val="99"/>
    <w:semiHidden/>
    <w:unhideWhenUsed/>
    <w:rsid w:val="00EB40A3"/>
  </w:style>
  <w:style w:type="numbering" w:customStyle="1" w:styleId="LFO19112">
    <w:name w:val="LFO19112"/>
    <w:basedOn w:val="NoList"/>
    <w:rsid w:val="00EB40A3"/>
  </w:style>
  <w:style w:type="table" w:customStyle="1" w:styleId="TableGrid1233">
    <w:name w:val="Table Grid1233"/>
    <w:basedOn w:val="TableNormal"/>
    <w:next w:val="TableGrid"/>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EB40A3"/>
  </w:style>
  <w:style w:type="numbering" w:customStyle="1" w:styleId="NoList11132">
    <w:name w:val="No List11132"/>
    <w:next w:val="NoList"/>
    <w:uiPriority w:val="99"/>
    <w:semiHidden/>
    <w:unhideWhenUsed/>
    <w:rsid w:val="00EB40A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B40A3"/>
  </w:style>
  <w:style w:type="numbering" w:customStyle="1" w:styleId="1321">
    <w:name w:val="リストなし132"/>
    <w:next w:val="NoList"/>
    <w:uiPriority w:val="99"/>
    <w:semiHidden/>
    <w:unhideWhenUsed/>
    <w:rsid w:val="00EB40A3"/>
  </w:style>
  <w:style w:type="numbering" w:customStyle="1" w:styleId="1132">
    <w:name w:val="无列表1132"/>
    <w:next w:val="NoList"/>
    <w:semiHidden/>
    <w:rsid w:val="00EB40A3"/>
  </w:style>
  <w:style w:type="numbering" w:customStyle="1" w:styleId="11220">
    <w:name w:val="リストなし1122"/>
    <w:next w:val="NoList"/>
    <w:uiPriority w:val="99"/>
    <w:semiHidden/>
    <w:unhideWhenUsed/>
    <w:rsid w:val="00EB40A3"/>
  </w:style>
  <w:style w:type="numbering" w:customStyle="1" w:styleId="NoList2232">
    <w:name w:val="No List2232"/>
    <w:next w:val="NoList"/>
    <w:uiPriority w:val="99"/>
    <w:semiHidden/>
    <w:unhideWhenUsed/>
    <w:rsid w:val="00EB40A3"/>
  </w:style>
  <w:style w:type="numbering" w:customStyle="1" w:styleId="NoList3232">
    <w:name w:val="No List3232"/>
    <w:next w:val="NoList"/>
    <w:uiPriority w:val="99"/>
    <w:semiHidden/>
    <w:unhideWhenUsed/>
    <w:rsid w:val="00EB40A3"/>
  </w:style>
  <w:style w:type="numbering" w:customStyle="1" w:styleId="NoList4222">
    <w:name w:val="No List4222"/>
    <w:next w:val="NoList"/>
    <w:uiPriority w:val="99"/>
    <w:semiHidden/>
    <w:unhideWhenUsed/>
    <w:rsid w:val="00EB40A3"/>
  </w:style>
  <w:style w:type="numbering" w:customStyle="1" w:styleId="NoList21122">
    <w:name w:val="No List21122"/>
    <w:next w:val="NoList"/>
    <w:uiPriority w:val="99"/>
    <w:semiHidden/>
    <w:unhideWhenUsed/>
    <w:rsid w:val="00EB40A3"/>
  </w:style>
  <w:style w:type="numbering" w:customStyle="1" w:styleId="NoList31122">
    <w:name w:val="No List31122"/>
    <w:next w:val="NoList"/>
    <w:uiPriority w:val="99"/>
    <w:semiHidden/>
    <w:unhideWhenUsed/>
    <w:rsid w:val="00EB40A3"/>
  </w:style>
  <w:style w:type="numbering" w:customStyle="1" w:styleId="NoList41122">
    <w:name w:val="No List41122"/>
    <w:next w:val="NoList"/>
    <w:uiPriority w:val="99"/>
    <w:semiHidden/>
    <w:unhideWhenUsed/>
    <w:rsid w:val="00EB40A3"/>
  </w:style>
  <w:style w:type="numbering" w:customStyle="1" w:styleId="11122">
    <w:name w:val="无列表11122"/>
    <w:next w:val="NoList"/>
    <w:semiHidden/>
    <w:rsid w:val="00EB40A3"/>
  </w:style>
  <w:style w:type="numbering" w:customStyle="1" w:styleId="NoList111122">
    <w:name w:val="No List111122"/>
    <w:next w:val="NoList"/>
    <w:uiPriority w:val="99"/>
    <w:semiHidden/>
    <w:unhideWhenUsed/>
    <w:rsid w:val="00EB40A3"/>
  </w:style>
  <w:style w:type="numbering" w:customStyle="1" w:styleId="NoList12122">
    <w:name w:val="No List12122"/>
    <w:next w:val="NoList"/>
    <w:uiPriority w:val="99"/>
    <w:semiHidden/>
    <w:unhideWhenUsed/>
    <w:rsid w:val="00EB40A3"/>
  </w:style>
  <w:style w:type="numbering" w:customStyle="1" w:styleId="NoList22122">
    <w:name w:val="No List22122"/>
    <w:next w:val="NoList"/>
    <w:uiPriority w:val="99"/>
    <w:semiHidden/>
    <w:unhideWhenUsed/>
    <w:rsid w:val="00EB40A3"/>
  </w:style>
  <w:style w:type="numbering" w:customStyle="1" w:styleId="NoList32122">
    <w:name w:val="No List32122"/>
    <w:next w:val="NoList"/>
    <w:uiPriority w:val="99"/>
    <w:semiHidden/>
    <w:unhideWhenUsed/>
    <w:rsid w:val="00EB40A3"/>
  </w:style>
  <w:style w:type="numbering" w:customStyle="1" w:styleId="NoList162">
    <w:name w:val="No List162"/>
    <w:next w:val="NoList"/>
    <w:uiPriority w:val="99"/>
    <w:semiHidden/>
    <w:unhideWhenUsed/>
    <w:rsid w:val="00EB40A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EB40A3"/>
  </w:style>
  <w:style w:type="numbering" w:customStyle="1" w:styleId="NoList252">
    <w:name w:val="No List252"/>
    <w:next w:val="NoList"/>
    <w:uiPriority w:val="99"/>
    <w:semiHidden/>
    <w:unhideWhenUsed/>
    <w:rsid w:val="00EB40A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EB40A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EB40A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EB40A3"/>
  </w:style>
  <w:style w:type="numbering" w:customStyle="1" w:styleId="NoList642">
    <w:name w:val="No List642"/>
    <w:next w:val="NoList"/>
    <w:uiPriority w:val="99"/>
    <w:semiHidden/>
    <w:unhideWhenUsed/>
    <w:rsid w:val="00EB40A3"/>
  </w:style>
  <w:style w:type="numbering" w:customStyle="1" w:styleId="NoList742">
    <w:name w:val="No List742"/>
    <w:next w:val="NoList"/>
    <w:uiPriority w:val="99"/>
    <w:semiHidden/>
    <w:unhideWhenUsed/>
    <w:rsid w:val="00EB40A3"/>
  </w:style>
  <w:style w:type="numbering" w:customStyle="1" w:styleId="NoList832">
    <w:name w:val="No List832"/>
    <w:next w:val="NoList"/>
    <w:uiPriority w:val="99"/>
    <w:semiHidden/>
    <w:unhideWhenUsed/>
    <w:rsid w:val="00EB40A3"/>
  </w:style>
  <w:style w:type="numbering" w:customStyle="1" w:styleId="NoList932">
    <w:name w:val="No List932"/>
    <w:next w:val="NoList"/>
    <w:uiPriority w:val="99"/>
    <w:semiHidden/>
    <w:unhideWhenUsed/>
    <w:rsid w:val="00EB40A3"/>
  </w:style>
  <w:style w:type="table" w:customStyle="1" w:styleId="TableGrid833">
    <w:name w:val="Table Grid833"/>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EB40A3"/>
  </w:style>
  <w:style w:type="numbering" w:customStyle="1" w:styleId="NoList2142">
    <w:name w:val="No List2142"/>
    <w:next w:val="NoList"/>
    <w:uiPriority w:val="99"/>
    <w:semiHidden/>
    <w:unhideWhenUsed/>
    <w:rsid w:val="00EB40A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EB40A3"/>
  </w:style>
  <w:style w:type="numbering" w:customStyle="1" w:styleId="NoList4142">
    <w:name w:val="No List4142"/>
    <w:next w:val="NoList"/>
    <w:uiPriority w:val="99"/>
    <w:semiHidden/>
    <w:unhideWhenUsed/>
    <w:rsid w:val="00EB40A3"/>
  </w:style>
  <w:style w:type="numbering" w:customStyle="1" w:styleId="NoList5132">
    <w:name w:val="No List5132"/>
    <w:next w:val="NoList"/>
    <w:uiPriority w:val="99"/>
    <w:semiHidden/>
    <w:unhideWhenUsed/>
    <w:rsid w:val="00EB40A3"/>
  </w:style>
  <w:style w:type="numbering" w:customStyle="1" w:styleId="NoList6132">
    <w:name w:val="No List6132"/>
    <w:next w:val="NoList"/>
    <w:uiPriority w:val="99"/>
    <w:semiHidden/>
    <w:unhideWhenUsed/>
    <w:rsid w:val="00EB40A3"/>
  </w:style>
  <w:style w:type="numbering" w:customStyle="1" w:styleId="NoList7132">
    <w:name w:val="No List7132"/>
    <w:next w:val="NoList"/>
    <w:uiPriority w:val="99"/>
    <w:semiHidden/>
    <w:unhideWhenUsed/>
    <w:rsid w:val="00EB40A3"/>
  </w:style>
  <w:style w:type="numbering" w:customStyle="1" w:styleId="NoList8132">
    <w:name w:val="No List8132"/>
    <w:next w:val="NoList"/>
    <w:uiPriority w:val="99"/>
    <w:semiHidden/>
    <w:unhideWhenUsed/>
    <w:rsid w:val="00EB40A3"/>
  </w:style>
  <w:style w:type="numbering" w:customStyle="1" w:styleId="NoList9122">
    <w:name w:val="No List9122"/>
    <w:next w:val="NoList"/>
    <w:uiPriority w:val="99"/>
    <w:semiHidden/>
    <w:unhideWhenUsed/>
    <w:rsid w:val="00EB40A3"/>
  </w:style>
  <w:style w:type="numbering" w:customStyle="1" w:styleId="LFO1932">
    <w:name w:val="LFO1932"/>
    <w:basedOn w:val="NoList"/>
    <w:rsid w:val="00EB40A3"/>
  </w:style>
  <w:style w:type="numbering" w:customStyle="1" w:styleId="NoList1022">
    <w:name w:val="No List1022"/>
    <w:next w:val="NoList"/>
    <w:uiPriority w:val="99"/>
    <w:semiHidden/>
    <w:unhideWhenUsed/>
    <w:rsid w:val="00EB40A3"/>
  </w:style>
  <w:style w:type="numbering" w:customStyle="1" w:styleId="LFO19122">
    <w:name w:val="LFO19122"/>
    <w:basedOn w:val="NoList"/>
    <w:rsid w:val="00EB40A3"/>
  </w:style>
  <w:style w:type="table" w:customStyle="1" w:styleId="TableGrid1243">
    <w:name w:val="Table Grid1243"/>
    <w:basedOn w:val="TableNormal"/>
    <w:next w:val="TableGrid"/>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EB40A3"/>
  </w:style>
  <w:style w:type="numbering" w:customStyle="1" w:styleId="NoList11142">
    <w:name w:val="No List11142"/>
    <w:next w:val="NoList"/>
    <w:uiPriority w:val="99"/>
    <w:semiHidden/>
    <w:unhideWhenUsed/>
    <w:rsid w:val="00EB40A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EB40A3"/>
  </w:style>
  <w:style w:type="numbering" w:customStyle="1" w:styleId="1421">
    <w:name w:val="リストなし142"/>
    <w:next w:val="NoList"/>
    <w:uiPriority w:val="99"/>
    <w:semiHidden/>
    <w:unhideWhenUsed/>
    <w:rsid w:val="00EB40A3"/>
  </w:style>
  <w:style w:type="numbering" w:customStyle="1" w:styleId="1142">
    <w:name w:val="无列表1142"/>
    <w:next w:val="NoList"/>
    <w:semiHidden/>
    <w:rsid w:val="00EB40A3"/>
  </w:style>
  <w:style w:type="numbering" w:customStyle="1" w:styleId="11320">
    <w:name w:val="リストなし1132"/>
    <w:next w:val="NoList"/>
    <w:uiPriority w:val="99"/>
    <w:semiHidden/>
    <w:unhideWhenUsed/>
    <w:rsid w:val="00EB40A3"/>
  </w:style>
  <w:style w:type="numbering" w:customStyle="1" w:styleId="NoList2242">
    <w:name w:val="No List2242"/>
    <w:next w:val="NoList"/>
    <w:uiPriority w:val="99"/>
    <w:semiHidden/>
    <w:unhideWhenUsed/>
    <w:rsid w:val="00EB40A3"/>
  </w:style>
  <w:style w:type="numbering" w:customStyle="1" w:styleId="NoList3242">
    <w:name w:val="No List3242"/>
    <w:next w:val="NoList"/>
    <w:uiPriority w:val="99"/>
    <w:semiHidden/>
    <w:unhideWhenUsed/>
    <w:rsid w:val="00EB40A3"/>
  </w:style>
  <w:style w:type="numbering" w:customStyle="1" w:styleId="NoList4232">
    <w:name w:val="No List4232"/>
    <w:next w:val="NoList"/>
    <w:uiPriority w:val="99"/>
    <w:semiHidden/>
    <w:unhideWhenUsed/>
    <w:rsid w:val="00EB40A3"/>
  </w:style>
  <w:style w:type="numbering" w:customStyle="1" w:styleId="NoList21132">
    <w:name w:val="No List21132"/>
    <w:next w:val="NoList"/>
    <w:uiPriority w:val="99"/>
    <w:semiHidden/>
    <w:unhideWhenUsed/>
    <w:rsid w:val="00EB40A3"/>
  </w:style>
  <w:style w:type="numbering" w:customStyle="1" w:styleId="NoList31132">
    <w:name w:val="No List31132"/>
    <w:next w:val="NoList"/>
    <w:uiPriority w:val="99"/>
    <w:semiHidden/>
    <w:unhideWhenUsed/>
    <w:rsid w:val="00EB40A3"/>
  </w:style>
  <w:style w:type="numbering" w:customStyle="1" w:styleId="NoList41132">
    <w:name w:val="No List41132"/>
    <w:next w:val="NoList"/>
    <w:uiPriority w:val="99"/>
    <w:semiHidden/>
    <w:unhideWhenUsed/>
    <w:rsid w:val="00EB40A3"/>
  </w:style>
  <w:style w:type="numbering" w:customStyle="1" w:styleId="11132">
    <w:name w:val="无列表11132"/>
    <w:next w:val="NoList"/>
    <w:semiHidden/>
    <w:rsid w:val="00EB40A3"/>
  </w:style>
  <w:style w:type="numbering" w:customStyle="1" w:styleId="NoList111132">
    <w:name w:val="No List111132"/>
    <w:next w:val="NoList"/>
    <w:uiPriority w:val="99"/>
    <w:semiHidden/>
    <w:unhideWhenUsed/>
    <w:rsid w:val="00EB40A3"/>
  </w:style>
  <w:style w:type="numbering" w:customStyle="1" w:styleId="NoList12132">
    <w:name w:val="No List12132"/>
    <w:next w:val="NoList"/>
    <w:uiPriority w:val="99"/>
    <w:semiHidden/>
    <w:unhideWhenUsed/>
    <w:rsid w:val="00EB40A3"/>
  </w:style>
  <w:style w:type="numbering" w:customStyle="1" w:styleId="NoList22132">
    <w:name w:val="No List22132"/>
    <w:next w:val="NoList"/>
    <w:uiPriority w:val="99"/>
    <w:semiHidden/>
    <w:unhideWhenUsed/>
    <w:rsid w:val="00EB40A3"/>
  </w:style>
  <w:style w:type="numbering" w:customStyle="1" w:styleId="NoList32132">
    <w:name w:val="No List32132"/>
    <w:next w:val="NoList"/>
    <w:uiPriority w:val="99"/>
    <w:semiHidden/>
    <w:unhideWhenUsed/>
    <w:rsid w:val="00EB40A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EB40A3"/>
  </w:style>
  <w:style w:type="numbering" w:customStyle="1" w:styleId="1520">
    <w:name w:val="无列表152"/>
    <w:next w:val="NoList"/>
    <w:semiHidden/>
    <w:rsid w:val="00EB40A3"/>
  </w:style>
  <w:style w:type="numbering" w:customStyle="1" w:styleId="1521">
    <w:name w:val="リストなし152"/>
    <w:next w:val="NoList"/>
    <w:uiPriority w:val="99"/>
    <w:semiHidden/>
    <w:unhideWhenUsed/>
    <w:rsid w:val="00EB40A3"/>
  </w:style>
  <w:style w:type="table" w:customStyle="1" w:styleId="2220">
    <w:name w:val="古典型 222"/>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B40A3"/>
  </w:style>
  <w:style w:type="numbering" w:customStyle="1" w:styleId="11520">
    <w:name w:val="无列表1152"/>
    <w:next w:val="NoList"/>
    <w:semiHidden/>
    <w:rsid w:val="00EB40A3"/>
  </w:style>
  <w:style w:type="numbering" w:customStyle="1" w:styleId="11420">
    <w:name w:val="リストなし1142"/>
    <w:next w:val="NoList"/>
    <w:uiPriority w:val="99"/>
    <w:semiHidden/>
    <w:unhideWhenUsed/>
    <w:rsid w:val="00EB40A3"/>
  </w:style>
  <w:style w:type="table" w:customStyle="1" w:styleId="TableClassic2122">
    <w:name w:val="Table Classic 2122"/>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B40A3"/>
  </w:style>
  <w:style w:type="numbering" w:customStyle="1" w:styleId="NoList362">
    <w:name w:val="No List362"/>
    <w:next w:val="NoList"/>
    <w:uiPriority w:val="99"/>
    <w:semiHidden/>
    <w:unhideWhenUsed/>
    <w:rsid w:val="00EB40A3"/>
  </w:style>
  <w:style w:type="numbering" w:customStyle="1" w:styleId="NoList1152">
    <w:name w:val="No List1152"/>
    <w:next w:val="NoList"/>
    <w:uiPriority w:val="99"/>
    <w:semiHidden/>
    <w:unhideWhenUsed/>
    <w:rsid w:val="00EB40A3"/>
  </w:style>
  <w:style w:type="numbering" w:customStyle="1" w:styleId="NoList462">
    <w:name w:val="No List462"/>
    <w:next w:val="NoList"/>
    <w:uiPriority w:val="99"/>
    <w:semiHidden/>
    <w:unhideWhenUsed/>
    <w:rsid w:val="00EB40A3"/>
  </w:style>
  <w:style w:type="numbering" w:customStyle="1" w:styleId="NoList552">
    <w:name w:val="No List552"/>
    <w:next w:val="NoList"/>
    <w:uiPriority w:val="99"/>
    <w:semiHidden/>
    <w:unhideWhenUsed/>
    <w:rsid w:val="00EB40A3"/>
  </w:style>
  <w:style w:type="numbering" w:customStyle="1" w:styleId="NoList11152">
    <w:name w:val="No List11152"/>
    <w:next w:val="NoList"/>
    <w:uiPriority w:val="99"/>
    <w:semiHidden/>
    <w:unhideWhenUsed/>
    <w:rsid w:val="00EB40A3"/>
  </w:style>
  <w:style w:type="numbering" w:customStyle="1" w:styleId="NoList2152">
    <w:name w:val="No List2152"/>
    <w:next w:val="NoList"/>
    <w:uiPriority w:val="99"/>
    <w:semiHidden/>
    <w:unhideWhenUsed/>
    <w:rsid w:val="00EB40A3"/>
  </w:style>
  <w:style w:type="numbering" w:customStyle="1" w:styleId="NoList3152">
    <w:name w:val="No List3152"/>
    <w:next w:val="NoList"/>
    <w:uiPriority w:val="99"/>
    <w:semiHidden/>
    <w:unhideWhenUsed/>
    <w:rsid w:val="00EB40A3"/>
  </w:style>
  <w:style w:type="numbering" w:customStyle="1" w:styleId="NoList4152">
    <w:name w:val="No List4152"/>
    <w:next w:val="NoList"/>
    <w:uiPriority w:val="99"/>
    <w:semiHidden/>
    <w:unhideWhenUsed/>
    <w:rsid w:val="00EB40A3"/>
  </w:style>
  <w:style w:type="numbering" w:customStyle="1" w:styleId="NoList652">
    <w:name w:val="No List652"/>
    <w:next w:val="NoList"/>
    <w:uiPriority w:val="99"/>
    <w:semiHidden/>
    <w:unhideWhenUsed/>
    <w:rsid w:val="00EB40A3"/>
  </w:style>
  <w:style w:type="numbering" w:customStyle="1" w:styleId="NoList752">
    <w:name w:val="No List752"/>
    <w:next w:val="NoList"/>
    <w:uiPriority w:val="99"/>
    <w:semiHidden/>
    <w:unhideWhenUsed/>
    <w:rsid w:val="00EB40A3"/>
  </w:style>
  <w:style w:type="numbering" w:customStyle="1" w:styleId="NoList1252">
    <w:name w:val="No List1252"/>
    <w:next w:val="NoList"/>
    <w:uiPriority w:val="99"/>
    <w:semiHidden/>
    <w:unhideWhenUsed/>
    <w:rsid w:val="00EB40A3"/>
  </w:style>
  <w:style w:type="numbering" w:customStyle="1" w:styleId="NoList2252">
    <w:name w:val="No List2252"/>
    <w:next w:val="NoList"/>
    <w:uiPriority w:val="99"/>
    <w:semiHidden/>
    <w:unhideWhenUsed/>
    <w:rsid w:val="00EB40A3"/>
  </w:style>
  <w:style w:type="numbering" w:customStyle="1" w:styleId="NoList3252">
    <w:name w:val="No List3252"/>
    <w:next w:val="NoList"/>
    <w:uiPriority w:val="99"/>
    <w:semiHidden/>
    <w:unhideWhenUsed/>
    <w:rsid w:val="00EB40A3"/>
  </w:style>
  <w:style w:type="numbering" w:customStyle="1" w:styleId="NoList4242">
    <w:name w:val="No List4242"/>
    <w:next w:val="NoList"/>
    <w:uiPriority w:val="99"/>
    <w:semiHidden/>
    <w:unhideWhenUsed/>
    <w:rsid w:val="00EB40A3"/>
  </w:style>
  <w:style w:type="numbering" w:customStyle="1" w:styleId="NoList5142">
    <w:name w:val="No List5142"/>
    <w:next w:val="NoList"/>
    <w:uiPriority w:val="99"/>
    <w:semiHidden/>
    <w:unhideWhenUsed/>
    <w:rsid w:val="00EB40A3"/>
  </w:style>
  <w:style w:type="numbering" w:customStyle="1" w:styleId="NoList21142">
    <w:name w:val="No List21142"/>
    <w:next w:val="NoList"/>
    <w:uiPriority w:val="99"/>
    <w:semiHidden/>
    <w:unhideWhenUsed/>
    <w:rsid w:val="00EB40A3"/>
  </w:style>
  <w:style w:type="numbering" w:customStyle="1" w:styleId="NoList31142">
    <w:name w:val="No List31142"/>
    <w:next w:val="NoList"/>
    <w:uiPriority w:val="99"/>
    <w:semiHidden/>
    <w:unhideWhenUsed/>
    <w:rsid w:val="00EB40A3"/>
  </w:style>
  <w:style w:type="numbering" w:customStyle="1" w:styleId="NoList41142">
    <w:name w:val="No List41142"/>
    <w:next w:val="NoList"/>
    <w:uiPriority w:val="99"/>
    <w:semiHidden/>
    <w:unhideWhenUsed/>
    <w:rsid w:val="00EB40A3"/>
  </w:style>
  <w:style w:type="numbering" w:customStyle="1" w:styleId="NoList6142">
    <w:name w:val="No List6142"/>
    <w:next w:val="NoList"/>
    <w:uiPriority w:val="99"/>
    <w:semiHidden/>
    <w:unhideWhenUsed/>
    <w:rsid w:val="00EB40A3"/>
  </w:style>
  <w:style w:type="numbering" w:customStyle="1" w:styleId="11142">
    <w:name w:val="无列表11142"/>
    <w:next w:val="NoList"/>
    <w:semiHidden/>
    <w:rsid w:val="00EB40A3"/>
  </w:style>
  <w:style w:type="numbering" w:customStyle="1" w:styleId="NoList111142">
    <w:name w:val="No List111142"/>
    <w:next w:val="NoList"/>
    <w:uiPriority w:val="99"/>
    <w:semiHidden/>
    <w:unhideWhenUsed/>
    <w:rsid w:val="00EB40A3"/>
  </w:style>
  <w:style w:type="numbering" w:customStyle="1" w:styleId="NoList7142">
    <w:name w:val="No List7142"/>
    <w:next w:val="NoList"/>
    <w:uiPriority w:val="99"/>
    <w:semiHidden/>
    <w:unhideWhenUsed/>
    <w:rsid w:val="00EB40A3"/>
  </w:style>
  <w:style w:type="numbering" w:customStyle="1" w:styleId="NoList12142">
    <w:name w:val="No List12142"/>
    <w:next w:val="NoList"/>
    <w:uiPriority w:val="99"/>
    <w:semiHidden/>
    <w:unhideWhenUsed/>
    <w:rsid w:val="00EB40A3"/>
  </w:style>
  <w:style w:type="numbering" w:customStyle="1" w:styleId="NoList22142">
    <w:name w:val="No List22142"/>
    <w:next w:val="NoList"/>
    <w:uiPriority w:val="99"/>
    <w:semiHidden/>
    <w:unhideWhenUsed/>
    <w:rsid w:val="00EB40A3"/>
  </w:style>
  <w:style w:type="numbering" w:customStyle="1" w:styleId="NoList32142">
    <w:name w:val="No List32142"/>
    <w:next w:val="NoList"/>
    <w:uiPriority w:val="99"/>
    <w:semiHidden/>
    <w:unhideWhenUsed/>
    <w:rsid w:val="00EB40A3"/>
  </w:style>
  <w:style w:type="numbering" w:customStyle="1" w:styleId="NoList842">
    <w:name w:val="No List842"/>
    <w:next w:val="NoList"/>
    <w:uiPriority w:val="99"/>
    <w:semiHidden/>
    <w:unhideWhenUsed/>
    <w:rsid w:val="00EB40A3"/>
  </w:style>
  <w:style w:type="numbering" w:customStyle="1" w:styleId="NoList942">
    <w:name w:val="No List942"/>
    <w:next w:val="NoList"/>
    <w:uiPriority w:val="99"/>
    <w:semiHidden/>
    <w:unhideWhenUsed/>
    <w:rsid w:val="00EB40A3"/>
  </w:style>
  <w:style w:type="numbering" w:customStyle="1" w:styleId="NoList8142">
    <w:name w:val="No List8142"/>
    <w:next w:val="NoList"/>
    <w:uiPriority w:val="99"/>
    <w:semiHidden/>
    <w:unhideWhenUsed/>
    <w:rsid w:val="00EB40A3"/>
  </w:style>
  <w:style w:type="numbering" w:customStyle="1" w:styleId="NoList9132">
    <w:name w:val="No List9132"/>
    <w:next w:val="NoList"/>
    <w:uiPriority w:val="99"/>
    <w:semiHidden/>
    <w:unhideWhenUsed/>
    <w:rsid w:val="00EB40A3"/>
  </w:style>
  <w:style w:type="numbering" w:customStyle="1" w:styleId="LFO1942">
    <w:name w:val="LFO1942"/>
    <w:basedOn w:val="NoList"/>
    <w:rsid w:val="00EB40A3"/>
  </w:style>
  <w:style w:type="numbering" w:customStyle="1" w:styleId="NoList1032">
    <w:name w:val="No List1032"/>
    <w:next w:val="NoList"/>
    <w:uiPriority w:val="99"/>
    <w:semiHidden/>
    <w:unhideWhenUsed/>
    <w:rsid w:val="00EB40A3"/>
  </w:style>
  <w:style w:type="numbering" w:customStyle="1" w:styleId="LFO19132">
    <w:name w:val="LFO19132"/>
    <w:basedOn w:val="NoList"/>
    <w:rsid w:val="00EB40A3"/>
  </w:style>
  <w:style w:type="numbering" w:customStyle="1" w:styleId="1212">
    <w:name w:val="无列表1212"/>
    <w:next w:val="NoList"/>
    <w:semiHidden/>
    <w:rsid w:val="00EB40A3"/>
  </w:style>
  <w:style w:type="numbering" w:customStyle="1" w:styleId="12120">
    <w:name w:val="リストなし1212"/>
    <w:next w:val="NoList"/>
    <w:uiPriority w:val="99"/>
    <w:semiHidden/>
    <w:unhideWhenUsed/>
    <w:rsid w:val="00EB40A3"/>
  </w:style>
  <w:style w:type="numbering" w:customStyle="1" w:styleId="111121">
    <w:name w:val="リストなし11112"/>
    <w:next w:val="NoList"/>
    <w:uiPriority w:val="99"/>
    <w:semiHidden/>
    <w:unhideWhenUsed/>
    <w:rsid w:val="00EB40A3"/>
  </w:style>
  <w:style w:type="numbering" w:customStyle="1" w:styleId="NoList1312">
    <w:name w:val="No List1312"/>
    <w:next w:val="NoList"/>
    <w:uiPriority w:val="99"/>
    <w:semiHidden/>
    <w:unhideWhenUsed/>
    <w:rsid w:val="00EB40A3"/>
  </w:style>
  <w:style w:type="numbering" w:customStyle="1" w:styleId="NoList2312">
    <w:name w:val="No List2312"/>
    <w:next w:val="NoList"/>
    <w:uiPriority w:val="99"/>
    <w:semiHidden/>
    <w:unhideWhenUsed/>
    <w:rsid w:val="00EB40A3"/>
  </w:style>
  <w:style w:type="numbering" w:customStyle="1" w:styleId="NoList3312">
    <w:name w:val="No List3312"/>
    <w:next w:val="NoList"/>
    <w:uiPriority w:val="99"/>
    <w:semiHidden/>
    <w:unhideWhenUsed/>
    <w:rsid w:val="00EB40A3"/>
  </w:style>
  <w:style w:type="numbering" w:customStyle="1" w:styleId="NoList4312">
    <w:name w:val="No List4312"/>
    <w:next w:val="NoList"/>
    <w:uiPriority w:val="99"/>
    <w:semiHidden/>
    <w:unhideWhenUsed/>
    <w:rsid w:val="00EB40A3"/>
  </w:style>
  <w:style w:type="numbering" w:customStyle="1" w:styleId="NoList5212">
    <w:name w:val="No List5212"/>
    <w:next w:val="NoList"/>
    <w:uiPriority w:val="99"/>
    <w:semiHidden/>
    <w:unhideWhenUsed/>
    <w:rsid w:val="00EB40A3"/>
  </w:style>
  <w:style w:type="numbering" w:customStyle="1" w:styleId="NoList6212">
    <w:name w:val="No List6212"/>
    <w:next w:val="NoList"/>
    <w:uiPriority w:val="99"/>
    <w:semiHidden/>
    <w:unhideWhenUsed/>
    <w:rsid w:val="00EB40A3"/>
  </w:style>
  <w:style w:type="numbering" w:customStyle="1" w:styleId="NoList7212">
    <w:name w:val="No List7212"/>
    <w:next w:val="NoList"/>
    <w:uiPriority w:val="99"/>
    <w:semiHidden/>
    <w:unhideWhenUsed/>
    <w:rsid w:val="00EB40A3"/>
  </w:style>
  <w:style w:type="numbering" w:customStyle="1" w:styleId="NoList11212">
    <w:name w:val="No List11212"/>
    <w:next w:val="NoList"/>
    <w:uiPriority w:val="99"/>
    <w:semiHidden/>
    <w:unhideWhenUsed/>
    <w:rsid w:val="00EB40A3"/>
  </w:style>
  <w:style w:type="numbering" w:customStyle="1" w:styleId="NoList21212">
    <w:name w:val="No List21212"/>
    <w:next w:val="NoList"/>
    <w:uiPriority w:val="99"/>
    <w:semiHidden/>
    <w:unhideWhenUsed/>
    <w:rsid w:val="00EB40A3"/>
  </w:style>
  <w:style w:type="numbering" w:customStyle="1" w:styleId="NoList31212">
    <w:name w:val="No List31212"/>
    <w:next w:val="NoList"/>
    <w:uiPriority w:val="99"/>
    <w:semiHidden/>
    <w:unhideWhenUsed/>
    <w:rsid w:val="00EB40A3"/>
  </w:style>
  <w:style w:type="numbering" w:customStyle="1" w:styleId="NoList41212">
    <w:name w:val="No List41212"/>
    <w:next w:val="NoList"/>
    <w:uiPriority w:val="99"/>
    <w:semiHidden/>
    <w:unhideWhenUsed/>
    <w:rsid w:val="00EB40A3"/>
  </w:style>
  <w:style w:type="numbering" w:customStyle="1" w:styleId="NoList51112">
    <w:name w:val="No List51112"/>
    <w:next w:val="NoList"/>
    <w:uiPriority w:val="99"/>
    <w:semiHidden/>
    <w:unhideWhenUsed/>
    <w:rsid w:val="00EB40A3"/>
  </w:style>
  <w:style w:type="numbering" w:customStyle="1" w:styleId="NoList61112">
    <w:name w:val="No List61112"/>
    <w:next w:val="NoList"/>
    <w:uiPriority w:val="99"/>
    <w:semiHidden/>
    <w:unhideWhenUsed/>
    <w:rsid w:val="00EB40A3"/>
  </w:style>
  <w:style w:type="numbering" w:customStyle="1" w:styleId="NoList71112">
    <w:name w:val="No List71112"/>
    <w:next w:val="NoList"/>
    <w:uiPriority w:val="99"/>
    <w:semiHidden/>
    <w:unhideWhenUsed/>
    <w:rsid w:val="00EB40A3"/>
  </w:style>
  <w:style w:type="numbering" w:customStyle="1" w:styleId="NoList81112">
    <w:name w:val="No List81112"/>
    <w:next w:val="NoList"/>
    <w:uiPriority w:val="99"/>
    <w:semiHidden/>
    <w:unhideWhenUsed/>
    <w:rsid w:val="00EB40A3"/>
  </w:style>
  <w:style w:type="numbering" w:customStyle="1" w:styleId="NoList12212">
    <w:name w:val="No List12212"/>
    <w:next w:val="NoList"/>
    <w:uiPriority w:val="99"/>
    <w:semiHidden/>
    <w:rsid w:val="00EB40A3"/>
  </w:style>
  <w:style w:type="numbering" w:customStyle="1" w:styleId="NoList111212">
    <w:name w:val="No List111212"/>
    <w:next w:val="NoList"/>
    <w:uiPriority w:val="99"/>
    <w:semiHidden/>
    <w:unhideWhenUsed/>
    <w:rsid w:val="00EB40A3"/>
  </w:style>
  <w:style w:type="numbering" w:customStyle="1" w:styleId="11212">
    <w:name w:val="无列表11212"/>
    <w:next w:val="NoList"/>
    <w:semiHidden/>
    <w:rsid w:val="00EB40A3"/>
  </w:style>
  <w:style w:type="numbering" w:customStyle="1" w:styleId="NoList22212">
    <w:name w:val="No List22212"/>
    <w:next w:val="NoList"/>
    <w:uiPriority w:val="99"/>
    <w:semiHidden/>
    <w:unhideWhenUsed/>
    <w:rsid w:val="00EB40A3"/>
  </w:style>
  <w:style w:type="numbering" w:customStyle="1" w:styleId="NoList32212">
    <w:name w:val="No List32212"/>
    <w:next w:val="NoList"/>
    <w:uiPriority w:val="99"/>
    <w:semiHidden/>
    <w:unhideWhenUsed/>
    <w:rsid w:val="00EB40A3"/>
  </w:style>
  <w:style w:type="numbering" w:customStyle="1" w:styleId="NoList42112">
    <w:name w:val="No List42112"/>
    <w:next w:val="NoList"/>
    <w:uiPriority w:val="99"/>
    <w:semiHidden/>
    <w:unhideWhenUsed/>
    <w:rsid w:val="00EB40A3"/>
  </w:style>
  <w:style w:type="numbering" w:customStyle="1" w:styleId="NoList211112">
    <w:name w:val="No List211112"/>
    <w:next w:val="NoList"/>
    <w:uiPriority w:val="99"/>
    <w:semiHidden/>
    <w:unhideWhenUsed/>
    <w:rsid w:val="00EB40A3"/>
  </w:style>
  <w:style w:type="numbering" w:customStyle="1" w:styleId="NoList311112">
    <w:name w:val="No List311112"/>
    <w:next w:val="NoList"/>
    <w:uiPriority w:val="99"/>
    <w:semiHidden/>
    <w:unhideWhenUsed/>
    <w:rsid w:val="00EB40A3"/>
  </w:style>
  <w:style w:type="numbering" w:customStyle="1" w:styleId="NoList411112">
    <w:name w:val="No List411112"/>
    <w:next w:val="NoList"/>
    <w:uiPriority w:val="99"/>
    <w:semiHidden/>
    <w:unhideWhenUsed/>
    <w:rsid w:val="00EB40A3"/>
  </w:style>
  <w:style w:type="numbering" w:customStyle="1" w:styleId="1111120">
    <w:name w:val="无列表111112"/>
    <w:next w:val="NoList"/>
    <w:semiHidden/>
    <w:rsid w:val="00EB40A3"/>
  </w:style>
  <w:style w:type="numbering" w:customStyle="1" w:styleId="NoList1111112">
    <w:name w:val="No List1111112"/>
    <w:next w:val="NoList"/>
    <w:uiPriority w:val="99"/>
    <w:semiHidden/>
    <w:unhideWhenUsed/>
    <w:rsid w:val="00EB40A3"/>
  </w:style>
  <w:style w:type="numbering" w:customStyle="1" w:styleId="NoList121112">
    <w:name w:val="No List121112"/>
    <w:next w:val="NoList"/>
    <w:uiPriority w:val="99"/>
    <w:semiHidden/>
    <w:unhideWhenUsed/>
    <w:rsid w:val="00EB40A3"/>
  </w:style>
  <w:style w:type="numbering" w:customStyle="1" w:styleId="NoList221112">
    <w:name w:val="No List221112"/>
    <w:next w:val="NoList"/>
    <w:uiPriority w:val="99"/>
    <w:semiHidden/>
    <w:unhideWhenUsed/>
    <w:rsid w:val="00EB40A3"/>
  </w:style>
  <w:style w:type="numbering" w:customStyle="1" w:styleId="NoList321112">
    <w:name w:val="No List321112"/>
    <w:next w:val="NoList"/>
    <w:uiPriority w:val="99"/>
    <w:semiHidden/>
    <w:unhideWhenUsed/>
    <w:rsid w:val="00EB40A3"/>
  </w:style>
  <w:style w:type="numbering" w:customStyle="1" w:styleId="NoList1412">
    <w:name w:val="No List1412"/>
    <w:next w:val="NoList"/>
    <w:uiPriority w:val="99"/>
    <w:semiHidden/>
    <w:unhideWhenUsed/>
    <w:rsid w:val="00EB40A3"/>
  </w:style>
  <w:style w:type="numbering" w:customStyle="1" w:styleId="NoList1512">
    <w:name w:val="No List1512"/>
    <w:next w:val="NoList"/>
    <w:uiPriority w:val="99"/>
    <w:semiHidden/>
    <w:unhideWhenUsed/>
    <w:rsid w:val="00EB40A3"/>
  </w:style>
  <w:style w:type="numbering" w:customStyle="1" w:styleId="NoList2412">
    <w:name w:val="No List2412"/>
    <w:next w:val="NoList"/>
    <w:uiPriority w:val="99"/>
    <w:semiHidden/>
    <w:unhideWhenUsed/>
    <w:rsid w:val="00EB40A3"/>
  </w:style>
  <w:style w:type="numbering" w:customStyle="1" w:styleId="NoList3412">
    <w:name w:val="No List3412"/>
    <w:next w:val="NoList"/>
    <w:uiPriority w:val="99"/>
    <w:semiHidden/>
    <w:unhideWhenUsed/>
    <w:rsid w:val="00EB40A3"/>
  </w:style>
  <w:style w:type="numbering" w:customStyle="1" w:styleId="NoList4412">
    <w:name w:val="No List4412"/>
    <w:next w:val="NoList"/>
    <w:uiPriority w:val="99"/>
    <w:semiHidden/>
    <w:unhideWhenUsed/>
    <w:rsid w:val="00EB40A3"/>
  </w:style>
  <w:style w:type="numbering" w:customStyle="1" w:styleId="NoList5312">
    <w:name w:val="No List5312"/>
    <w:next w:val="NoList"/>
    <w:uiPriority w:val="99"/>
    <w:semiHidden/>
    <w:unhideWhenUsed/>
    <w:rsid w:val="00EB40A3"/>
  </w:style>
  <w:style w:type="numbering" w:customStyle="1" w:styleId="NoList6312">
    <w:name w:val="No List6312"/>
    <w:next w:val="NoList"/>
    <w:uiPriority w:val="99"/>
    <w:semiHidden/>
    <w:unhideWhenUsed/>
    <w:rsid w:val="00EB40A3"/>
  </w:style>
  <w:style w:type="numbering" w:customStyle="1" w:styleId="NoList7312">
    <w:name w:val="No List7312"/>
    <w:next w:val="NoList"/>
    <w:uiPriority w:val="99"/>
    <w:semiHidden/>
    <w:unhideWhenUsed/>
    <w:rsid w:val="00EB40A3"/>
  </w:style>
  <w:style w:type="numbering" w:customStyle="1" w:styleId="NoList8212">
    <w:name w:val="No List8212"/>
    <w:next w:val="NoList"/>
    <w:uiPriority w:val="99"/>
    <w:semiHidden/>
    <w:unhideWhenUsed/>
    <w:rsid w:val="00EB40A3"/>
  </w:style>
  <w:style w:type="numbering" w:customStyle="1" w:styleId="NoList9212">
    <w:name w:val="No List9212"/>
    <w:next w:val="NoList"/>
    <w:uiPriority w:val="99"/>
    <w:semiHidden/>
    <w:unhideWhenUsed/>
    <w:rsid w:val="00EB40A3"/>
  </w:style>
  <w:style w:type="numbering" w:customStyle="1" w:styleId="NoList11312">
    <w:name w:val="No List11312"/>
    <w:next w:val="NoList"/>
    <w:uiPriority w:val="99"/>
    <w:semiHidden/>
    <w:unhideWhenUsed/>
    <w:rsid w:val="00EB40A3"/>
  </w:style>
  <w:style w:type="numbering" w:customStyle="1" w:styleId="NoList21312">
    <w:name w:val="No List21312"/>
    <w:next w:val="NoList"/>
    <w:uiPriority w:val="99"/>
    <w:semiHidden/>
    <w:unhideWhenUsed/>
    <w:rsid w:val="00EB40A3"/>
  </w:style>
  <w:style w:type="numbering" w:customStyle="1" w:styleId="NoList31312">
    <w:name w:val="No List31312"/>
    <w:next w:val="NoList"/>
    <w:uiPriority w:val="99"/>
    <w:semiHidden/>
    <w:unhideWhenUsed/>
    <w:rsid w:val="00EB40A3"/>
  </w:style>
  <w:style w:type="numbering" w:customStyle="1" w:styleId="NoList41312">
    <w:name w:val="No List41312"/>
    <w:next w:val="NoList"/>
    <w:uiPriority w:val="99"/>
    <w:semiHidden/>
    <w:unhideWhenUsed/>
    <w:rsid w:val="00EB40A3"/>
  </w:style>
  <w:style w:type="numbering" w:customStyle="1" w:styleId="NoList51212">
    <w:name w:val="No List51212"/>
    <w:next w:val="NoList"/>
    <w:uiPriority w:val="99"/>
    <w:semiHidden/>
    <w:unhideWhenUsed/>
    <w:rsid w:val="00EB40A3"/>
  </w:style>
  <w:style w:type="numbering" w:customStyle="1" w:styleId="NoList61212">
    <w:name w:val="No List61212"/>
    <w:next w:val="NoList"/>
    <w:uiPriority w:val="99"/>
    <w:semiHidden/>
    <w:unhideWhenUsed/>
    <w:rsid w:val="00EB40A3"/>
  </w:style>
  <w:style w:type="numbering" w:customStyle="1" w:styleId="NoList71212">
    <w:name w:val="No List71212"/>
    <w:next w:val="NoList"/>
    <w:uiPriority w:val="99"/>
    <w:semiHidden/>
    <w:unhideWhenUsed/>
    <w:rsid w:val="00EB40A3"/>
  </w:style>
  <w:style w:type="numbering" w:customStyle="1" w:styleId="NoList81212">
    <w:name w:val="No List81212"/>
    <w:next w:val="NoList"/>
    <w:uiPriority w:val="99"/>
    <w:semiHidden/>
    <w:unhideWhenUsed/>
    <w:rsid w:val="00EB40A3"/>
  </w:style>
  <w:style w:type="numbering" w:customStyle="1" w:styleId="NoList91112">
    <w:name w:val="No List91112"/>
    <w:next w:val="NoList"/>
    <w:uiPriority w:val="99"/>
    <w:semiHidden/>
    <w:unhideWhenUsed/>
    <w:rsid w:val="00EB40A3"/>
  </w:style>
  <w:style w:type="numbering" w:customStyle="1" w:styleId="LFO19212">
    <w:name w:val="LFO19212"/>
    <w:basedOn w:val="NoList"/>
    <w:rsid w:val="00EB40A3"/>
  </w:style>
  <w:style w:type="numbering" w:customStyle="1" w:styleId="NoList10112">
    <w:name w:val="No List10112"/>
    <w:next w:val="NoList"/>
    <w:uiPriority w:val="99"/>
    <w:semiHidden/>
    <w:unhideWhenUsed/>
    <w:rsid w:val="00EB40A3"/>
  </w:style>
  <w:style w:type="numbering" w:customStyle="1" w:styleId="LFO191112">
    <w:name w:val="LFO191112"/>
    <w:basedOn w:val="NoList"/>
    <w:rsid w:val="00EB40A3"/>
  </w:style>
  <w:style w:type="numbering" w:customStyle="1" w:styleId="NoList12312">
    <w:name w:val="No List12312"/>
    <w:next w:val="NoList"/>
    <w:uiPriority w:val="99"/>
    <w:semiHidden/>
    <w:rsid w:val="00EB40A3"/>
  </w:style>
  <w:style w:type="numbering" w:customStyle="1" w:styleId="NoList111312">
    <w:name w:val="No List111312"/>
    <w:next w:val="NoList"/>
    <w:uiPriority w:val="99"/>
    <w:semiHidden/>
    <w:unhideWhenUsed/>
    <w:rsid w:val="00EB40A3"/>
  </w:style>
  <w:style w:type="numbering" w:customStyle="1" w:styleId="1312">
    <w:name w:val="无列表1312"/>
    <w:next w:val="NoList"/>
    <w:semiHidden/>
    <w:rsid w:val="00EB40A3"/>
  </w:style>
  <w:style w:type="numbering" w:customStyle="1" w:styleId="13120">
    <w:name w:val="リストなし1312"/>
    <w:next w:val="NoList"/>
    <w:uiPriority w:val="99"/>
    <w:semiHidden/>
    <w:unhideWhenUsed/>
    <w:rsid w:val="00EB40A3"/>
  </w:style>
  <w:style w:type="numbering" w:customStyle="1" w:styleId="11312">
    <w:name w:val="无列表11312"/>
    <w:next w:val="NoList"/>
    <w:semiHidden/>
    <w:rsid w:val="00EB40A3"/>
  </w:style>
  <w:style w:type="numbering" w:customStyle="1" w:styleId="112120">
    <w:name w:val="リストなし11212"/>
    <w:next w:val="NoList"/>
    <w:uiPriority w:val="99"/>
    <w:semiHidden/>
    <w:unhideWhenUsed/>
    <w:rsid w:val="00EB40A3"/>
  </w:style>
  <w:style w:type="numbering" w:customStyle="1" w:styleId="NoList22312">
    <w:name w:val="No List22312"/>
    <w:next w:val="NoList"/>
    <w:uiPriority w:val="99"/>
    <w:semiHidden/>
    <w:unhideWhenUsed/>
    <w:rsid w:val="00EB40A3"/>
  </w:style>
  <w:style w:type="numbering" w:customStyle="1" w:styleId="NoList32312">
    <w:name w:val="No List32312"/>
    <w:next w:val="NoList"/>
    <w:uiPriority w:val="99"/>
    <w:semiHidden/>
    <w:unhideWhenUsed/>
    <w:rsid w:val="00EB40A3"/>
  </w:style>
  <w:style w:type="numbering" w:customStyle="1" w:styleId="NoList42212">
    <w:name w:val="No List42212"/>
    <w:next w:val="NoList"/>
    <w:uiPriority w:val="99"/>
    <w:semiHidden/>
    <w:unhideWhenUsed/>
    <w:rsid w:val="00EB40A3"/>
  </w:style>
  <w:style w:type="numbering" w:customStyle="1" w:styleId="NoList211212">
    <w:name w:val="No List211212"/>
    <w:next w:val="NoList"/>
    <w:uiPriority w:val="99"/>
    <w:semiHidden/>
    <w:unhideWhenUsed/>
    <w:rsid w:val="00EB40A3"/>
  </w:style>
  <w:style w:type="numbering" w:customStyle="1" w:styleId="NoList311212">
    <w:name w:val="No List311212"/>
    <w:next w:val="NoList"/>
    <w:uiPriority w:val="99"/>
    <w:semiHidden/>
    <w:unhideWhenUsed/>
    <w:rsid w:val="00EB40A3"/>
  </w:style>
  <w:style w:type="numbering" w:customStyle="1" w:styleId="NoList411212">
    <w:name w:val="No List411212"/>
    <w:next w:val="NoList"/>
    <w:uiPriority w:val="99"/>
    <w:semiHidden/>
    <w:unhideWhenUsed/>
    <w:rsid w:val="00EB40A3"/>
  </w:style>
  <w:style w:type="numbering" w:customStyle="1" w:styleId="111212">
    <w:name w:val="无列表111212"/>
    <w:next w:val="NoList"/>
    <w:semiHidden/>
    <w:rsid w:val="00EB40A3"/>
  </w:style>
  <w:style w:type="numbering" w:customStyle="1" w:styleId="NoList1111212">
    <w:name w:val="No List1111212"/>
    <w:next w:val="NoList"/>
    <w:uiPriority w:val="99"/>
    <w:semiHidden/>
    <w:unhideWhenUsed/>
    <w:rsid w:val="00EB40A3"/>
  </w:style>
  <w:style w:type="numbering" w:customStyle="1" w:styleId="NoList121212">
    <w:name w:val="No List121212"/>
    <w:next w:val="NoList"/>
    <w:uiPriority w:val="99"/>
    <w:semiHidden/>
    <w:unhideWhenUsed/>
    <w:rsid w:val="00EB40A3"/>
  </w:style>
  <w:style w:type="numbering" w:customStyle="1" w:styleId="NoList221212">
    <w:name w:val="No List221212"/>
    <w:next w:val="NoList"/>
    <w:uiPriority w:val="99"/>
    <w:semiHidden/>
    <w:unhideWhenUsed/>
    <w:rsid w:val="00EB40A3"/>
  </w:style>
  <w:style w:type="numbering" w:customStyle="1" w:styleId="NoList321212">
    <w:name w:val="No List321212"/>
    <w:next w:val="NoList"/>
    <w:uiPriority w:val="99"/>
    <w:semiHidden/>
    <w:unhideWhenUsed/>
    <w:rsid w:val="00EB40A3"/>
  </w:style>
  <w:style w:type="numbering" w:customStyle="1" w:styleId="NoList1612">
    <w:name w:val="No List1612"/>
    <w:next w:val="NoList"/>
    <w:uiPriority w:val="99"/>
    <w:semiHidden/>
    <w:unhideWhenUsed/>
    <w:rsid w:val="00EB40A3"/>
  </w:style>
  <w:style w:type="numbering" w:customStyle="1" w:styleId="NoList1712">
    <w:name w:val="No List1712"/>
    <w:next w:val="NoList"/>
    <w:uiPriority w:val="99"/>
    <w:semiHidden/>
    <w:unhideWhenUsed/>
    <w:rsid w:val="00EB40A3"/>
  </w:style>
  <w:style w:type="numbering" w:customStyle="1" w:styleId="NoList2512">
    <w:name w:val="No List2512"/>
    <w:next w:val="NoList"/>
    <w:uiPriority w:val="99"/>
    <w:semiHidden/>
    <w:unhideWhenUsed/>
    <w:rsid w:val="00EB40A3"/>
  </w:style>
  <w:style w:type="numbering" w:customStyle="1" w:styleId="NoList3512">
    <w:name w:val="No List3512"/>
    <w:next w:val="NoList"/>
    <w:uiPriority w:val="99"/>
    <w:semiHidden/>
    <w:unhideWhenUsed/>
    <w:rsid w:val="00EB40A3"/>
  </w:style>
  <w:style w:type="numbering" w:customStyle="1" w:styleId="NoList4512">
    <w:name w:val="No List4512"/>
    <w:next w:val="NoList"/>
    <w:uiPriority w:val="99"/>
    <w:semiHidden/>
    <w:unhideWhenUsed/>
    <w:rsid w:val="00EB40A3"/>
  </w:style>
  <w:style w:type="numbering" w:customStyle="1" w:styleId="NoList5412">
    <w:name w:val="No List5412"/>
    <w:next w:val="NoList"/>
    <w:uiPriority w:val="99"/>
    <w:semiHidden/>
    <w:unhideWhenUsed/>
    <w:rsid w:val="00EB40A3"/>
  </w:style>
  <w:style w:type="numbering" w:customStyle="1" w:styleId="NoList6412">
    <w:name w:val="No List6412"/>
    <w:next w:val="NoList"/>
    <w:uiPriority w:val="99"/>
    <w:semiHidden/>
    <w:unhideWhenUsed/>
    <w:rsid w:val="00EB40A3"/>
  </w:style>
  <w:style w:type="numbering" w:customStyle="1" w:styleId="NoList7412">
    <w:name w:val="No List7412"/>
    <w:next w:val="NoList"/>
    <w:uiPriority w:val="99"/>
    <w:semiHidden/>
    <w:unhideWhenUsed/>
    <w:rsid w:val="00EB40A3"/>
  </w:style>
  <w:style w:type="numbering" w:customStyle="1" w:styleId="NoList8312">
    <w:name w:val="No List8312"/>
    <w:next w:val="NoList"/>
    <w:uiPriority w:val="99"/>
    <w:semiHidden/>
    <w:unhideWhenUsed/>
    <w:rsid w:val="00EB40A3"/>
  </w:style>
  <w:style w:type="numbering" w:customStyle="1" w:styleId="NoList9312">
    <w:name w:val="No List9312"/>
    <w:next w:val="NoList"/>
    <w:uiPriority w:val="99"/>
    <w:semiHidden/>
    <w:unhideWhenUsed/>
    <w:rsid w:val="00EB40A3"/>
  </w:style>
  <w:style w:type="numbering" w:customStyle="1" w:styleId="NoList11412">
    <w:name w:val="No List11412"/>
    <w:next w:val="NoList"/>
    <w:uiPriority w:val="99"/>
    <w:semiHidden/>
    <w:unhideWhenUsed/>
    <w:rsid w:val="00EB40A3"/>
  </w:style>
  <w:style w:type="numbering" w:customStyle="1" w:styleId="NoList21412">
    <w:name w:val="No List21412"/>
    <w:next w:val="NoList"/>
    <w:uiPriority w:val="99"/>
    <w:semiHidden/>
    <w:unhideWhenUsed/>
    <w:rsid w:val="00EB40A3"/>
  </w:style>
  <w:style w:type="numbering" w:customStyle="1" w:styleId="NoList31412">
    <w:name w:val="No List31412"/>
    <w:next w:val="NoList"/>
    <w:uiPriority w:val="99"/>
    <w:semiHidden/>
    <w:unhideWhenUsed/>
    <w:rsid w:val="00EB40A3"/>
  </w:style>
  <w:style w:type="numbering" w:customStyle="1" w:styleId="NoList41412">
    <w:name w:val="No List41412"/>
    <w:next w:val="NoList"/>
    <w:uiPriority w:val="99"/>
    <w:semiHidden/>
    <w:unhideWhenUsed/>
    <w:rsid w:val="00EB40A3"/>
  </w:style>
  <w:style w:type="numbering" w:customStyle="1" w:styleId="NoList51312">
    <w:name w:val="No List51312"/>
    <w:next w:val="NoList"/>
    <w:uiPriority w:val="99"/>
    <w:semiHidden/>
    <w:unhideWhenUsed/>
    <w:rsid w:val="00EB40A3"/>
  </w:style>
  <w:style w:type="numbering" w:customStyle="1" w:styleId="NoList61312">
    <w:name w:val="No List61312"/>
    <w:next w:val="NoList"/>
    <w:uiPriority w:val="99"/>
    <w:semiHidden/>
    <w:unhideWhenUsed/>
    <w:rsid w:val="00EB40A3"/>
  </w:style>
  <w:style w:type="numbering" w:customStyle="1" w:styleId="NoList71312">
    <w:name w:val="No List71312"/>
    <w:next w:val="NoList"/>
    <w:uiPriority w:val="99"/>
    <w:semiHidden/>
    <w:unhideWhenUsed/>
    <w:rsid w:val="00EB40A3"/>
  </w:style>
  <w:style w:type="numbering" w:customStyle="1" w:styleId="NoList81312">
    <w:name w:val="No List81312"/>
    <w:next w:val="NoList"/>
    <w:uiPriority w:val="99"/>
    <w:semiHidden/>
    <w:unhideWhenUsed/>
    <w:rsid w:val="00EB40A3"/>
  </w:style>
  <w:style w:type="numbering" w:customStyle="1" w:styleId="NoList91212">
    <w:name w:val="No List91212"/>
    <w:next w:val="NoList"/>
    <w:uiPriority w:val="99"/>
    <w:semiHidden/>
    <w:unhideWhenUsed/>
    <w:rsid w:val="00EB40A3"/>
  </w:style>
  <w:style w:type="numbering" w:customStyle="1" w:styleId="LFO19312">
    <w:name w:val="LFO19312"/>
    <w:basedOn w:val="NoList"/>
    <w:rsid w:val="00EB40A3"/>
  </w:style>
  <w:style w:type="numbering" w:customStyle="1" w:styleId="NoList10212">
    <w:name w:val="No List10212"/>
    <w:next w:val="NoList"/>
    <w:uiPriority w:val="99"/>
    <w:semiHidden/>
    <w:unhideWhenUsed/>
    <w:rsid w:val="00EB40A3"/>
  </w:style>
  <w:style w:type="numbering" w:customStyle="1" w:styleId="LFO191212">
    <w:name w:val="LFO191212"/>
    <w:basedOn w:val="NoList"/>
    <w:rsid w:val="00EB40A3"/>
  </w:style>
  <w:style w:type="numbering" w:customStyle="1" w:styleId="NoList12412">
    <w:name w:val="No List12412"/>
    <w:next w:val="NoList"/>
    <w:uiPriority w:val="99"/>
    <w:semiHidden/>
    <w:rsid w:val="00EB40A3"/>
  </w:style>
  <w:style w:type="numbering" w:customStyle="1" w:styleId="NoList111412">
    <w:name w:val="No List111412"/>
    <w:next w:val="NoList"/>
    <w:uiPriority w:val="99"/>
    <w:semiHidden/>
    <w:unhideWhenUsed/>
    <w:rsid w:val="00EB40A3"/>
  </w:style>
  <w:style w:type="numbering" w:customStyle="1" w:styleId="1412">
    <w:name w:val="无列表1412"/>
    <w:next w:val="NoList"/>
    <w:semiHidden/>
    <w:rsid w:val="00EB40A3"/>
  </w:style>
  <w:style w:type="numbering" w:customStyle="1" w:styleId="14120">
    <w:name w:val="リストなし1412"/>
    <w:next w:val="NoList"/>
    <w:uiPriority w:val="99"/>
    <w:semiHidden/>
    <w:unhideWhenUsed/>
    <w:rsid w:val="00EB40A3"/>
  </w:style>
  <w:style w:type="numbering" w:customStyle="1" w:styleId="11412">
    <w:name w:val="无列表11412"/>
    <w:next w:val="NoList"/>
    <w:semiHidden/>
    <w:rsid w:val="00EB40A3"/>
  </w:style>
  <w:style w:type="numbering" w:customStyle="1" w:styleId="113120">
    <w:name w:val="リストなし11312"/>
    <w:next w:val="NoList"/>
    <w:uiPriority w:val="99"/>
    <w:semiHidden/>
    <w:unhideWhenUsed/>
    <w:rsid w:val="00EB40A3"/>
  </w:style>
  <w:style w:type="numbering" w:customStyle="1" w:styleId="NoList22412">
    <w:name w:val="No List22412"/>
    <w:next w:val="NoList"/>
    <w:uiPriority w:val="99"/>
    <w:semiHidden/>
    <w:unhideWhenUsed/>
    <w:rsid w:val="00EB40A3"/>
  </w:style>
  <w:style w:type="numbering" w:customStyle="1" w:styleId="NoList32412">
    <w:name w:val="No List32412"/>
    <w:next w:val="NoList"/>
    <w:uiPriority w:val="99"/>
    <w:semiHidden/>
    <w:unhideWhenUsed/>
    <w:rsid w:val="00EB40A3"/>
  </w:style>
  <w:style w:type="numbering" w:customStyle="1" w:styleId="NoList42312">
    <w:name w:val="No List42312"/>
    <w:next w:val="NoList"/>
    <w:uiPriority w:val="99"/>
    <w:semiHidden/>
    <w:unhideWhenUsed/>
    <w:rsid w:val="00EB40A3"/>
  </w:style>
  <w:style w:type="numbering" w:customStyle="1" w:styleId="NoList211312">
    <w:name w:val="No List211312"/>
    <w:next w:val="NoList"/>
    <w:uiPriority w:val="99"/>
    <w:semiHidden/>
    <w:unhideWhenUsed/>
    <w:rsid w:val="00EB40A3"/>
  </w:style>
  <w:style w:type="numbering" w:customStyle="1" w:styleId="NoList311312">
    <w:name w:val="No List311312"/>
    <w:next w:val="NoList"/>
    <w:uiPriority w:val="99"/>
    <w:semiHidden/>
    <w:unhideWhenUsed/>
    <w:rsid w:val="00EB40A3"/>
  </w:style>
  <w:style w:type="numbering" w:customStyle="1" w:styleId="NoList411312">
    <w:name w:val="No List411312"/>
    <w:next w:val="NoList"/>
    <w:uiPriority w:val="99"/>
    <w:semiHidden/>
    <w:unhideWhenUsed/>
    <w:rsid w:val="00EB40A3"/>
  </w:style>
  <w:style w:type="numbering" w:customStyle="1" w:styleId="111312">
    <w:name w:val="无列表111312"/>
    <w:next w:val="NoList"/>
    <w:semiHidden/>
    <w:rsid w:val="00EB40A3"/>
  </w:style>
  <w:style w:type="numbering" w:customStyle="1" w:styleId="NoList1111312">
    <w:name w:val="No List1111312"/>
    <w:next w:val="NoList"/>
    <w:uiPriority w:val="99"/>
    <w:semiHidden/>
    <w:unhideWhenUsed/>
    <w:rsid w:val="00EB40A3"/>
  </w:style>
  <w:style w:type="numbering" w:customStyle="1" w:styleId="NoList121312">
    <w:name w:val="No List121312"/>
    <w:next w:val="NoList"/>
    <w:uiPriority w:val="99"/>
    <w:semiHidden/>
    <w:unhideWhenUsed/>
    <w:rsid w:val="00EB40A3"/>
  </w:style>
  <w:style w:type="numbering" w:customStyle="1" w:styleId="NoList221312">
    <w:name w:val="No List221312"/>
    <w:next w:val="NoList"/>
    <w:uiPriority w:val="99"/>
    <w:semiHidden/>
    <w:unhideWhenUsed/>
    <w:rsid w:val="00EB40A3"/>
  </w:style>
  <w:style w:type="numbering" w:customStyle="1" w:styleId="NoList321312">
    <w:name w:val="No List321312"/>
    <w:next w:val="NoList"/>
    <w:uiPriority w:val="99"/>
    <w:semiHidden/>
    <w:unhideWhenUsed/>
    <w:rsid w:val="00EB40A3"/>
  </w:style>
  <w:style w:type="table" w:customStyle="1" w:styleId="1123">
    <w:name w:val="网格型112"/>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EB4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EB40A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EB40A3"/>
    <w:pPr>
      <w:numPr>
        <w:numId w:val="21"/>
      </w:numPr>
      <w:tabs>
        <w:tab w:val="clear" w:pos="2160"/>
        <w:tab w:val="num" w:pos="3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s>
      <w:spacing w:after="0"/>
      <w:ind w:left="0" w:firstLine="0"/>
    </w:pPr>
    <w:rPr>
      <w:rFonts w:eastAsia="MS Mincho"/>
    </w:rPr>
  </w:style>
  <w:style w:type="paragraph" w:customStyle="1" w:styleId="3GPP">
    <w:name w:val="3GPP 正文"/>
    <w:basedOn w:val="Normal"/>
    <w:link w:val="3GPPChar"/>
    <w:qFormat/>
    <w:rsid w:val="00EB40A3"/>
    <w:rPr>
      <w:rFonts w:eastAsia="SimSun"/>
      <w:lang w:eastAsia="ja-JP"/>
    </w:rPr>
  </w:style>
  <w:style w:type="character" w:customStyle="1" w:styleId="3GPPChar">
    <w:name w:val="3GPP 正文 Char"/>
    <w:link w:val="3GPP"/>
    <w:rsid w:val="00EB40A3"/>
    <w:rPr>
      <w:rFonts w:eastAsia="SimSun"/>
      <w:lang w:eastAsia="ja-JP"/>
    </w:rPr>
  </w:style>
  <w:style w:type="paragraph" w:customStyle="1" w:styleId="00BodyText">
    <w:name w:val="00 BodyText"/>
    <w:basedOn w:val="Normal"/>
    <w:rsid w:val="00EB40A3"/>
    <w:pPr>
      <w:spacing w:after="220"/>
    </w:pPr>
    <w:rPr>
      <w:rFonts w:ascii="Arial" w:eastAsia="Malgun Gothic" w:hAnsi="Arial"/>
      <w:sz w:val="22"/>
      <w:lang w:val="en-US"/>
    </w:rPr>
  </w:style>
  <w:style w:type="paragraph" w:customStyle="1" w:styleId="ae">
    <w:name w:val="??"/>
    <w:rsid w:val="00EB40A3"/>
    <w:pPr>
      <w:widowControl w:val="0"/>
    </w:pPr>
    <w:rPr>
      <w:rFonts w:eastAsia="Malgun Gothic"/>
      <w:lang w:val="en-US" w:eastAsia="en-US"/>
    </w:rPr>
  </w:style>
  <w:style w:type="paragraph" w:customStyle="1" w:styleId="29">
    <w:name w:val="??? 2"/>
    <w:basedOn w:val="ae"/>
    <w:next w:val="ae"/>
    <w:rsid w:val="00EB40A3"/>
    <w:pPr>
      <w:keepNext/>
    </w:pPr>
    <w:rPr>
      <w:rFonts w:ascii="Arial" w:hAnsi="Arial"/>
      <w:b/>
      <w:sz w:val="24"/>
    </w:rPr>
  </w:style>
  <w:style w:type="paragraph" w:customStyle="1" w:styleId="Norma">
    <w:name w:val="Norma"/>
    <w:basedOn w:val="Heading1"/>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EB40A3"/>
    <w:rPr>
      <w:rFonts w:ascii="Arial" w:eastAsia="SimSun" w:hAnsi="Arial"/>
      <w:lang w:val="en-US"/>
    </w:rPr>
  </w:style>
  <w:style w:type="paragraph" w:customStyle="1" w:styleId="AL">
    <w:name w:val="AL"/>
    <w:basedOn w:val="TAL"/>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rsid w:val="00EB4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rsid w:val="00EB40A3"/>
    <w:rPr>
      <w:rFonts w:ascii="Arial" w:eastAsia="MS Mincho" w:hAnsi="Arial"/>
      <w:lang w:val="en-US" w:eastAsia="en-US"/>
    </w:rPr>
  </w:style>
  <w:style w:type="paragraph" w:customStyle="1" w:styleId="3GPPHeader">
    <w:name w:val="3GPP_Header"/>
    <w:basedOn w:val="Normal"/>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EB40A3"/>
    <w:rPr>
      <w:rFonts w:ascii="Arial" w:eastAsia="Malgun Gothic" w:hAnsi="Arial"/>
      <w:spacing w:val="2"/>
      <w:lang w:val="en-US" w:eastAsia="en-US"/>
    </w:rPr>
  </w:style>
  <w:style w:type="character" w:customStyle="1" w:styleId="tgc">
    <w:name w:val="_tgc"/>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B40A3"/>
    <w:rPr>
      <w:rFonts w:ascii="Arial" w:hAnsi="Arial"/>
      <w:sz w:val="28"/>
      <w:lang w:val="en-GB" w:eastAsia="en-US"/>
    </w:rPr>
  </w:style>
  <w:style w:type="paragraph" w:customStyle="1" w:styleId="AC0">
    <w:name w:val="AC"/>
    <w:basedOn w:val="Normal"/>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NoList"/>
    <w:uiPriority w:val="99"/>
    <w:semiHidden/>
    <w:unhideWhenUsed/>
    <w:rsid w:val="00EB40A3"/>
  </w:style>
  <w:style w:type="numbering" w:customStyle="1" w:styleId="NoList3111111">
    <w:name w:val="No List3111111"/>
    <w:next w:val="NoList"/>
    <w:uiPriority w:val="99"/>
    <w:semiHidden/>
    <w:unhideWhenUsed/>
    <w:rsid w:val="00EB40A3"/>
  </w:style>
  <w:style w:type="numbering" w:customStyle="1" w:styleId="NoList4111111">
    <w:name w:val="No List4111111"/>
    <w:next w:val="NoList"/>
    <w:uiPriority w:val="99"/>
    <w:semiHidden/>
    <w:unhideWhenUsed/>
    <w:rsid w:val="00EB40A3"/>
  </w:style>
  <w:style w:type="numbering" w:customStyle="1" w:styleId="NoList11111111">
    <w:name w:val="No List11111111"/>
    <w:next w:val="NoList"/>
    <w:uiPriority w:val="99"/>
    <w:semiHidden/>
    <w:unhideWhenUsed/>
    <w:rsid w:val="00EB40A3"/>
  </w:style>
  <w:style w:type="numbering" w:customStyle="1" w:styleId="NoList1211111">
    <w:name w:val="No List1211111"/>
    <w:next w:val="NoList"/>
    <w:uiPriority w:val="99"/>
    <w:semiHidden/>
    <w:unhideWhenUsed/>
    <w:rsid w:val="00EB40A3"/>
  </w:style>
  <w:style w:type="numbering" w:customStyle="1" w:styleId="LFO1911111">
    <w:name w:val="LFO1911111"/>
    <w:basedOn w:val="NoList"/>
    <w:rsid w:val="00EB40A3"/>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 11"/>
    <w:basedOn w:val="TableNormal"/>
    <w:next w:val="TableGrid17"/>
    <w:semiHidden/>
    <w:unhideWhenUsed/>
    <w:qFormat/>
    <w:rsid w:val="009D4715"/>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9D471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9D471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9D471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9D471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9D471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9D471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9D471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9D471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9D471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9D471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9D471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9D471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9D471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9D471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9D471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9D471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9D471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9D471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9D471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9D471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9D471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9D471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9D471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9D471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9D471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9D471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9D471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9D471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9D471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9D471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9D471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9D4715"/>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9D471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9D471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9D471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9D471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9D471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9D471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9D471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9D471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9D471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9D471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9D471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9D471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9D471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9D471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9D471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9D471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9D471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9D471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9D471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9D471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9D471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9D471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9D471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9D471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9D471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9D471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9D471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9D471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9D471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9D471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9D471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9D471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9D471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9D471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9D471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9D471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9D471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9D471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9D471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9D4715"/>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9D471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9D471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9D47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9D471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9D471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9D471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9D471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9D471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9D471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9D471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9D47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9D47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9D47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9D47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9D47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9D471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9D471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9D47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9D471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9D471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9D471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9D471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9D471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9D471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9D471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9D471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9D471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9D471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9D471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9D471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9D471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9D471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9D471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9D471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9D471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9D471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9D471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9D471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9D471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9D471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9D471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9D471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9D471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9D471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9D471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9D471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9D4715"/>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9D4715"/>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9D471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D471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9D471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9D471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9D471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9D4715"/>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9D471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9D471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9D471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9D471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9D471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9D471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9D471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9D471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9D471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9D471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9D471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9D471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9D471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9D471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9D471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9D471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9D4715"/>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9D4715"/>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9D471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9D4715"/>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D471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D471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9D4715"/>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9D471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9D471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9D471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9D471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9D4715"/>
    <w:rPr>
      <w:rFonts w:eastAsia="MS Mincho"/>
      <w:lang w:val="en-US" w:eastAsia="zh-CN"/>
    </w:rPr>
    <w:tblPr/>
  </w:style>
  <w:style w:type="table" w:customStyle="1" w:styleId="TableGrid7113">
    <w:name w:val="Table Grid7113"/>
    <w:basedOn w:val="TableNormal"/>
    <w:uiPriority w:val="39"/>
    <w:qFormat/>
    <w:rsid w:val="009D471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9D471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9D471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9D471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9D471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D471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D471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9D471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9D471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9D471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D471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D471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9D471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9D471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9D471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9D4715"/>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9D471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9D471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9D471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9D4715"/>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9D471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9D471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9D4715"/>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9D471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9D471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9D4715"/>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9D471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9D471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9D4715"/>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9D4715"/>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9D4715"/>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9D4715"/>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9D4715"/>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9D471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9D471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9D471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9D471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9D471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9D471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9D471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9D471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9D471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9D4715"/>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9D471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9D471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9D471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9D471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9D471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9D471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9D471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9D471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9D471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9D471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9D471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9D471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9D471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9D471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9D471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9D471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9D471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9D471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9D471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9D471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9D471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9D471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9D471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9D471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9D471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9D471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9D471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9D471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9D471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9D471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9D471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9D471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9D471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9D471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9D471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9D471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9D471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9D471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9D471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9D471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9D471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9D471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9D471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9D471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9D471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9D471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9D471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9D471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9D471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9D471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9D471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9D471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9D471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9D471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9D471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9D471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9D471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9D471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9D471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9D471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9D471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9D471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9D471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9D471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9D471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9D471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9D471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9D471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9D471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9D471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9D471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9D471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9D471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9D471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9D471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9D471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9D471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9D471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9D471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9D471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9D471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9D471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9D471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9D471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9D471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9D471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9D471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9D471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9D471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9D471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9D471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9D471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9D471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9D471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9D471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9D471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9D471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9D471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9D471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9D471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9D471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9D471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9D471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9D471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9D471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9D471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9D471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9D471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9D471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9D471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9D471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9D471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9D471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9D471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9D471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9D471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9D471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9D471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9D471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9D471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9D471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9D471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9D471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9D471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9D471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9D471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9D471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9D471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9D471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9D471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9D471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9D471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9D471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9D471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9D471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9D471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9D471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9D471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9D471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9D471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9D471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9D471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9D471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9D471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9D471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9D471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9D471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9D471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9D471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9D471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9D471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9D471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9D471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9D471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9D471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9D471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9D471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9D471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9D471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9D471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9D471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9D471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9D471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9D471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9D4715"/>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9D4715"/>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9D4715"/>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9D471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9D4715"/>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9D4715"/>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9D4715"/>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9D4715"/>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9D471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9D4715"/>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166</TotalTime>
  <Pages>97</Pages>
  <Words>19547</Words>
  <Characters>101153</Characters>
  <Application>Microsoft Office Word</Application>
  <DocSecurity>0</DocSecurity>
  <Lines>842</Lines>
  <Paragraphs>240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120460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28</cp:revision>
  <cp:lastPrinted>2019-02-25T14:05:00Z</cp:lastPrinted>
  <dcterms:created xsi:type="dcterms:W3CDTF">2022-04-23T09:28:00Z</dcterms:created>
  <dcterms:modified xsi:type="dcterms:W3CDTF">2022-08-10T12:31:00Z</dcterms:modified>
</cp:coreProperties>
</file>